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C193D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 xml:space="preserve"> 1</w:t>
        </w:r>
        <w:r w:rsidR="000C0996">
          <w:rPr>
            <w:b/>
            <w:noProof/>
            <w:sz w:val="24"/>
          </w:rPr>
          <w:t>1</w:t>
        </w:r>
        <w:r w:rsidR="008F36B4">
          <w:rPr>
            <w:b/>
            <w:noProof/>
            <w:sz w:val="24"/>
          </w:rPr>
          <w:t>0</w:t>
        </w:r>
      </w:fldSimple>
      <w:r>
        <w:rPr>
          <w:b/>
          <w:i/>
          <w:noProof/>
          <w:sz w:val="28"/>
        </w:rPr>
        <w:tab/>
      </w:r>
      <w:fldSimple w:instr=" DOCPROPERTY  Tdoc#  \* MERGEFORMAT ">
        <w:r w:rsidR="008F36B4" w:rsidRPr="00880850">
          <w:rPr>
            <w:b/>
            <w:i/>
            <w:noProof/>
            <w:sz w:val="28"/>
          </w:rPr>
          <w:t>R4-2</w:t>
        </w:r>
        <w:r w:rsidR="0053087A" w:rsidRPr="00880850">
          <w:rPr>
            <w:b/>
            <w:i/>
            <w:noProof/>
            <w:sz w:val="28"/>
          </w:rPr>
          <w:t>4</w:t>
        </w:r>
        <w:r w:rsidR="00880850" w:rsidRPr="00880850">
          <w:rPr>
            <w:b/>
            <w:i/>
            <w:noProof/>
            <w:sz w:val="28"/>
          </w:rPr>
          <w:t>02692</w:t>
        </w:r>
      </w:fldSimple>
    </w:p>
    <w:p w14:paraId="7CB45193" w14:textId="77ABD564" w:rsidR="001E41F3" w:rsidRDefault="00000000" w:rsidP="005E2C44">
      <w:pPr>
        <w:pStyle w:val="CRCoverPage"/>
        <w:outlineLvl w:val="0"/>
        <w:rPr>
          <w:b/>
          <w:noProof/>
          <w:sz w:val="24"/>
        </w:rPr>
      </w:pPr>
      <w:fldSimple w:instr=" DOCPROPERTY  Location  \* MERGEFORMAT ">
        <w:r w:rsidR="000C0996">
          <w:rPr>
            <w:b/>
            <w:noProof/>
            <w:sz w:val="24"/>
          </w:rPr>
          <w:t>Athens</w:t>
        </w:r>
      </w:fldSimple>
      <w:r w:rsidR="001E41F3">
        <w:rPr>
          <w:b/>
          <w:noProof/>
          <w:sz w:val="24"/>
        </w:rPr>
        <w:t xml:space="preserve">, </w:t>
      </w:r>
      <w:fldSimple w:instr=" DOCPROPERTY  Country  \* MERGEFORMAT ">
        <w:r w:rsidR="000C0996">
          <w:rPr>
            <w:b/>
            <w:noProof/>
            <w:sz w:val="24"/>
          </w:rPr>
          <w:t>G</w:t>
        </w:r>
        <w:r w:rsidR="00FA209F">
          <w:rPr>
            <w:b/>
            <w:noProof/>
            <w:sz w:val="24"/>
          </w:rPr>
          <w:t>reece</w:t>
        </w:r>
      </w:fldSimple>
      <w:r w:rsidR="001E41F3">
        <w:rPr>
          <w:b/>
          <w:noProof/>
          <w:sz w:val="24"/>
        </w:rPr>
        <w:t xml:space="preserve">, </w:t>
      </w:r>
      <w:fldSimple w:instr=" DOCPROPERTY  StartDate  \* MERGEFORMAT ">
        <w:r w:rsidR="003609EF" w:rsidRPr="00BA51D9">
          <w:rPr>
            <w:b/>
            <w:noProof/>
            <w:sz w:val="24"/>
          </w:rPr>
          <w:t xml:space="preserve"> </w:t>
        </w:r>
        <w:r w:rsidR="000C0996">
          <w:rPr>
            <w:b/>
            <w:noProof/>
            <w:sz w:val="24"/>
          </w:rPr>
          <w:t>26 February</w:t>
        </w:r>
      </w:fldSimple>
      <w:r w:rsidR="00547111">
        <w:rPr>
          <w:b/>
          <w:noProof/>
          <w:sz w:val="24"/>
        </w:rPr>
        <w:t xml:space="preserve"> </w:t>
      </w:r>
      <w:r w:rsidR="000C0996">
        <w:rPr>
          <w:b/>
          <w:noProof/>
          <w:sz w:val="24"/>
        </w:rPr>
        <w:t>–</w:t>
      </w:r>
      <w:r w:rsidR="00547111">
        <w:rPr>
          <w:b/>
          <w:noProof/>
          <w:sz w:val="24"/>
        </w:rPr>
        <w:t xml:space="preserve"> </w:t>
      </w:r>
      <w:fldSimple w:instr=" DOCPROPERTY  EndDate  \* MERGEFORMAT ">
        <w:r w:rsidR="008F36B4">
          <w:rPr>
            <w:b/>
            <w:noProof/>
            <w:sz w:val="24"/>
          </w:rPr>
          <w:t>1</w:t>
        </w:r>
        <w:r w:rsidR="000C0996">
          <w:rPr>
            <w:b/>
            <w:noProof/>
            <w:sz w:val="24"/>
          </w:rPr>
          <w:t xml:space="preserve"> March</w:t>
        </w:r>
        <w:r w:rsidR="008F36B4">
          <w:rPr>
            <w:b/>
            <w:noProof/>
            <w:sz w:val="24"/>
          </w:rPr>
          <w:t xml:space="preserve"> 202</w:t>
        </w:r>
        <w:r w:rsidR="000C0996">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000000"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3AC7" w:rsidR="001E41F3" w:rsidRPr="00410371" w:rsidRDefault="00000000" w:rsidP="00547111">
            <w:pPr>
              <w:pStyle w:val="CRCoverPage"/>
              <w:spacing w:after="0"/>
              <w:rPr>
                <w:noProof/>
              </w:rPr>
            </w:pPr>
            <w:fldSimple w:instr=" DOCPROPERTY  Cr#  \* MERGEFORMAT ">
              <w:r w:rsidR="008F36B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6B9BA" w:rsidR="001E41F3" w:rsidRPr="00410371" w:rsidRDefault="000C0996" w:rsidP="000C0996">
            <w:pPr>
              <w:pStyle w:val="CRCoverPage"/>
              <w:spacing w:after="0"/>
              <w:jc w:val="center"/>
              <w:rPr>
                <w:b/>
                <w:noProof/>
              </w:rPr>
            </w:pPr>
            <w:r w:rsidRPr="000C099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ED477" w:rsidR="001E41F3" w:rsidRPr="00410371" w:rsidRDefault="00000000">
            <w:pPr>
              <w:pStyle w:val="CRCoverPage"/>
              <w:spacing w:after="0"/>
              <w:jc w:val="center"/>
              <w:rPr>
                <w:noProof/>
                <w:sz w:val="28"/>
              </w:rPr>
            </w:pPr>
            <w:fldSimple w:instr=" DOCPROPERTY  Version  \* MERGEFORMAT ">
              <w:r w:rsidR="008F36B4">
                <w:rPr>
                  <w:b/>
                  <w:noProof/>
                  <w:sz w:val="28"/>
                </w:rPr>
                <w:t>18.</w:t>
              </w:r>
              <w:r w:rsidR="000C0996">
                <w:rPr>
                  <w:b/>
                  <w:noProof/>
                  <w:sz w:val="28"/>
                </w:rPr>
                <w:t>4</w:t>
              </w:r>
              <w:r w:rsidR="008F36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50748" w:rsidR="001E41F3" w:rsidRDefault="00000000">
            <w:pPr>
              <w:pStyle w:val="CRCoverPage"/>
              <w:spacing w:after="0"/>
              <w:ind w:left="100"/>
              <w:rPr>
                <w:noProof/>
              </w:rPr>
            </w:pPr>
            <w:fldSimple w:instr=" DOCPROPERTY  CrTitle  \* MERGEFORMAT ">
              <w:r w:rsidR="009E6ADC">
                <w:t>Draft</w:t>
              </w:r>
              <w:r w:rsidR="0083213A">
                <w:t xml:space="preserve"> </w:t>
              </w:r>
              <w:r w:rsidR="009E6ADC">
                <w:t>CR</w:t>
              </w:r>
              <w:r w:rsidR="009C5238">
                <w:t xml:space="preserve"> </w:t>
              </w:r>
              <w:r w:rsidR="00CB1C84">
                <w:t xml:space="preserve">to 38.133 </w:t>
              </w:r>
              <w:r w:rsidR="002C05AF">
                <w:t>Update to measurement report mapping for positioning measurements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000000">
            <w:pPr>
              <w:pStyle w:val="CRCoverPage"/>
              <w:spacing w:after="0"/>
              <w:ind w:left="100"/>
              <w:rPr>
                <w:noProof/>
              </w:rPr>
            </w:pPr>
            <w:fldSimple w:instr=" DOCPROPERTY  SourceIfWg  \* MERGEFORMAT ">
              <w:r w:rsidR="008F36B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000000" w:rsidP="00547111">
            <w:pPr>
              <w:pStyle w:val="CRCoverPage"/>
              <w:spacing w:after="0"/>
              <w:ind w:left="100"/>
              <w:rPr>
                <w:noProof/>
              </w:rPr>
            </w:pPr>
            <w:fldSimple w:instr=" DOCPROPERTY  SourceIfTsg  \* MERGEFORMAT ">
              <w:r w:rsidR="008F36B4">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880F9" w:rsidR="001E41F3" w:rsidRDefault="00000000">
            <w:pPr>
              <w:pStyle w:val="CRCoverPage"/>
              <w:spacing w:after="0"/>
              <w:ind w:left="100"/>
              <w:rPr>
                <w:noProof/>
              </w:rPr>
            </w:pPr>
            <w:fldSimple w:instr=" DOCPROPERTY  RelatedWis  \* MERGEFORMAT ">
              <w:r w:rsidR="00516712">
                <w:rPr>
                  <w:noProof/>
                </w:rPr>
                <w:t>NR_</w:t>
              </w:r>
              <w:r w:rsidR="006B3FD1">
                <w:rPr>
                  <w:noProof/>
                </w:rPr>
                <w:t>p</w:t>
              </w:r>
              <w:r w:rsidR="00516712">
                <w:rPr>
                  <w:noProof/>
                </w:rPr>
                <w:t>os_enh2-</w:t>
              </w:r>
              <w:r w:rsidR="000C0996">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8C7FA" w:rsidR="001E41F3" w:rsidRDefault="00000000">
            <w:pPr>
              <w:pStyle w:val="CRCoverPage"/>
              <w:spacing w:after="0"/>
              <w:ind w:left="100"/>
              <w:rPr>
                <w:noProof/>
              </w:rPr>
            </w:pPr>
            <w:fldSimple w:instr=" DOCPROPERTY  ResDate  \* MERGEFORMAT ">
              <w:r w:rsidR="00516712">
                <w:rPr>
                  <w:noProof/>
                </w:rPr>
                <w:t>202</w:t>
              </w:r>
              <w:r w:rsidR="000C0996">
                <w:rPr>
                  <w:noProof/>
                </w:rPr>
                <w:t>4</w:t>
              </w:r>
              <w:r w:rsidR="00516712">
                <w:rPr>
                  <w:noProof/>
                </w:rPr>
                <w:t>-</w:t>
              </w:r>
              <w:r w:rsidR="000C0996">
                <w:rPr>
                  <w:noProof/>
                </w:rPr>
                <w:t>02</w:t>
              </w:r>
              <w:r w:rsidR="00516712">
                <w:rPr>
                  <w:noProof/>
                </w:rPr>
                <w:t>-</w:t>
              </w:r>
            </w:fldSimple>
            <w:r w:rsidR="00FA209F">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D6F40" w:rsidR="001E41F3" w:rsidRDefault="00000000" w:rsidP="00D24991">
            <w:pPr>
              <w:pStyle w:val="CRCoverPage"/>
              <w:spacing w:after="0"/>
              <w:ind w:left="100" w:right="-609"/>
              <w:rPr>
                <w:b/>
                <w:noProof/>
              </w:rPr>
            </w:pPr>
            <w:fldSimple w:instr=" DOCPROPERTY  Cat  \* MERGEFORMAT ">
              <w:r w:rsidR="0051671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000000">
            <w:pPr>
              <w:pStyle w:val="CRCoverPage"/>
              <w:spacing w:after="0"/>
              <w:ind w:left="100"/>
              <w:rPr>
                <w:noProof/>
              </w:rPr>
            </w:pPr>
            <w:fldSimple w:instr=" DOCPROPERTY  Release  \* MERGEFORMAT ">
              <w:r w:rsidR="00D24991">
                <w:rPr>
                  <w:noProof/>
                </w:rPr>
                <w:t>Rel</w:t>
              </w:r>
              <w:r w:rsidR="0051671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9EB69F" w:rsidR="001E41F3" w:rsidRDefault="00CB1C84" w:rsidP="000C0996">
            <w:pPr>
              <w:pStyle w:val="CRCoverPage"/>
              <w:spacing w:after="0"/>
              <w:rPr>
                <w:noProof/>
              </w:rPr>
            </w:pPr>
            <w:r>
              <w:rPr>
                <w:noProof/>
              </w:rPr>
              <w:t xml:space="preserve">To implement </w:t>
            </w:r>
            <w:r w:rsidRPr="00CB1C84">
              <w:rPr>
                <w:noProof/>
              </w:rPr>
              <w:t>report mapping for positioning measurements with PRS_SRS bandwidth aggregation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18D46B" w14:textId="30B6F5B2" w:rsidR="001E41F3" w:rsidRDefault="00C40F76" w:rsidP="000C0996">
            <w:pPr>
              <w:pStyle w:val="CRCoverPage"/>
              <w:spacing w:after="0"/>
              <w:rPr>
                <w:noProof/>
              </w:rPr>
            </w:pPr>
            <w:r>
              <w:rPr>
                <w:noProof/>
              </w:rPr>
              <w:t xml:space="preserve">Report mapping </w:t>
            </w:r>
            <w:r w:rsidR="000C0996">
              <w:rPr>
                <w:noProof/>
              </w:rPr>
              <w:t xml:space="preserve">tables </w:t>
            </w:r>
            <w:r>
              <w:rPr>
                <w:noProof/>
              </w:rPr>
              <w:t xml:space="preserve">for k = </w:t>
            </w:r>
            <w:r w:rsidR="000C0996">
              <w:rPr>
                <w:noProof/>
              </w:rPr>
              <w:t>{</w:t>
            </w:r>
            <w:r>
              <w:rPr>
                <w:noProof/>
              </w:rPr>
              <w:t>-1</w:t>
            </w:r>
            <w:r w:rsidR="000C0996">
              <w:rPr>
                <w:noProof/>
              </w:rPr>
              <w:t xml:space="preserve">, </w:t>
            </w:r>
            <w:r>
              <w:rPr>
                <w:noProof/>
              </w:rPr>
              <w:t>-2</w:t>
            </w:r>
            <w:r w:rsidR="000C0996">
              <w:rPr>
                <w:noProof/>
              </w:rPr>
              <w:t>, -3, -4, -5, -6}</w:t>
            </w:r>
            <w:r>
              <w:rPr>
                <w:noProof/>
              </w:rPr>
              <w:t xml:space="preserve"> are defined for:</w:t>
            </w:r>
          </w:p>
          <w:p w14:paraId="1A014076" w14:textId="77777777" w:rsidR="00C40F76" w:rsidRDefault="00C40F76" w:rsidP="006A05C7">
            <w:pPr>
              <w:pStyle w:val="CRCoverPage"/>
              <w:numPr>
                <w:ilvl w:val="0"/>
                <w:numId w:val="17"/>
              </w:numPr>
              <w:spacing w:after="0"/>
              <w:rPr>
                <w:noProof/>
              </w:rPr>
            </w:pPr>
            <w:r>
              <w:rPr>
                <w:noProof/>
              </w:rPr>
              <w:t>RSTD measurements</w:t>
            </w:r>
          </w:p>
          <w:p w14:paraId="6A46BCF3" w14:textId="77777777" w:rsidR="00C40F76" w:rsidRDefault="00C40F76" w:rsidP="006A05C7">
            <w:pPr>
              <w:pStyle w:val="CRCoverPage"/>
              <w:numPr>
                <w:ilvl w:val="0"/>
                <w:numId w:val="17"/>
              </w:numPr>
              <w:spacing w:after="0"/>
              <w:rPr>
                <w:noProof/>
              </w:rPr>
            </w:pPr>
            <w:r>
              <w:rPr>
                <w:noProof/>
              </w:rPr>
              <w:t>UE Rx-Tx time difference measurements</w:t>
            </w:r>
          </w:p>
          <w:p w14:paraId="49A22F79" w14:textId="77777777" w:rsidR="00C40F76" w:rsidRDefault="006A05C7" w:rsidP="006A05C7">
            <w:pPr>
              <w:pStyle w:val="CRCoverPage"/>
              <w:numPr>
                <w:ilvl w:val="0"/>
                <w:numId w:val="17"/>
              </w:numPr>
              <w:spacing w:after="0"/>
              <w:rPr>
                <w:noProof/>
              </w:rPr>
            </w:pPr>
            <w:r>
              <w:rPr>
                <w:noProof/>
              </w:rPr>
              <w:t>UL-RTOA measurements</w:t>
            </w:r>
          </w:p>
          <w:p w14:paraId="31C656EC" w14:textId="619F61C5" w:rsidR="006A05C7" w:rsidRDefault="006A05C7" w:rsidP="006A05C7">
            <w:pPr>
              <w:pStyle w:val="CRCoverPage"/>
              <w:numPr>
                <w:ilvl w:val="0"/>
                <w:numId w:val="17"/>
              </w:numPr>
              <w:spacing w:after="0"/>
              <w:rPr>
                <w:noProof/>
              </w:rPr>
            </w:pPr>
            <w:r>
              <w:rPr>
                <w:noProof/>
              </w:rPr>
              <w:t>gNB Rx-Tx measurements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FBE2B" w:rsidR="001E41F3" w:rsidRDefault="00CB1C84" w:rsidP="000C0996">
            <w:pPr>
              <w:pStyle w:val="CRCoverPage"/>
              <w:spacing w:after="0"/>
              <w:rPr>
                <w:noProof/>
              </w:rPr>
            </w:pPr>
            <w:r>
              <w:rPr>
                <w:noProof/>
              </w:rPr>
              <w:t xml:space="preserve">Report mapping tables for positioning measurements with PRS/SRS badnwidth aggregation </w:t>
            </w:r>
            <w:r w:rsidR="000C0996">
              <w:rPr>
                <w:noProof/>
              </w:rPr>
              <w:t>are</w:t>
            </w:r>
            <w:r>
              <w:rPr>
                <w:noProof/>
              </w:rPr>
              <w:t xml:space="preserve"> not defined</w:t>
            </w:r>
            <w:r w:rsidR="006A116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EEB79" w:rsidR="001E41F3" w:rsidRDefault="0009260F" w:rsidP="000C0996">
            <w:pPr>
              <w:pStyle w:val="CRCoverPage"/>
              <w:spacing w:after="0"/>
              <w:rPr>
                <w:noProof/>
              </w:rPr>
            </w:pPr>
            <w:r>
              <w:rPr>
                <w:noProof/>
              </w:rPr>
              <w:t>10.1.23.3, 10.1.25.3, 13.1, and 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2F6F5B" w:rsidR="001E41F3" w:rsidRDefault="001E41F3" w:rsidP="000C0996">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C6D0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978830A" w14:textId="61802F4B" w:rsidR="001E574B" w:rsidRPr="001E574B" w:rsidRDefault="001E574B" w:rsidP="001E574B">
      <w:pPr>
        <w:rPr>
          <w:b/>
          <w:bCs/>
          <w:noProof/>
        </w:rPr>
      </w:pPr>
      <w:r w:rsidRPr="001E574B">
        <w:rPr>
          <w:b/>
          <w:bCs/>
          <w:noProof/>
          <w:color w:val="FF0000"/>
        </w:rPr>
        <w:lastRenderedPageBreak/>
        <w:t>&lt;START OF CHANGE&gt;</w:t>
      </w:r>
    </w:p>
    <w:p w14:paraId="5C358A0F" w14:textId="77777777" w:rsidR="00CA34B2" w:rsidRDefault="00CA34B2" w:rsidP="00CA34B2">
      <w:pPr>
        <w:pStyle w:val="Heading4"/>
      </w:pPr>
      <w:r w:rsidRPr="00512252">
        <w:t>10.</w:t>
      </w:r>
      <w:r>
        <w:t>1.23</w:t>
      </w:r>
      <w:r w:rsidRPr="00DF3FF6">
        <w:t>.</w:t>
      </w:r>
      <w:r>
        <w:t>3</w:t>
      </w:r>
      <w:r w:rsidRPr="00DF3FF6">
        <w:tab/>
      </w:r>
      <w:r>
        <w:t>Report mapping</w:t>
      </w:r>
    </w:p>
    <w:p w14:paraId="0CFE50B9" w14:textId="77777777" w:rsidR="00CA34B2" w:rsidRDefault="00CA34B2" w:rsidP="00CA34B2">
      <w:pPr>
        <w:pStyle w:val="Heading5"/>
      </w:pPr>
      <w:bookmarkStart w:id="1" w:name="_Hlk52369391"/>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1CC6EE62" w14:textId="77777777" w:rsidR="00EA61FF" w:rsidRPr="00DE253F" w:rsidRDefault="00EA61FF" w:rsidP="00EA61FF">
      <w:r w:rsidRPr="00DE253F">
        <w:t xml:space="preserve">The reporting range for the DL RSTD measurement is defined from </w:t>
      </w:r>
      <w:r w:rsidRPr="00DE253F">
        <w:rPr>
          <w:lang w:eastAsia="zh-CN"/>
        </w:rPr>
        <w:t>-985024</w:t>
      </w:r>
      <w:r w:rsidRPr="00DE253F">
        <w:sym w:font="Symbol" w:char="F0B4"/>
      </w:r>
      <w:r w:rsidRPr="00DE253F">
        <w:t>T</w:t>
      </w:r>
      <w:r w:rsidRPr="00DE253F">
        <w:rPr>
          <w:vertAlign w:val="subscript"/>
        </w:rPr>
        <w:t>c</w:t>
      </w:r>
      <w:r w:rsidRPr="00DE253F">
        <w:t xml:space="preserve"> to </w:t>
      </w:r>
      <w:r w:rsidRPr="00DE253F">
        <w:rPr>
          <w:lang w:eastAsia="zh-CN"/>
        </w:rPr>
        <w:t>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6B3E4FE" w14:textId="77777777" w:rsidR="00EA61FF" w:rsidRPr="00DE253F" w:rsidRDefault="00EA61FF" w:rsidP="00EA61FF">
      <w:pPr>
        <w:pStyle w:val="B10"/>
      </w:pPr>
      <w:r>
        <w:tab/>
      </w:r>
      <w:r w:rsidRPr="00DE253F">
        <w:t>T</w:t>
      </w:r>
      <w:r w:rsidRPr="00DE253F">
        <w:rPr>
          <w:vertAlign w:val="subscript"/>
        </w:rPr>
        <w:t>c</w:t>
      </w:r>
      <w:r w:rsidRPr="00DE253F">
        <w:t xml:space="preserve"> is defined in TS 38.211 [6], </w:t>
      </w:r>
    </w:p>
    <w:p w14:paraId="0E64B161" w14:textId="77777777" w:rsidR="00EA61FF" w:rsidRPr="00DE253F" w:rsidRDefault="00EA61FF" w:rsidP="00EA61FF">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47F58631" w14:textId="572E8B85" w:rsidR="00EA61FF" w:rsidDel="006254F0" w:rsidRDefault="00EA61FF" w:rsidP="00EA61FF">
      <w:pPr>
        <w:pStyle w:val="B10"/>
        <w:ind w:firstLine="0"/>
        <w:rPr>
          <w:del w:id="2" w:author="Deep [E///]" w:date="2023-11-17T11:20:00Z"/>
          <w:lang w:eastAsia="ja-JP"/>
        </w:rPr>
      </w:pPr>
      <w:ins w:id="3" w:author="Deep [E///]" w:date="2023-11-17T11:20:00Z">
        <w:r w:rsidRPr="00EA61FF">
          <w:rPr>
            <w:i/>
            <w:iCs/>
            <w:lang w:eastAsia="ja-JP"/>
          </w:rPr>
          <w:t>k</w:t>
        </w:r>
        <w:r w:rsidRPr="00EA61FF">
          <w:rPr>
            <w:i/>
            <w:iCs/>
            <w:vertAlign w:val="subscript"/>
            <w:lang w:eastAsia="ja-JP"/>
          </w:rPr>
          <w:t xml:space="preserve">min </w:t>
        </w:r>
        <w:r w:rsidRPr="00EA61FF">
          <w:rPr>
            <w:lang w:eastAsia="ja-JP"/>
          </w:rPr>
          <w:t>= -</w:t>
        </w:r>
      </w:ins>
      <w:ins w:id="4" w:author="Deep [E///]" w:date="2023-12-21T15:36:00Z">
        <w:r w:rsidR="00B01747">
          <w:rPr>
            <w:lang w:eastAsia="ja-JP"/>
          </w:rPr>
          <w:t>6</w:t>
        </w:r>
      </w:ins>
      <w:ins w:id="5" w:author="Deep [E///]" w:date="2023-11-17T11:20:00Z">
        <w:r w:rsidRPr="00EA61FF">
          <w:rPr>
            <w:lang w:eastAsia="ja-JP"/>
          </w:rPr>
          <w:t xml:space="preserve"> and </w:t>
        </w:r>
        <w:r w:rsidRPr="00EA61FF">
          <w:rPr>
            <w:i/>
            <w:iCs/>
            <w:lang w:eastAsia="ja-JP"/>
          </w:rPr>
          <w:t>k</w:t>
        </w:r>
        <w:r w:rsidRPr="00EA61FF">
          <w:rPr>
            <w:i/>
            <w:iCs/>
            <w:vertAlign w:val="subscript"/>
            <w:lang w:eastAsia="ja-JP"/>
          </w:rPr>
          <w:t xml:space="preserve">max </w:t>
        </w:r>
        <w:r w:rsidRPr="00EA61FF">
          <w:rPr>
            <w:lang w:eastAsia="ja-JP"/>
          </w:rPr>
          <w:t>= 5, when configured PRS resource for the reference cell and neighbor cell measured for the RSTD measurement are in FR1 and/or FR2,</w:t>
        </w:r>
      </w:ins>
      <w:del w:id="6" w:author="Deep [E///]" w:date="2023-11-17T11:20:00Z">
        <w:r w:rsidDel="00EA61FF">
          <w:rPr>
            <w:i/>
            <w:iCs/>
            <w:lang w:eastAsia="ja-JP"/>
          </w:rPr>
          <w:tab/>
        </w:r>
        <w:r w:rsidRPr="00DE253F" w:rsidDel="00EA61FF">
          <w:rPr>
            <w:i/>
            <w:iCs/>
            <w:lang w:eastAsia="ja-JP"/>
          </w:rPr>
          <w:delText>k</w:delText>
        </w:r>
        <w:r w:rsidRPr="00DE253F" w:rsidDel="00EA61FF">
          <w:rPr>
            <w:i/>
            <w:iCs/>
            <w:vertAlign w:val="subscript"/>
            <w:lang w:eastAsia="ja-JP"/>
          </w:rPr>
          <w:delText>min</w:delText>
        </w:r>
        <w:r w:rsidRPr="00DE253F" w:rsidDel="00EA61FF">
          <w:rPr>
            <w:lang w:eastAsia="ja-JP"/>
          </w:rPr>
          <w:delText>=</w:delText>
        </w:r>
        <w:r w:rsidDel="00EA61FF">
          <w:rPr>
            <w:lang w:eastAsia="ja-JP"/>
          </w:rPr>
          <w:delText>[2]</w:delText>
        </w:r>
        <w:r w:rsidRPr="00DE253F" w:rsidDel="00EA61FF">
          <w:rPr>
            <w:lang w:eastAsia="ja-JP"/>
          </w:rPr>
          <w:delText xml:space="preserve"> and </w:delText>
        </w:r>
        <w:r w:rsidRPr="00501082" w:rsidDel="00EA61FF">
          <w:rPr>
            <w:i/>
            <w:iCs/>
            <w:lang w:eastAsia="ja-JP"/>
          </w:rPr>
          <w:delText>k</w:delText>
        </w:r>
        <w:r w:rsidRPr="00501082" w:rsidDel="00EA61FF">
          <w:rPr>
            <w:i/>
            <w:iCs/>
            <w:vertAlign w:val="subscript"/>
            <w:lang w:eastAsia="ja-JP"/>
          </w:rPr>
          <w:delText>max</w:delText>
        </w:r>
        <w:r w:rsidRPr="00501082" w:rsidDel="00EA61FF">
          <w:rPr>
            <w:lang w:eastAsia="ja-JP"/>
          </w:rPr>
          <w:delText>=5, when configured PRS resource of at least one of the reference cell and neighbor cell measured for the RSTD measurement is in FR1,</w:delText>
        </w:r>
      </w:del>
    </w:p>
    <w:p w14:paraId="3129E93B" w14:textId="07E4ADBA" w:rsidR="00EA61FF" w:rsidRPr="00501082" w:rsidRDefault="00EA61FF" w:rsidP="00EA61FF">
      <w:pPr>
        <w:pStyle w:val="B10"/>
        <w:ind w:firstLine="0"/>
      </w:pPr>
      <w:del w:id="7" w:author="Deep [E///]" w:date="2023-11-17T11:20:00Z">
        <w:r w:rsidDel="00EA61FF">
          <w:rPr>
            <w:i/>
            <w:iCs/>
            <w:lang w:eastAsia="ja-JP"/>
          </w:rPr>
          <w:tab/>
        </w:r>
        <w:r w:rsidRPr="00501082" w:rsidDel="00EA61FF">
          <w:rPr>
            <w:i/>
            <w:iCs/>
            <w:lang w:eastAsia="ja-JP"/>
          </w:rPr>
          <w:delText>k</w:delText>
        </w:r>
        <w:r w:rsidRPr="00501082" w:rsidDel="00EA61FF">
          <w:rPr>
            <w:i/>
            <w:iCs/>
            <w:vertAlign w:val="subscript"/>
            <w:lang w:eastAsia="ja-JP"/>
          </w:rPr>
          <w:delText>min</w:delText>
        </w:r>
        <w:r w:rsidRPr="00501082" w:rsidDel="00EA61FF">
          <w:rPr>
            <w:lang w:eastAsia="ja-JP"/>
          </w:rPr>
          <w:delText xml:space="preserve">=0 and </w:delText>
        </w:r>
        <w:r w:rsidRPr="00501082" w:rsidDel="00EA61FF">
          <w:rPr>
            <w:i/>
            <w:iCs/>
            <w:lang w:eastAsia="ja-JP"/>
          </w:rPr>
          <w:delText>k</w:delText>
        </w:r>
        <w:r w:rsidRPr="00501082" w:rsidDel="00EA61FF">
          <w:rPr>
            <w:i/>
            <w:iCs/>
            <w:vertAlign w:val="subscript"/>
            <w:lang w:eastAsia="ja-JP"/>
          </w:rPr>
          <w:delText>max</w:delText>
        </w:r>
        <w:r w:rsidRPr="00501082" w:rsidDel="00EA61FF">
          <w:rPr>
            <w:lang w:eastAsia="ja-JP"/>
          </w:rPr>
          <w:delText>=5, when configured PRS resource of both the reference cell and neighbor cell measured for the RSTD measurement are in FR2,</w:delText>
        </w:r>
      </w:del>
    </w:p>
    <w:p w14:paraId="2FE557B3" w14:textId="47537B8E" w:rsidR="00EA61FF" w:rsidRPr="000C0401" w:rsidRDefault="00EA61FF" w:rsidP="00EA61FF">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09FCE2B9" w14:textId="76261414" w:rsidR="00EA61FF" w:rsidRPr="00501082" w:rsidRDefault="00EA61FF" w:rsidP="00EA61FF">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w:t>
      </w:r>
      <w:r w:rsidRPr="00EA61FF">
        <w:rPr>
          <w:lang w:val="en-US" w:eastAsia="ja-JP"/>
        </w:rPr>
        <w:t xml:space="preserve">s 10.1.23.3.1-1 </w:t>
      </w:r>
      <w:r w:rsidRPr="00EA61FF">
        <w:rPr>
          <w:lang w:val="en-US" w:eastAsia="ja-JP"/>
        </w:rPr>
        <w:sym w:font="Symbol" w:char="F02D"/>
      </w:r>
      <w:r w:rsidRPr="00EA61FF">
        <w:rPr>
          <w:lang w:val="en-US" w:eastAsia="ja-JP"/>
        </w:rPr>
        <w:t xml:space="preserve"> 10.1.23.3.1-</w:t>
      </w:r>
      <w:ins w:id="8" w:author="Deep [E///]" w:date="2023-12-21T15:36:00Z">
        <w:r w:rsidR="00B01747">
          <w:rPr>
            <w:lang w:val="en-US" w:eastAsia="ja-JP"/>
          </w:rPr>
          <w:t>12</w:t>
        </w:r>
      </w:ins>
      <w:del w:id="9" w:author="Deep [E///]" w:date="2023-11-17T11:36:00Z">
        <w:r w:rsidRPr="00EA61FF" w:rsidDel="00EA61FF">
          <w:rPr>
            <w:lang w:val="en-US" w:eastAsia="ja-JP"/>
          </w:rPr>
          <w:delText>6</w:delText>
        </w:r>
      </w:del>
      <w:r w:rsidRPr="00EA61FF">
        <w:rPr>
          <w:lang w:val="en-US" w:eastAsia="ja-JP"/>
        </w:rPr>
        <w:t>.</w:t>
      </w:r>
    </w:p>
    <w:p w14:paraId="399A107C" w14:textId="2ED8689F" w:rsidR="00CA34B2" w:rsidRPr="00676B34" w:rsidRDefault="00CA34B2" w:rsidP="00CA34B2">
      <w:pPr>
        <w:rPr>
          <w:lang w:val="en-US" w:eastAsia="ja-JP"/>
        </w:rPr>
      </w:pPr>
    </w:p>
    <w:p w14:paraId="66773824" w14:textId="77777777" w:rsidR="00CA34B2" w:rsidRPr="00DE253F" w:rsidRDefault="00CA34B2" w:rsidP="00CA34B2">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A34B2" w:rsidRPr="002A78AE" w14:paraId="035043D1" w14:textId="77777777" w:rsidTr="007A1B2D">
        <w:trPr>
          <w:cantSplit/>
          <w:trHeight w:val="263"/>
        </w:trPr>
        <w:tc>
          <w:tcPr>
            <w:tcW w:w="2693" w:type="dxa"/>
            <w:tcBorders>
              <w:bottom w:val="nil"/>
            </w:tcBorders>
            <w:shd w:val="clear" w:color="auto" w:fill="auto"/>
          </w:tcPr>
          <w:p w14:paraId="06B1A7C8" w14:textId="77777777" w:rsidR="00CA34B2" w:rsidRPr="002A78AE" w:rsidRDefault="00CA34B2" w:rsidP="007A1B2D">
            <w:pPr>
              <w:pStyle w:val="TAH"/>
            </w:pPr>
            <w:r w:rsidRPr="002A78AE">
              <w:t>Reported Quantity Value</w:t>
            </w:r>
            <w:r>
              <w:t>,</w:t>
            </w:r>
          </w:p>
        </w:tc>
        <w:tc>
          <w:tcPr>
            <w:tcW w:w="2949" w:type="dxa"/>
            <w:tcBorders>
              <w:bottom w:val="nil"/>
            </w:tcBorders>
            <w:shd w:val="clear" w:color="auto" w:fill="auto"/>
          </w:tcPr>
          <w:p w14:paraId="687E49F1" w14:textId="77777777" w:rsidR="00CA34B2" w:rsidRPr="002A78AE" w:rsidRDefault="00CA34B2" w:rsidP="007A1B2D">
            <w:pPr>
              <w:pStyle w:val="TAH"/>
            </w:pPr>
            <w:r w:rsidRPr="002A78AE">
              <w:t>Measured Quantity Value</w:t>
            </w:r>
            <w:r>
              <w:t>,</w:t>
            </w:r>
          </w:p>
        </w:tc>
        <w:tc>
          <w:tcPr>
            <w:tcW w:w="653" w:type="dxa"/>
            <w:tcBorders>
              <w:bottom w:val="nil"/>
            </w:tcBorders>
          </w:tcPr>
          <w:p w14:paraId="4FE79BC9" w14:textId="77777777" w:rsidR="00CA34B2" w:rsidRPr="002A78AE" w:rsidRDefault="00CA34B2" w:rsidP="007A1B2D">
            <w:pPr>
              <w:pStyle w:val="TAH"/>
            </w:pPr>
            <w:r w:rsidRPr="002A78AE">
              <w:t>Unit</w:t>
            </w:r>
          </w:p>
        </w:tc>
      </w:tr>
      <w:tr w:rsidR="00CA34B2" w:rsidRPr="002A78AE" w14:paraId="48CD87AE" w14:textId="77777777" w:rsidTr="007A1B2D">
        <w:trPr>
          <w:cantSplit/>
          <w:trHeight w:val="262"/>
        </w:trPr>
        <w:tc>
          <w:tcPr>
            <w:tcW w:w="2693" w:type="dxa"/>
            <w:tcBorders>
              <w:top w:val="nil"/>
            </w:tcBorders>
            <w:shd w:val="clear" w:color="auto" w:fill="auto"/>
          </w:tcPr>
          <w:p w14:paraId="39465B94" w14:textId="77777777" w:rsidR="00CA34B2" w:rsidRPr="002A78AE" w:rsidRDefault="00CA34B2" w:rsidP="007A1B2D">
            <w:pPr>
              <w:pStyle w:val="TAH"/>
            </w:pPr>
            <w:r w:rsidRPr="002A78AE">
              <w:t>RSTD_i</w:t>
            </w:r>
          </w:p>
        </w:tc>
        <w:tc>
          <w:tcPr>
            <w:tcW w:w="2949" w:type="dxa"/>
            <w:tcBorders>
              <w:top w:val="nil"/>
            </w:tcBorders>
            <w:shd w:val="clear" w:color="auto" w:fill="auto"/>
          </w:tcPr>
          <w:p w14:paraId="5B340E83" w14:textId="77777777" w:rsidR="00CA34B2" w:rsidRPr="002A78AE" w:rsidRDefault="00CA34B2" w:rsidP="007A1B2D">
            <w:pPr>
              <w:pStyle w:val="TAH"/>
            </w:pPr>
            <w:r w:rsidRPr="002A78AE">
              <w:t>RSTD</w:t>
            </w:r>
          </w:p>
        </w:tc>
        <w:tc>
          <w:tcPr>
            <w:tcW w:w="653" w:type="dxa"/>
            <w:tcBorders>
              <w:top w:val="nil"/>
            </w:tcBorders>
          </w:tcPr>
          <w:p w14:paraId="771DAEF3" w14:textId="77777777" w:rsidR="00CA34B2" w:rsidRPr="002A78AE" w:rsidRDefault="00CA34B2" w:rsidP="007A1B2D">
            <w:pPr>
              <w:pStyle w:val="TAH"/>
            </w:pPr>
          </w:p>
        </w:tc>
      </w:tr>
      <w:tr w:rsidR="00CA34B2" w:rsidRPr="002A78AE" w14:paraId="0EAF58FB" w14:textId="77777777" w:rsidTr="007A1B2D">
        <w:trPr>
          <w:cantSplit/>
        </w:trPr>
        <w:tc>
          <w:tcPr>
            <w:tcW w:w="2693" w:type="dxa"/>
          </w:tcPr>
          <w:p w14:paraId="0FDAEB2A" w14:textId="77777777" w:rsidR="00CA34B2" w:rsidRPr="002A78AE" w:rsidRDefault="00CA34B2" w:rsidP="007A1B2D">
            <w:pPr>
              <w:pStyle w:val="TAC"/>
            </w:pPr>
            <w:r w:rsidRPr="002A78AE">
              <w:rPr>
                <w:lang w:eastAsia="zh-CN"/>
              </w:rPr>
              <w:t>RSTD</w:t>
            </w:r>
            <w:r w:rsidRPr="002A78AE">
              <w:t>_000</w:t>
            </w:r>
            <w:r>
              <w:t>000</w:t>
            </w:r>
            <w:r w:rsidRPr="002A78AE">
              <w:t>0</w:t>
            </w:r>
          </w:p>
        </w:tc>
        <w:tc>
          <w:tcPr>
            <w:tcW w:w="2949" w:type="dxa"/>
          </w:tcPr>
          <w:p w14:paraId="5C7C72A3" w14:textId="77777777" w:rsidR="00CA34B2" w:rsidRPr="002A78AE" w:rsidRDefault="00CA34B2" w:rsidP="007A1B2D">
            <w:pPr>
              <w:pStyle w:val="TAC"/>
            </w:pPr>
            <w:r w:rsidRPr="002A78AE">
              <w:rPr>
                <w:lang w:eastAsia="zh-CN"/>
              </w:rPr>
              <w:t>RSTD &lt; -985024</w:t>
            </w:r>
          </w:p>
        </w:tc>
        <w:tc>
          <w:tcPr>
            <w:tcW w:w="653" w:type="dxa"/>
          </w:tcPr>
          <w:p w14:paraId="2D46C2E3" w14:textId="77777777" w:rsidR="00CA34B2" w:rsidRPr="002A78AE" w:rsidRDefault="00CA34B2" w:rsidP="007A1B2D">
            <w:pPr>
              <w:pStyle w:val="TAC"/>
            </w:pPr>
            <w:r w:rsidRPr="002A78AE">
              <w:t>T</w:t>
            </w:r>
            <w:r w:rsidRPr="002A78AE">
              <w:rPr>
                <w:vertAlign w:val="subscript"/>
              </w:rPr>
              <w:t>c</w:t>
            </w:r>
          </w:p>
        </w:tc>
      </w:tr>
      <w:tr w:rsidR="00CA34B2" w:rsidRPr="002A78AE" w14:paraId="666A5AB2" w14:textId="77777777" w:rsidTr="007A1B2D">
        <w:trPr>
          <w:cantSplit/>
        </w:trPr>
        <w:tc>
          <w:tcPr>
            <w:tcW w:w="2693" w:type="dxa"/>
          </w:tcPr>
          <w:p w14:paraId="77F558D7" w14:textId="77777777" w:rsidR="00CA34B2" w:rsidRPr="002A78AE" w:rsidRDefault="00CA34B2" w:rsidP="007A1B2D">
            <w:pPr>
              <w:pStyle w:val="TAC"/>
            </w:pPr>
            <w:r w:rsidRPr="002A78AE">
              <w:rPr>
                <w:lang w:eastAsia="zh-CN"/>
              </w:rPr>
              <w:t>RSTD</w:t>
            </w:r>
            <w:r w:rsidRPr="002A78AE">
              <w:t>_000</w:t>
            </w:r>
            <w:r>
              <w:t>000</w:t>
            </w:r>
            <w:r w:rsidRPr="002A78AE">
              <w:t>1</w:t>
            </w:r>
          </w:p>
        </w:tc>
        <w:tc>
          <w:tcPr>
            <w:tcW w:w="2949" w:type="dxa"/>
          </w:tcPr>
          <w:p w14:paraId="1A5E3122" w14:textId="77777777" w:rsidR="00CA34B2" w:rsidRPr="002A78AE" w:rsidRDefault="00CA34B2" w:rsidP="007A1B2D">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p>
        </w:tc>
        <w:tc>
          <w:tcPr>
            <w:tcW w:w="653" w:type="dxa"/>
          </w:tcPr>
          <w:p w14:paraId="2A8FB6F3" w14:textId="77777777" w:rsidR="00CA34B2" w:rsidRPr="002A78AE" w:rsidRDefault="00CA34B2" w:rsidP="007A1B2D">
            <w:pPr>
              <w:pStyle w:val="TAC"/>
            </w:pPr>
            <w:r w:rsidRPr="002A78AE">
              <w:t>T</w:t>
            </w:r>
            <w:r w:rsidRPr="002A78AE">
              <w:rPr>
                <w:vertAlign w:val="subscript"/>
              </w:rPr>
              <w:t>c</w:t>
            </w:r>
          </w:p>
        </w:tc>
      </w:tr>
      <w:tr w:rsidR="00CA34B2" w:rsidRPr="002A78AE" w14:paraId="1D3531BD" w14:textId="77777777" w:rsidTr="007A1B2D">
        <w:trPr>
          <w:cantSplit/>
        </w:trPr>
        <w:tc>
          <w:tcPr>
            <w:tcW w:w="2693" w:type="dxa"/>
          </w:tcPr>
          <w:p w14:paraId="19265760" w14:textId="77777777" w:rsidR="00CA34B2" w:rsidRPr="002A78AE" w:rsidRDefault="00CA34B2" w:rsidP="007A1B2D">
            <w:pPr>
              <w:pStyle w:val="TAC"/>
            </w:pPr>
            <w:r w:rsidRPr="002A78AE">
              <w:rPr>
                <w:lang w:eastAsia="zh-CN"/>
              </w:rPr>
              <w:t>RSTD</w:t>
            </w:r>
            <w:r w:rsidRPr="002A78AE">
              <w:t>_00</w:t>
            </w:r>
            <w:r>
              <w:t>000</w:t>
            </w:r>
            <w:r w:rsidRPr="002A78AE">
              <w:t>02</w:t>
            </w:r>
          </w:p>
        </w:tc>
        <w:tc>
          <w:tcPr>
            <w:tcW w:w="2949" w:type="dxa"/>
          </w:tcPr>
          <w:p w14:paraId="6EF2C940" w14:textId="77777777" w:rsidR="00CA34B2" w:rsidRPr="002A78AE" w:rsidRDefault="00CA34B2" w:rsidP="007A1B2D">
            <w:pPr>
              <w:pStyle w:val="TAC"/>
            </w:pPr>
            <w:r w:rsidRPr="002A78AE">
              <w:rPr>
                <w:lang w:eastAsia="zh-CN"/>
              </w:rPr>
              <w:t xml:space="preserve">-985023 </w:t>
            </w:r>
            <w:r w:rsidRPr="002A78AE">
              <w:rPr>
                <w:lang w:eastAsia="zh-CN"/>
              </w:rPr>
              <w:sym w:font="Symbol" w:char="F0A3"/>
            </w:r>
            <w:r w:rsidRPr="002A78AE">
              <w:rPr>
                <w:lang w:eastAsia="zh-CN"/>
              </w:rPr>
              <w:t xml:space="preserve"> RSTD &lt; -985022</w:t>
            </w:r>
          </w:p>
        </w:tc>
        <w:tc>
          <w:tcPr>
            <w:tcW w:w="653" w:type="dxa"/>
          </w:tcPr>
          <w:p w14:paraId="731F921C" w14:textId="77777777" w:rsidR="00CA34B2" w:rsidRPr="002A78AE" w:rsidRDefault="00CA34B2" w:rsidP="007A1B2D">
            <w:pPr>
              <w:pStyle w:val="TAC"/>
            </w:pPr>
            <w:r w:rsidRPr="002A78AE">
              <w:t>T</w:t>
            </w:r>
            <w:r w:rsidRPr="002A78AE">
              <w:rPr>
                <w:vertAlign w:val="subscript"/>
              </w:rPr>
              <w:t>c</w:t>
            </w:r>
          </w:p>
        </w:tc>
      </w:tr>
      <w:tr w:rsidR="00CA34B2" w:rsidRPr="002A78AE" w14:paraId="762A12E0" w14:textId="77777777" w:rsidTr="007A1B2D">
        <w:trPr>
          <w:cantSplit/>
        </w:trPr>
        <w:tc>
          <w:tcPr>
            <w:tcW w:w="2693" w:type="dxa"/>
          </w:tcPr>
          <w:p w14:paraId="1CC1D2FD" w14:textId="77777777" w:rsidR="00CA34B2" w:rsidRPr="002A78AE" w:rsidRDefault="00CA34B2" w:rsidP="007A1B2D">
            <w:pPr>
              <w:pStyle w:val="TAC"/>
            </w:pPr>
            <w:r w:rsidRPr="002A78AE">
              <w:sym w:font="Symbol" w:char="F0BC"/>
            </w:r>
          </w:p>
        </w:tc>
        <w:tc>
          <w:tcPr>
            <w:tcW w:w="2949" w:type="dxa"/>
          </w:tcPr>
          <w:p w14:paraId="52C7F7A5" w14:textId="77777777" w:rsidR="00CA34B2" w:rsidRPr="002A78AE" w:rsidRDefault="00CA34B2" w:rsidP="007A1B2D">
            <w:pPr>
              <w:pStyle w:val="TAC"/>
            </w:pPr>
            <w:r w:rsidRPr="002A78AE">
              <w:sym w:font="Symbol" w:char="F0BC"/>
            </w:r>
          </w:p>
        </w:tc>
        <w:tc>
          <w:tcPr>
            <w:tcW w:w="653" w:type="dxa"/>
          </w:tcPr>
          <w:p w14:paraId="5C745692" w14:textId="77777777" w:rsidR="00CA34B2" w:rsidRPr="002A78AE" w:rsidRDefault="00CA34B2" w:rsidP="007A1B2D">
            <w:pPr>
              <w:pStyle w:val="TAC"/>
            </w:pPr>
            <w:r w:rsidRPr="002A78AE">
              <w:t>…</w:t>
            </w:r>
          </w:p>
        </w:tc>
      </w:tr>
      <w:tr w:rsidR="00CA34B2" w:rsidRPr="002A78AE" w14:paraId="0AA55C53" w14:textId="77777777" w:rsidTr="007A1B2D">
        <w:trPr>
          <w:cantSplit/>
        </w:trPr>
        <w:tc>
          <w:tcPr>
            <w:tcW w:w="2693" w:type="dxa"/>
          </w:tcPr>
          <w:p w14:paraId="47231489" w14:textId="77777777" w:rsidR="00CA34B2" w:rsidRPr="002A78AE" w:rsidRDefault="00CA34B2" w:rsidP="007A1B2D">
            <w:pPr>
              <w:pStyle w:val="TAC"/>
            </w:pPr>
            <w:r w:rsidRPr="002A78AE">
              <w:rPr>
                <w:lang w:eastAsia="zh-CN"/>
              </w:rPr>
              <w:t>RSTD_</w:t>
            </w:r>
            <w:r>
              <w:rPr>
                <w:lang w:eastAsia="zh-CN"/>
              </w:rPr>
              <w:t>0</w:t>
            </w:r>
            <w:r w:rsidRPr="002A78AE">
              <w:rPr>
                <w:lang w:eastAsia="zh-CN"/>
              </w:rPr>
              <w:t>985024</w:t>
            </w:r>
          </w:p>
        </w:tc>
        <w:tc>
          <w:tcPr>
            <w:tcW w:w="2949" w:type="dxa"/>
          </w:tcPr>
          <w:p w14:paraId="27D79AAC" w14:textId="77777777" w:rsidR="00CA34B2" w:rsidRPr="002A78AE" w:rsidRDefault="00CA34B2" w:rsidP="007A1B2D">
            <w:pPr>
              <w:pStyle w:val="TAC"/>
            </w:pPr>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1555763A" w14:textId="77777777" w:rsidR="00CA34B2" w:rsidRPr="002A78AE" w:rsidRDefault="00CA34B2" w:rsidP="007A1B2D">
            <w:pPr>
              <w:pStyle w:val="TAC"/>
            </w:pPr>
            <w:r w:rsidRPr="002A78AE">
              <w:t>T</w:t>
            </w:r>
            <w:r w:rsidRPr="002A78AE">
              <w:rPr>
                <w:vertAlign w:val="subscript"/>
              </w:rPr>
              <w:t>c</w:t>
            </w:r>
          </w:p>
        </w:tc>
      </w:tr>
      <w:tr w:rsidR="00CA34B2" w:rsidRPr="002A78AE" w14:paraId="6EA75DED" w14:textId="77777777" w:rsidTr="007A1B2D">
        <w:trPr>
          <w:cantSplit/>
        </w:trPr>
        <w:tc>
          <w:tcPr>
            <w:tcW w:w="2693" w:type="dxa"/>
          </w:tcPr>
          <w:p w14:paraId="04D39A0C" w14:textId="77777777" w:rsidR="00CA34B2" w:rsidRPr="002A78AE" w:rsidRDefault="00CA34B2" w:rsidP="007A1B2D">
            <w:pPr>
              <w:pStyle w:val="TAC"/>
            </w:pPr>
            <w:r w:rsidRPr="002A78AE">
              <w:rPr>
                <w:lang w:eastAsia="zh-CN"/>
              </w:rPr>
              <w:t>RSTD_</w:t>
            </w:r>
            <w:r>
              <w:rPr>
                <w:lang w:eastAsia="zh-CN"/>
              </w:rPr>
              <w:t>0</w:t>
            </w:r>
            <w:r w:rsidRPr="002A78AE">
              <w:rPr>
                <w:lang w:eastAsia="zh-CN"/>
              </w:rPr>
              <w:t>985025</w:t>
            </w:r>
          </w:p>
        </w:tc>
        <w:tc>
          <w:tcPr>
            <w:tcW w:w="2949" w:type="dxa"/>
          </w:tcPr>
          <w:p w14:paraId="44C9732F" w14:textId="77777777" w:rsidR="00CA34B2" w:rsidRPr="002A78AE" w:rsidRDefault="00CA34B2" w:rsidP="007A1B2D">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p>
        </w:tc>
        <w:tc>
          <w:tcPr>
            <w:tcW w:w="653" w:type="dxa"/>
          </w:tcPr>
          <w:p w14:paraId="7F54AE15" w14:textId="77777777" w:rsidR="00CA34B2" w:rsidRPr="002A78AE" w:rsidRDefault="00CA34B2" w:rsidP="007A1B2D">
            <w:pPr>
              <w:pStyle w:val="TAC"/>
            </w:pPr>
            <w:r w:rsidRPr="002A78AE">
              <w:t>T</w:t>
            </w:r>
            <w:r w:rsidRPr="002A78AE">
              <w:rPr>
                <w:vertAlign w:val="subscript"/>
              </w:rPr>
              <w:t>c</w:t>
            </w:r>
          </w:p>
        </w:tc>
      </w:tr>
      <w:tr w:rsidR="00CA34B2" w:rsidRPr="002A78AE" w14:paraId="55334305"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5CB4882" w14:textId="77777777" w:rsidR="00CA34B2" w:rsidRPr="002A78AE" w:rsidRDefault="00CA34B2" w:rsidP="007A1B2D">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02A95D00" w14:textId="77777777" w:rsidR="00CA34B2" w:rsidRPr="002A78AE" w:rsidRDefault="00CA34B2" w:rsidP="007A1B2D">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36617E33" w14:textId="77777777" w:rsidR="00CA34B2" w:rsidRPr="002A78AE" w:rsidRDefault="00CA34B2" w:rsidP="007A1B2D">
            <w:pPr>
              <w:pStyle w:val="TAC"/>
            </w:pPr>
            <w:r w:rsidRPr="002A78AE">
              <w:t>…</w:t>
            </w:r>
          </w:p>
        </w:tc>
      </w:tr>
      <w:tr w:rsidR="00CA34B2" w:rsidRPr="002A78AE" w14:paraId="57A5FB0C"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A9EF527" w14:textId="77777777" w:rsidR="00CA34B2" w:rsidRPr="002A78AE" w:rsidRDefault="00CA34B2" w:rsidP="007A1B2D">
            <w:pPr>
              <w:pStyle w:val="TAC"/>
            </w:pPr>
            <w:r w:rsidRPr="002A78AE">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2F2FA6F2" w14:textId="77777777" w:rsidR="00CA34B2" w:rsidRPr="002A78AE" w:rsidRDefault="00CA34B2" w:rsidP="007A1B2D">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52245A38" w14:textId="77777777" w:rsidR="00CA34B2" w:rsidRPr="002A78AE" w:rsidRDefault="00CA34B2" w:rsidP="007A1B2D">
            <w:pPr>
              <w:pStyle w:val="TAC"/>
            </w:pPr>
            <w:r w:rsidRPr="002A78AE">
              <w:t>T</w:t>
            </w:r>
            <w:r w:rsidRPr="002A78AE">
              <w:rPr>
                <w:vertAlign w:val="subscript"/>
              </w:rPr>
              <w:t>c</w:t>
            </w:r>
          </w:p>
        </w:tc>
      </w:tr>
      <w:tr w:rsidR="00CA34B2" w:rsidRPr="002A78AE" w14:paraId="38EA4A93"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59CD9FF" w14:textId="77777777" w:rsidR="00CA34B2" w:rsidRPr="002A78AE" w:rsidRDefault="00CA34B2" w:rsidP="007A1B2D">
            <w:pPr>
              <w:pStyle w:val="TAC"/>
            </w:pPr>
            <w:r w:rsidRPr="002A78AE">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3D63CEEC" w14:textId="77777777" w:rsidR="00CA34B2" w:rsidRPr="002A78AE" w:rsidRDefault="00CA34B2" w:rsidP="007A1B2D">
            <w:pPr>
              <w:pStyle w:val="TAC"/>
            </w:pPr>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90611EC" w14:textId="77777777" w:rsidR="00CA34B2" w:rsidRPr="002A78AE" w:rsidRDefault="00CA34B2" w:rsidP="007A1B2D">
            <w:pPr>
              <w:pStyle w:val="TAC"/>
            </w:pPr>
            <w:r w:rsidRPr="002A78AE">
              <w:t>T</w:t>
            </w:r>
            <w:r w:rsidRPr="002A78AE">
              <w:rPr>
                <w:vertAlign w:val="subscript"/>
              </w:rPr>
              <w:t>c</w:t>
            </w:r>
          </w:p>
        </w:tc>
      </w:tr>
      <w:tr w:rsidR="00CA34B2" w:rsidRPr="002A78AE" w14:paraId="0E03A2AC"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0F3BB9F4" w14:textId="77777777" w:rsidR="00CA34B2" w:rsidRPr="002A78AE" w:rsidRDefault="00CA34B2" w:rsidP="007A1B2D">
            <w:pPr>
              <w:pStyle w:val="TAC"/>
            </w:pPr>
            <w:r w:rsidRPr="002A78AE">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0159833C" w14:textId="77777777" w:rsidR="00CA34B2" w:rsidRPr="002A78AE" w:rsidRDefault="00CA34B2" w:rsidP="007A1B2D">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620C541C" w14:textId="77777777" w:rsidR="00CA34B2" w:rsidRPr="002A78AE" w:rsidRDefault="00CA34B2" w:rsidP="007A1B2D">
            <w:pPr>
              <w:pStyle w:val="TAC"/>
            </w:pPr>
            <w:r w:rsidRPr="002A78AE">
              <w:t>T</w:t>
            </w:r>
            <w:r w:rsidRPr="002A78AE">
              <w:rPr>
                <w:vertAlign w:val="subscript"/>
              </w:rPr>
              <w:t>c</w:t>
            </w:r>
          </w:p>
        </w:tc>
      </w:tr>
    </w:tbl>
    <w:p w14:paraId="3C846006" w14:textId="77777777" w:rsidR="00CA34B2" w:rsidRDefault="00CA34B2" w:rsidP="00CA34B2">
      <w:pPr>
        <w:rPr>
          <w:lang w:val="en-US" w:eastAsia="ja-JP"/>
        </w:rPr>
      </w:pPr>
    </w:p>
    <w:p w14:paraId="3D64A138" w14:textId="77777777" w:rsidR="00CA34B2" w:rsidRPr="00691C7F" w:rsidRDefault="00CA34B2" w:rsidP="00CA34B2">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A34B2" w:rsidRPr="002A78AE" w14:paraId="210A6BB0" w14:textId="77777777" w:rsidTr="007A1B2D">
        <w:trPr>
          <w:cantSplit/>
          <w:trHeight w:val="263"/>
        </w:trPr>
        <w:tc>
          <w:tcPr>
            <w:tcW w:w="2693" w:type="dxa"/>
            <w:tcBorders>
              <w:bottom w:val="nil"/>
            </w:tcBorders>
            <w:shd w:val="clear" w:color="auto" w:fill="auto"/>
          </w:tcPr>
          <w:p w14:paraId="5889AF6B" w14:textId="77777777" w:rsidR="00CA34B2" w:rsidRPr="002A78AE" w:rsidRDefault="00CA34B2" w:rsidP="007A1B2D">
            <w:pPr>
              <w:pStyle w:val="TAH"/>
            </w:pPr>
            <w:r w:rsidRPr="002A78AE">
              <w:t>Reported Quantity Value</w:t>
            </w:r>
            <w:r>
              <w:t>,</w:t>
            </w:r>
          </w:p>
        </w:tc>
        <w:tc>
          <w:tcPr>
            <w:tcW w:w="2949" w:type="dxa"/>
            <w:tcBorders>
              <w:bottom w:val="nil"/>
            </w:tcBorders>
            <w:shd w:val="clear" w:color="auto" w:fill="auto"/>
          </w:tcPr>
          <w:p w14:paraId="351B800D" w14:textId="77777777" w:rsidR="00CA34B2" w:rsidRPr="002A78AE" w:rsidRDefault="00CA34B2" w:rsidP="007A1B2D">
            <w:pPr>
              <w:pStyle w:val="TAH"/>
            </w:pPr>
            <w:r w:rsidRPr="002A78AE">
              <w:t>Measured Quantity Value</w:t>
            </w:r>
            <w:r>
              <w:t>,</w:t>
            </w:r>
          </w:p>
        </w:tc>
        <w:tc>
          <w:tcPr>
            <w:tcW w:w="653" w:type="dxa"/>
            <w:tcBorders>
              <w:bottom w:val="nil"/>
            </w:tcBorders>
            <w:shd w:val="clear" w:color="auto" w:fill="auto"/>
          </w:tcPr>
          <w:p w14:paraId="7B0C46F0" w14:textId="77777777" w:rsidR="00CA34B2" w:rsidRPr="002A78AE" w:rsidRDefault="00CA34B2" w:rsidP="007A1B2D">
            <w:pPr>
              <w:pStyle w:val="TAH"/>
            </w:pPr>
            <w:r w:rsidRPr="002A78AE">
              <w:t>Unit</w:t>
            </w:r>
          </w:p>
        </w:tc>
      </w:tr>
      <w:tr w:rsidR="00CA34B2" w:rsidRPr="002A78AE" w14:paraId="372F4C8A" w14:textId="77777777" w:rsidTr="007A1B2D">
        <w:trPr>
          <w:cantSplit/>
          <w:trHeight w:val="262"/>
        </w:trPr>
        <w:tc>
          <w:tcPr>
            <w:tcW w:w="2693" w:type="dxa"/>
            <w:tcBorders>
              <w:top w:val="nil"/>
            </w:tcBorders>
            <w:shd w:val="clear" w:color="auto" w:fill="auto"/>
          </w:tcPr>
          <w:p w14:paraId="27D1F437" w14:textId="77777777" w:rsidR="00CA34B2" w:rsidRPr="002A78AE" w:rsidRDefault="00CA34B2" w:rsidP="007A1B2D">
            <w:pPr>
              <w:pStyle w:val="TAH"/>
            </w:pPr>
            <w:r w:rsidRPr="002A78AE">
              <w:t>RSTD_i</w:t>
            </w:r>
          </w:p>
        </w:tc>
        <w:tc>
          <w:tcPr>
            <w:tcW w:w="2949" w:type="dxa"/>
            <w:tcBorders>
              <w:top w:val="nil"/>
            </w:tcBorders>
            <w:shd w:val="clear" w:color="auto" w:fill="auto"/>
          </w:tcPr>
          <w:p w14:paraId="3C929B14" w14:textId="77777777" w:rsidR="00CA34B2" w:rsidRPr="002A78AE" w:rsidRDefault="00CA34B2" w:rsidP="007A1B2D">
            <w:pPr>
              <w:pStyle w:val="TAH"/>
            </w:pPr>
            <w:r w:rsidRPr="002A78AE">
              <w:t>RSTD</w:t>
            </w:r>
          </w:p>
        </w:tc>
        <w:tc>
          <w:tcPr>
            <w:tcW w:w="653" w:type="dxa"/>
            <w:tcBorders>
              <w:top w:val="nil"/>
            </w:tcBorders>
            <w:shd w:val="clear" w:color="auto" w:fill="auto"/>
          </w:tcPr>
          <w:p w14:paraId="5F54117A" w14:textId="77777777" w:rsidR="00CA34B2" w:rsidRPr="002A78AE" w:rsidRDefault="00CA34B2" w:rsidP="007A1B2D">
            <w:pPr>
              <w:pStyle w:val="TAH"/>
            </w:pPr>
          </w:p>
        </w:tc>
      </w:tr>
      <w:tr w:rsidR="00CA34B2" w:rsidRPr="002A78AE" w14:paraId="206FFC42" w14:textId="77777777" w:rsidTr="007A1B2D">
        <w:trPr>
          <w:cantSplit/>
        </w:trPr>
        <w:tc>
          <w:tcPr>
            <w:tcW w:w="2693" w:type="dxa"/>
          </w:tcPr>
          <w:p w14:paraId="2C980E18" w14:textId="77777777" w:rsidR="00CA34B2" w:rsidRPr="002A78AE" w:rsidRDefault="00CA34B2" w:rsidP="007A1B2D">
            <w:pPr>
              <w:pStyle w:val="TAC"/>
            </w:pPr>
            <w:r w:rsidRPr="002A78AE">
              <w:rPr>
                <w:lang w:eastAsia="zh-CN"/>
              </w:rPr>
              <w:t>RSTD</w:t>
            </w:r>
            <w:r w:rsidRPr="002A78AE">
              <w:t>_0</w:t>
            </w:r>
            <w:r>
              <w:t>00</w:t>
            </w:r>
            <w:r w:rsidRPr="002A78AE">
              <w:t>000</w:t>
            </w:r>
          </w:p>
        </w:tc>
        <w:tc>
          <w:tcPr>
            <w:tcW w:w="2949" w:type="dxa"/>
          </w:tcPr>
          <w:p w14:paraId="60617EE4" w14:textId="77777777" w:rsidR="00CA34B2" w:rsidRPr="002A78AE" w:rsidRDefault="00CA34B2" w:rsidP="007A1B2D">
            <w:pPr>
              <w:pStyle w:val="TAC"/>
            </w:pPr>
            <w:r w:rsidRPr="002A78AE">
              <w:rPr>
                <w:lang w:eastAsia="zh-CN"/>
              </w:rPr>
              <w:t>RSTD &lt; -985024</w:t>
            </w:r>
          </w:p>
        </w:tc>
        <w:tc>
          <w:tcPr>
            <w:tcW w:w="653" w:type="dxa"/>
          </w:tcPr>
          <w:p w14:paraId="174DD84F" w14:textId="77777777" w:rsidR="00CA34B2" w:rsidRPr="002A78AE" w:rsidRDefault="00CA34B2" w:rsidP="007A1B2D">
            <w:pPr>
              <w:pStyle w:val="TAC"/>
            </w:pPr>
            <w:r w:rsidRPr="002A78AE">
              <w:t>T</w:t>
            </w:r>
            <w:r w:rsidRPr="002A78AE">
              <w:rPr>
                <w:vertAlign w:val="subscript"/>
              </w:rPr>
              <w:t>c</w:t>
            </w:r>
          </w:p>
        </w:tc>
      </w:tr>
      <w:tr w:rsidR="00CA34B2" w:rsidRPr="002A78AE" w14:paraId="3523D14A" w14:textId="77777777" w:rsidTr="007A1B2D">
        <w:trPr>
          <w:cantSplit/>
        </w:trPr>
        <w:tc>
          <w:tcPr>
            <w:tcW w:w="2693" w:type="dxa"/>
          </w:tcPr>
          <w:p w14:paraId="032D343E" w14:textId="77777777" w:rsidR="00CA34B2" w:rsidRPr="002A78AE" w:rsidRDefault="00CA34B2" w:rsidP="007A1B2D">
            <w:pPr>
              <w:pStyle w:val="TAC"/>
            </w:pPr>
            <w:r w:rsidRPr="002A78AE">
              <w:rPr>
                <w:lang w:eastAsia="zh-CN"/>
              </w:rPr>
              <w:t>RSTD</w:t>
            </w:r>
            <w:r w:rsidRPr="002A78AE">
              <w:t>_00</w:t>
            </w:r>
            <w:r>
              <w:t>00</w:t>
            </w:r>
            <w:r w:rsidRPr="002A78AE">
              <w:t>01</w:t>
            </w:r>
          </w:p>
        </w:tc>
        <w:tc>
          <w:tcPr>
            <w:tcW w:w="2949" w:type="dxa"/>
          </w:tcPr>
          <w:p w14:paraId="7839CDD7" w14:textId="77777777" w:rsidR="00CA34B2" w:rsidRPr="002A78AE" w:rsidRDefault="00CA34B2" w:rsidP="007A1B2D">
            <w:pPr>
              <w:pStyle w:val="TAC"/>
            </w:pPr>
            <w:r w:rsidRPr="002A78AE">
              <w:rPr>
                <w:lang w:eastAsia="zh-CN"/>
              </w:rPr>
              <w:t xml:space="preserve">-985024 </w:t>
            </w:r>
            <w:r w:rsidRPr="002A78AE">
              <w:rPr>
                <w:lang w:eastAsia="zh-CN"/>
              </w:rPr>
              <w:sym w:font="Symbol" w:char="F0A3"/>
            </w:r>
            <w:r w:rsidRPr="002A78AE">
              <w:rPr>
                <w:lang w:eastAsia="zh-CN"/>
              </w:rPr>
              <w:t xml:space="preserve"> RSTD &lt; -985022</w:t>
            </w:r>
          </w:p>
        </w:tc>
        <w:tc>
          <w:tcPr>
            <w:tcW w:w="653" w:type="dxa"/>
          </w:tcPr>
          <w:p w14:paraId="5C9AAE76" w14:textId="77777777" w:rsidR="00CA34B2" w:rsidRPr="002A78AE" w:rsidRDefault="00CA34B2" w:rsidP="007A1B2D">
            <w:pPr>
              <w:pStyle w:val="TAC"/>
            </w:pPr>
            <w:r w:rsidRPr="002A78AE">
              <w:t>T</w:t>
            </w:r>
            <w:r w:rsidRPr="002A78AE">
              <w:rPr>
                <w:vertAlign w:val="subscript"/>
              </w:rPr>
              <w:t>c</w:t>
            </w:r>
          </w:p>
        </w:tc>
      </w:tr>
      <w:tr w:rsidR="00CA34B2" w:rsidRPr="002A78AE" w14:paraId="792E76FA" w14:textId="77777777" w:rsidTr="007A1B2D">
        <w:trPr>
          <w:cantSplit/>
        </w:trPr>
        <w:tc>
          <w:tcPr>
            <w:tcW w:w="2693" w:type="dxa"/>
          </w:tcPr>
          <w:p w14:paraId="3A20D75B" w14:textId="77777777" w:rsidR="00CA34B2" w:rsidRPr="002A78AE" w:rsidRDefault="00CA34B2" w:rsidP="007A1B2D">
            <w:pPr>
              <w:pStyle w:val="TAC"/>
            </w:pPr>
            <w:r w:rsidRPr="002A78AE">
              <w:rPr>
                <w:lang w:eastAsia="zh-CN"/>
              </w:rPr>
              <w:t>RSTD</w:t>
            </w:r>
            <w:r w:rsidRPr="002A78AE">
              <w:t>_000</w:t>
            </w:r>
            <w:r>
              <w:t>00</w:t>
            </w:r>
            <w:r w:rsidRPr="002A78AE">
              <w:t>2</w:t>
            </w:r>
          </w:p>
        </w:tc>
        <w:tc>
          <w:tcPr>
            <w:tcW w:w="2949" w:type="dxa"/>
          </w:tcPr>
          <w:p w14:paraId="18F27EE0" w14:textId="77777777" w:rsidR="00CA34B2" w:rsidRPr="002A78AE" w:rsidRDefault="00CA34B2" w:rsidP="007A1B2D">
            <w:pPr>
              <w:pStyle w:val="TAC"/>
            </w:pPr>
            <w:r w:rsidRPr="002A78AE">
              <w:rPr>
                <w:lang w:eastAsia="zh-CN"/>
              </w:rPr>
              <w:t xml:space="preserve">-985022 </w:t>
            </w:r>
            <w:r w:rsidRPr="002A78AE">
              <w:rPr>
                <w:lang w:eastAsia="zh-CN"/>
              </w:rPr>
              <w:sym w:font="Symbol" w:char="F0A3"/>
            </w:r>
            <w:r w:rsidRPr="002A78AE">
              <w:rPr>
                <w:lang w:eastAsia="zh-CN"/>
              </w:rPr>
              <w:t xml:space="preserve"> RSTD &lt; -985020</w:t>
            </w:r>
          </w:p>
        </w:tc>
        <w:tc>
          <w:tcPr>
            <w:tcW w:w="653" w:type="dxa"/>
          </w:tcPr>
          <w:p w14:paraId="29FA0F6C" w14:textId="77777777" w:rsidR="00CA34B2" w:rsidRPr="002A78AE" w:rsidRDefault="00CA34B2" w:rsidP="007A1B2D">
            <w:pPr>
              <w:pStyle w:val="TAC"/>
            </w:pPr>
            <w:r w:rsidRPr="002A78AE">
              <w:t>T</w:t>
            </w:r>
            <w:r w:rsidRPr="002A78AE">
              <w:rPr>
                <w:vertAlign w:val="subscript"/>
              </w:rPr>
              <w:t>c</w:t>
            </w:r>
          </w:p>
        </w:tc>
      </w:tr>
      <w:tr w:rsidR="00CA34B2" w:rsidRPr="002A78AE" w14:paraId="545A0A1E" w14:textId="77777777" w:rsidTr="007A1B2D">
        <w:trPr>
          <w:cantSplit/>
        </w:trPr>
        <w:tc>
          <w:tcPr>
            <w:tcW w:w="2693" w:type="dxa"/>
          </w:tcPr>
          <w:p w14:paraId="06973F5F" w14:textId="77777777" w:rsidR="00CA34B2" w:rsidRPr="002A78AE" w:rsidRDefault="00CA34B2" w:rsidP="007A1B2D">
            <w:pPr>
              <w:pStyle w:val="TAC"/>
            </w:pPr>
            <w:r w:rsidRPr="002A78AE">
              <w:sym w:font="Symbol" w:char="F0BC"/>
            </w:r>
          </w:p>
        </w:tc>
        <w:tc>
          <w:tcPr>
            <w:tcW w:w="2949" w:type="dxa"/>
          </w:tcPr>
          <w:p w14:paraId="7366DE39" w14:textId="77777777" w:rsidR="00CA34B2" w:rsidRPr="002A78AE" w:rsidRDefault="00CA34B2" w:rsidP="007A1B2D">
            <w:pPr>
              <w:pStyle w:val="TAC"/>
            </w:pPr>
            <w:r w:rsidRPr="002A78AE">
              <w:sym w:font="Symbol" w:char="F0BC"/>
            </w:r>
          </w:p>
        </w:tc>
        <w:tc>
          <w:tcPr>
            <w:tcW w:w="653" w:type="dxa"/>
          </w:tcPr>
          <w:p w14:paraId="4C68322F" w14:textId="77777777" w:rsidR="00CA34B2" w:rsidRPr="002A78AE" w:rsidRDefault="00CA34B2" w:rsidP="007A1B2D">
            <w:pPr>
              <w:pStyle w:val="TAC"/>
            </w:pPr>
            <w:r w:rsidRPr="002A78AE">
              <w:t>…</w:t>
            </w:r>
          </w:p>
        </w:tc>
      </w:tr>
      <w:tr w:rsidR="00CA34B2" w:rsidRPr="002A78AE" w14:paraId="53E4CA1F" w14:textId="77777777" w:rsidTr="007A1B2D">
        <w:trPr>
          <w:cantSplit/>
        </w:trPr>
        <w:tc>
          <w:tcPr>
            <w:tcW w:w="2693" w:type="dxa"/>
          </w:tcPr>
          <w:p w14:paraId="1D4300F5" w14:textId="77777777" w:rsidR="00CA34B2" w:rsidRPr="002A78AE" w:rsidRDefault="00CA34B2" w:rsidP="007A1B2D">
            <w:pPr>
              <w:pStyle w:val="TAC"/>
            </w:pPr>
            <w:r w:rsidRPr="002A78AE">
              <w:rPr>
                <w:lang w:eastAsia="zh-CN"/>
              </w:rPr>
              <w:t>RSTD_492512</w:t>
            </w:r>
          </w:p>
        </w:tc>
        <w:tc>
          <w:tcPr>
            <w:tcW w:w="2949" w:type="dxa"/>
          </w:tcPr>
          <w:p w14:paraId="2E888B99" w14:textId="77777777" w:rsidR="00CA34B2" w:rsidRPr="002A78AE" w:rsidRDefault="00CA34B2" w:rsidP="007A1B2D">
            <w:pPr>
              <w:pStyle w:val="TAC"/>
            </w:pPr>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47604931" w14:textId="77777777" w:rsidR="00CA34B2" w:rsidRPr="002A78AE" w:rsidRDefault="00CA34B2" w:rsidP="007A1B2D">
            <w:pPr>
              <w:pStyle w:val="TAC"/>
            </w:pPr>
            <w:r w:rsidRPr="002A78AE">
              <w:t>T</w:t>
            </w:r>
            <w:r w:rsidRPr="002A78AE">
              <w:rPr>
                <w:vertAlign w:val="subscript"/>
              </w:rPr>
              <w:t>c</w:t>
            </w:r>
          </w:p>
        </w:tc>
      </w:tr>
      <w:tr w:rsidR="00CA34B2" w:rsidRPr="002A78AE" w14:paraId="65642286" w14:textId="77777777" w:rsidTr="007A1B2D">
        <w:trPr>
          <w:cantSplit/>
        </w:trPr>
        <w:tc>
          <w:tcPr>
            <w:tcW w:w="2693" w:type="dxa"/>
          </w:tcPr>
          <w:p w14:paraId="0B2AE1A1" w14:textId="77777777" w:rsidR="00CA34B2" w:rsidRPr="002A78AE" w:rsidRDefault="00CA34B2" w:rsidP="007A1B2D">
            <w:pPr>
              <w:pStyle w:val="TAC"/>
            </w:pPr>
            <w:r w:rsidRPr="002A78AE">
              <w:rPr>
                <w:lang w:eastAsia="zh-CN"/>
              </w:rPr>
              <w:t>RSTD_492513</w:t>
            </w:r>
          </w:p>
        </w:tc>
        <w:tc>
          <w:tcPr>
            <w:tcW w:w="2949" w:type="dxa"/>
          </w:tcPr>
          <w:p w14:paraId="071E9337" w14:textId="77777777" w:rsidR="00CA34B2" w:rsidRPr="002A78AE" w:rsidRDefault="00CA34B2" w:rsidP="007A1B2D">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p>
        </w:tc>
        <w:tc>
          <w:tcPr>
            <w:tcW w:w="653" w:type="dxa"/>
          </w:tcPr>
          <w:p w14:paraId="3B026186" w14:textId="77777777" w:rsidR="00CA34B2" w:rsidRPr="002A78AE" w:rsidRDefault="00CA34B2" w:rsidP="007A1B2D">
            <w:pPr>
              <w:pStyle w:val="TAC"/>
            </w:pPr>
            <w:r w:rsidRPr="002A78AE">
              <w:t>T</w:t>
            </w:r>
            <w:r w:rsidRPr="002A78AE">
              <w:rPr>
                <w:vertAlign w:val="subscript"/>
              </w:rPr>
              <w:t>c</w:t>
            </w:r>
          </w:p>
        </w:tc>
      </w:tr>
      <w:tr w:rsidR="00CA34B2" w:rsidRPr="002A78AE" w14:paraId="44596500"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D8D6E82" w14:textId="77777777" w:rsidR="00CA34B2" w:rsidRPr="002A78AE" w:rsidRDefault="00CA34B2" w:rsidP="007A1B2D">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5D5466C" w14:textId="77777777" w:rsidR="00CA34B2" w:rsidRPr="002A78AE" w:rsidRDefault="00CA34B2" w:rsidP="007A1B2D">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21FB64DE" w14:textId="77777777" w:rsidR="00CA34B2" w:rsidRPr="002A78AE" w:rsidRDefault="00CA34B2" w:rsidP="007A1B2D">
            <w:pPr>
              <w:pStyle w:val="TAC"/>
            </w:pPr>
            <w:r w:rsidRPr="002A78AE">
              <w:t>…</w:t>
            </w:r>
          </w:p>
        </w:tc>
      </w:tr>
      <w:tr w:rsidR="00CA34B2" w:rsidRPr="002A78AE" w14:paraId="0773A355"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4848E5D" w14:textId="77777777" w:rsidR="00CA34B2" w:rsidRPr="002A78AE" w:rsidRDefault="00CA34B2" w:rsidP="007A1B2D">
            <w:pPr>
              <w:pStyle w:val="TAC"/>
            </w:pPr>
            <w:r w:rsidRPr="002A78AE">
              <w:rPr>
                <w:lang w:eastAsia="zh-CN"/>
              </w:rPr>
              <w:t>RSTD_</w:t>
            </w:r>
            <w:r w:rsidRPr="002A78AE">
              <w:rPr>
                <w:bCs/>
                <w:lang w:eastAsia="zh-CN"/>
              </w:rPr>
              <w:t>985023</w:t>
            </w:r>
          </w:p>
        </w:tc>
        <w:tc>
          <w:tcPr>
            <w:tcW w:w="2949" w:type="dxa"/>
            <w:tcBorders>
              <w:top w:val="single" w:sz="4" w:space="0" w:color="auto"/>
              <w:left w:val="single" w:sz="4" w:space="0" w:color="auto"/>
              <w:bottom w:val="single" w:sz="4" w:space="0" w:color="auto"/>
              <w:right w:val="single" w:sz="4" w:space="0" w:color="auto"/>
            </w:tcBorders>
          </w:tcPr>
          <w:p w14:paraId="5C5645B3" w14:textId="77777777" w:rsidR="00CA34B2" w:rsidRPr="002A78AE" w:rsidRDefault="00CA34B2" w:rsidP="007A1B2D">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74BCBB8A" w14:textId="77777777" w:rsidR="00CA34B2" w:rsidRPr="002A78AE" w:rsidRDefault="00CA34B2" w:rsidP="007A1B2D">
            <w:pPr>
              <w:pStyle w:val="TAC"/>
            </w:pPr>
            <w:r w:rsidRPr="002A78AE">
              <w:t>T</w:t>
            </w:r>
            <w:r w:rsidRPr="002A78AE">
              <w:rPr>
                <w:vertAlign w:val="subscript"/>
              </w:rPr>
              <w:t>c</w:t>
            </w:r>
          </w:p>
        </w:tc>
      </w:tr>
      <w:tr w:rsidR="00CA34B2" w:rsidRPr="002A78AE" w14:paraId="3554F9A2"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A4DB3A4" w14:textId="77777777" w:rsidR="00CA34B2" w:rsidRPr="002A78AE" w:rsidRDefault="00CA34B2" w:rsidP="007A1B2D">
            <w:pPr>
              <w:pStyle w:val="TAC"/>
            </w:pPr>
            <w:r w:rsidRPr="002A78AE">
              <w:rPr>
                <w:lang w:eastAsia="zh-CN"/>
              </w:rPr>
              <w:t>RSTD_</w:t>
            </w:r>
            <w:r w:rsidRPr="002A78AE">
              <w:rPr>
                <w:bCs/>
                <w:lang w:eastAsia="zh-CN"/>
              </w:rPr>
              <w:t>985024</w:t>
            </w:r>
          </w:p>
        </w:tc>
        <w:tc>
          <w:tcPr>
            <w:tcW w:w="2949" w:type="dxa"/>
            <w:tcBorders>
              <w:top w:val="single" w:sz="4" w:space="0" w:color="auto"/>
              <w:left w:val="single" w:sz="4" w:space="0" w:color="auto"/>
              <w:bottom w:val="single" w:sz="4" w:space="0" w:color="auto"/>
              <w:right w:val="single" w:sz="4" w:space="0" w:color="auto"/>
            </w:tcBorders>
          </w:tcPr>
          <w:p w14:paraId="11F18A86" w14:textId="77777777" w:rsidR="00CA34B2" w:rsidRPr="002A78AE" w:rsidRDefault="00CA34B2" w:rsidP="007A1B2D">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A5BF863" w14:textId="77777777" w:rsidR="00CA34B2" w:rsidRPr="002A78AE" w:rsidRDefault="00CA34B2" w:rsidP="007A1B2D">
            <w:pPr>
              <w:pStyle w:val="TAC"/>
            </w:pPr>
            <w:r w:rsidRPr="002A78AE">
              <w:t>T</w:t>
            </w:r>
            <w:r w:rsidRPr="002A78AE">
              <w:rPr>
                <w:vertAlign w:val="subscript"/>
              </w:rPr>
              <w:t>c</w:t>
            </w:r>
          </w:p>
        </w:tc>
      </w:tr>
      <w:tr w:rsidR="00CA34B2" w:rsidRPr="002A78AE" w14:paraId="2F7EC443"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7F98582" w14:textId="77777777" w:rsidR="00CA34B2" w:rsidRPr="002A78AE" w:rsidRDefault="00CA34B2" w:rsidP="007A1B2D">
            <w:pPr>
              <w:pStyle w:val="TAC"/>
            </w:pPr>
            <w:r w:rsidRPr="002A78AE">
              <w:rPr>
                <w:lang w:eastAsia="zh-CN"/>
              </w:rPr>
              <w:t>RSTD_</w:t>
            </w:r>
            <w:r w:rsidRPr="002A78AE">
              <w:rPr>
                <w:bCs/>
                <w:lang w:eastAsia="zh-CN"/>
              </w:rPr>
              <w:t>985025</w:t>
            </w:r>
          </w:p>
        </w:tc>
        <w:tc>
          <w:tcPr>
            <w:tcW w:w="2949" w:type="dxa"/>
            <w:tcBorders>
              <w:top w:val="single" w:sz="4" w:space="0" w:color="auto"/>
              <w:left w:val="single" w:sz="4" w:space="0" w:color="auto"/>
              <w:bottom w:val="single" w:sz="4" w:space="0" w:color="auto"/>
              <w:right w:val="single" w:sz="4" w:space="0" w:color="auto"/>
            </w:tcBorders>
          </w:tcPr>
          <w:p w14:paraId="5A8394E8" w14:textId="77777777" w:rsidR="00CA34B2" w:rsidRPr="002A78AE" w:rsidRDefault="00CA34B2" w:rsidP="007A1B2D">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4F46978" w14:textId="77777777" w:rsidR="00CA34B2" w:rsidRPr="002A78AE" w:rsidRDefault="00CA34B2" w:rsidP="007A1B2D">
            <w:pPr>
              <w:pStyle w:val="TAC"/>
            </w:pPr>
            <w:r w:rsidRPr="002A78AE">
              <w:t>T</w:t>
            </w:r>
            <w:r w:rsidRPr="002A78AE">
              <w:rPr>
                <w:vertAlign w:val="subscript"/>
              </w:rPr>
              <w:t>c</w:t>
            </w:r>
          </w:p>
        </w:tc>
      </w:tr>
    </w:tbl>
    <w:p w14:paraId="2D3C0380" w14:textId="77777777" w:rsidR="00CA34B2" w:rsidRDefault="00CA34B2" w:rsidP="00CA34B2"/>
    <w:p w14:paraId="725F1213" w14:textId="77777777" w:rsidR="00CA34B2" w:rsidRPr="00DE253F" w:rsidRDefault="00CA34B2" w:rsidP="00CA34B2">
      <w:pPr>
        <w:pStyle w:val="TH"/>
        <w:rPr>
          <w:rFonts w:cs="Arial"/>
          <w:lang w:val="en-US" w:eastAsia="ja-JP"/>
        </w:rPr>
      </w:pPr>
      <w:r w:rsidRPr="00DE253F">
        <w:lastRenderedPageBreak/>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A34B2" w:rsidRPr="002A78AE" w14:paraId="5D0A674D" w14:textId="77777777" w:rsidTr="007A1B2D">
        <w:trPr>
          <w:cantSplit/>
          <w:trHeight w:val="128"/>
        </w:trPr>
        <w:tc>
          <w:tcPr>
            <w:tcW w:w="2693" w:type="dxa"/>
            <w:tcBorders>
              <w:bottom w:val="nil"/>
            </w:tcBorders>
            <w:shd w:val="clear" w:color="auto" w:fill="auto"/>
          </w:tcPr>
          <w:p w14:paraId="4445552B" w14:textId="77777777" w:rsidR="00CA34B2" w:rsidRPr="002A78AE" w:rsidRDefault="00CA34B2" w:rsidP="007A1B2D">
            <w:pPr>
              <w:pStyle w:val="TAH"/>
            </w:pPr>
            <w:r w:rsidRPr="002A78AE">
              <w:t>Reported Quantity Value</w:t>
            </w:r>
            <w:r>
              <w:t>,</w:t>
            </w:r>
          </w:p>
        </w:tc>
        <w:tc>
          <w:tcPr>
            <w:tcW w:w="2949" w:type="dxa"/>
            <w:tcBorders>
              <w:bottom w:val="nil"/>
            </w:tcBorders>
            <w:shd w:val="clear" w:color="auto" w:fill="auto"/>
          </w:tcPr>
          <w:p w14:paraId="32E12C9C" w14:textId="77777777" w:rsidR="00CA34B2" w:rsidRPr="002A78AE" w:rsidRDefault="00CA34B2" w:rsidP="007A1B2D">
            <w:pPr>
              <w:pStyle w:val="TAH"/>
            </w:pPr>
            <w:r w:rsidRPr="002A78AE">
              <w:t>Measured Quantity Value</w:t>
            </w:r>
            <w:r>
              <w:t>,</w:t>
            </w:r>
          </w:p>
        </w:tc>
        <w:tc>
          <w:tcPr>
            <w:tcW w:w="653" w:type="dxa"/>
            <w:tcBorders>
              <w:bottom w:val="nil"/>
            </w:tcBorders>
          </w:tcPr>
          <w:p w14:paraId="03793C49" w14:textId="77777777" w:rsidR="00CA34B2" w:rsidRPr="002A78AE" w:rsidRDefault="00CA34B2" w:rsidP="007A1B2D">
            <w:pPr>
              <w:pStyle w:val="TAH"/>
            </w:pPr>
            <w:r w:rsidRPr="002A78AE">
              <w:t>Unit</w:t>
            </w:r>
          </w:p>
        </w:tc>
      </w:tr>
      <w:tr w:rsidR="00CA34B2" w:rsidRPr="002A78AE" w14:paraId="2F6A9FF3" w14:textId="77777777" w:rsidTr="007A1B2D">
        <w:trPr>
          <w:cantSplit/>
          <w:trHeight w:val="262"/>
        </w:trPr>
        <w:tc>
          <w:tcPr>
            <w:tcW w:w="2693" w:type="dxa"/>
            <w:tcBorders>
              <w:top w:val="nil"/>
            </w:tcBorders>
            <w:shd w:val="clear" w:color="auto" w:fill="auto"/>
          </w:tcPr>
          <w:p w14:paraId="7329EA4F" w14:textId="77777777" w:rsidR="00CA34B2" w:rsidRPr="002A78AE" w:rsidRDefault="00CA34B2" w:rsidP="007A1B2D">
            <w:pPr>
              <w:pStyle w:val="TAH"/>
            </w:pPr>
            <w:r w:rsidRPr="002A78AE">
              <w:t>RSTD_i</w:t>
            </w:r>
          </w:p>
        </w:tc>
        <w:tc>
          <w:tcPr>
            <w:tcW w:w="2949" w:type="dxa"/>
            <w:tcBorders>
              <w:top w:val="nil"/>
            </w:tcBorders>
            <w:shd w:val="clear" w:color="auto" w:fill="auto"/>
          </w:tcPr>
          <w:p w14:paraId="2A0EC3C6" w14:textId="77777777" w:rsidR="00CA34B2" w:rsidRPr="002A78AE" w:rsidRDefault="00CA34B2" w:rsidP="007A1B2D">
            <w:pPr>
              <w:pStyle w:val="TAH"/>
            </w:pPr>
            <w:r w:rsidRPr="002A78AE">
              <w:t>RSTD</w:t>
            </w:r>
          </w:p>
        </w:tc>
        <w:tc>
          <w:tcPr>
            <w:tcW w:w="653" w:type="dxa"/>
            <w:tcBorders>
              <w:top w:val="nil"/>
            </w:tcBorders>
          </w:tcPr>
          <w:p w14:paraId="13794C23" w14:textId="77777777" w:rsidR="00CA34B2" w:rsidRPr="002A78AE" w:rsidRDefault="00CA34B2" w:rsidP="007A1B2D">
            <w:pPr>
              <w:pStyle w:val="TAH"/>
            </w:pPr>
          </w:p>
        </w:tc>
      </w:tr>
      <w:tr w:rsidR="00CA34B2" w:rsidRPr="002A78AE" w14:paraId="4F0F7E27" w14:textId="77777777" w:rsidTr="007A1B2D">
        <w:trPr>
          <w:cantSplit/>
        </w:trPr>
        <w:tc>
          <w:tcPr>
            <w:tcW w:w="2693" w:type="dxa"/>
          </w:tcPr>
          <w:p w14:paraId="288700D3" w14:textId="77777777" w:rsidR="00CA34B2" w:rsidRPr="002A78AE" w:rsidRDefault="00CA34B2" w:rsidP="007A1B2D">
            <w:pPr>
              <w:pStyle w:val="TAC"/>
            </w:pPr>
            <w:r w:rsidRPr="002A78AE">
              <w:rPr>
                <w:lang w:eastAsia="zh-CN"/>
              </w:rPr>
              <w:t>RSTD</w:t>
            </w:r>
            <w:r w:rsidRPr="002A78AE">
              <w:t>_00</w:t>
            </w:r>
            <w:r>
              <w:t>00</w:t>
            </w:r>
            <w:r w:rsidRPr="002A78AE">
              <w:t>00</w:t>
            </w:r>
          </w:p>
        </w:tc>
        <w:tc>
          <w:tcPr>
            <w:tcW w:w="2949" w:type="dxa"/>
          </w:tcPr>
          <w:p w14:paraId="5E37666F" w14:textId="77777777" w:rsidR="00CA34B2" w:rsidRPr="002A78AE" w:rsidRDefault="00CA34B2" w:rsidP="007A1B2D">
            <w:pPr>
              <w:pStyle w:val="TAC"/>
            </w:pPr>
            <w:r w:rsidRPr="002A78AE">
              <w:rPr>
                <w:lang w:eastAsia="zh-CN"/>
              </w:rPr>
              <w:t>RSTD &lt; -985024</w:t>
            </w:r>
          </w:p>
        </w:tc>
        <w:tc>
          <w:tcPr>
            <w:tcW w:w="653" w:type="dxa"/>
          </w:tcPr>
          <w:p w14:paraId="0E618A9E" w14:textId="77777777" w:rsidR="00CA34B2" w:rsidRPr="002A78AE" w:rsidRDefault="00CA34B2" w:rsidP="007A1B2D">
            <w:pPr>
              <w:pStyle w:val="TAC"/>
            </w:pPr>
            <w:r w:rsidRPr="002A78AE">
              <w:t>T</w:t>
            </w:r>
            <w:r w:rsidRPr="002A78AE">
              <w:rPr>
                <w:vertAlign w:val="subscript"/>
              </w:rPr>
              <w:t>c</w:t>
            </w:r>
          </w:p>
        </w:tc>
      </w:tr>
      <w:tr w:rsidR="00CA34B2" w:rsidRPr="002A78AE" w14:paraId="14114754" w14:textId="77777777" w:rsidTr="007A1B2D">
        <w:trPr>
          <w:cantSplit/>
        </w:trPr>
        <w:tc>
          <w:tcPr>
            <w:tcW w:w="2693" w:type="dxa"/>
          </w:tcPr>
          <w:p w14:paraId="20678532" w14:textId="77777777" w:rsidR="00CA34B2" w:rsidRPr="002A78AE" w:rsidRDefault="00CA34B2" w:rsidP="007A1B2D">
            <w:pPr>
              <w:pStyle w:val="TAC"/>
            </w:pPr>
            <w:r w:rsidRPr="002A78AE">
              <w:rPr>
                <w:lang w:eastAsia="zh-CN"/>
              </w:rPr>
              <w:t>RSTD</w:t>
            </w:r>
            <w:r w:rsidRPr="002A78AE">
              <w:t>_000</w:t>
            </w:r>
            <w:r>
              <w:t>00</w:t>
            </w:r>
            <w:r w:rsidRPr="002A78AE">
              <w:t>1</w:t>
            </w:r>
          </w:p>
        </w:tc>
        <w:tc>
          <w:tcPr>
            <w:tcW w:w="2949" w:type="dxa"/>
          </w:tcPr>
          <w:p w14:paraId="3E6D9FA3" w14:textId="77777777" w:rsidR="00CA34B2" w:rsidRPr="002A78AE" w:rsidRDefault="00CA34B2" w:rsidP="007A1B2D">
            <w:pPr>
              <w:pStyle w:val="TAC"/>
            </w:pPr>
            <w:r w:rsidRPr="002A78AE">
              <w:rPr>
                <w:lang w:eastAsia="zh-CN"/>
              </w:rPr>
              <w:t xml:space="preserve">-985024 </w:t>
            </w:r>
            <w:r w:rsidRPr="002A78AE">
              <w:rPr>
                <w:lang w:eastAsia="zh-CN"/>
              </w:rPr>
              <w:sym w:font="Symbol" w:char="F0A3"/>
            </w:r>
            <w:r w:rsidRPr="002A78AE">
              <w:rPr>
                <w:lang w:eastAsia="zh-CN"/>
              </w:rPr>
              <w:t xml:space="preserve"> RSTD &lt; -985020</w:t>
            </w:r>
          </w:p>
        </w:tc>
        <w:tc>
          <w:tcPr>
            <w:tcW w:w="653" w:type="dxa"/>
          </w:tcPr>
          <w:p w14:paraId="0E920D34" w14:textId="77777777" w:rsidR="00CA34B2" w:rsidRPr="002A78AE" w:rsidRDefault="00CA34B2" w:rsidP="007A1B2D">
            <w:pPr>
              <w:pStyle w:val="TAC"/>
            </w:pPr>
            <w:r w:rsidRPr="002A78AE">
              <w:t>T</w:t>
            </w:r>
            <w:r w:rsidRPr="002A78AE">
              <w:rPr>
                <w:vertAlign w:val="subscript"/>
              </w:rPr>
              <w:t>c</w:t>
            </w:r>
          </w:p>
        </w:tc>
      </w:tr>
      <w:tr w:rsidR="00CA34B2" w:rsidRPr="002A78AE" w14:paraId="5E3C8609" w14:textId="77777777" w:rsidTr="007A1B2D">
        <w:trPr>
          <w:cantSplit/>
        </w:trPr>
        <w:tc>
          <w:tcPr>
            <w:tcW w:w="2693" w:type="dxa"/>
          </w:tcPr>
          <w:p w14:paraId="75EA2745" w14:textId="77777777" w:rsidR="00CA34B2" w:rsidRPr="002A78AE" w:rsidRDefault="00CA34B2" w:rsidP="007A1B2D">
            <w:pPr>
              <w:pStyle w:val="TAC"/>
            </w:pPr>
            <w:r w:rsidRPr="002A78AE">
              <w:rPr>
                <w:lang w:eastAsia="zh-CN"/>
              </w:rPr>
              <w:t>RSTD</w:t>
            </w:r>
            <w:r w:rsidRPr="002A78AE">
              <w:t>_000</w:t>
            </w:r>
            <w:r>
              <w:t>00</w:t>
            </w:r>
            <w:r w:rsidRPr="002A78AE">
              <w:t>2</w:t>
            </w:r>
          </w:p>
        </w:tc>
        <w:tc>
          <w:tcPr>
            <w:tcW w:w="2949" w:type="dxa"/>
          </w:tcPr>
          <w:p w14:paraId="32F18664" w14:textId="77777777" w:rsidR="00CA34B2" w:rsidRPr="002A78AE" w:rsidRDefault="00CA34B2" w:rsidP="007A1B2D">
            <w:pPr>
              <w:pStyle w:val="TAC"/>
            </w:pPr>
            <w:r w:rsidRPr="002A78AE">
              <w:rPr>
                <w:lang w:eastAsia="zh-CN"/>
              </w:rPr>
              <w:t xml:space="preserve">-985020 </w:t>
            </w:r>
            <w:r w:rsidRPr="002A78AE">
              <w:rPr>
                <w:lang w:eastAsia="zh-CN"/>
              </w:rPr>
              <w:sym w:font="Symbol" w:char="F0A3"/>
            </w:r>
            <w:r w:rsidRPr="002A78AE">
              <w:rPr>
                <w:lang w:eastAsia="zh-CN"/>
              </w:rPr>
              <w:t xml:space="preserve"> RSTD &lt; -985016</w:t>
            </w:r>
          </w:p>
        </w:tc>
        <w:tc>
          <w:tcPr>
            <w:tcW w:w="653" w:type="dxa"/>
          </w:tcPr>
          <w:p w14:paraId="76BD7B9F" w14:textId="77777777" w:rsidR="00CA34B2" w:rsidRPr="002A78AE" w:rsidRDefault="00CA34B2" w:rsidP="007A1B2D">
            <w:pPr>
              <w:pStyle w:val="TAC"/>
            </w:pPr>
            <w:r w:rsidRPr="002A78AE">
              <w:t>T</w:t>
            </w:r>
            <w:r w:rsidRPr="002A78AE">
              <w:rPr>
                <w:vertAlign w:val="subscript"/>
              </w:rPr>
              <w:t>c</w:t>
            </w:r>
          </w:p>
        </w:tc>
      </w:tr>
      <w:tr w:rsidR="00CA34B2" w:rsidRPr="002A78AE" w14:paraId="7A8F197A" w14:textId="77777777" w:rsidTr="007A1B2D">
        <w:trPr>
          <w:cantSplit/>
        </w:trPr>
        <w:tc>
          <w:tcPr>
            <w:tcW w:w="2693" w:type="dxa"/>
          </w:tcPr>
          <w:p w14:paraId="52EEEA19" w14:textId="77777777" w:rsidR="00CA34B2" w:rsidRPr="002A78AE" w:rsidRDefault="00CA34B2" w:rsidP="007A1B2D">
            <w:pPr>
              <w:pStyle w:val="TAC"/>
            </w:pPr>
            <w:r w:rsidRPr="002A78AE">
              <w:sym w:font="Symbol" w:char="F0BC"/>
            </w:r>
          </w:p>
        </w:tc>
        <w:tc>
          <w:tcPr>
            <w:tcW w:w="2949" w:type="dxa"/>
          </w:tcPr>
          <w:p w14:paraId="3297B153" w14:textId="77777777" w:rsidR="00CA34B2" w:rsidRPr="002A78AE" w:rsidRDefault="00CA34B2" w:rsidP="007A1B2D">
            <w:pPr>
              <w:pStyle w:val="TAC"/>
            </w:pPr>
            <w:r w:rsidRPr="002A78AE">
              <w:sym w:font="Symbol" w:char="F0BC"/>
            </w:r>
          </w:p>
        </w:tc>
        <w:tc>
          <w:tcPr>
            <w:tcW w:w="653" w:type="dxa"/>
          </w:tcPr>
          <w:p w14:paraId="007A9ABE" w14:textId="77777777" w:rsidR="00CA34B2" w:rsidRPr="002A78AE" w:rsidRDefault="00CA34B2" w:rsidP="007A1B2D">
            <w:pPr>
              <w:pStyle w:val="TAC"/>
            </w:pPr>
            <w:r w:rsidRPr="002A78AE">
              <w:t>…</w:t>
            </w:r>
          </w:p>
        </w:tc>
      </w:tr>
      <w:tr w:rsidR="00CA34B2" w:rsidRPr="002A78AE" w14:paraId="006EA0C0" w14:textId="77777777" w:rsidTr="007A1B2D">
        <w:trPr>
          <w:cantSplit/>
        </w:trPr>
        <w:tc>
          <w:tcPr>
            <w:tcW w:w="2693" w:type="dxa"/>
          </w:tcPr>
          <w:p w14:paraId="5ED14ED6" w14:textId="77777777" w:rsidR="00CA34B2" w:rsidRPr="002A78AE" w:rsidRDefault="00CA34B2" w:rsidP="007A1B2D">
            <w:pPr>
              <w:pStyle w:val="TAC"/>
            </w:pPr>
            <w:r w:rsidRPr="002A78AE">
              <w:rPr>
                <w:lang w:eastAsia="zh-CN"/>
              </w:rPr>
              <w:t>RSTD_246256</w:t>
            </w:r>
          </w:p>
        </w:tc>
        <w:tc>
          <w:tcPr>
            <w:tcW w:w="2949" w:type="dxa"/>
          </w:tcPr>
          <w:p w14:paraId="1ECA542A" w14:textId="77777777" w:rsidR="00CA34B2" w:rsidRPr="002A78AE" w:rsidRDefault="00CA34B2" w:rsidP="007A1B2D">
            <w:pPr>
              <w:pStyle w:val="TAC"/>
            </w:pPr>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530BA2BA" w14:textId="77777777" w:rsidR="00CA34B2" w:rsidRPr="002A78AE" w:rsidRDefault="00CA34B2" w:rsidP="007A1B2D">
            <w:pPr>
              <w:pStyle w:val="TAC"/>
            </w:pPr>
            <w:r w:rsidRPr="002A78AE">
              <w:t>T</w:t>
            </w:r>
            <w:r w:rsidRPr="002A78AE">
              <w:rPr>
                <w:vertAlign w:val="subscript"/>
              </w:rPr>
              <w:t>c</w:t>
            </w:r>
          </w:p>
        </w:tc>
      </w:tr>
      <w:tr w:rsidR="00CA34B2" w:rsidRPr="002A78AE" w14:paraId="0F18E241" w14:textId="77777777" w:rsidTr="007A1B2D">
        <w:trPr>
          <w:cantSplit/>
        </w:trPr>
        <w:tc>
          <w:tcPr>
            <w:tcW w:w="2693" w:type="dxa"/>
          </w:tcPr>
          <w:p w14:paraId="2F199DCC" w14:textId="77777777" w:rsidR="00CA34B2" w:rsidRPr="002A78AE" w:rsidRDefault="00CA34B2" w:rsidP="007A1B2D">
            <w:pPr>
              <w:pStyle w:val="TAC"/>
            </w:pPr>
            <w:r w:rsidRPr="002A78AE">
              <w:rPr>
                <w:lang w:eastAsia="zh-CN"/>
              </w:rPr>
              <w:t>RSTD_246257</w:t>
            </w:r>
          </w:p>
        </w:tc>
        <w:tc>
          <w:tcPr>
            <w:tcW w:w="2949" w:type="dxa"/>
          </w:tcPr>
          <w:p w14:paraId="04C76FDC" w14:textId="77777777" w:rsidR="00CA34B2" w:rsidRPr="002A78AE" w:rsidRDefault="00CA34B2" w:rsidP="007A1B2D">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p>
        </w:tc>
        <w:tc>
          <w:tcPr>
            <w:tcW w:w="653" w:type="dxa"/>
          </w:tcPr>
          <w:p w14:paraId="721AF43E" w14:textId="77777777" w:rsidR="00CA34B2" w:rsidRPr="002A78AE" w:rsidRDefault="00CA34B2" w:rsidP="007A1B2D">
            <w:pPr>
              <w:pStyle w:val="TAC"/>
            </w:pPr>
            <w:r w:rsidRPr="002A78AE">
              <w:t>T</w:t>
            </w:r>
            <w:r w:rsidRPr="002A78AE">
              <w:rPr>
                <w:vertAlign w:val="subscript"/>
              </w:rPr>
              <w:t>c</w:t>
            </w:r>
          </w:p>
        </w:tc>
      </w:tr>
      <w:tr w:rsidR="00CA34B2" w:rsidRPr="002A78AE" w14:paraId="0EB9CF83"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8AC8CBD" w14:textId="77777777" w:rsidR="00CA34B2" w:rsidRPr="002A78AE" w:rsidRDefault="00CA34B2" w:rsidP="007A1B2D">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EA0002F" w14:textId="77777777" w:rsidR="00CA34B2" w:rsidRPr="002A78AE" w:rsidRDefault="00CA34B2" w:rsidP="007A1B2D">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B33D686" w14:textId="77777777" w:rsidR="00CA34B2" w:rsidRPr="002A78AE" w:rsidRDefault="00CA34B2" w:rsidP="007A1B2D">
            <w:pPr>
              <w:pStyle w:val="TAC"/>
            </w:pPr>
            <w:r w:rsidRPr="002A78AE">
              <w:t>…</w:t>
            </w:r>
          </w:p>
        </w:tc>
      </w:tr>
      <w:tr w:rsidR="00CA34B2" w:rsidRPr="002A78AE" w14:paraId="3CDC8BAD"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095A9F99" w14:textId="77777777" w:rsidR="00CA34B2" w:rsidRPr="002A78AE" w:rsidRDefault="00CA34B2" w:rsidP="007A1B2D">
            <w:pPr>
              <w:pStyle w:val="TAC"/>
            </w:pPr>
            <w:r w:rsidRPr="002A78AE">
              <w:rPr>
                <w:lang w:eastAsia="zh-CN"/>
              </w:rPr>
              <w:t>RSTD_</w:t>
            </w:r>
            <w:r w:rsidRPr="002A78AE">
              <w:rPr>
                <w:bCs/>
                <w:lang w:eastAsia="zh-CN"/>
              </w:rPr>
              <w:t>492511</w:t>
            </w:r>
          </w:p>
        </w:tc>
        <w:tc>
          <w:tcPr>
            <w:tcW w:w="2949" w:type="dxa"/>
            <w:tcBorders>
              <w:top w:val="single" w:sz="4" w:space="0" w:color="auto"/>
              <w:left w:val="single" w:sz="4" w:space="0" w:color="auto"/>
              <w:bottom w:val="single" w:sz="4" w:space="0" w:color="auto"/>
              <w:right w:val="single" w:sz="4" w:space="0" w:color="auto"/>
            </w:tcBorders>
          </w:tcPr>
          <w:p w14:paraId="74A95D3D" w14:textId="77777777" w:rsidR="00CA34B2" w:rsidRPr="002A78AE" w:rsidRDefault="00CA34B2" w:rsidP="007A1B2D">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206AD0E4" w14:textId="77777777" w:rsidR="00CA34B2" w:rsidRPr="002A78AE" w:rsidRDefault="00CA34B2" w:rsidP="007A1B2D">
            <w:pPr>
              <w:pStyle w:val="TAC"/>
            </w:pPr>
            <w:r w:rsidRPr="002A78AE">
              <w:t>T</w:t>
            </w:r>
            <w:r w:rsidRPr="002A78AE">
              <w:rPr>
                <w:vertAlign w:val="subscript"/>
              </w:rPr>
              <w:t>c</w:t>
            </w:r>
          </w:p>
        </w:tc>
      </w:tr>
      <w:tr w:rsidR="00CA34B2" w:rsidRPr="002A78AE" w14:paraId="67B866E4"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3E7454F" w14:textId="77777777" w:rsidR="00CA34B2" w:rsidRPr="002A78AE" w:rsidRDefault="00CA34B2" w:rsidP="007A1B2D">
            <w:pPr>
              <w:pStyle w:val="TAC"/>
            </w:pPr>
            <w:r w:rsidRPr="002A78AE">
              <w:rPr>
                <w:lang w:eastAsia="zh-CN"/>
              </w:rPr>
              <w:t>RSTD_</w:t>
            </w:r>
            <w:r w:rsidRPr="002A78AE">
              <w:rPr>
                <w:bCs/>
                <w:lang w:eastAsia="zh-CN"/>
              </w:rPr>
              <w:t>492512</w:t>
            </w:r>
          </w:p>
        </w:tc>
        <w:tc>
          <w:tcPr>
            <w:tcW w:w="2949" w:type="dxa"/>
            <w:tcBorders>
              <w:top w:val="single" w:sz="4" w:space="0" w:color="auto"/>
              <w:left w:val="single" w:sz="4" w:space="0" w:color="auto"/>
              <w:bottom w:val="single" w:sz="4" w:space="0" w:color="auto"/>
              <w:right w:val="single" w:sz="4" w:space="0" w:color="auto"/>
            </w:tcBorders>
          </w:tcPr>
          <w:p w14:paraId="0A5AE342" w14:textId="77777777" w:rsidR="00CA34B2" w:rsidRPr="002A78AE" w:rsidRDefault="00CA34B2" w:rsidP="007A1B2D">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5BCD22AE" w14:textId="77777777" w:rsidR="00CA34B2" w:rsidRPr="002A78AE" w:rsidRDefault="00CA34B2" w:rsidP="007A1B2D">
            <w:pPr>
              <w:pStyle w:val="TAC"/>
            </w:pPr>
            <w:r w:rsidRPr="002A78AE">
              <w:t>T</w:t>
            </w:r>
            <w:r w:rsidRPr="002A78AE">
              <w:rPr>
                <w:vertAlign w:val="subscript"/>
              </w:rPr>
              <w:t>c</w:t>
            </w:r>
          </w:p>
        </w:tc>
      </w:tr>
      <w:tr w:rsidR="00CA34B2" w:rsidRPr="002A78AE" w14:paraId="13821723"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850386F" w14:textId="77777777" w:rsidR="00CA34B2" w:rsidRPr="002A78AE" w:rsidRDefault="00CA34B2" w:rsidP="007A1B2D">
            <w:pPr>
              <w:pStyle w:val="TAC"/>
            </w:pPr>
            <w:r w:rsidRPr="002A78AE">
              <w:rPr>
                <w:lang w:eastAsia="zh-CN"/>
              </w:rPr>
              <w:t>RSTD_</w:t>
            </w:r>
            <w:r w:rsidRPr="002A78AE">
              <w:rPr>
                <w:bCs/>
                <w:lang w:eastAsia="zh-CN"/>
              </w:rPr>
              <w:t>492513</w:t>
            </w:r>
          </w:p>
        </w:tc>
        <w:tc>
          <w:tcPr>
            <w:tcW w:w="2949" w:type="dxa"/>
            <w:tcBorders>
              <w:top w:val="single" w:sz="4" w:space="0" w:color="auto"/>
              <w:left w:val="single" w:sz="4" w:space="0" w:color="auto"/>
              <w:bottom w:val="single" w:sz="4" w:space="0" w:color="auto"/>
              <w:right w:val="single" w:sz="4" w:space="0" w:color="auto"/>
            </w:tcBorders>
          </w:tcPr>
          <w:p w14:paraId="2891BA9D" w14:textId="77777777" w:rsidR="00CA34B2" w:rsidRPr="002A78AE" w:rsidRDefault="00CA34B2" w:rsidP="007A1B2D">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9B0ED07" w14:textId="77777777" w:rsidR="00CA34B2" w:rsidRPr="002A78AE" w:rsidRDefault="00CA34B2" w:rsidP="007A1B2D">
            <w:pPr>
              <w:pStyle w:val="TAC"/>
            </w:pPr>
            <w:r w:rsidRPr="002A78AE">
              <w:t>T</w:t>
            </w:r>
            <w:r w:rsidRPr="002A78AE">
              <w:rPr>
                <w:vertAlign w:val="subscript"/>
              </w:rPr>
              <w:t>c</w:t>
            </w:r>
          </w:p>
        </w:tc>
      </w:tr>
    </w:tbl>
    <w:p w14:paraId="00BE5B48" w14:textId="77777777" w:rsidR="00CA34B2" w:rsidRDefault="00CA34B2" w:rsidP="00CA34B2"/>
    <w:p w14:paraId="21C08A29" w14:textId="77777777" w:rsidR="00CA34B2" w:rsidRPr="00DE253F" w:rsidRDefault="00CA34B2" w:rsidP="00CA34B2">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A34B2" w:rsidRPr="002A78AE" w14:paraId="00DA77EF" w14:textId="77777777" w:rsidTr="007A1B2D">
        <w:trPr>
          <w:cantSplit/>
          <w:trHeight w:val="263"/>
        </w:trPr>
        <w:tc>
          <w:tcPr>
            <w:tcW w:w="2693" w:type="dxa"/>
            <w:tcBorders>
              <w:bottom w:val="nil"/>
            </w:tcBorders>
            <w:shd w:val="clear" w:color="auto" w:fill="auto"/>
          </w:tcPr>
          <w:p w14:paraId="728118CA" w14:textId="77777777" w:rsidR="00CA34B2" w:rsidRPr="002A78AE" w:rsidRDefault="00CA34B2" w:rsidP="007A1B2D">
            <w:pPr>
              <w:pStyle w:val="TAH"/>
            </w:pPr>
            <w:r w:rsidRPr="002A78AE">
              <w:t>Reported Quantity Value</w:t>
            </w:r>
          </w:p>
        </w:tc>
        <w:tc>
          <w:tcPr>
            <w:tcW w:w="2949" w:type="dxa"/>
            <w:tcBorders>
              <w:bottom w:val="nil"/>
            </w:tcBorders>
            <w:shd w:val="clear" w:color="auto" w:fill="auto"/>
          </w:tcPr>
          <w:p w14:paraId="5DA0F72D" w14:textId="77777777" w:rsidR="00CA34B2" w:rsidRPr="002A78AE" w:rsidRDefault="00CA34B2" w:rsidP="007A1B2D">
            <w:pPr>
              <w:pStyle w:val="TAH"/>
            </w:pPr>
            <w:r w:rsidRPr="002A78AE">
              <w:t>Measured Quantity Value</w:t>
            </w:r>
            <w:r>
              <w:t>,</w:t>
            </w:r>
          </w:p>
        </w:tc>
        <w:tc>
          <w:tcPr>
            <w:tcW w:w="653" w:type="dxa"/>
            <w:tcBorders>
              <w:bottom w:val="nil"/>
            </w:tcBorders>
          </w:tcPr>
          <w:p w14:paraId="03377043" w14:textId="77777777" w:rsidR="00CA34B2" w:rsidRPr="002A78AE" w:rsidRDefault="00CA34B2" w:rsidP="007A1B2D">
            <w:pPr>
              <w:pStyle w:val="TAH"/>
            </w:pPr>
            <w:r w:rsidRPr="002A78AE">
              <w:t>Unit</w:t>
            </w:r>
          </w:p>
        </w:tc>
      </w:tr>
      <w:tr w:rsidR="00CA34B2" w:rsidRPr="002A78AE" w14:paraId="241CDFD8" w14:textId="77777777" w:rsidTr="007A1B2D">
        <w:trPr>
          <w:cantSplit/>
          <w:trHeight w:val="262"/>
        </w:trPr>
        <w:tc>
          <w:tcPr>
            <w:tcW w:w="2693" w:type="dxa"/>
            <w:tcBorders>
              <w:top w:val="nil"/>
            </w:tcBorders>
            <w:shd w:val="clear" w:color="auto" w:fill="auto"/>
          </w:tcPr>
          <w:p w14:paraId="5837CB24" w14:textId="77777777" w:rsidR="00CA34B2" w:rsidRPr="002A78AE" w:rsidRDefault="00CA34B2" w:rsidP="007A1B2D">
            <w:pPr>
              <w:pStyle w:val="TAH"/>
            </w:pPr>
            <w:r w:rsidRPr="002A78AE">
              <w:t>RSTD_i</w:t>
            </w:r>
          </w:p>
        </w:tc>
        <w:tc>
          <w:tcPr>
            <w:tcW w:w="2949" w:type="dxa"/>
            <w:tcBorders>
              <w:top w:val="nil"/>
            </w:tcBorders>
            <w:shd w:val="clear" w:color="auto" w:fill="auto"/>
          </w:tcPr>
          <w:p w14:paraId="6F790135" w14:textId="77777777" w:rsidR="00CA34B2" w:rsidRPr="002A78AE" w:rsidRDefault="00CA34B2" w:rsidP="007A1B2D">
            <w:pPr>
              <w:pStyle w:val="TAH"/>
            </w:pPr>
            <w:r w:rsidRPr="002A78AE">
              <w:t>RSTD</w:t>
            </w:r>
          </w:p>
        </w:tc>
        <w:tc>
          <w:tcPr>
            <w:tcW w:w="653" w:type="dxa"/>
            <w:tcBorders>
              <w:top w:val="nil"/>
            </w:tcBorders>
          </w:tcPr>
          <w:p w14:paraId="103032E3" w14:textId="77777777" w:rsidR="00CA34B2" w:rsidRPr="002A78AE" w:rsidRDefault="00CA34B2" w:rsidP="007A1B2D">
            <w:pPr>
              <w:pStyle w:val="TAH"/>
            </w:pPr>
          </w:p>
        </w:tc>
      </w:tr>
      <w:tr w:rsidR="00CA34B2" w:rsidRPr="002A78AE" w14:paraId="4FD9441F" w14:textId="77777777" w:rsidTr="007A1B2D">
        <w:trPr>
          <w:cantSplit/>
        </w:trPr>
        <w:tc>
          <w:tcPr>
            <w:tcW w:w="2693" w:type="dxa"/>
          </w:tcPr>
          <w:p w14:paraId="02C42FD9" w14:textId="77777777" w:rsidR="00CA34B2" w:rsidRPr="002A78AE" w:rsidRDefault="00CA34B2" w:rsidP="007A1B2D">
            <w:pPr>
              <w:pStyle w:val="TAC"/>
            </w:pPr>
            <w:r w:rsidRPr="002A78AE">
              <w:rPr>
                <w:lang w:eastAsia="zh-CN"/>
              </w:rPr>
              <w:t>RSTD</w:t>
            </w:r>
            <w:r w:rsidRPr="002A78AE">
              <w:t>_0</w:t>
            </w:r>
            <w:r>
              <w:t>00</w:t>
            </w:r>
            <w:r w:rsidRPr="002A78AE">
              <w:t>000</w:t>
            </w:r>
          </w:p>
        </w:tc>
        <w:tc>
          <w:tcPr>
            <w:tcW w:w="2949" w:type="dxa"/>
          </w:tcPr>
          <w:p w14:paraId="3B6C4B29" w14:textId="77777777" w:rsidR="00CA34B2" w:rsidRPr="002A78AE" w:rsidRDefault="00CA34B2" w:rsidP="007A1B2D">
            <w:pPr>
              <w:pStyle w:val="TAC"/>
            </w:pPr>
            <w:r w:rsidRPr="002A78AE">
              <w:rPr>
                <w:lang w:eastAsia="zh-CN"/>
              </w:rPr>
              <w:t>RSTD &lt; -985024</w:t>
            </w:r>
          </w:p>
        </w:tc>
        <w:tc>
          <w:tcPr>
            <w:tcW w:w="653" w:type="dxa"/>
          </w:tcPr>
          <w:p w14:paraId="448C27A2" w14:textId="77777777" w:rsidR="00CA34B2" w:rsidRPr="002A78AE" w:rsidRDefault="00CA34B2" w:rsidP="007A1B2D">
            <w:pPr>
              <w:pStyle w:val="TAC"/>
            </w:pPr>
            <w:r w:rsidRPr="002A78AE">
              <w:t>T</w:t>
            </w:r>
            <w:r w:rsidRPr="002A78AE">
              <w:rPr>
                <w:vertAlign w:val="subscript"/>
              </w:rPr>
              <w:t>c</w:t>
            </w:r>
          </w:p>
        </w:tc>
      </w:tr>
      <w:tr w:rsidR="00CA34B2" w:rsidRPr="002A78AE" w14:paraId="075A58F0" w14:textId="77777777" w:rsidTr="007A1B2D">
        <w:trPr>
          <w:cantSplit/>
        </w:trPr>
        <w:tc>
          <w:tcPr>
            <w:tcW w:w="2693" w:type="dxa"/>
          </w:tcPr>
          <w:p w14:paraId="5D174408" w14:textId="77777777" w:rsidR="00CA34B2" w:rsidRPr="002A78AE" w:rsidRDefault="00CA34B2" w:rsidP="007A1B2D">
            <w:pPr>
              <w:pStyle w:val="TAC"/>
            </w:pPr>
            <w:r w:rsidRPr="002A78AE">
              <w:rPr>
                <w:lang w:eastAsia="zh-CN"/>
              </w:rPr>
              <w:t>RSTD</w:t>
            </w:r>
            <w:r w:rsidRPr="002A78AE">
              <w:t>_00</w:t>
            </w:r>
            <w:r>
              <w:t>00</w:t>
            </w:r>
            <w:r w:rsidRPr="002A78AE">
              <w:t>01</w:t>
            </w:r>
          </w:p>
        </w:tc>
        <w:tc>
          <w:tcPr>
            <w:tcW w:w="2949" w:type="dxa"/>
          </w:tcPr>
          <w:p w14:paraId="6099E0E3" w14:textId="77777777" w:rsidR="00CA34B2" w:rsidRPr="002A78AE" w:rsidRDefault="00CA34B2" w:rsidP="007A1B2D">
            <w:pPr>
              <w:pStyle w:val="TAC"/>
            </w:pPr>
            <w:r w:rsidRPr="002A78AE">
              <w:rPr>
                <w:lang w:eastAsia="zh-CN"/>
              </w:rPr>
              <w:t xml:space="preserve">-985024 </w:t>
            </w:r>
            <w:r w:rsidRPr="002A78AE">
              <w:rPr>
                <w:lang w:eastAsia="zh-CN"/>
              </w:rPr>
              <w:sym w:font="Symbol" w:char="F0A3"/>
            </w:r>
            <w:r w:rsidRPr="002A78AE">
              <w:rPr>
                <w:lang w:eastAsia="zh-CN"/>
              </w:rPr>
              <w:t xml:space="preserve"> RSTD &lt; -985016</w:t>
            </w:r>
          </w:p>
        </w:tc>
        <w:tc>
          <w:tcPr>
            <w:tcW w:w="653" w:type="dxa"/>
          </w:tcPr>
          <w:p w14:paraId="0A555995" w14:textId="77777777" w:rsidR="00CA34B2" w:rsidRPr="002A78AE" w:rsidRDefault="00CA34B2" w:rsidP="007A1B2D">
            <w:pPr>
              <w:pStyle w:val="TAC"/>
            </w:pPr>
            <w:r w:rsidRPr="002A78AE">
              <w:t>T</w:t>
            </w:r>
            <w:r w:rsidRPr="002A78AE">
              <w:rPr>
                <w:vertAlign w:val="subscript"/>
              </w:rPr>
              <w:t>c</w:t>
            </w:r>
          </w:p>
        </w:tc>
      </w:tr>
      <w:tr w:rsidR="00CA34B2" w:rsidRPr="002A78AE" w14:paraId="20730D2A" w14:textId="77777777" w:rsidTr="007A1B2D">
        <w:trPr>
          <w:cantSplit/>
        </w:trPr>
        <w:tc>
          <w:tcPr>
            <w:tcW w:w="2693" w:type="dxa"/>
          </w:tcPr>
          <w:p w14:paraId="30129E52" w14:textId="77777777" w:rsidR="00CA34B2" w:rsidRPr="002A78AE" w:rsidRDefault="00CA34B2" w:rsidP="007A1B2D">
            <w:pPr>
              <w:pStyle w:val="TAC"/>
            </w:pPr>
            <w:r w:rsidRPr="002A78AE">
              <w:rPr>
                <w:lang w:eastAsia="zh-CN"/>
              </w:rPr>
              <w:t>RSTD</w:t>
            </w:r>
            <w:r w:rsidRPr="002A78AE">
              <w:t>_000</w:t>
            </w:r>
            <w:r>
              <w:t>00</w:t>
            </w:r>
            <w:r w:rsidRPr="002A78AE">
              <w:t>2</w:t>
            </w:r>
          </w:p>
        </w:tc>
        <w:tc>
          <w:tcPr>
            <w:tcW w:w="2949" w:type="dxa"/>
          </w:tcPr>
          <w:p w14:paraId="55506CEE" w14:textId="77777777" w:rsidR="00CA34B2" w:rsidRPr="002A78AE" w:rsidRDefault="00CA34B2" w:rsidP="007A1B2D">
            <w:pPr>
              <w:pStyle w:val="TAC"/>
            </w:pPr>
            <w:r w:rsidRPr="002A78AE">
              <w:rPr>
                <w:lang w:eastAsia="zh-CN"/>
              </w:rPr>
              <w:t xml:space="preserve">-985016 </w:t>
            </w:r>
            <w:r w:rsidRPr="002A78AE">
              <w:rPr>
                <w:lang w:eastAsia="zh-CN"/>
              </w:rPr>
              <w:sym w:font="Symbol" w:char="F0A3"/>
            </w:r>
            <w:r w:rsidRPr="002A78AE">
              <w:rPr>
                <w:lang w:eastAsia="zh-CN"/>
              </w:rPr>
              <w:t xml:space="preserve"> RSTD &lt; -985008</w:t>
            </w:r>
          </w:p>
        </w:tc>
        <w:tc>
          <w:tcPr>
            <w:tcW w:w="653" w:type="dxa"/>
          </w:tcPr>
          <w:p w14:paraId="096FC8B2" w14:textId="77777777" w:rsidR="00CA34B2" w:rsidRPr="002A78AE" w:rsidRDefault="00CA34B2" w:rsidP="007A1B2D">
            <w:pPr>
              <w:pStyle w:val="TAC"/>
            </w:pPr>
            <w:r w:rsidRPr="002A78AE">
              <w:t>T</w:t>
            </w:r>
            <w:r w:rsidRPr="002A78AE">
              <w:rPr>
                <w:vertAlign w:val="subscript"/>
              </w:rPr>
              <w:t>c</w:t>
            </w:r>
          </w:p>
        </w:tc>
      </w:tr>
      <w:tr w:rsidR="00CA34B2" w:rsidRPr="002A78AE" w14:paraId="191CCDD0" w14:textId="77777777" w:rsidTr="007A1B2D">
        <w:trPr>
          <w:cantSplit/>
        </w:trPr>
        <w:tc>
          <w:tcPr>
            <w:tcW w:w="2693" w:type="dxa"/>
          </w:tcPr>
          <w:p w14:paraId="78CCB615" w14:textId="77777777" w:rsidR="00CA34B2" w:rsidRPr="002A78AE" w:rsidRDefault="00CA34B2" w:rsidP="007A1B2D">
            <w:pPr>
              <w:pStyle w:val="TAC"/>
            </w:pPr>
            <w:r w:rsidRPr="002A78AE">
              <w:sym w:font="Symbol" w:char="F0BC"/>
            </w:r>
          </w:p>
        </w:tc>
        <w:tc>
          <w:tcPr>
            <w:tcW w:w="2949" w:type="dxa"/>
          </w:tcPr>
          <w:p w14:paraId="60723BD0" w14:textId="77777777" w:rsidR="00CA34B2" w:rsidRPr="002A78AE" w:rsidRDefault="00CA34B2" w:rsidP="007A1B2D">
            <w:pPr>
              <w:pStyle w:val="TAC"/>
            </w:pPr>
            <w:r w:rsidRPr="002A78AE">
              <w:sym w:font="Symbol" w:char="F0BC"/>
            </w:r>
          </w:p>
        </w:tc>
        <w:tc>
          <w:tcPr>
            <w:tcW w:w="653" w:type="dxa"/>
          </w:tcPr>
          <w:p w14:paraId="196D81E4" w14:textId="77777777" w:rsidR="00CA34B2" w:rsidRPr="002A78AE" w:rsidRDefault="00CA34B2" w:rsidP="007A1B2D">
            <w:pPr>
              <w:pStyle w:val="TAC"/>
            </w:pPr>
            <w:r w:rsidRPr="002A78AE">
              <w:t>…</w:t>
            </w:r>
          </w:p>
        </w:tc>
      </w:tr>
      <w:tr w:rsidR="00CA34B2" w:rsidRPr="002A78AE" w14:paraId="761572FB" w14:textId="77777777" w:rsidTr="007A1B2D">
        <w:trPr>
          <w:cantSplit/>
        </w:trPr>
        <w:tc>
          <w:tcPr>
            <w:tcW w:w="2693" w:type="dxa"/>
          </w:tcPr>
          <w:p w14:paraId="01107112" w14:textId="77777777" w:rsidR="00CA34B2" w:rsidRPr="002A78AE" w:rsidRDefault="00CA34B2" w:rsidP="007A1B2D">
            <w:pPr>
              <w:pStyle w:val="TAC"/>
            </w:pPr>
            <w:r w:rsidRPr="002A78AE">
              <w:rPr>
                <w:lang w:eastAsia="zh-CN"/>
              </w:rPr>
              <w:t>RSTD_123128</w:t>
            </w:r>
          </w:p>
        </w:tc>
        <w:tc>
          <w:tcPr>
            <w:tcW w:w="2949" w:type="dxa"/>
          </w:tcPr>
          <w:p w14:paraId="6ECE5E1B" w14:textId="77777777" w:rsidR="00CA34B2" w:rsidRPr="002A78AE" w:rsidRDefault="00CA34B2" w:rsidP="007A1B2D">
            <w:pPr>
              <w:pStyle w:val="TAC"/>
            </w:pPr>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DFD3634" w14:textId="77777777" w:rsidR="00CA34B2" w:rsidRPr="002A78AE" w:rsidRDefault="00CA34B2" w:rsidP="007A1B2D">
            <w:pPr>
              <w:pStyle w:val="TAC"/>
            </w:pPr>
            <w:r w:rsidRPr="002A78AE">
              <w:t>T</w:t>
            </w:r>
            <w:r w:rsidRPr="002A78AE">
              <w:rPr>
                <w:vertAlign w:val="subscript"/>
              </w:rPr>
              <w:t>c</w:t>
            </w:r>
          </w:p>
        </w:tc>
      </w:tr>
      <w:tr w:rsidR="00CA34B2" w:rsidRPr="002A78AE" w14:paraId="70998A17" w14:textId="77777777" w:rsidTr="007A1B2D">
        <w:trPr>
          <w:cantSplit/>
        </w:trPr>
        <w:tc>
          <w:tcPr>
            <w:tcW w:w="2693" w:type="dxa"/>
          </w:tcPr>
          <w:p w14:paraId="2FE8FE65" w14:textId="77777777" w:rsidR="00CA34B2" w:rsidRPr="002A78AE" w:rsidRDefault="00CA34B2" w:rsidP="007A1B2D">
            <w:pPr>
              <w:pStyle w:val="TAC"/>
            </w:pPr>
            <w:r w:rsidRPr="002A78AE">
              <w:rPr>
                <w:lang w:eastAsia="zh-CN"/>
              </w:rPr>
              <w:t>RSTD_123129</w:t>
            </w:r>
          </w:p>
        </w:tc>
        <w:tc>
          <w:tcPr>
            <w:tcW w:w="2949" w:type="dxa"/>
          </w:tcPr>
          <w:p w14:paraId="1874423C" w14:textId="77777777" w:rsidR="00CA34B2" w:rsidRPr="002A78AE" w:rsidRDefault="00CA34B2" w:rsidP="007A1B2D">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p>
        </w:tc>
        <w:tc>
          <w:tcPr>
            <w:tcW w:w="653" w:type="dxa"/>
          </w:tcPr>
          <w:p w14:paraId="3F1DAD99" w14:textId="77777777" w:rsidR="00CA34B2" w:rsidRPr="002A78AE" w:rsidRDefault="00CA34B2" w:rsidP="007A1B2D">
            <w:pPr>
              <w:pStyle w:val="TAC"/>
            </w:pPr>
            <w:r w:rsidRPr="002A78AE">
              <w:t>T</w:t>
            </w:r>
            <w:r w:rsidRPr="002A78AE">
              <w:rPr>
                <w:vertAlign w:val="subscript"/>
              </w:rPr>
              <w:t>c</w:t>
            </w:r>
          </w:p>
        </w:tc>
      </w:tr>
      <w:tr w:rsidR="00CA34B2" w:rsidRPr="002A78AE" w14:paraId="099106EA"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D538772" w14:textId="77777777" w:rsidR="00CA34B2" w:rsidRPr="002A78AE" w:rsidRDefault="00CA34B2" w:rsidP="007A1B2D">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87FFA41" w14:textId="77777777" w:rsidR="00CA34B2" w:rsidRPr="002A78AE" w:rsidRDefault="00CA34B2" w:rsidP="007A1B2D">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00B0614A" w14:textId="77777777" w:rsidR="00CA34B2" w:rsidRPr="002A78AE" w:rsidRDefault="00CA34B2" w:rsidP="007A1B2D">
            <w:pPr>
              <w:pStyle w:val="TAC"/>
            </w:pPr>
            <w:r w:rsidRPr="002A78AE">
              <w:t>…</w:t>
            </w:r>
          </w:p>
        </w:tc>
      </w:tr>
      <w:tr w:rsidR="00CA34B2" w:rsidRPr="002A78AE" w14:paraId="7AA4C6CF"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BC2E6E0" w14:textId="77777777" w:rsidR="00CA34B2" w:rsidRPr="002A78AE" w:rsidRDefault="00CA34B2" w:rsidP="007A1B2D">
            <w:pPr>
              <w:pStyle w:val="TAC"/>
            </w:pPr>
            <w:r w:rsidRPr="002A78AE">
              <w:rPr>
                <w:lang w:eastAsia="zh-CN"/>
              </w:rPr>
              <w:t>RSTD_</w:t>
            </w:r>
            <w:r w:rsidRPr="002A78AE">
              <w:rPr>
                <w:bCs/>
                <w:lang w:eastAsia="zh-CN"/>
              </w:rPr>
              <w:t>246255</w:t>
            </w:r>
          </w:p>
        </w:tc>
        <w:tc>
          <w:tcPr>
            <w:tcW w:w="2949" w:type="dxa"/>
            <w:tcBorders>
              <w:top w:val="single" w:sz="4" w:space="0" w:color="auto"/>
              <w:left w:val="single" w:sz="4" w:space="0" w:color="auto"/>
              <w:bottom w:val="single" w:sz="4" w:space="0" w:color="auto"/>
              <w:right w:val="single" w:sz="4" w:space="0" w:color="auto"/>
            </w:tcBorders>
          </w:tcPr>
          <w:p w14:paraId="1F1FD045" w14:textId="77777777" w:rsidR="00CA34B2" w:rsidRPr="002A78AE" w:rsidRDefault="00CA34B2" w:rsidP="007A1B2D">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22859B55" w14:textId="77777777" w:rsidR="00CA34B2" w:rsidRPr="002A78AE" w:rsidRDefault="00CA34B2" w:rsidP="007A1B2D">
            <w:pPr>
              <w:pStyle w:val="TAC"/>
            </w:pPr>
            <w:r w:rsidRPr="002A78AE">
              <w:t>T</w:t>
            </w:r>
            <w:r w:rsidRPr="002A78AE">
              <w:rPr>
                <w:vertAlign w:val="subscript"/>
              </w:rPr>
              <w:t>c</w:t>
            </w:r>
          </w:p>
        </w:tc>
      </w:tr>
      <w:tr w:rsidR="00CA34B2" w:rsidRPr="002A78AE" w14:paraId="75590F26"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E6BDADD" w14:textId="77777777" w:rsidR="00CA34B2" w:rsidRPr="002A78AE" w:rsidRDefault="00CA34B2" w:rsidP="007A1B2D">
            <w:pPr>
              <w:pStyle w:val="TAC"/>
            </w:pPr>
            <w:r w:rsidRPr="002A78AE">
              <w:rPr>
                <w:lang w:eastAsia="zh-CN"/>
              </w:rPr>
              <w:t>RSTD_</w:t>
            </w:r>
            <w:r w:rsidRPr="002A78AE">
              <w:rPr>
                <w:bCs/>
                <w:lang w:eastAsia="zh-CN"/>
              </w:rPr>
              <w:t>246256</w:t>
            </w:r>
          </w:p>
        </w:tc>
        <w:tc>
          <w:tcPr>
            <w:tcW w:w="2949" w:type="dxa"/>
            <w:tcBorders>
              <w:top w:val="single" w:sz="4" w:space="0" w:color="auto"/>
              <w:left w:val="single" w:sz="4" w:space="0" w:color="auto"/>
              <w:bottom w:val="single" w:sz="4" w:space="0" w:color="auto"/>
              <w:right w:val="single" w:sz="4" w:space="0" w:color="auto"/>
            </w:tcBorders>
          </w:tcPr>
          <w:p w14:paraId="2AB8227C" w14:textId="77777777" w:rsidR="00CA34B2" w:rsidRPr="002A78AE" w:rsidRDefault="00CA34B2" w:rsidP="007A1B2D">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50FAC7C" w14:textId="77777777" w:rsidR="00CA34B2" w:rsidRPr="002A78AE" w:rsidRDefault="00CA34B2" w:rsidP="007A1B2D">
            <w:pPr>
              <w:pStyle w:val="TAC"/>
            </w:pPr>
            <w:r w:rsidRPr="002A78AE">
              <w:t>T</w:t>
            </w:r>
            <w:r w:rsidRPr="002A78AE">
              <w:rPr>
                <w:vertAlign w:val="subscript"/>
              </w:rPr>
              <w:t>c</w:t>
            </w:r>
          </w:p>
        </w:tc>
      </w:tr>
      <w:tr w:rsidR="00CA34B2" w:rsidRPr="002A78AE" w14:paraId="43FA2F95"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4A7199D" w14:textId="77777777" w:rsidR="00CA34B2" w:rsidRPr="002A78AE" w:rsidRDefault="00CA34B2" w:rsidP="007A1B2D">
            <w:pPr>
              <w:pStyle w:val="TAC"/>
            </w:pPr>
            <w:r w:rsidRPr="002A78AE">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498EA321" w14:textId="77777777" w:rsidR="00CA34B2" w:rsidRPr="002A78AE" w:rsidRDefault="00CA34B2" w:rsidP="007A1B2D">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0151603" w14:textId="77777777" w:rsidR="00CA34B2" w:rsidRPr="002A78AE" w:rsidRDefault="00CA34B2" w:rsidP="007A1B2D">
            <w:pPr>
              <w:pStyle w:val="TAC"/>
            </w:pPr>
            <w:r w:rsidRPr="002A78AE">
              <w:t>T</w:t>
            </w:r>
            <w:r w:rsidRPr="002A78AE">
              <w:rPr>
                <w:vertAlign w:val="subscript"/>
              </w:rPr>
              <w:t>c</w:t>
            </w:r>
          </w:p>
        </w:tc>
      </w:tr>
    </w:tbl>
    <w:p w14:paraId="70002D56" w14:textId="77777777" w:rsidR="00CA34B2" w:rsidRDefault="00CA34B2" w:rsidP="00CA34B2">
      <w:pPr>
        <w:rPr>
          <w:lang w:val="en-US" w:eastAsia="ja-JP"/>
        </w:rPr>
      </w:pPr>
    </w:p>
    <w:p w14:paraId="51D82B49" w14:textId="77777777" w:rsidR="00CA34B2" w:rsidRPr="00DE253F" w:rsidRDefault="00CA34B2" w:rsidP="00CA34B2">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A34B2" w:rsidRPr="002A78AE" w14:paraId="7B8EDE57" w14:textId="77777777" w:rsidTr="007A1B2D">
        <w:trPr>
          <w:cantSplit/>
          <w:trHeight w:val="263"/>
        </w:trPr>
        <w:tc>
          <w:tcPr>
            <w:tcW w:w="2693" w:type="dxa"/>
            <w:tcBorders>
              <w:bottom w:val="nil"/>
            </w:tcBorders>
            <w:shd w:val="clear" w:color="auto" w:fill="auto"/>
          </w:tcPr>
          <w:p w14:paraId="6D0170B3" w14:textId="77777777" w:rsidR="00CA34B2" w:rsidRPr="002A78AE" w:rsidRDefault="00CA34B2" w:rsidP="007A1B2D">
            <w:pPr>
              <w:pStyle w:val="TAH"/>
            </w:pPr>
            <w:r w:rsidRPr="002A78AE">
              <w:t>Reported Quantity Value</w:t>
            </w:r>
            <w:r>
              <w:t>,</w:t>
            </w:r>
          </w:p>
        </w:tc>
        <w:tc>
          <w:tcPr>
            <w:tcW w:w="2949" w:type="dxa"/>
            <w:tcBorders>
              <w:bottom w:val="nil"/>
            </w:tcBorders>
            <w:shd w:val="clear" w:color="auto" w:fill="auto"/>
          </w:tcPr>
          <w:p w14:paraId="6B4D736B" w14:textId="77777777" w:rsidR="00CA34B2" w:rsidRPr="002A78AE" w:rsidRDefault="00CA34B2" w:rsidP="007A1B2D">
            <w:pPr>
              <w:pStyle w:val="TAH"/>
            </w:pPr>
            <w:r w:rsidRPr="002A78AE">
              <w:t>Measured Quantity Value</w:t>
            </w:r>
            <w:r>
              <w:t>,</w:t>
            </w:r>
          </w:p>
        </w:tc>
        <w:tc>
          <w:tcPr>
            <w:tcW w:w="653" w:type="dxa"/>
            <w:tcBorders>
              <w:bottom w:val="nil"/>
            </w:tcBorders>
          </w:tcPr>
          <w:p w14:paraId="1551BB65" w14:textId="77777777" w:rsidR="00CA34B2" w:rsidRPr="002A78AE" w:rsidRDefault="00CA34B2" w:rsidP="007A1B2D">
            <w:pPr>
              <w:pStyle w:val="TAH"/>
            </w:pPr>
            <w:r w:rsidRPr="002A78AE">
              <w:t>Unit</w:t>
            </w:r>
          </w:p>
        </w:tc>
      </w:tr>
      <w:tr w:rsidR="00CA34B2" w:rsidRPr="002A78AE" w14:paraId="67323FC9" w14:textId="77777777" w:rsidTr="007A1B2D">
        <w:trPr>
          <w:cantSplit/>
          <w:trHeight w:val="262"/>
        </w:trPr>
        <w:tc>
          <w:tcPr>
            <w:tcW w:w="2693" w:type="dxa"/>
            <w:tcBorders>
              <w:top w:val="nil"/>
            </w:tcBorders>
            <w:shd w:val="clear" w:color="auto" w:fill="auto"/>
          </w:tcPr>
          <w:p w14:paraId="32F4A8D7" w14:textId="77777777" w:rsidR="00CA34B2" w:rsidRPr="002A78AE" w:rsidRDefault="00CA34B2" w:rsidP="007A1B2D">
            <w:pPr>
              <w:pStyle w:val="TAH"/>
            </w:pPr>
            <w:r w:rsidRPr="002A78AE">
              <w:t>RSTD_i</w:t>
            </w:r>
          </w:p>
        </w:tc>
        <w:tc>
          <w:tcPr>
            <w:tcW w:w="2949" w:type="dxa"/>
            <w:tcBorders>
              <w:top w:val="nil"/>
            </w:tcBorders>
            <w:shd w:val="clear" w:color="auto" w:fill="auto"/>
          </w:tcPr>
          <w:p w14:paraId="6EFE15E5" w14:textId="77777777" w:rsidR="00CA34B2" w:rsidRPr="002A78AE" w:rsidRDefault="00CA34B2" w:rsidP="007A1B2D">
            <w:pPr>
              <w:pStyle w:val="TAH"/>
            </w:pPr>
            <w:r w:rsidRPr="002A78AE">
              <w:t>RSTD</w:t>
            </w:r>
          </w:p>
        </w:tc>
        <w:tc>
          <w:tcPr>
            <w:tcW w:w="653" w:type="dxa"/>
            <w:tcBorders>
              <w:top w:val="nil"/>
            </w:tcBorders>
          </w:tcPr>
          <w:p w14:paraId="249AF192" w14:textId="77777777" w:rsidR="00CA34B2" w:rsidRPr="002A78AE" w:rsidRDefault="00CA34B2" w:rsidP="007A1B2D">
            <w:pPr>
              <w:pStyle w:val="TAH"/>
            </w:pPr>
          </w:p>
        </w:tc>
      </w:tr>
      <w:tr w:rsidR="00CA34B2" w:rsidRPr="002A78AE" w14:paraId="5411A889" w14:textId="77777777" w:rsidTr="007A1B2D">
        <w:trPr>
          <w:cantSplit/>
        </w:trPr>
        <w:tc>
          <w:tcPr>
            <w:tcW w:w="2693" w:type="dxa"/>
          </w:tcPr>
          <w:p w14:paraId="0DC5E261" w14:textId="77777777" w:rsidR="00CA34B2" w:rsidRPr="002A78AE" w:rsidRDefault="00CA34B2" w:rsidP="007A1B2D">
            <w:pPr>
              <w:pStyle w:val="TAC"/>
            </w:pPr>
            <w:r w:rsidRPr="002A78AE">
              <w:rPr>
                <w:lang w:eastAsia="zh-CN"/>
              </w:rPr>
              <w:t>RSTD</w:t>
            </w:r>
            <w:r w:rsidRPr="002A78AE">
              <w:t>_00</w:t>
            </w:r>
            <w:r>
              <w:t>00</w:t>
            </w:r>
            <w:r w:rsidRPr="002A78AE">
              <w:t>00</w:t>
            </w:r>
          </w:p>
        </w:tc>
        <w:tc>
          <w:tcPr>
            <w:tcW w:w="2949" w:type="dxa"/>
          </w:tcPr>
          <w:p w14:paraId="7B8A6D57" w14:textId="77777777" w:rsidR="00CA34B2" w:rsidRPr="002A78AE" w:rsidRDefault="00CA34B2" w:rsidP="007A1B2D">
            <w:pPr>
              <w:pStyle w:val="TAC"/>
            </w:pPr>
            <w:r w:rsidRPr="002A78AE">
              <w:rPr>
                <w:lang w:eastAsia="zh-CN"/>
              </w:rPr>
              <w:t>RSTD &lt; -985024</w:t>
            </w:r>
          </w:p>
        </w:tc>
        <w:tc>
          <w:tcPr>
            <w:tcW w:w="653" w:type="dxa"/>
          </w:tcPr>
          <w:p w14:paraId="08919519" w14:textId="77777777" w:rsidR="00CA34B2" w:rsidRPr="002A78AE" w:rsidRDefault="00CA34B2" w:rsidP="007A1B2D">
            <w:pPr>
              <w:pStyle w:val="TAC"/>
            </w:pPr>
            <w:r w:rsidRPr="002A78AE">
              <w:t>T</w:t>
            </w:r>
            <w:r w:rsidRPr="002A78AE">
              <w:rPr>
                <w:vertAlign w:val="subscript"/>
              </w:rPr>
              <w:t>c</w:t>
            </w:r>
          </w:p>
        </w:tc>
      </w:tr>
      <w:tr w:rsidR="00CA34B2" w:rsidRPr="002A78AE" w14:paraId="3657DEC3" w14:textId="77777777" w:rsidTr="007A1B2D">
        <w:trPr>
          <w:cantSplit/>
        </w:trPr>
        <w:tc>
          <w:tcPr>
            <w:tcW w:w="2693" w:type="dxa"/>
          </w:tcPr>
          <w:p w14:paraId="447B8269" w14:textId="77777777" w:rsidR="00CA34B2" w:rsidRPr="002A78AE" w:rsidRDefault="00CA34B2" w:rsidP="007A1B2D">
            <w:pPr>
              <w:pStyle w:val="TAC"/>
            </w:pPr>
            <w:r w:rsidRPr="002A78AE">
              <w:rPr>
                <w:lang w:eastAsia="zh-CN"/>
              </w:rPr>
              <w:t>RSTD</w:t>
            </w:r>
            <w:r w:rsidRPr="002A78AE">
              <w:t>_0</w:t>
            </w:r>
            <w:r>
              <w:t>00</w:t>
            </w:r>
            <w:r w:rsidRPr="002A78AE">
              <w:t>001</w:t>
            </w:r>
          </w:p>
        </w:tc>
        <w:tc>
          <w:tcPr>
            <w:tcW w:w="2949" w:type="dxa"/>
          </w:tcPr>
          <w:p w14:paraId="5146CC89" w14:textId="77777777" w:rsidR="00CA34B2" w:rsidRPr="002A78AE" w:rsidRDefault="00CA34B2" w:rsidP="007A1B2D">
            <w:pPr>
              <w:pStyle w:val="TAC"/>
            </w:pPr>
            <w:r w:rsidRPr="002A78AE">
              <w:rPr>
                <w:lang w:eastAsia="zh-CN"/>
              </w:rPr>
              <w:t xml:space="preserve">-985024 </w:t>
            </w:r>
            <w:r w:rsidRPr="002A78AE">
              <w:rPr>
                <w:lang w:eastAsia="zh-CN"/>
              </w:rPr>
              <w:sym w:font="Symbol" w:char="F0A3"/>
            </w:r>
            <w:r w:rsidRPr="002A78AE">
              <w:rPr>
                <w:lang w:eastAsia="zh-CN"/>
              </w:rPr>
              <w:t xml:space="preserve"> RSTD &lt; -985008</w:t>
            </w:r>
          </w:p>
        </w:tc>
        <w:tc>
          <w:tcPr>
            <w:tcW w:w="653" w:type="dxa"/>
          </w:tcPr>
          <w:p w14:paraId="24218E2B" w14:textId="77777777" w:rsidR="00CA34B2" w:rsidRPr="002A78AE" w:rsidRDefault="00CA34B2" w:rsidP="007A1B2D">
            <w:pPr>
              <w:pStyle w:val="TAC"/>
            </w:pPr>
            <w:r w:rsidRPr="002A78AE">
              <w:t>T</w:t>
            </w:r>
            <w:r w:rsidRPr="002A78AE">
              <w:rPr>
                <w:vertAlign w:val="subscript"/>
              </w:rPr>
              <w:t>c</w:t>
            </w:r>
          </w:p>
        </w:tc>
      </w:tr>
      <w:tr w:rsidR="00CA34B2" w:rsidRPr="002A78AE" w14:paraId="64EB90BF" w14:textId="77777777" w:rsidTr="007A1B2D">
        <w:trPr>
          <w:cantSplit/>
        </w:trPr>
        <w:tc>
          <w:tcPr>
            <w:tcW w:w="2693" w:type="dxa"/>
          </w:tcPr>
          <w:p w14:paraId="6409C231" w14:textId="77777777" w:rsidR="00CA34B2" w:rsidRPr="002A78AE" w:rsidRDefault="00CA34B2" w:rsidP="007A1B2D">
            <w:pPr>
              <w:pStyle w:val="TAC"/>
            </w:pPr>
            <w:r w:rsidRPr="002A78AE">
              <w:rPr>
                <w:lang w:eastAsia="zh-CN"/>
              </w:rPr>
              <w:t>RSTD</w:t>
            </w:r>
            <w:r w:rsidRPr="002A78AE">
              <w:t>_</w:t>
            </w:r>
            <w:r>
              <w:t>00</w:t>
            </w:r>
            <w:r w:rsidRPr="002A78AE">
              <w:t>0002</w:t>
            </w:r>
          </w:p>
        </w:tc>
        <w:tc>
          <w:tcPr>
            <w:tcW w:w="2949" w:type="dxa"/>
          </w:tcPr>
          <w:p w14:paraId="656BCC75" w14:textId="77777777" w:rsidR="00CA34B2" w:rsidRPr="002A78AE" w:rsidRDefault="00CA34B2" w:rsidP="007A1B2D">
            <w:pPr>
              <w:pStyle w:val="TAC"/>
            </w:pPr>
            <w:r w:rsidRPr="002A78AE">
              <w:rPr>
                <w:lang w:eastAsia="zh-CN"/>
              </w:rPr>
              <w:t xml:space="preserve">-985008 </w:t>
            </w:r>
            <w:r w:rsidRPr="002A78AE">
              <w:rPr>
                <w:lang w:eastAsia="zh-CN"/>
              </w:rPr>
              <w:sym w:font="Symbol" w:char="F0A3"/>
            </w:r>
            <w:r w:rsidRPr="002A78AE">
              <w:rPr>
                <w:lang w:eastAsia="zh-CN"/>
              </w:rPr>
              <w:t xml:space="preserve"> RSTD &lt; -984992</w:t>
            </w:r>
          </w:p>
        </w:tc>
        <w:tc>
          <w:tcPr>
            <w:tcW w:w="653" w:type="dxa"/>
          </w:tcPr>
          <w:p w14:paraId="738F8B9A" w14:textId="77777777" w:rsidR="00CA34B2" w:rsidRPr="002A78AE" w:rsidRDefault="00CA34B2" w:rsidP="007A1B2D">
            <w:pPr>
              <w:pStyle w:val="TAC"/>
            </w:pPr>
            <w:r w:rsidRPr="002A78AE">
              <w:t>T</w:t>
            </w:r>
            <w:r w:rsidRPr="002A78AE">
              <w:rPr>
                <w:vertAlign w:val="subscript"/>
              </w:rPr>
              <w:t>c</w:t>
            </w:r>
          </w:p>
        </w:tc>
      </w:tr>
      <w:tr w:rsidR="00CA34B2" w:rsidRPr="002A78AE" w14:paraId="03CD1F1F" w14:textId="77777777" w:rsidTr="007A1B2D">
        <w:trPr>
          <w:cantSplit/>
        </w:trPr>
        <w:tc>
          <w:tcPr>
            <w:tcW w:w="2693" w:type="dxa"/>
          </w:tcPr>
          <w:p w14:paraId="3C1CEEB1" w14:textId="77777777" w:rsidR="00CA34B2" w:rsidRPr="002A78AE" w:rsidRDefault="00CA34B2" w:rsidP="007A1B2D">
            <w:pPr>
              <w:pStyle w:val="TAC"/>
            </w:pPr>
            <w:r w:rsidRPr="002A78AE">
              <w:sym w:font="Symbol" w:char="F0BC"/>
            </w:r>
          </w:p>
        </w:tc>
        <w:tc>
          <w:tcPr>
            <w:tcW w:w="2949" w:type="dxa"/>
          </w:tcPr>
          <w:p w14:paraId="3CFDC714" w14:textId="77777777" w:rsidR="00CA34B2" w:rsidRPr="002A78AE" w:rsidRDefault="00CA34B2" w:rsidP="007A1B2D">
            <w:pPr>
              <w:pStyle w:val="TAC"/>
            </w:pPr>
            <w:r w:rsidRPr="002A78AE">
              <w:sym w:font="Symbol" w:char="F0BC"/>
            </w:r>
          </w:p>
        </w:tc>
        <w:tc>
          <w:tcPr>
            <w:tcW w:w="653" w:type="dxa"/>
          </w:tcPr>
          <w:p w14:paraId="6ECB2EBE" w14:textId="77777777" w:rsidR="00CA34B2" w:rsidRPr="002A78AE" w:rsidRDefault="00CA34B2" w:rsidP="007A1B2D">
            <w:pPr>
              <w:pStyle w:val="TAC"/>
            </w:pPr>
            <w:r w:rsidRPr="002A78AE">
              <w:t>…</w:t>
            </w:r>
          </w:p>
        </w:tc>
      </w:tr>
      <w:tr w:rsidR="00CA34B2" w:rsidRPr="002A78AE" w14:paraId="2C0352B8" w14:textId="77777777" w:rsidTr="007A1B2D">
        <w:trPr>
          <w:cantSplit/>
        </w:trPr>
        <w:tc>
          <w:tcPr>
            <w:tcW w:w="2693" w:type="dxa"/>
          </w:tcPr>
          <w:p w14:paraId="6F2F918B" w14:textId="77777777" w:rsidR="00CA34B2" w:rsidRPr="002A78AE" w:rsidRDefault="00CA34B2" w:rsidP="007A1B2D">
            <w:pPr>
              <w:pStyle w:val="TAC"/>
            </w:pPr>
            <w:r w:rsidRPr="002A78AE">
              <w:rPr>
                <w:lang w:eastAsia="zh-CN"/>
              </w:rPr>
              <w:t>RSTD_</w:t>
            </w:r>
            <w:r>
              <w:rPr>
                <w:lang w:eastAsia="zh-CN"/>
              </w:rPr>
              <w:t>0</w:t>
            </w:r>
            <w:r w:rsidRPr="002A78AE">
              <w:rPr>
                <w:lang w:eastAsia="zh-CN"/>
              </w:rPr>
              <w:t>61564</w:t>
            </w:r>
          </w:p>
        </w:tc>
        <w:tc>
          <w:tcPr>
            <w:tcW w:w="2949" w:type="dxa"/>
          </w:tcPr>
          <w:p w14:paraId="0EEF84EC" w14:textId="77777777" w:rsidR="00CA34B2" w:rsidRPr="002A78AE" w:rsidRDefault="00CA34B2" w:rsidP="007A1B2D">
            <w:pPr>
              <w:pStyle w:val="TAC"/>
            </w:pPr>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15CB1C24" w14:textId="77777777" w:rsidR="00CA34B2" w:rsidRPr="002A78AE" w:rsidRDefault="00CA34B2" w:rsidP="007A1B2D">
            <w:pPr>
              <w:pStyle w:val="TAC"/>
            </w:pPr>
            <w:r w:rsidRPr="002A78AE">
              <w:t>T</w:t>
            </w:r>
            <w:r w:rsidRPr="002A78AE">
              <w:rPr>
                <w:vertAlign w:val="subscript"/>
              </w:rPr>
              <w:t>c</w:t>
            </w:r>
          </w:p>
        </w:tc>
      </w:tr>
      <w:tr w:rsidR="00CA34B2" w:rsidRPr="002A78AE" w14:paraId="6D13695E" w14:textId="77777777" w:rsidTr="007A1B2D">
        <w:trPr>
          <w:cantSplit/>
        </w:trPr>
        <w:tc>
          <w:tcPr>
            <w:tcW w:w="2693" w:type="dxa"/>
          </w:tcPr>
          <w:p w14:paraId="168914D1" w14:textId="77777777" w:rsidR="00CA34B2" w:rsidRPr="002A78AE" w:rsidRDefault="00CA34B2" w:rsidP="007A1B2D">
            <w:pPr>
              <w:pStyle w:val="TAC"/>
            </w:pPr>
            <w:r w:rsidRPr="002A78AE">
              <w:rPr>
                <w:lang w:eastAsia="zh-CN"/>
              </w:rPr>
              <w:t>RSTD_</w:t>
            </w:r>
            <w:r>
              <w:rPr>
                <w:lang w:eastAsia="zh-CN"/>
              </w:rPr>
              <w:t>0</w:t>
            </w:r>
            <w:r w:rsidRPr="002A78AE">
              <w:rPr>
                <w:lang w:eastAsia="zh-CN"/>
              </w:rPr>
              <w:t>61565</w:t>
            </w:r>
          </w:p>
        </w:tc>
        <w:tc>
          <w:tcPr>
            <w:tcW w:w="2949" w:type="dxa"/>
          </w:tcPr>
          <w:p w14:paraId="23F063B4" w14:textId="77777777" w:rsidR="00CA34B2" w:rsidRPr="002A78AE" w:rsidRDefault="00CA34B2" w:rsidP="007A1B2D">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p>
        </w:tc>
        <w:tc>
          <w:tcPr>
            <w:tcW w:w="653" w:type="dxa"/>
          </w:tcPr>
          <w:p w14:paraId="582DB8B2" w14:textId="77777777" w:rsidR="00CA34B2" w:rsidRPr="002A78AE" w:rsidRDefault="00CA34B2" w:rsidP="007A1B2D">
            <w:pPr>
              <w:pStyle w:val="TAC"/>
            </w:pPr>
            <w:r w:rsidRPr="002A78AE">
              <w:t>T</w:t>
            </w:r>
            <w:r w:rsidRPr="002A78AE">
              <w:rPr>
                <w:vertAlign w:val="subscript"/>
              </w:rPr>
              <w:t>c</w:t>
            </w:r>
          </w:p>
        </w:tc>
      </w:tr>
      <w:tr w:rsidR="00CA34B2" w:rsidRPr="002A78AE" w14:paraId="502AC369"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CBE19C9" w14:textId="77777777" w:rsidR="00CA34B2" w:rsidRPr="002A78AE" w:rsidRDefault="00CA34B2" w:rsidP="007A1B2D">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3EFF761" w14:textId="77777777" w:rsidR="00CA34B2" w:rsidRPr="002A78AE" w:rsidRDefault="00CA34B2" w:rsidP="007A1B2D">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7F22964" w14:textId="77777777" w:rsidR="00CA34B2" w:rsidRPr="002A78AE" w:rsidRDefault="00CA34B2" w:rsidP="007A1B2D">
            <w:pPr>
              <w:pStyle w:val="TAC"/>
            </w:pPr>
            <w:r w:rsidRPr="002A78AE">
              <w:t>…</w:t>
            </w:r>
          </w:p>
        </w:tc>
      </w:tr>
      <w:tr w:rsidR="00CA34B2" w:rsidRPr="002A78AE" w14:paraId="2081F465"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3976412" w14:textId="77777777" w:rsidR="00CA34B2" w:rsidRPr="002A78AE" w:rsidRDefault="00CA34B2" w:rsidP="007A1B2D">
            <w:pPr>
              <w:pStyle w:val="TAC"/>
            </w:pPr>
            <w:r w:rsidRPr="002A78AE">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31E6C09C" w14:textId="77777777" w:rsidR="00CA34B2" w:rsidRPr="002A78AE" w:rsidRDefault="00CA34B2" w:rsidP="007A1B2D">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7C77F1BE" w14:textId="77777777" w:rsidR="00CA34B2" w:rsidRPr="002A78AE" w:rsidRDefault="00CA34B2" w:rsidP="007A1B2D">
            <w:pPr>
              <w:pStyle w:val="TAC"/>
            </w:pPr>
            <w:r w:rsidRPr="002A78AE">
              <w:t>T</w:t>
            </w:r>
            <w:r w:rsidRPr="002A78AE">
              <w:rPr>
                <w:vertAlign w:val="subscript"/>
              </w:rPr>
              <w:t>c</w:t>
            </w:r>
          </w:p>
        </w:tc>
      </w:tr>
      <w:tr w:rsidR="00CA34B2" w:rsidRPr="002A78AE" w14:paraId="2900D06F"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4898F99" w14:textId="77777777" w:rsidR="00CA34B2" w:rsidRPr="002A78AE" w:rsidRDefault="00CA34B2" w:rsidP="007A1B2D">
            <w:pPr>
              <w:pStyle w:val="TAC"/>
            </w:pPr>
            <w:r w:rsidRPr="002A78AE">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1C56B04F" w14:textId="77777777" w:rsidR="00CA34B2" w:rsidRPr="002A78AE" w:rsidRDefault="00CA34B2" w:rsidP="007A1B2D">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4B6845E" w14:textId="77777777" w:rsidR="00CA34B2" w:rsidRPr="002A78AE" w:rsidRDefault="00CA34B2" w:rsidP="007A1B2D">
            <w:pPr>
              <w:pStyle w:val="TAC"/>
            </w:pPr>
            <w:r w:rsidRPr="002A78AE">
              <w:t>T</w:t>
            </w:r>
            <w:r w:rsidRPr="002A78AE">
              <w:rPr>
                <w:vertAlign w:val="subscript"/>
              </w:rPr>
              <w:t>c</w:t>
            </w:r>
          </w:p>
        </w:tc>
      </w:tr>
      <w:tr w:rsidR="00CA34B2" w:rsidRPr="002A78AE" w14:paraId="69EDA7F0"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F48F457" w14:textId="77777777" w:rsidR="00CA34B2" w:rsidRPr="002A78AE" w:rsidRDefault="00CA34B2" w:rsidP="007A1B2D">
            <w:pPr>
              <w:pStyle w:val="TAC"/>
            </w:pPr>
            <w:r w:rsidRPr="002A78AE">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4CD2620E" w14:textId="77777777" w:rsidR="00CA34B2" w:rsidRPr="002A78AE" w:rsidRDefault="00CA34B2" w:rsidP="007A1B2D">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3E08929F" w14:textId="77777777" w:rsidR="00CA34B2" w:rsidRPr="002A78AE" w:rsidRDefault="00CA34B2" w:rsidP="007A1B2D">
            <w:pPr>
              <w:pStyle w:val="TAC"/>
            </w:pPr>
            <w:r w:rsidRPr="002A78AE">
              <w:t>T</w:t>
            </w:r>
            <w:r w:rsidRPr="002A78AE">
              <w:rPr>
                <w:vertAlign w:val="subscript"/>
              </w:rPr>
              <w:t>c</w:t>
            </w:r>
          </w:p>
        </w:tc>
      </w:tr>
    </w:tbl>
    <w:p w14:paraId="5D509BA5" w14:textId="77777777" w:rsidR="00CA34B2" w:rsidRDefault="00CA34B2" w:rsidP="00CA34B2">
      <w:pPr>
        <w:rPr>
          <w:lang w:val="en-US" w:eastAsia="ja-JP"/>
        </w:rPr>
      </w:pPr>
    </w:p>
    <w:p w14:paraId="786FF3A3" w14:textId="77777777" w:rsidR="00CA34B2" w:rsidRPr="00DE253F" w:rsidRDefault="00CA34B2" w:rsidP="00CA34B2">
      <w:pPr>
        <w:pStyle w:val="TH"/>
        <w:rPr>
          <w:rFonts w:cs="Arial"/>
          <w:lang w:val="en-US" w:eastAsia="ja-JP"/>
        </w:rPr>
      </w:pPr>
      <w:r w:rsidRPr="00DE253F">
        <w:lastRenderedPageBreak/>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A34B2" w:rsidRPr="002A78AE" w14:paraId="36917FC4" w14:textId="77777777" w:rsidTr="007A1B2D">
        <w:trPr>
          <w:cantSplit/>
          <w:trHeight w:val="263"/>
        </w:trPr>
        <w:tc>
          <w:tcPr>
            <w:tcW w:w="2693" w:type="dxa"/>
            <w:tcBorders>
              <w:bottom w:val="nil"/>
            </w:tcBorders>
            <w:shd w:val="clear" w:color="auto" w:fill="auto"/>
          </w:tcPr>
          <w:p w14:paraId="79E2A73A" w14:textId="77777777" w:rsidR="00CA34B2" w:rsidRPr="002A78AE" w:rsidRDefault="00CA34B2" w:rsidP="007A1B2D">
            <w:pPr>
              <w:pStyle w:val="TAH"/>
            </w:pPr>
            <w:r w:rsidRPr="002A78AE">
              <w:t>Reported Quantity Value</w:t>
            </w:r>
            <w:r>
              <w:t>,</w:t>
            </w:r>
          </w:p>
        </w:tc>
        <w:tc>
          <w:tcPr>
            <w:tcW w:w="2949" w:type="dxa"/>
            <w:tcBorders>
              <w:bottom w:val="nil"/>
            </w:tcBorders>
            <w:shd w:val="clear" w:color="auto" w:fill="auto"/>
          </w:tcPr>
          <w:p w14:paraId="07365562" w14:textId="77777777" w:rsidR="00CA34B2" w:rsidRPr="002A78AE" w:rsidRDefault="00CA34B2" w:rsidP="007A1B2D">
            <w:pPr>
              <w:pStyle w:val="TAH"/>
            </w:pPr>
            <w:r w:rsidRPr="002A78AE">
              <w:t>Measured Quantity Value</w:t>
            </w:r>
            <w:r>
              <w:t>,</w:t>
            </w:r>
          </w:p>
        </w:tc>
        <w:tc>
          <w:tcPr>
            <w:tcW w:w="653" w:type="dxa"/>
            <w:tcBorders>
              <w:bottom w:val="nil"/>
            </w:tcBorders>
          </w:tcPr>
          <w:p w14:paraId="4A764713" w14:textId="77777777" w:rsidR="00CA34B2" w:rsidRPr="002A78AE" w:rsidRDefault="00CA34B2" w:rsidP="007A1B2D">
            <w:pPr>
              <w:pStyle w:val="TAH"/>
            </w:pPr>
            <w:r w:rsidRPr="002A78AE">
              <w:t>Unit</w:t>
            </w:r>
          </w:p>
        </w:tc>
      </w:tr>
      <w:tr w:rsidR="00CA34B2" w:rsidRPr="002A78AE" w14:paraId="506A1FC7" w14:textId="77777777" w:rsidTr="007A1B2D">
        <w:trPr>
          <w:cantSplit/>
          <w:trHeight w:val="262"/>
        </w:trPr>
        <w:tc>
          <w:tcPr>
            <w:tcW w:w="2693" w:type="dxa"/>
            <w:tcBorders>
              <w:top w:val="nil"/>
            </w:tcBorders>
            <w:shd w:val="clear" w:color="auto" w:fill="auto"/>
          </w:tcPr>
          <w:p w14:paraId="06DF5035" w14:textId="77777777" w:rsidR="00CA34B2" w:rsidRPr="002A78AE" w:rsidRDefault="00CA34B2" w:rsidP="007A1B2D">
            <w:pPr>
              <w:pStyle w:val="TAH"/>
            </w:pPr>
            <w:r w:rsidRPr="002A78AE">
              <w:t>RSTD_i</w:t>
            </w:r>
          </w:p>
        </w:tc>
        <w:tc>
          <w:tcPr>
            <w:tcW w:w="2949" w:type="dxa"/>
            <w:tcBorders>
              <w:top w:val="nil"/>
            </w:tcBorders>
            <w:shd w:val="clear" w:color="auto" w:fill="auto"/>
          </w:tcPr>
          <w:p w14:paraId="4014B81A" w14:textId="77777777" w:rsidR="00CA34B2" w:rsidRPr="002A78AE" w:rsidRDefault="00CA34B2" w:rsidP="007A1B2D">
            <w:pPr>
              <w:pStyle w:val="TAH"/>
            </w:pPr>
            <w:r w:rsidRPr="002A78AE">
              <w:t>RSTD</w:t>
            </w:r>
          </w:p>
        </w:tc>
        <w:tc>
          <w:tcPr>
            <w:tcW w:w="653" w:type="dxa"/>
            <w:tcBorders>
              <w:top w:val="nil"/>
            </w:tcBorders>
          </w:tcPr>
          <w:p w14:paraId="75E795C8" w14:textId="77777777" w:rsidR="00CA34B2" w:rsidRPr="002A78AE" w:rsidRDefault="00CA34B2" w:rsidP="007A1B2D">
            <w:pPr>
              <w:pStyle w:val="TAH"/>
            </w:pPr>
          </w:p>
        </w:tc>
      </w:tr>
      <w:tr w:rsidR="00CA34B2" w:rsidRPr="002A78AE" w14:paraId="4C7D6588" w14:textId="77777777" w:rsidTr="007A1B2D">
        <w:trPr>
          <w:cantSplit/>
        </w:trPr>
        <w:tc>
          <w:tcPr>
            <w:tcW w:w="2693" w:type="dxa"/>
          </w:tcPr>
          <w:p w14:paraId="1251F461" w14:textId="77777777" w:rsidR="00CA34B2" w:rsidRPr="002A78AE" w:rsidRDefault="00CA34B2" w:rsidP="007A1B2D">
            <w:pPr>
              <w:pStyle w:val="TAC"/>
            </w:pPr>
            <w:r w:rsidRPr="002A78AE">
              <w:rPr>
                <w:lang w:eastAsia="zh-CN"/>
              </w:rPr>
              <w:t>RSTD</w:t>
            </w:r>
            <w:r w:rsidRPr="002A78AE">
              <w:t>_00</w:t>
            </w:r>
            <w:r>
              <w:t>0</w:t>
            </w:r>
            <w:r w:rsidRPr="002A78AE">
              <w:t>00</w:t>
            </w:r>
          </w:p>
        </w:tc>
        <w:tc>
          <w:tcPr>
            <w:tcW w:w="2949" w:type="dxa"/>
          </w:tcPr>
          <w:p w14:paraId="6D18F3F8" w14:textId="77777777" w:rsidR="00CA34B2" w:rsidRPr="002A78AE" w:rsidRDefault="00CA34B2" w:rsidP="007A1B2D">
            <w:pPr>
              <w:pStyle w:val="TAC"/>
            </w:pPr>
            <w:r w:rsidRPr="002A78AE">
              <w:rPr>
                <w:lang w:eastAsia="zh-CN"/>
              </w:rPr>
              <w:t>RSTD &lt; -985024</w:t>
            </w:r>
          </w:p>
        </w:tc>
        <w:tc>
          <w:tcPr>
            <w:tcW w:w="653" w:type="dxa"/>
          </w:tcPr>
          <w:p w14:paraId="71545CEA" w14:textId="77777777" w:rsidR="00CA34B2" w:rsidRPr="002A78AE" w:rsidRDefault="00CA34B2" w:rsidP="007A1B2D">
            <w:pPr>
              <w:pStyle w:val="TAC"/>
            </w:pPr>
            <w:r w:rsidRPr="002A78AE">
              <w:t>T</w:t>
            </w:r>
            <w:r w:rsidRPr="002A78AE">
              <w:rPr>
                <w:vertAlign w:val="subscript"/>
              </w:rPr>
              <w:t>c</w:t>
            </w:r>
          </w:p>
        </w:tc>
      </w:tr>
      <w:tr w:rsidR="00CA34B2" w:rsidRPr="002A78AE" w14:paraId="36AAD063" w14:textId="77777777" w:rsidTr="007A1B2D">
        <w:trPr>
          <w:cantSplit/>
        </w:trPr>
        <w:tc>
          <w:tcPr>
            <w:tcW w:w="2693" w:type="dxa"/>
          </w:tcPr>
          <w:p w14:paraId="01ACFB3C" w14:textId="77777777" w:rsidR="00CA34B2" w:rsidRPr="002A78AE" w:rsidRDefault="00CA34B2" w:rsidP="007A1B2D">
            <w:pPr>
              <w:pStyle w:val="TAC"/>
            </w:pPr>
            <w:r w:rsidRPr="002A78AE">
              <w:rPr>
                <w:lang w:eastAsia="zh-CN"/>
              </w:rPr>
              <w:t>RSTD</w:t>
            </w:r>
            <w:r w:rsidRPr="002A78AE">
              <w:t>_0</w:t>
            </w:r>
            <w:r>
              <w:t>0</w:t>
            </w:r>
            <w:r w:rsidRPr="002A78AE">
              <w:t>001</w:t>
            </w:r>
          </w:p>
        </w:tc>
        <w:tc>
          <w:tcPr>
            <w:tcW w:w="2949" w:type="dxa"/>
          </w:tcPr>
          <w:p w14:paraId="642EE4B1" w14:textId="77777777" w:rsidR="00CA34B2" w:rsidRPr="002A78AE" w:rsidRDefault="00CA34B2" w:rsidP="007A1B2D">
            <w:pPr>
              <w:pStyle w:val="TAC"/>
            </w:pPr>
            <w:r w:rsidRPr="002A78AE">
              <w:rPr>
                <w:lang w:eastAsia="zh-CN"/>
              </w:rPr>
              <w:t xml:space="preserve">-985024 </w:t>
            </w:r>
            <w:r w:rsidRPr="002A78AE">
              <w:rPr>
                <w:lang w:eastAsia="zh-CN"/>
              </w:rPr>
              <w:sym w:font="Symbol" w:char="F0A3"/>
            </w:r>
            <w:r w:rsidRPr="002A78AE">
              <w:rPr>
                <w:lang w:eastAsia="zh-CN"/>
              </w:rPr>
              <w:t xml:space="preserve"> RSTD &lt; -984992</w:t>
            </w:r>
          </w:p>
        </w:tc>
        <w:tc>
          <w:tcPr>
            <w:tcW w:w="653" w:type="dxa"/>
          </w:tcPr>
          <w:p w14:paraId="76084778" w14:textId="77777777" w:rsidR="00CA34B2" w:rsidRPr="002A78AE" w:rsidRDefault="00CA34B2" w:rsidP="007A1B2D">
            <w:pPr>
              <w:pStyle w:val="TAC"/>
            </w:pPr>
            <w:r w:rsidRPr="002A78AE">
              <w:t>T</w:t>
            </w:r>
            <w:r w:rsidRPr="002A78AE">
              <w:rPr>
                <w:vertAlign w:val="subscript"/>
              </w:rPr>
              <w:t>c</w:t>
            </w:r>
          </w:p>
        </w:tc>
      </w:tr>
      <w:tr w:rsidR="00CA34B2" w:rsidRPr="002A78AE" w14:paraId="2AF4AEAE" w14:textId="77777777" w:rsidTr="007A1B2D">
        <w:trPr>
          <w:cantSplit/>
        </w:trPr>
        <w:tc>
          <w:tcPr>
            <w:tcW w:w="2693" w:type="dxa"/>
          </w:tcPr>
          <w:p w14:paraId="5209414D" w14:textId="77777777" w:rsidR="00CA34B2" w:rsidRPr="002A78AE" w:rsidRDefault="00CA34B2" w:rsidP="007A1B2D">
            <w:pPr>
              <w:pStyle w:val="TAC"/>
            </w:pPr>
            <w:r w:rsidRPr="002A78AE">
              <w:rPr>
                <w:lang w:eastAsia="zh-CN"/>
              </w:rPr>
              <w:t>RSTD</w:t>
            </w:r>
            <w:r w:rsidRPr="002A78AE">
              <w:t>_</w:t>
            </w:r>
            <w:r>
              <w:t>0</w:t>
            </w:r>
            <w:r w:rsidRPr="002A78AE">
              <w:t>0002</w:t>
            </w:r>
          </w:p>
        </w:tc>
        <w:tc>
          <w:tcPr>
            <w:tcW w:w="2949" w:type="dxa"/>
          </w:tcPr>
          <w:p w14:paraId="481B10EC" w14:textId="77777777" w:rsidR="00CA34B2" w:rsidRPr="002A78AE" w:rsidRDefault="00CA34B2" w:rsidP="007A1B2D">
            <w:pPr>
              <w:pStyle w:val="TAC"/>
            </w:pPr>
            <w:r w:rsidRPr="002A78AE">
              <w:rPr>
                <w:lang w:eastAsia="zh-CN"/>
              </w:rPr>
              <w:t xml:space="preserve">-984992 </w:t>
            </w:r>
            <w:r w:rsidRPr="002A78AE">
              <w:rPr>
                <w:lang w:eastAsia="zh-CN"/>
              </w:rPr>
              <w:sym w:font="Symbol" w:char="F0A3"/>
            </w:r>
            <w:r w:rsidRPr="002A78AE">
              <w:rPr>
                <w:lang w:eastAsia="zh-CN"/>
              </w:rPr>
              <w:t xml:space="preserve"> RSTD &lt; -984960</w:t>
            </w:r>
          </w:p>
        </w:tc>
        <w:tc>
          <w:tcPr>
            <w:tcW w:w="653" w:type="dxa"/>
          </w:tcPr>
          <w:p w14:paraId="5165016E" w14:textId="77777777" w:rsidR="00CA34B2" w:rsidRPr="002A78AE" w:rsidRDefault="00CA34B2" w:rsidP="007A1B2D">
            <w:pPr>
              <w:pStyle w:val="TAC"/>
            </w:pPr>
            <w:r w:rsidRPr="002A78AE">
              <w:t>T</w:t>
            </w:r>
            <w:r w:rsidRPr="002A78AE">
              <w:rPr>
                <w:vertAlign w:val="subscript"/>
              </w:rPr>
              <w:t>c</w:t>
            </w:r>
          </w:p>
        </w:tc>
      </w:tr>
      <w:tr w:rsidR="00CA34B2" w:rsidRPr="002A78AE" w14:paraId="319C7DD8" w14:textId="77777777" w:rsidTr="007A1B2D">
        <w:trPr>
          <w:cantSplit/>
        </w:trPr>
        <w:tc>
          <w:tcPr>
            <w:tcW w:w="2693" w:type="dxa"/>
          </w:tcPr>
          <w:p w14:paraId="07DE1B43" w14:textId="77777777" w:rsidR="00CA34B2" w:rsidRPr="002A78AE" w:rsidRDefault="00CA34B2" w:rsidP="007A1B2D">
            <w:pPr>
              <w:pStyle w:val="TAC"/>
            </w:pPr>
            <w:r w:rsidRPr="002A78AE">
              <w:sym w:font="Symbol" w:char="F0BC"/>
            </w:r>
          </w:p>
        </w:tc>
        <w:tc>
          <w:tcPr>
            <w:tcW w:w="2949" w:type="dxa"/>
          </w:tcPr>
          <w:p w14:paraId="6EC888D8" w14:textId="77777777" w:rsidR="00CA34B2" w:rsidRPr="002A78AE" w:rsidRDefault="00CA34B2" w:rsidP="007A1B2D">
            <w:pPr>
              <w:pStyle w:val="TAC"/>
            </w:pPr>
            <w:r w:rsidRPr="002A78AE">
              <w:sym w:font="Symbol" w:char="F0BC"/>
            </w:r>
          </w:p>
        </w:tc>
        <w:tc>
          <w:tcPr>
            <w:tcW w:w="653" w:type="dxa"/>
          </w:tcPr>
          <w:p w14:paraId="1E36A674" w14:textId="77777777" w:rsidR="00CA34B2" w:rsidRPr="002A78AE" w:rsidRDefault="00CA34B2" w:rsidP="007A1B2D">
            <w:pPr>
              <w:pStyle w:val="TAC"/>
            </w:pPr>
            <w:r w:rsidRPr="002A78AE">
              <w:t>…</w:t>
            </w:r>
          </w:p>
        </w:tc>
      </w:tr>
      <w:tr w:rsidR="00CA34B2" w:rsidRPr="002A78AE" w14:paraId="2FBCA7D7" w14:textId="77777777" w:rsidTr="007A1B2D">
        <w:trPr>
          <w:cantSplit/>
        </w:trPr>
        <w:tc>
          <w:tcPr>
            <w:tcW w:w="2693" w:type="dxa"/>
          </w:tcPr>
          <w:p w14:paraId="5B9488CE" w14:textId="77777777" w:rsidR="00CA34B2" w:rsidRPr="002A78AE" w:rsidRDefault="00CA34B2" w:rsidP="007A1B2D">
            <w:pPr>
              <w:pStyle w:val="TAC"/>
            </w:pPr>
            <w:r w:rsidRPr="002A78AE">
              <w:rPr>
                <w:lang w:eastAsia="zh-CN"/>
              </w:rPr>
              <w:t>RSTD_30782</w:t>
            </w:r>
          </w:p>
        </w:tc>
        <w:tc>
          <w:tcPr>
            <w:tcW w:w="2949" w:type="dxa"/>
          </w:tcPr>
          <w:p w14:paraId="6C512FA9" w14:textId="77777777" w:rsidR="00CA34B2" w:rsidRPr="002A78AE" w:rsidRDefault="00CA34B2" w:rsidP="007A1B2D">
            <w:pPr>
              <w:pStyle w:val="TAC"/>
            </w:pPr>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19E44A9" w14:textId="77777777" w:rsidR="00CA34B2" w:rsidRPr="002A78AE" w:rsidRDefault="00CA34B2" w:rsidP="007A1B2D">
            <w:pPr>
              <w:pStyle w:val="TAC"/>
            </w:pPr>
            <w:r w:rsidRPr="002A78AE">
              <w:t>T</w:t>
            </w:r>
            <w:r w:rsidRPr="002A78AE">
              <w:rPr>
                <w:vertAlign w:val="subscript"/>
              </w:rPr>
              <w:t>c</w:t>
            </w:r>
          </w:p>
        </w:tc>
      </w:tr>
      <w:tr w:rsidR="00CA34B2" w:rsidRPr="002A78AE" w14:paraId="4799F650" w14:textId="77777777" w:rsidTr="007A1B2D">
        <w:trPr>
          <w:cantSplit/>
        </w:trPr>
        <w:tc>
          <w:tcPr>
            <w:tcW w:w="2693" w:type="dxa"/>
          </w:tcPr>
          <w:p w14:paraId="737FAF88" w14:textId="77777777" w:rsidR="00CA34B2" w:rsidRPr="002A78AE" w:rsidRDefault="00CA34B2" w:rsidP="007A1B2D">
            <w:pPr>
              <w:pStyle w:val="TAC"/>
            </w:pPr>
            <w:r w:rsidRPr="002A78AE">
              <w:rPr>
                <w:lang w:eastAsia="zh-CN"/>
              </w:rPr>
              <w:t>RSTD_30783</w:t>
            </w:r>
          </w:p>
        </w:tc>
        <w:tc>
          <w:tcPr>
            <w:tcW w:w="2949" w:type="dxa"/>
          </w:tcPr>
          <w:p w14:paraId="047DE43E" w14:textId="77777777" w:rsidR="00CA34B2" w:rsidRPr="002A78AE" w:rsidRDefault="00CA34B2" w:rsidP="007A1B2D">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p>
        </w:tc>
        <w:tc>
          <w:tcPr>
            <w:tcW w:w="653" w:type="dxa"/>
          </w:tcPr>
          <w:p w14:paraId="6CA9C290" w14:textId="77777777" w:rsidR="00CA34B2" w:rsidRPr="002A78AE" w:rsidRDefault="00CA34B2" w:rsidP="007A1B2D">
            <w:pPr>
              <w:pStyle w:val="TAC"/>
            </w:pPr>
            <w:r w:rsidRPr="002A78AE">
              <w:t>T</w:t>
            </w:r>
            <w:r w:rsidRPr="002A78AE">
              <w:rPr>
                <w:vertAlign w:val="subscript"/>
              </w:rPr>
              <w:t>c</w:t>
            </w:r>
          </w:p>
        </w:tc>
      </w:tr>
      <w:tr w:rsidR="00CA34B2" w:rsidRPr="002A78AE" w14:paraId="26818848"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88B3965" w14:textId="77777777" w:rsidR="00CA34B2" w:rsidRPr="002A78AE" w:rsidRDefault="00CA34B2" w:rsidP="007A1B2D">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025CBD5" w14:textId="77777777" w:rsidR="00CA34B2" w:rsidRPr="002A78AE" w:rsidRDefault="00CA34B2" w:rsidP="007A1B2D">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50972B0" w14:textId="77777777" w:rsidR="00CA34B2" w:rsidRPr="002A78AE" w:rsidRDefault="00CA34B2" w:rsidP="007A1B2D">
            <w:pPr>
              <w:pStyle w:val="TAC"/>
            </w:pPr>
            <w:r w:rsidRPr="002A78AE">
              <w:t>…</w:t>
            </w:r>
          </w:p>
        </w:tc>
      </w:tr>
      <w:tr w:rsidR="00CA34B2" w:rsidRPr="002A78AE" w14:paraId="3CDB54BE"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255EA6D" w14:textId="77777777" w:rsidR="00CA34B2" w:rsidRPr="002A78AE" w:rsidRDefault="00CA34B2" w:rsidP="007A1B2D">
            <w:pPr>
              <w:pStyle w:val="TAC"/>
            </w:pPr>
            <w:r w:rsidRPr="002A78AE">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450F413F" w14:textId="77777777" w:rsidR="00CA34B2" w:rsidRPr="002A78AE" w:rsidRDefault="00CA34B2" w:rsidP="007A1B2D">
            <w:pPr>
              <w:pStyle w:val="TAC"/>
            </w:pPr>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7546EC12" w14:textId="77777777" w:rsidR="00CA34B2" w:rsidRPr="002A78AE" w:rsidRDefault="00CA34B2" w:rsidP="007A1B2D">
            <w:pPr>
              <w:pStyle w:val="TAC"/>
            </w:pPr>
            <w:r w:rsidRPr="002A78AE">
              <w:t>T</w:t>
            </w:r>
            <w:r w:rsidRPr="002A78AE">
              <w:rPr>
                <w:vertAlign w:val="subscript"/>
              </w:rPr>
              <w:t>c</w:t>
            </w:r>
          </w:p>
        </w:tc>
      </w:tr>
      <w:tr w:rsidR="00CA34B2" w:rsidRPr="002A78AE" w14:paraId="23C43CDA"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54ECD92" w14:textId="77777777" w:rsidR="00CA34B2" w:rsidRPr="002A78AE" w:rsidRDefault="00CA34B2" w:rsidP="007A1B2D">
            <w:pPr>
              <w:pStyle w:val="TAC"/>
            </w:pPr>
            <w:r w:rsidRPr="002A78AE">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7B313DFD" w14:textId="77777777" w:rsidR="00CA34B2" w:rsidRPr="002A78AE" w:rsidRDefault="00CA34B2" w:rsidP="007A1B2D">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2B241EF4" w14:textId="77777777" w:rsidR="00CA34B2" w:rsidRPr="002A78AE" w:rsidRDefault="00CA34B2" w:rsidP="007A1B2D">
            <w:pPr>
              <w:pStyle w:val="TAC"/>
            </w:pPr>
            <w:r w:rsidRPr="002A78AE">
              <w:t>T</w:t>
            </w:r>
            <w:r w:rsidRPr="002A78AE">
              <w:rPr>
                <w:vertAlign w:val="subscript"/>
              </w:rPr>
              <w:t>c</w:t>
            </w:r>
          </w:p>
        </w:tc>
      </w:tr>
      <w:tr w:rsidR="00CA34B2" w:rsidRPr="002A78AE" w14:paraId="5C3F1570"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A5F323D" w14:textId="77777777" w:rsidR="00CA34B2" w:rsidRPr="002A78AE" w:rsidRDefault="00CA34B2" w:rsidP="007A1B2D">
            <w:pPr>
              <w:pStyle w:val="TAC"/>
            </w:pPr>
            <w:r w:rsidRPr="002A78AE">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71172D17" w14:textId="77777777" w:rsidR="00CA34B2" w:rsidRPr="002A78AE" w:rsidRDefault="00CA34B2" w:rsidP="007A1B2D">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2129D0E1" w14:textId="77777777" w:rsidR="00CA34B2" w:rsidRPr="002A78AE" w:rsidRDefault="00CA34B2" w:rsidP="007A1B2D">
            <w:pPr>
              <w:pStyle w:val="TAC"/>
            </w:pPr>
            <w:r w:rsidRPr="002A78AE">
              <w:t>T</w:t>
            </w:r>
            <w:r w:rsidRPr="002A78AE">
              <w:rPr>
                <w:vertAlign w:val="subscript"/>
              </w:rPr>
              <w:t>c</w:t>
            </w:r>
          </w:p>
        </w:tc>
      </w:tr>
    </w:tbl>
    <w:p w14:paraId="7B265163" w14:textId="77777777" w:rsidR="00CA34B2" w:rsidRPr="00710ADC" w:rsidRDefault="00CA34B2" w:rsidP="00CA34B2">
      <w:pPr>
        <w:rPr>
          <w:lang w:val="en-US" w:eastAsia="ja-JP"/>
        </w:rPr>
      </w:pPr>
    </w:p>
    <w:p w14:paraId="33E3715D" w14:textId="77777777" w:rsidR="009618C6" w:rsidRPr="00624717" w:rsidRDefault="009618C6" w:rsidP="00624717"/>
    <w:p w14:paraId="3F20316E" w14:textId="0411AE21" w:rsidR="00A17562" w:rsidRDefault="00A17562" w:rsidP="00A17562">
      <w:pPr>
        <w:pStyle w:val="TH"/>
        <w:rPr>
          <w:ins w:id="10" w:author="Deep [E///]" w:date="2023-10-28T20:08:00Z"/>
        </w:rPr>
      </w:pPr>
      <w:ins w:id="11" w:author="Deep [E///]" w:date="2023-10-28T20:08:00Z">
        <w:r>
          <w:t xml:space="preserve">Table </w:t>
        </w:r>
        <w:r>
          <w:fldChar w:fldCharType="begin"/>
        </w:r>
        <w:r>
          <w:instrText xml:space="preserve"> SEQ Table \* ARABIC </w:instrText>
        </w:r>
      </w:ins>
      <w:r>
        <w:fldChar w:fldCharType="separate"/>
      </w:r>
      <w:ins w:id="12" w:author="Deep [E///]" w:date="2023-10-28T20:09:00Z">
        <w:r w:rsidR="00EC4B4C">
          <w:rPr>
            <w:noProof/>
          </w:rPr>
          <w:t>1</w:t>
        </w:r>
      </w:ins>
      <w:ins w:id="13" w:author="Deep [E///]" w:date="2023-10-28T20:08:00Z">
        <w:r>
          <w:fldChar w:fldCharType="end"/>
        </w:r>
        <w:r>
          <w:t xml:space="preserve">0.1.23.3.1-7 Report mapping for </w:t>
        </w:r>
        <w:r w:rsidRPr="00792E78">
          <w:rPr>
            <w:i/>
            <w:iCs/>
          </w:rPr>
          <w:t>k = -1</w:t>
        </w:r>
        <w:r>
          <w:t>.</w:t>
        </w:r>
      </w:ins>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A17562" w:rsidRPr="002A78AE" w14:paraId="22815D64" w14:textId="77777777" w:rsidTr="007A1B2D">
        <w:trPr>
          <w:cantSplit/>
          <w:trHeight w:val="263"/>
          <w:ins w:id="14" w:author="Deep [E///]" w:date="2023-10-28T20:07:00Z"/>
        </w:trPr>
        <w:tc>
          <w:tcPr>
            <w:tcW w:w="2693" w:type="dxa"/>
            <w:tcBorders>
              <w:bottom w:val="nil"/>
            </w:tcBorders>
            <w:shd w:val="clear" w:color="auto" w:fill="auto"/>
          </w:tcPr>
          <w:p w14:paraId="32601408" w14:textId="77777777" w:rsidR="00A17562" w:rsidRPr="002A78AE" w:rsidRDefault="00A17562" w:rsidP="007A1B2D">
            <w:pPr>
              <w:pStyle w:val="TAH"/>
              <w:rPr>
                <w:ins w:id="15" w:author="Deep [E///]" w:date="2023-10-28T20:07:00Z"/>
              </w:rPr>
            </w:pPr>
            <w:ins w:id="16" w:author="Deep [E///]" w:date="2023-10-28T20:07:00Z">
              <w:r w:rsidRPr="002A78AE">
                <w:t>Reported Quantity Value</w:t>
              </w:r>
              <w:r>
                <w:t>,</w:t>
              </w:r>
            </w:ins>
          </w:p>
        </w:tc>
        <w:tc>
          <w:tcPr>
            <w:tcW w:w="2949" w:type="dxa"/>
            <w:tcBorders>
              <w:bottom w:val="nil"/>
            </w:tcBorders>
            <w:shd w:val="clear" w:color="auto" w:fill="auto"/>
          </w:tcPr>
          <w:p w14:paraId="2AED552B" w14:textId="77777777" w:rsidR="00A17562" w:rsidRPr="002A78AE" w:rsidRDefault="00A17562" w:rsidP="007A1B2D">
            <w:pPr>
              <w:pStyle w:val="TAH"/>
              <w:rPr>
                <w:ins w:id="17" w:author="Deep [E///]" w:date="2023-10-28T20:07:00Z"/>
              </w:rPr>
            </w:pPr>
            <w:ins w:id="18" w:author="Deep [E///]" w:date="2023-10-28T20:07:00Z">
              <w:r w:rsidRPr="002A78AE">
                <w:t>Measured Quantity Value</w:t>
              </w:r>
              <w:r>
                <w:t>,</w:t>
              </w:r>
            </w:ins>
          </w:p>
        </w:tc>
        <w:tc>
          <w:tcPr>
            <w:tcW w:w="653" w:type="dxa"/>
            <w:tcBorders>
              <w:bottom w:val="nil"/>
            </w:tcBorders>
          </w:tcPr>
          <w:p w14:paraId="6DE9196D" w14:textId="77777777" w:rsidR="00A17562" w:rsidRPr="002A78AE" w:rsidRDefault="00A17562" w:rsidP="007A1B2D">
            <w:pPr>
              <w:pStyle w:val="TAH"/>
              <w:rPr>
                <w:ins w:id="19" w:author="Deep [E///]" w:date="2023-10-28T20:07:00Z"/>
              </w:rPr>
            </w:pPr>
            <w:ins w:id="20" w:author="Deep [E///]" w:date="2023-10-28T20:07:00Z">
              <w:r w:rsidRPr="002A78AE">
                <w:t>Unit</w:t>
              </w:r>
            </w:ins>
          </w:p>
        </w:tc>
      </w:tr>
      <w:tr w:rsidR="00A17562" w:rsidRPr="002A78AE" w14:paraId="339E6403" w14:textId="77777777" w:rsidTr="007A1B2D">
        <w:trPr>
          <w:cantSplit/>
          <w:trHeight w:val="262"/>
          <w:ins w:id="21" w:author="Deep [E///]" w:date="2023-10-28T20:07:00Z"/>
        </w:trPr>
        <w:tc>
          <w:tcPr>
            <w:tcW w:w="2693" w:type="dxa"/>
            <w:tcBorders>
              <w:top w:val="nil"/>
            </w:tcBorders>
            <w:shd w:val="clear" w:color="auto" w:fill="auto"/>
          </w:tcPr>
          <w:p w14:paraId="57E8834B" w14:textId="77777777" w:rsidR="00A17562" w:rsidRPr="002A78AE" w:rsidRDefault="00A17562" w:rsidP="007A1B2D">
            <w:pPr>
              <w:pStyle w:val="TAH"/>
              <w:rPr>
                <w:ins w:id="22" w:author="Deep [E///]" w:date="2023-10-28T20:07:00Z"/>
              </w:rPr>
            </w:pPr>
            <w:ins w:id="23" w:author="Deep [E///]" w:date="2023-10-28T20:07:00Z">
              <w:r w:rsidRPr="002A78AE">
                <w:t>RSTD_i</w:t>
              </w:r>
            </w:ins>
          </w:p>
        </w:tc>
        <w:tc>
          <w:tcPr>
            <w:tcW w:w="2949" w:type="dxa"/>
            <w:tcBorders>
              <w:top w:val="nil"/>
            </w:tcBorders>
            <w:shd w:val="clear" w:color="auto" w:fill="auto"/>
          </w:tcPr>
          <w:p w14:paraId="0E01B668" w14:textId="77777777" w:rsidR="00A17562" w:rsidRPr="002A78AE" w:rsidRDefault="00A17562" w:rsidP="007A1B2D">
            <w:pPr>
              <w:pStyle w:val="TAH"/>
              <w:rPr>
                <w:ins w:id="24" w:author="Deep [E///]" w:date="2023-10-28T20:07:00Z"/>
              </w:rPr>
            </w:pPr>
            <w:ins w:id="25" w:author="Deep [E///]" w:date="2023-10-28T20:07:00Z">
              <w:r w:rsidRPr="002A78AE">
                <w:t>RSTD</w:t>
              </w:r>
            </w:ins>
          </w:p>
        </w:tc>
        <w:tc>
          <w:tcPr>
            <w:tcW w:w="653" w:type="dxa"/>
            <w:tcBorders>
              <w:top w:val="nil"/>
            </w:tcBorders>
          </w:tcPr>
          <w:p w14:paraId="72BF654E" w14:textId="77777777" w:rsidR="00A17562" w:rsidRPr="002A78AE" w:rsidRDefault="00A17562" w:rsidP="007A1B2D">
            <w:pPr>
              <w:pStyle w:val="TAH"/>
              <w:rPr>
                <w:ins w:id="26" w:author="Deep [E///]" w:date="2023-10-28T20:07:00Z"/>
              </w:rPr>
            </w:pPr>
          </w:p>
        </w:tc>
      </w:tr>
      <w:tr w:rsidR="00A17562" w:rsidRPr="002A78AE" w14:paraId="3EDC399D" w14:textId="77777777" w:rsidTr="007A1B2D">
        <w:trPr>
          <w:cantSplit/>
          <w:ins w:id="27" w:author="Deep [E///]" w:date="2023-10-28T20:07:00Z"/>
        </w:trPr>
        <w:tc>
          <w:tcPr>
            <w:tcW w:w="2693" w:type="dxa"/>
          </w:tcPr>
          <w:p w14:paraId="5E6F9889" w14:textId="77777777" w:rsidR="00A17562" w:rsidRPr="002A78AE" w:rsidRDefault="00A17562" w:rsidP="007A1B2D">
            <w:pPr>
              <w:pStyle w:val="TAC"/>
              <w:rPr>
                <w:ins w:id="28" w:author="Deep [E///]" w:date="2023-10-28T20:07:00Z"/>
              </w:rPr>
            </w:pPr>
            <w:ins w:id="29" w:author="Deep [E///]" w:date="2023-10-28T20:07:00Z">
              <w:r w:rsidRPr="002A78AE">
                <w:rPr>
                  <w:lang w:eastAsia="zh-CN"/>
                </w:rPr>
                <w:t>RSTD</w:t>
              </w:r>
              <w:r w:rsidRPr="002A78AE">
                <w:t>_000</w:t>
              </w:r>
              <w:r>
                <w:t>000</w:t>
              </w:r>
              <w:r w:rsidRPr="002A78AE">
                <w:t>0</w:t>
              </w:r>
            </w:ins>
          </w:p>
        </w:tc>
        <w:tc>
          <w:tcPr>
            <w:tcW w:w="2949" w:type="dxa"/>
          </w:tcPr>
          <w:p w14:paraId="7A3BAA9D" w14:textId="77777777" w:rsidR="00A17562" w:rsidRPr="002A78AE" w:rsidRDefault="00A17562" w:rsidP="007A1B2D">
            <w:pPr>
              <w:pStyle w:val="TAC"/>
              <w:rPr>
                <w:ins w:id="30" w:author="Deep [E///]" w:date="2023-10-28T20:07:00Z"/>
              </w:rPr>
            </w:pPr>
            <w:ins w:id="31" w:author="Deep [E///]" w:date="2023-10-28T20:07:00Z">
              <w:r w:rsidRPr="002A78AE">
                <w:rPr>
                  <w:lang w:eastAsia="zh-CN"/>
                </w:rPr>
                <w:t>RSTD &lt; -985024</w:t>
              </w:r>
            </w:ins>
          </w:p>
        </w:tc>
        <w:tc>
          <w:tcPr>
            <w:tcW w:w="653" w:type="dxa"/>
          </w:tcPr>
          <w:p w14:paraId="5E0D49FC" w14:textId="77777777" w:rsidR="00A17562" w:rsidRPr="002A78AE" w:rsidRDefault="00A17562" w:rsidP="007A1B2D">
            <w:pPr>
              <w:pStyle w:val="TAC"/>
              <w:rPr>
                <w:ins w:id="32" w:author="Deep [E///]" w:date="2023-10-28T20:07:00Z"/>
              </w:rPr>
            </w:pPr>
            <w:ins w:id="33" w:author="Deep [E///]" w:date="2023-10-28T20:07:00Z">
              <w:r w:rsidRPr="002A78AE">
                <w:t>T</w:t>
              </w:r>
              <w:r w:rsidRPr="002A78AE">
                <w:rPr>
                  <w:vertAlign w:val="subscript"/>
                </w:rPr>
                <w:t>c</w:t>
              </w:r>
            </w:ins>
          </w:p>
        </w:tc>
      </w:tr>
      <w:tr w:rsidR="00A17562" w:rsidRPr="002A78AE" w14:paraId="508702E9" w14:textId="77777777" w:rsidTr="007A1B2D">
        <w:trPr>
          <w:cantSplit/>
          <w:ins w:id="34" w:author="Deep [E///]" w:date="2023-10-28T20:07:00Z"/>
        </w:trPr>
        <w:tc>
          <w:tcPr>
            <w:tcW w:w="2693" w:type="dxa"/>
          </w:tcPr>
          <w:p w14:paraId="219B198C" w14:textId="77777777" w:rsidR="00A17562" w:rsidRPr="002A78AE" w:rsidRDefault="00A17562" w:rsidP="007A1B2D">
            <w:pPr>
              <w:pStyle w:val="TAC"/>
              <w:rPr>
                <w:ins w:id="35" w:author="Deep [E///]" w:date="2023-10-28T20:07:00Z"/>
              </w:rPr>
            </w:pPr>
            <w:ins w:id="36" w:author="Deep [E///]" w:date="2023-10-28T20:07:00Z">
              <w:r w:rsidRPr="002A78AE">
                <w:rPr>
                  <w:lang w:eastAsia="zh-CN"/>
                </w:rPr>
                <w:t>RSTD</w:t>
              </w:r>
              <w:r w:rsidRPr="002A78AE">
                <w:t>_000</w:t>
              </w:r>
              <w:r>
                <w:t>000</w:t>
              </w:r>
              <w:r w:rsidRPr="002A78AE">
                <w:t>1</w:t>
              </w:r>
            </w:ins>
          </w:p>
        </w:tc>
        <w:tc>
          <w:tcPr>
            <w:tcW w:w="2949" w:type="dxa"/>
          </w:tcPr>
          <w:p w14:paraId="562FDDB5" w14:textId="77777777" w:rsidR="00A17562" w:rsidRPr="002A78AE" w:rsidRDefault="00A17562" w:rsidP="007A1B2D">
            <w:pPr>
              <w:pStyle w:val="TAC"/>
              <w:rPr>
                <w:ins w:id="37" w:author="Deep [E///]" w:date="2023-10-28T20:07:00Z"/>
              </w:rPr>
            </w:pPr>
            <w:ins w:id="38" w:author="Deep [E///]" w:date="2023-10-28T20:07: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.5</w:t>
              </w:r>
            </w:ins>
          </w:p>
        </w:tc>
        <w:tc>
          <w:tcPr>
            <w:tcW w:w="653" w:type="dxa"/>
          </w:tcPr>
          <w:p w14:paraId="05595E65" w14:textId="77777777" w:rsidR="00A17562" w:rsidRPr="002A78AE" w:rsidRDefault="00A17562" w:rsidP="007A1B2D">
            <w:pPr>
              <w:pStyle w:val="TAC"/>
              <w:rPr>
                <w:ins w:id="39" w:author="Deep [E///]" w:date="2023-10-28T20:07:00Z"/>
              </w:rPr>
            </w:pPr>
            <w:ins w:id="40" w:author="Deep [E///]" w:date="2023-10-28T20:07:00Z">
              <w:r w:rsidRPr="002A78AE">
                <w:t>T</w:t>
              </w:r>
              <w:r w:rsidRPr="002A78AE">
                <w:rPr>
                  <w:vertAlign w:val="subscript"/>
                </w:rPr>
                <w:t>c</w:t>
              </w:r>
            </w:ins>
          </w:p>
        </w:tc>
      </w:tr>
      <w:tr w:rsidR="00A17562" w:rsidRPr="002A78AE" w14:paraId="25693204" w14:textId="77777777" w:rsidTr="007A1B2D">
        <w:trPr>
          <w:cantSplit/>
          <w:ins w:id="41" w:author="Deep [E///]" w:date="2023-10-28T20:07:00Z"/>
        </w:trPr>
        <w:tc>
          <w:tcPr>
            <w:tcW w:w="2693" w:type="dxa"/>
          </w:tcPr>
          <w:p w14:paraId="668783A7" w14:textId="77777777" w:rsidR="00A17562" w:rsidRPr="002A78AE" w:rsidRDefault="00A17562" w:rsidP="007A1B2D">
            <w:pPr>
              <w:pStyle w:val="TAC"/>
              <w:rPr>
                <w:ins w:id="42" w:author="Deep [E///]" w:date="2023-10-28T20:07:00Z"/>
              </w:rPr>
            </w:pPr>
            <w:ins w:id="43" w:author="Deep [E///]" w:date="2023-10-28T20:07:00Z">
              <w:r w:rsidRPr="002A78AE">
                <w:rPr>
                  <w:lang w:eastAsia="zh-CN"/>
                </w:rPr>
                <w:t>RSTD</w:t>
              </w:r>
              <w:r w:rsidRPr="002A78AE">
                <w:t>_00</w:t>
              </w:r>
              <w:r>
                <w:t>000</w:t>
              </w:r>
              <w:r w:rsidRPr="002A78AE">
                <w:t>02</w:t>
              </w:r>
            </w:ins>
          </w:p>
        </w:tc>
        <w:tc>
          <w:tcPr>
            <w:tcW w:w="2949" w:type="dxa"/>
          </w:tcPr>
          <w:p w14:paraId="77D283CB" w14:textId="77777777" w:rsidR="00A17562" w:rsidRPr="002A78AE" w:rsidRDefault="00A17562" w:rsidP="007A1B2D">
            <w:pPr>
              <w:pStyle w:val="TAC"/>
              <w:rPr>
                <w:ins w:id="44" w:author="Deep [E///]" w:date="2023-10-28T20:07:00Z"/>
              </w:rPr>
            </w:pPr>
            <w:ins w:id="45" w:author="Deep [E///]" w:date="2023-10-28T20:07:00Z">
              <w:r w:rsidRPr="002A78AE">
                <w:rPr>
                  <w:lang w:eastAsia="zh-CN"/>
                </w:rPr>
                <w:t>-985023</w:t>
              </w:r>
              <w:r>
                <w:rPr>
                  <w:lang w:eastAsia="zh-CN"/>
                </w:rPr>
                <w:t>.5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ins>
          </w:p>
        </w:tc>
        <w:tc>
          <w:tcPr>
            <w:tcW w:w="653" w:type="dxa"/>
          </w:tcPr>
          <w:p w14:paraId="6216F2B0" w14:textId="77777777" w:rsidR="00A17562" w:rsidRPr="002A78AE" w:rsidRDefault="00A17562" w:rsidP="007A1B2D">
            <w:pPr>
              <w:pStyle w:val="TAC"/>
              <w:rPr>
                <w:ins w:id="46" w:author="Deep [E///]" w:date="2023-10-28T20:07:00Z"/>
              </w:rPr>
            </w:pPr>
            <w:ins w:id="47" w:author="Deep [E///]" w:date="2023-10-28T20:07:00Z">
              <w:r w:rsidRPr="002A78AE">
                <w:t>T</w:t>
              </w:r>
              <w:r w:rsidRPr="002A78AE">
                <w:rPr>
                  <w:vertAlign w:val="subscript"/>
                </w:rPr>
                <w:t>c</w:t>
              </w:r>
            </w:ins>
          </w:p>
        </w:tc>
      </w:tr>
      <w:tr w:rsidR="00A17562" w:rsidRPr="002A78AE" w14:paraId="684F6D45" w14:textId="77777777" w:rsidTr="007A1B2D">
        <w:trPr>
          <w:cantSplit/>
          <w:ins w:id="48" w:author="Deep [E///]" w:date="2023-10-28T20:07:00Z"/>
        </w:trPr>
        <w:tc>
          <w:tcPr>
            <w:tcW w:w="2693" w:type="dxa"/>
          </w:tcPr>
          <w:p w14:paraId="4FB08264" w14:textId="77777777" w:rsidR="00A17562" w:rsidRPr="002A78AE" w:rsidRDefault="00A17562" w:rsidP="007A1B2D">
            <w:pPr>
              <w:pStyle w:val="TAC"/>
              <w:rPr>
                <w:ins w:id="49" w:author="Deep [E///]" w:date="2023-10-28T20:07:00Z"/>
              </w:rPr>
            </w:pPr>
            <w:ins w:id="50" w:author="Deep [E///]" w:date="2023-10-28T20:07:00Z">
              <w:r w:rsidRPr="002A78AE">
                <w:sym w:font="Symbol" w:char="F0BC"/>
              </w:r>
            </w:ins>
          </w:p>
        </w:tc>
        <w:tc>
          <w:tcPr>
            <w:tcW w:w="2949" w:type="dxa"/>
          </w:tcPr>
          <w:p w14:paraId="41872659" w14:textId="77777777" w:rsidR="00A17562" w:rsidRPr="002A78AE" w:rsidRDefault="00A17562" w:rsidP="007A1B2D">
            <w:pPr>
              <w:pStyle w:val="TAC"/>
              <w:rPr>
                <w:ins w:id="51" w:author="Deep [E///]" w:date="2023-10-28T20:07:00Z"/>
              </w:rPr>
            </w:pPr>
            <w:ins w:id="52" w:author="Deep [E///]" w:date="2023-10-28T20:07:00Z">
              <w:r w:rsidRPr="002A78AE">
                <w:sym w:font="Symbol" w:char="F0BC"/>
              </w:r>
            </w:ins>
          </w:p>
        </w:tc>
        <w:tc>
          <w:tcPr>
            <w:tcW w:w="653" w:type="dxa"/>
          </w:tcPr>
          <w:p w14:paraId="78D6ED02" w14:textId="77777777" w:rsidR="00A17562" w:rsidRPr="002A78AE" w:rsidRDefault="00A17562" w:rsidP="007A1B2D">
            <w:pPr>
              <w:pStyle w:val="TAC"/>
              <w:rPr>
                <w:ins w:id="53" w:author="Deep [E///]" w:date="2023-10-28T20:07:00Z"/>
              </w:rPr>
            </w:pPr>
            <w:ins w:id="54" w:author="Deep [E///]" w:date="2023-10-28T20:07:00Z">
              <w:r w:rsidRPr="002A78AE">
                <w:t>…</w:t>
              </w:r>
            </w:ins>
          </w:p>
        </w:tc>
      </w:tr>
      <w:tr w:rsidR="00A17562" w:rsidRPr="002A78AE" w14:paraId="4CC80A5E" w14:textId="77777777" w:rsidTr="007A1B2D">
        <w:trPr>
          <w:cantSplit/>
          <w:ins w:id="55" w:author="Deep [E///]" w:date="2023-10-28T20:07:00Z"/>
        </w:trPr>
        <w:tc>
          <w:tcPr>
            <w:tcW w:w="2693" w:type="dxa"/>
          </w:tcPr>
          <w:p w14:paraId="4A1FE089" w14:textId="77777777" w:rsidR="00A17562" w:rsidRPr="002A78AE" w:rsidRDefault="00A17562" w:rsidP="007A1B2D">
            <w:pPr>
              <w:pStyle w:val="TAC"/>
              <w:rPr>
                <w:ins w:id="56" w:author="Deep [E///]" w:date="2023-10-28T20:07:00Z"/>
              </w:rPr>
            </w:pPr>
            <w:ins w:id="57" w:author="Deep [E///]" w:date="2023-10-28T20:07:00Z">
              <w:r w:rsidRPr="002A78AE">
                <w:rPr>
                  <w:lang w:eastAsia="zh-CN"/>
                </w:rPr>
                <w:t>RSTD_</w:t>
              </w:r>
              <w:r w:rsidRPr="002D5DFB">
                <w:rPr>
                  <w:lang w:eastAsia="zh-CN"/>
                </w:rPr>
                <w:t>197004</w:t>
              </w:r>
              <w:r>
                <w:rPr>
                  <w:lang w:eastAsia="zh-CN"/>
                </w:rPr>
                <w:t>8</w:t>
              </w:r>
            </w:ins>
          </w:p>
        </w:tc>
        <w:tc>
          <w:tcPr>
            <w:tcW w:w="2949" w:type="dxa"/>
          </w:tcPr>
          <w:p w14:paraId="43F5B3E6" w14:textId="77777777" w:rsidR="00A17562" w:rsidRPr="002A78AE" w:rsidRDefault="00A17562" w:rsidP="007A1B2D">
            <w:pPr>
              <w:pStyle w:val="TAC"/>
              <w:rPr>
                <w:ins w:id="58" w:author="Deep [E///]" w:date="2023-10-28T20:07:00Z"/>
              </w:rPr>
            </w:pPr>
            <w:ins w:id="59" w:author="Deep [E///]" w:date="2023-10-28T20:07:00Z">
              <w:r w:rsidRPr="002A78AE">
                <w:rPr>
                  <w:lang w:eastAsia="zh-CN"/>
                </w:rPr>
                <w:t>-</w:t>
              </w:r>
              <w:r>
                <w:rPr>
                  <w:lang w:eastAsia="zh-CN"/>
                </w:rPr>
                <w:t>0.5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14:paraId="44034703" w14:textId="77777777" w:rsidR="00A17562" w:rsidRPr="002A78AE" w:rsidRDefault="00A17562" w:rsidP="007A1B2D">
            <w:pPr>
              <w:pStyle w:val="TAC"/>
              <w:rPr>
                <w:ins w:id="60" w:author="Deep [E///]" w:date="2023-10-28T20:07:00Z"/>
              </w:rPr>
            </w:pPr>
            <w:ins w:id="61" w:author="Deep [E///]" w:date="2023-10-28T20:07:00Z">
              <w:r w:rsidRPr="002A78AE">
                <w:t>T</w:t>
              </w:r>
              <w:r w:rsidRPr="002A78AE">
                <w:rPr>
                  <w:vertAlign w:val="subscript"/>
                </w:rPr>
                <w:t>c</w:t>
              </w:r>
            </w:ins>
          </w:p>
        </w:tc>
      </w:tr>
      <w:tr w:rsidR="00A17562" w:rsidRPr="002A78AE" w14:paraId="66585436" w14:textId="77777777" w:rsidTr="007A1B2D">
        <w:trPr>
          <w:cantSplit/>
          <w:ins w:id="62" w:author="Deep [E///]" w:date="2023-10-28T20:07:00Z"/>
        </w:trPr>
        <w:tc>
          <w:tcPr>
            <w:tcW w:w="2693" w:type="dxa"/>
          </w:tcPr>
          <w:p w14:paraId="31428E8B" w14:textId="77777777" w:rsidR="00A17562" w:rsidRPr="002A78AE" w:rsidRDefault="00A17562" w:rsidP="007A1B2D">
            <w:pPr>
              <w:pStyle w:val="TAC"/>
              <w:rPr>
                <w:ins w:id="63" w:author="Deep [E///]" w:date="2023-10-28T20:07:00Z"/>
              </w:rPr>
            </w:pPr>
            <w:ins w:id="64" w:author="Deep [E///]" w:date="2023-10-28T20:07:00Z">
              <w:r w:rsidRPr="002A78AE">
                <w:rPr>
                  <w:lang w:eastAsia="zh-CN"/>
                </w:rPr>
                <w:t>RSTD_</w:t>
              </w:r>
              <w:r w:rsidRPr="002D5DFB">
                <w:rPr>
                  <w:lang w:eastAsia="zh-CN"/>
                </w:rPr>
                <w:t>197004</w:t>
              </w:r>
              <w:r>
                <w:rPr>
                  <w:lang w:eastAsia="zh-CN"/>
                </w:rPr>
                <w:t>9</w:t>
              </w:r>
            </w:ins>
          </w:p>
        </w:tc>
        <w:tc>
          <w:tcPr>
            <w:tcW w:w="2949" w:type="dxa"/>
          </w:tcPr>
          <w:p w14:paraId="61632E87" w14:textId="77777777" w:rsidR="00A17562" w:rsidRPr="002A78AE" w:rsidRDefault="00A17562" w:rsidP="007A1B2D">
            <w:pPr>
              <w:pStyle w:val="TAC"/>
              <w:rPr>
                <w:ins w:id="65" w:author="Deep [E///]" w:date="2023-10-28T20:07:00Z"/>
              </w:rPr>
            </w:pPr>
            <w:ins w:id="66" w:author="Deep [E///]" w:date="2023-10-28T20:07: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0.5</w:t>
              </w:r>
            </w:ins>
          </w:p>
        </w:tc>
        <w:tc>
          <w:tcPr>
            <w:tcW w:w="653" w:type="dxa"/>
          </w:tcPr>
          <w:p w14:paraId="34FCEE8D" w14:textId="77777777" w:rsidR="00A17562" w:rsidRPr="002A78AE" w:rsidRDefault="00A17562" w:rsidP="007A1B2D">
            <w:pPr>
              <w:pStyle w:val="TAC"/>
              <w:rPr>
                <w:ins w:id="67" w:author="Deep [E///]" w:date="2023-10-28T20:07:00Z"/>
              </w:rPr>
            </w:pPr>
            <w:ins w:id="68" w:author="Deep [E///]" w:date="2023-10-28T20:07:00Z">
              <w:r w:rsidRPr="002A78AE">
                <w:t>T</w:t>
              </w:r>
              <w:r w:rsidRPr="002A78AE">
                <w:rPr>
                  <w:vertAlign w:val="subscript"/>
                </w:rPr>
                <w:t>c</w:t>
              </w:r>
            </w:ins>
          </w:p>
        </w:tc>
      </w:tr>
      <w:tr w:rsidR="00A17562" w:rsidRPr="002A78AE" w14:paraId="762227B2" w14:textId="77777777" w:rsidTr="007A1B2D">
        <w:trPr>
          <w:cantSplit/>
          <w:ins w:id="69" w:author="Deep [E///]" w:date="2023-10-28T20:07:00Z"/>
        </w:trPr>
        <w:tc>
          <w:tcPr>
            <w:tcW w:w="2693" w:type="dxa"/>
            <w:tcBorders>
              <w:top w:val="single" w:sz="4" w:space="0" w:color="auto"/>
              <w:left w:val="single" w:sz="4" w:space="0" w:color="auto"/>
              <w:bottom w:val="single" w:sz="4" w:space="0" w:color="auto"/>
              <w:right w:val="single" w:sz="4" w:space="0" w:color="auto"/>
            </w:tcBorders>
          </w:tcPr>
          <w:p w14:paraId="65A39646" w14:textId="77777777" w:rsidR="00A17562" w:rsidRPr="002A78AE" w:rsidRDefault="00A17562" w:rsidP="007A1B2D">
            <w:pPr>
              <w:pStyle w:val="TAC"/>
              <w:rPr>
                <w:ins w:id="70" w:author="Deep [E///]" w:date="2023-10-28T20:07:00Z"/>
              </w:rPr>
            </w:pPr>
            <w:ins w:id="71" w:author="Deep [E///]" w:date="2023-10-28T20:07: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4FC8E288" w14:textId="77777777" w:rsidR="00A17562" w:rsidRPr="002A78AE" w:rsidRDefault="00A17562" w:rsidP="007A1B2D">
            <w:pPr>
              <w:pStyle w:val="TAC"/>
              <w:rPr>
                <w:ins w:id="72" w:author="Deep [E///]" w:date="2023-10-28T20:07:00Z"/>
              </w:rPr>
            </w:pPr>
            <w:ins w:id="73" w:author="Deep [E///]" w:date="2023-10-28T20:07: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68A752D8" w14:textId="77777777" w:rsidR="00A17562" w:rsidRPr="002A78AE" w:rsidRDefault="00A17562" w:rsidP="007A1B2D">
            <w:pPr>
              <w:pStyle w:val="TAC"/>
              <w:rPr>
                <w:ins w:id="74" w:author="Deep [E///]" w:date="2023-10-28T20:07:00Z"/>
              </w:rPr>
            </w:pPr>
            <w:ins w:id="75" w:author="Deep [E///]" w:date="2023-10-28T20:07:00Z">
              <w:r w:rsidRPr="002A78AE">
                <w:t>…</w:t>
              </w:r>
            </w:ins>
          </w:p>
        </w:tc>
      </w:tr>
      <w:tr w:rsidR="00A17562" w:rsidRPr="002A78AE" w14:paraId="74303136" w14:textId="77777777" w:rsidTr="007A1B2D">
        <w:trPr>
          <w:cantSplit/>
          <w:ins w:id="76" w:author="Deep [E///]" w:date="2023-10-28T20:07:00Z"/>
        </w:trPr>
        <w:tc>
          <w:tcPr>
            <w:tcW w:w="2693" w:type="dxa"/>
            <w:tcBorders>
              <w:top w:val="single" w:sz="4" w:space="0" w:color="auto"/>
              <w:left w:val="single" w:sz="4" w:space="0" w:color="auto"/>
              <w:bottom w:val="single" w:sz="4" w:space="0" w:color="auto"/>
              <w:right w:val="single" w:sz="4" w:space="0" w:color="auto"/>
            </w:tcBorders>
          </w:tcPr>
          <w:p w14:paraId="1759C1D7" w14:textId="77777777" w:rsidR="00A17562" w:rsidRPr="002A78AE" w:rsidRDefault="00A17562" w:rsidP="007A1B2D">
            <w:pPr>
              <w:pStyle w:val="TAC"/>
              <w:rPr>
                <w:ins w:id="77" w:author="Deep [E///]" w:date="2023-10-28T20:07:00Z"/>
              </w:rPr>
            </w:pPr>
            <w:ins w:id="78" w:author="Deep [E///]" w:date="2023-10-28T20:07:00Z">
              <w:r w:rsidRPr="002A78AE">
                <w:rPr>
                  <w:lang w:eastAsia="zh-CN"/>
                </w:rPr>
                <w:t>RSTD_</w:t>
              </w:r>
              <w:r>
                <w:rPr>
                  <w:lang w:eastAsia="zh-CN"/>
                </w:rPr>
                <w:t>3940095</w:t>
              </w:r>
            </w:ins>
          </w:p>
        </w:tc>
        <w:tc>
          <w:tcPr>
            <w:tcW w:w="2949" w:type="dxa"/>
            <w:tcBorders>
              <w:top w:val="single" w:sz="4" w:space="0" w:color="auto"/>
              <w:left w:val="single" w:sz="4" w:space="0" w:color="auto"/>
              <w:bottom w:val="single" w:sz="4" w:space="0" w:color="auto"/>
              <w:right w:val="single" w:sz="4" w:space="0" w:color="auto"/>
            </w:tcBorders>
          </w:tcPr>
          <w:p w14:paraId="696E176A" w14:textId="77777777" w:rsidR="00A17562" w:rsidRPr="002A78AE" w:rsidRDefault="00A17562" w:rsidP="007A1B2D">
            <w:pPr>
              <w:pStyle w:val="TAC"/>
              <w:rPr>
                <w:ins w:id="79" w:author="Deep [E///]" w:date="2023-10-28T20:07:00Z"/>
              </w:rPr>
            </w:pPr>
            <w:ins w:id="80" w:author="Deep [E///]" w:date="2023-10-28T20:07:00Z">
              <w:r w:rsidRPr="002A78AE">
                <w:rPr>
                  <w:lang w:eastAsia="zh-CN"/>
                </w:rPr>
                <w:t>98502</w:t>
              </w:r>
              <w:r>
                <w:rPr>
                  <w:lang w:eastAsia="zh-CN"/>
                </w:rPr>
                <w:t>3</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w:t>
              </w:r>
              <w:r>
                <w:rPr>
                  <w:lang w:eastAsia="zh-CN"/>
                </w:rPr>
                <w:t>3.5</w:t>
              </w:r>
            </w:ins>
          </w:p>
        </w:tc>
        <w:tc>
          <w:tcPr>
            <w:tcW w:w="653" w:type="dxa"/>
            <w:tcBorders>
              <w:top w:val="single" w:sz="4" w:space="0" w:color="auto"/>
              <w:left w:val="single" w:sz="4" w:space="0" w:color="auto"/>
              <w:bottom w:val="single" w:sz="4" w:space="0" w:color="auto"/>
              <w:right w:val="single" w:sz="4" w:space="0" w:color="auto"/>
            </w:tcBorders>
          </w:tcPr>
          <w:p w14:paraId="3F853432" w14:textId="77777777" w:rsidR="00A17562" w:rsidRPr="002A78AE" w:rsidRDefault="00A17562" w:rsidP="007A1B2D">
            <w:pPr>
              <w:pStyle w:val="TAC"/>
              <w:rPr>
                <w:ins w:id="81" w:author="Deep [E///]" w:date="2023-10-28T20:07:00Z"/>
              </w:rPr>
            </w:pPr>
            <w:ins w:id="82" w:author="Deep [E///]" w:date="2023-10-28T20:07:00Z">
              <w:r w:rsidRPr="002A78AE">
                <w:t>T</w:t>
              </w:r>
              <w:r w:rsidRPr="002A78AE">
                <w:rPr>
                  <w:vertAlign w:val="subscript"/>
                </w:rPr>
                <w:t>c</w:t>
              </w:r>
            </w:ins>
          </w:p>
        </w:tc>
      </w:tr>
      <w:tr w:rsidR="00A17562" w:rsidRPr="002A78AE" w14:paraId="42036D53" w14:textId="77777777" w:rsidTr="007A1B2D">
        <w:trPr>
          <w:cantSplit/>
          <w:ins w:id="83" w:author="Deep [E///]" w:date="2023-10-28T20:07:00Z"/>
        </w:trPr>
        <w:tc>
          <w:tcPr>
            <w:tcW w:w="2693" w:type="dxa"/>
            <w:tcBorders>
              <w:top w:val="single" w:sz="4" w:space="0" w:color="auto"/>
              <w:left w:val="single" w:sz="4" w:space="0" w:color="auto"/>
              <w:bottom w:val="single" w:sz="4" w:space="0" w:color="auto"/>
              <w:right w:val="single" w:sz="4" w:space="0" w:color="auto"/>
            </w:tcBorders>
          </w:tcPr>
          <w:p w14:paraId="77DCD6A8" w14:textId="77777777" w:rsidR="00A17562" w:rsidRPr="002A78AE" w:rsidRDefault="00A17562" w:rsidP="007A1B2D">
            <w:pPr>
              <w:pStyle w:val="TAC"/>
              <w:rPr>
                <w:ins w:id="84" w:author="Deep [E///]" w:date="2023-10-28T20:07:00Z"/>
              </w:rPr>
            </w:pPr>
            <w:ins w:id="85" w:author="Deep [E///]" w:date="2023-10-28T20:07:00Z">
              <w:r w:rsidRPr="002A78AE">
                <w:rPr>
                  <w:lang w:eastAsia="zh-CN"/>
                </w:rPr>
                <w:t>RSTD_</w:t>
              </w:r>
              <w:r>
                <w:rPr>
                  <w:lang w:eastAsia="zh-CN"/>
                </w:rPr>
                <w:t>3940096</w:t>
              </w:r>
            </w:ins>
          </w:p>
        </w:tc>
        <w:tc>
          <w:tcPr>
            <w:tcW w:w="2949" w:type="dxa"/>
            <w:tcBorders>
              <w:top w:val="single" w:sz="4" w:space="0" w:color="auto"/>
              <w:left w:val="single" w:sz="4" w:space="0" w:color="auto"/>
              <w:bottom w:val="single" w:sz="4" w:space="0" w:color="auto"/>
              <w:right w:val="single" w:sz="4" w:space="0" w:color="auto"/>
            </w:tcBorders>
          </w:tcPr>
          <w:p w14:paraId="6E23D667" w14:textId="77777777" w:rsidR="00A17562" w:rsidRPr="002A78AE" w:rsidRDefault="00A17562" w:rsidP="007A1B2D">
            <w:pPr>
              <w:pStyle w:val="TAC"/>
              <w:rPr>
                <w:ins w:id="86" w:author="Deep [E///]" w:date="2023-10-28T20:07:00Z"/>
              </w:rPr>
            </w:pPr>
            <w:ins w:id="87" w:author="Deep [E///]" w:date="2023-10-28T20:07:00Z">
              <w:r w:rsidRPr="002A78AE">
                <w:rPr>
                  <w:lang w:eastAsia="zh-CN"/>
                </w:rPr>
                <w:t>985023</w:t>
              </w:r>
              <w:r>
                <w:rPr>
                  <w:lang w:eastAsia="zh-CN"/>
                </w:rPr>
                <w:t>.5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6FE5127E" w14:textId="77777777" w:rsidR="00A17562" w:rsidRPr="002A78AE" w:rsidRDefault="00A17562" w:rsidP="007A1B2D">
            <w:pPr>
              <w:pStyle w:val="TAC"/>
              <w:rPr>
                <w:ins w:id="88" w:author="Deep [E///]" w:date="2023-10-28T20:07:00Z"/>
              </w:rPr>
            </w:pPr>
            <w:ins w:id="89" w:author="Deep [E///]" w:date="2023-10-28T20:07:00Z">
              <w:r w:rsidRPr="002A78AE">
                <w:t>T</w:t>
              </w:r>
              <w:r w:rsidRPr="002A78AE">
                <w:rPr>
                  <w:vertAlign w:val="subscript"/>
                </w:rPr>
                <w:t>c</w:t>
              </w:r>
            </w:ins>
          </w:p>
        </w:tc>
      </w:tr>
      <w:tr w:rsidR="00A17562" w:rsidRPr="002A78AE" w14:paraId="4C6C80A5" w14:textId="77777777" w:rsidTr="007A1B2D">
        <w:trPr>
          <w:cantSplit/>
          <w:ins w:id="90" w:author="Deep [E///]" w:date="2023-10-28T20:07:00Z"/>
        </w:trPr>
        <w:tc>
          <w:tcPr>
            <w:tcW w:w="2693" w:type="dxa"/>
            <w:tcBorders>
              <w:top w:val="single" w:sz="4" w:space="0" w:color="auto"/>
              <w:left w:val="single" w:sz="4" w:space="0" w:color="auto"/>
              <w:bottom w:val="single" w:sz="4" w:space="0" w:color="auto"/>
              <w:right w:val="single" w:sz="4" w:space="0" w:color="auto"/>
            </w:tcBorders>
          </w:tcPr>
          <w:p w14:paraId="1885E53E" w14:textId="77777777" w:rsidR="00A17562" w:rsidRPr="002A78AE" w:rsidRDefault="00A17562" w:rsidP="007A1B2D">
            <w:pPr>
              <w:pStyle w:val="TAC"/>
              <w:rPr>
                <w:ins w:id="91" w:author="Deep [E///]" w:date="2023-10-28T20:07:00Z"/>
              </w:rPr>
            </w:pPr>
            <w:ins w:id="92" w:author="Deep [E///]" w:date="2023-10-28T20:07:00Z">
              <w:r w:rsidRPr="002A78AE">
                <w:rPr>
                  <w:lang w:eastAsia="zh-CN"/>
                </w:rPr>
                <w:t>RSTD_</w:t>
              </w:r>
              <w:r>
                <w:rPr>
                  <w:lang w:eastAsia="zh-CN"/>
                </w:rPr>
                <w:t>3940097</w:t>
              </w:r>
            </w:ins>
          </w:p>
        </w:tc>
        <w:tc>
          <w:tcPr>
            <w:tcW w:w="2949" w:type="dxa"/>
            <w:tcBorders>
              <w:top w:val="single" w:sz="4" w:space="0" w:color="auto"/>
              <w:left w:val="single" w:sz="4" w:space="0" w:color="auto"/>
              <w:bottom w:val="single" w:sz="4" w:space="0" w:color="auto"/>
              <w:right w:val="single" w:sz="4" w:space="0" w:color="auto"/>
            </w:tcBorders>
          </w:tcPr>
          <w:p w14:paraId="63B83810" w14:textId="77777777" w:rsidR="00A17562" w:rsidRPr="002A78AE" w:rsidRDefault="00A17562" w:rsidP="007A1B2D">
            <w:pPr>
              <w:pStyle w:val="TAC"/>
              <w:rPr>
                <w:ins w:id="93" w:author="Deep [E///]" w:date="2023-10-28T20:07:00Z"/>
              </w:rPr>
            </w:pPr>
            <w:ins w:id="94" w:author="Deep [E///]" w:date="2023-10-28T20:07: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2D4BB506" w14:textId="77777777" w:rsidR="00A17562" w:rsidRPr="002A78AE" w:rsidRDefault="00A17562" w:rsidP="007A1B2D">
            <w:pPr>
              <w:pStyle w:val="TAC"/>
              <w:rPr>
                <w:ins w:id="95" w:author="Deep [E///]" w:date="2023-10-28T20:07:00Z"/>
              </w:rPr>
            </w:pPr>
            <w:ins w:id="96" w:author="Deep [E///]" w:date="2023-10-28T20:07:00Z">
              <w:r w:rsidRPr="002A78AE">
                <w:t>T</w:t>
              </w:r>
              <w:r w:rsidRPr="002A78AE">
                <w:rPr>
                  <w:vertAlign w:val="subscript"/>
                </w:rPr>
                <w:t>c</w:t>
              </w:r>
            </w:ins>
          </w:p>
        </w:tc>
      </w:tr>
    </w:tbl>
    <w:p w14:paraId="46700647" w14:textId="77777777" w:rsidR="009618C6" w:rsidRDefault="009618C6" w:rsidP="009618C6"/>
    <w:p w14:paraId="6CDA694C" w14:textId="77777777" w:rsidR="009618C6" w:rsidRDefault="009618C6" w:rsidP="009618C6"/>
    <w:p w14:paraId="04FDC82A" w14:textId="77777777" w:rsidR="009618C6" w:rsidRDefault="009618C6" w:rsidP="009618C6"/>
    <w:p w14:paraId="40E72067" w14:textId="77777777" w:rsidR="009618C6" w:rsidRPr="009618C6" w:rsidRDefault="009618C6" w:rsidP="009618C6"/>
    <w:p w14:paraId="6329DBA4" w14:textId="77777777" w:rsidR="009618C6" w:rsidRPr="00624717" w:rsidRDefault="009618C6" w:rsidP="00624717"/>
    <w:p w14:paraId="321B30BF" w14:textId="77777777" w:rsidR="009618C6" w:rsidRPr="00624717" w:rsidRDefault="009618C6" w:rsidP="00624717"/>
    <w:p w14:paraId="70D22DA0" w14:textId="77777777" w:rsidR="00A17562" w:rsidRPr="00624717" w:rsidRDefault="00A17562" w:rsidP="00624717">
      <w:pPr>
        <w:rPr>
          <w:ins w:id="97" w:author="Deep [E///]" w:date="2023-10-28T20:08:00Z"/>
        </w:rPr>
      </w:pPr>
    </w:p>
    <w:p w14:paraId="45AF289C" w14:textId="77777777" w:rsidR="00A17562" w:rsidRPr="00624717" w:rsidRDefault="00A17562" w:rsidP="00624717">
      <w:pPr>
        <w:rPr>
          <w:ins w:id="98" w:author="Deep [E///]" w:date="2023-10-28T20:08:00Z"/>
        </w:rPr>
      </w:pPr>
    </w:p>
    <w:p w14:paraId="65DE6150" w14:textId="766957E8" w:rsidR="00EC4B4C" w:rsidRPr="00725743" w:rsidRDefault="00EC4B4C" w:rsidP="00725743">
      <w:pPr>
        <w:pStyle w:val="Caption"/>
        <w:keepNext/>
        <w:jc w:val="center"/>
        <w:rPr>
          <w:ins w:id="99" w:author="Deep [E///]" w:date="2023-10-28T20:09:00Z"/>
          <w:rFonts w:ascii="Arial" w:hAnsi="Arial" w:cs="Arial"/>
        </w:rPr>
      </w:pPr>
      <w:ins w:id="100" w:author="Deep [E///]" w:date="2023-10-28T20:09:00Z">
        <w:r w:rsidRPr="00725743">
          <w:rPr>
            <w:rFonts w:ascii="Arial" w:hAnsi="Arial" w:cs="Arial"/>
          </w:rPr>
          <w:t xml:space="preserve">Table 10.1.23.3.1-8 Report mapping for </w:t>
        </w:r>
        <w:r w:rsidRPr="00792E78">
          <w:rPr>
            <w:rFonts w:ascii="Arial" w:hAnsi="Arial" w:cs="Arial"/>
            <w:i/>
            <w:iCs/>
          </w:rPr>
          <w:t>k = -2.</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EC4B4C" w:rsidRPr="002A78AE" w14:paraId="6E365424" w14:textId="77777777" w:rsidTr="007A1B2D">
        <w:trPr>
          <w:cantSplit/>
          <w:trHeight w:val="263"/>
          <w:ins w:id="101" w:author="Deep [E///]" w:date="2023-10-28T20:09:00Z"/>
        </w:trPr>
        <w:tc>
          <w:tcPr>
            <w:tcW w:w="2693" w:type="dxa"/>
            <w:tcBorders>
              <w:bottom w:val="nil"/>
            </w:tcBorders>
            <w:shd w:val="clear" w:color="auto" w:fill="auto"/>
          </w:tcPr>
          <w:p w14:paraId="4555E511" w14:textId="77777777" w:rsidR="00EC4B4C" w:rsidRPr="002A78AE" w:rsidRDefault="00EC4B4C" w:rsidP="007A1B2D">
            <w:pPr>
              <w:pStyle w:val="TAH"/>
              <w:rPr>
                <w:ins w:id="102" w:author="Deep [E///]" w:date="2023-10-28T20:09:00Z"/>
              </w:rPr>
            </w:pPr>
            <w:ins w:id="103" w:author="Deep [E///]" w:date="2023-10-28T20:09:00Z">
              <w:r w:rsidRPr="002A78AE">
                <w:t>Reported Quantity Value</w:t>
              </w:r>
              <w:r>
                <w:t>,</w:t>
              </w:r>
            </w:ins>
          </w:p>
        </w:tc>
        <w:tc>
          <w:tcPr>
            <w:tcW w:w="2949" w:type="dxa"/>
            <w:tcBorders>
              <w:bottom w:val="nil"/>
            </w:tcBorders>
            <w:shd w:val="clear" w:color="auto" w:fill="auto"/>
          </w:tcPr>
          <w:p w14:paraId="0B41A135" w14:textId="77777777" w:rsidR="00EC4B4C" w:rsidRPr="002A78AE" w:rsidRDefault="00EC4B4C" w:rsidP="007A1B2D">
            <w:pPr>
              <w:pStyle w:val="TAH"/>
              <w:rPr>
                <w:ins w:id="104" w:author="Deep [E///]" w:date="2023-10-28T20:09:00Z"/>
              </w:rPr>
            </w:pPr>
            <w:ins w:id="105" w:author="Deep [E///]" w:date="2023-10-28T20:09:00Z">
              <w:r w:rsidRPr="002A78AE">
                <w:t>Measured Quantity Value</w:t>
              </w:r>
              <w:r>
                <w:t>,</w:t>
              </w:r>
            </w:ins>
          </w:p>
        </w:tc>
        <w:tc>
          <w:tcPr>
            <w:tcW w:w="653" w:type="dxa"/>
            <w:tcBorders>
              <w:bottom w:val="nil"/>
            </w:tcBorders>
          </w:tcPr>
          <w:p w14:paraId="6FD23489" w14:textId="77777777" w:rsidR="00EC4B4C" w:rsidRPr="002A78AE" w:rsidRDefault="00EC4B4C" w:rsidP="007A1B2D">
            <w:pPr>
              <w:pStyle w:val="TAH"/>
              <w:rPr>
                <w:ins w:id="106" w:author="Deep [E///]" w:date="2023-10-28T20:09:00Z"/>
              </w:rPr>
            </w:pPr>
            <w:ins w:id="107" w:author="Deep [E///]" w:date="2023-10-28T20:09:00Z">
              <w:r w:rsidRPr="002A78AE">
                <w:t>Unit</w:t>
              </w:r>
            </w:ins>
          </w:p>
        </w:tc>
      </w:tr>
      <w:tr w:rsidR="00EC4B4C" w:rsidRPr="002A78AE" w14:paraId="099AD6BD" w14:textId="77777777" w:rsidTr="007A1B2D">
        <w:trPr>
          <w:cantSplit/>
          <w:trHeight w:val="262"/>
          <w:ins w:id="108" w:author="Deep [E///]" w:date="2023-10-28T20:09:00Z"/>
        </w:trPr>
        <w:tc>
          <w:tcPr>
            <w:tcW w:w="2693" w:type="dxa"/>
            <w:tcBorders>
              <w:top w:val="nil"/>
            </w:tcBorders>
            <w:shd w:val="clear" w:color="auto" w:fill="auto"/>
          </w:tcPr>
          <w:p w14:paraId="3546EA55" w14:textId="77777777" w:rsidR="00EC4B4C" w:rsidRPr="002A78AE" w:rsidRDefault="00EC4B4C" w:rsidP="007A1B2D">
            <w:pPr>
              <w:pStyle w:val="TAH"/>
              <w:rPr>
                <w:ins w:id="109" w:author="Deep [E///]" w:date="2023-10-28T20:09:00Z"/>
              </w:rPr>
            </w:pPr>
            <w:ins w:id="110" w:author="Deep [E///]" w:date="2023-10-28T20:09:00Z">
              <w:r w:rsidRPr="002A78AE">
                <w:t>RSTD_i</w:t>
              </w:r>
            </w:ins>
          </w:p>
        </w:tc>
        <w:tc>
          <w:tcPr>
            <w:tcW w:w="2949" w:type="dxa"/>
            <w:tcBorders>
              <w:top w:val="nil"/>
            </w:tcBorders>
            <w:shd w:val="clear" w:color="auto" w:fill="auto"/>
          </w:tcPr>
          <w:p w14:paraId="7C987F17" w14:textId="77777777" w:rsidR="00EC4B4C" w:rsidRPr="002A78AE" w:rsidRDefault="00EC4B4C" w:rsidP="007A1B2D">
            <w:pPr>
              <w:pStyle w:val="TAH"/>
              <w:rPr>
                <w:ins w:id="111" w:author="Deep [E///]" w:date="2023-10-28T20:09:00Z"/>
              </w:rPr>
            </w:pPr>
            <w:ins w:id="112" w:author="Deep [E///]" w:date="2023-10-28T20:09:00Z">
              <w:r w:rsidRPr="002A78AE">
                <w:t>RSTD</w:t>
              </w:r>
            </w:ins>
          </w:p>
        </w:tc>
        <w:tc>
          <w:tcPr>
            <w:tcW w:w="653" w:type="dxa"/>
            <w:tcBorders>
              <w:top w:val="nil"/>
            </w:tcBorders>
          </w:tcPr>
          <w:p w14:paraId="015088C0" w14:textId="77777777" w:rsidR="00EC4B4C" w:rsidRPr="002A78AE" w:rsidRDefault="00EC4B4C" w:rsidP="007A1B2D">
            <w:pPr>
              <w:pStyle w:val="TAH"/>
              <w:rPr>
                <w:ins w:id="113" w:author="Deep [E///]" w:date="2023-10-28T20:09:00Z"/>
              </w:rPr>
            </w:pPr>
          </w:p>
        </w:tc>
      </w:tr>
      <w:tr w:rsidR="00EC4B4C" w:rsidRPr="002A78AE" w14:paraId="7BE73B9A" w14:textId="77777777" w:rsidTr="007A1B2D">
        <w:trPr>
          <w:cantSplit/>
          <w:ins w:id="114" w:author="Deep [E///]" w:date="2023-10-28T20:09:00Z"/>
        </w:trPr>
        <w:tc>
          <w:tcPr>
            <w:tcW w:w="2693" w:type="dxa"/>
          </w:tcPr>
          <w:p w14:paraId="142CD1DA" w14:textId="77777777" w:rsidR="00EC4B4C" w:rsidRPr="002A78AE" w:rsidRDefault="00EC4B4C" w:rsidP="007A1B2D">
            <w:pPr>
              <w:pStyle w:val="TAC"/>
              <w:rPr>
                <w:ins w:id="115" w:author="Deep [E///]" w:date="2023-10-28T20:09:00Z"/>
              </w:rPr>
            </w:pPr>
            <w:ins w:id="116" w:author="Deep [E///]" w:date="2023-10-28T20:09:00Z">
              <w:r w:rsidRPr="002A78AE">
                <w:rPr>
                  <w:lang w:eastAsia="zh-CN"/>
                </w:rPr>
                <w:t>RSTD</w:t>
              </w:r>
              <w:r w:rsidRPr="002A78AE">
                <w:t>_000</w:t>
              </w:r>
              <w:r>
                <w:t>000</w:t>
              </w:r>
              <w:r w:rsidRPr="002A78AE">
                <w:t>0</w:t>
              </w:r>
            </w:ins>
          </w:p>
        </w:tc>
        <w:tc>
          <w:tcPr>
            <w:tcW w:w="2949" w:type="dxa"/>
          </w:tcPr>
          <w:p w14:paraId="167B5839" w14:textId="77777777" w:rsidR="00EC4B4C" w:rsidRPr="002A78AE" w:rsidRDefault="00EC4B4C" w:rsidP="007A1B2D">
            <w:pPr>
              <w:pStyle w:val="TAC"/>
              <w:rPr>
                <w:ins w:id="117" w:author="Deep [E///]" w:date="2023-10-28T20:09:00Z"/>
              </w:rPr>
            </w:pPr>
            <w:ins w:id="118" w:author="Deep [E///]" w:date="2023-10-28T20:09:00Z">
              <w:r w:rsidRPr="002A78AE">
                <w:rPr>
                  <w:lang w:eastAsia="zh-CN"/>
                </w:rPr>
                <w:t>RSTD &lt; -985024</w:t>
              </w:r>
            </w:ins>
          </w:p>
        </w:tc>
        <w:tc>
          <w:tcPr>
            <w:tcW w:w="653" w:type="dxa"/>
          </w:tcPr>
          <w:p w14:paraId="14F4517F" w14:textId="77777777" w:rsidR="00EC4B4C" w:rsidRPr="002A78AE" w:rsidRDefault="00EC4B4C" w:rsidP="007A1B2D">
            <w:pPr>
              <w:pStyle w:val="TAC"/>
              <w:rPr>
                <w:ins w:id="119" w:author="Deep [E///]" w:date="2023-10-28T20:09:00Z"/>
              </w:rPr>
            </w:pPr>
            <w:ins w:id="120" w:author="Deep [E///]" w:date="2023-10-28T20:09:00Z">
              <w:r w:rsidRPr="002A78AE">
                <w:t>T</w:t>
              </w:r>
              <w:r w:rsidRPr="002A78AE">
                <w:rPr>
                  <w:vertAlign w:val="subscript"/>
                </w:rPr>
                <w:t>c</w:t>
              </w:r>
            </w:ins>
          </w:p>
        </w:tc>
      </w:tr>
      <w:tr w:rsidR="00EC4B4C" w:rsidRPr="002A78AE" w14:paraId="2AEEFABB" w14:textId="77777777" w:rsidTr="007A1B2D">
        <w:trPr>
          <w:cantSplit/>
          <w:ins w:id="121" w:author="Deep [E///]" w:date="2023-10-28T20:09:00Z"/>
        </w:trPr>
        <w:tc>
          <w:tcPr>
            <w:tcW w:w="2693" w:type="dxa"/>
          </w:tcPr>
          <w:p w14:paraId="70E68FEC" w14:textId="77777777" w:rsidR="00EC4B4C" w:rsidRPr="002A78AE" w:rsidRDefault="00EC4B4C" w:rsidP="007A1B2D">
            <w:pPr>
              <w:pStyle w:val="TAC"/>
              <w:rPr>
                <w:ins w:id="122" w:author="Deep [E///]" w:date="2023-10-28T20:09:00Z"/>
              </w:rPr>
            </w:pPr>
            <w:ins w:id="123" w:author="Deep [E///]" w:date="2023-10-28T20:09:00Z">
              <w:r w:rsidRPr="002A78AE">
                <w:rPr>
                  <w:lang w:eastAsia="zh-CN"/>
                </w:rPr>
                <w:t>RSTD</w:t>
              </w:r>
              <w:r w:rsidRPr="002A78AE">
                <w:t>_000</w:t>
              </w:r>
              <w:r>
                <w:t>000</w:t>
              </w:r>
              <w:r w:rsidRPr="002A78AE">
                <w:t>1</w:t>
              </w:r>
            </w:ins>
          </w:p>
        </w:tc>
        <w:tc>
          <w:tcPr>
            <w:tcW w:w="2949" w:type="dxa"/>
          </w:tcPr>
          <w:p w14:paraId="582C3476" w14:textId="77777777" w:rsidR="00EC4B4C" w:rsidRPr="002A78AE" w:rsidRDefault="00EC4B4C" w:rsidP="007A1B2D">
            <w:pPr>
              <w:pStyle w:val="TAC"/>
              <w:rPr>
                <w:ins w:id="124" w:author="Deep [E///]" w:date="2023-10-28T20:09:00Z"/>
              </w:rPr>
            </w:pPr>
            <w:ins w:id="125" w:author="Deep [E///]" w:date="2023-10-28T20:09: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.75</w:t>
              </w:r>
            </w:ins>
          </w:p>
        </w:tc>
        <w:tc>
          <w:tcPr>
            <w:tcW w:w="653" w:type="dxa"/>
          </w:tcPr>
          <w:p w14:paraId="32E58A14" w14:textId="77777777" w:rsidR="00EC4B4C" w:rsidRPr="002A78AE" w:rsidRDefault="00EC4B4C" w:rsidP="007A1B2D">
            <w:pPr>
              <w:pStyle w:val="TAC"/>
              <w:rPr>
                <w:ins w:id="126" w:author="Deep [E///]" w:date="2023-10-28T20:09:00Z"/>
              </w:rPr>
            </w:pPr>
            <w:ins w:id="127" w:author="Deep [E///]" w:date="2023-10-28T20:09:00Z">
              <w:r w:rsidRPr="002A78AE">
                <w:t>T</w:t>
              </w:r>
              <w:r w:rsidRPr="002A78AE">
                <w:rPr>
                  <w:vertAlign w:val="subscript"/>
                </w:rPr>
                <w:t>c</w:t>
              </w:r>
            </w:ins>
          </w:p>
        </w:tc>
      </w:tr>
      <w:tr w:rsidR="00EC4B4C" w:rsidRPr="002A78AE" w14:paraId="2C32F7E6" w14:textId="77777777" w:rsidTr="007A1B2D">
        <w:trPr>
          <w:cantSplit/>
          <w:ins w:id="128" w:author="Deep [E///]" w:date="2023-10-28T20:09:00Z"/>
        </w:trPr>
        <w:tc>
          <w:tcPr>
            <w:tcW w:w="2693" w:type="dxa"/>
          </w:tcPr>
          <w:p w14:paraId="2D15AD21" w14:textId="77777777" w:rsidR="00EC4B4C" w:rsidRPr="002A78AE" w:rsidRDefault="00EC4B4C" w:rsidP="007A1B2D">
            <w:pPr>
              <w:pStyle w:val="TAC"/>
              <w:rPr>
                <w:ins w:id="129" w:author="Deep [E///]" w:date="2023-10-28T20:09:00Z"/>
              </w:rPr>
            </w:pPr>
            <w:ins w:id="130" w:author="Deep [E///]" w:date="2023-10-28T20:09:00Z">
              <w:r w:rsidRPr="002A78AE">
                <w:rPr>
                  <w:lang w:eastAsia="zh-CN"/>
                </w:rPr>
                <w:t>RSTD</w:t>
              </w:r>
              <w:r w:rsidRPr="002A78AE">
                <w:t>_00</w:t>
              </w:r>
              <w:r>
                <w:t>000</w:t>
              </w:r>
              <w:r w:rsidRPr="002A78AE">
                <w:t>02</w:t>
              </w:r>
            </w:ins>
          </w:p>
        </w:tc>
        <w:tc>
          <w:tcPr>
            <w:tcW w:w="2949" w:type="dxa"/>
          </w:tcPr>
          <w:p w14:paraId="339F929F" w14:textId="77777777" w:rsidR="00EC4B4C" w:rsidRPr="002A78AE" w:rsidRDefault="00EC4B4C" w:rsidP="007A1B2D">
            <w:pPr>
              <w:pStyle w:val="TAC"/>
              <w:rPr>
                <w:ins w:id="131" w:author="Deep [E///]" w:date="2023-10-28T20:09:00Z"/>
              </w:rPr>
            </w:pPr>
            <w:ins w:id="132" w:author="Deep [E///]" w:date="2023-10-28T20:09:00Z">
              <w:r w:rsidRPr="002A78AE">
                <w:rPr>
                  <w:lang w:eastAsia="zh-CN"/>
                </w:rPr>
                <w:t>-985023</w:t>
              </w:r>
              <w:r>
                <w:rPr>
                  <w:lang w:eastAsia="zh-CN"/>
                </w:rPr>
                <w:t>.75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3.5</w:t>
              </w:r>
            </w:ins>
          </w:p>
        </w:tc>
        <w:tc>
          <w:tcPr>
            <w:tcW w:w="653" w:type="dxa"/>
          </w:tcPr>
          <w:p w14:paraId="0BC8AA1E" w14:textId="77777777" w:rsidR="00EC4B4C" w:rsidRPr="002A78AE" w:rsidRDefault="00EC4B4C" w:rsidP="007A1B2D">
            <w:pPr>
              <w:pStyle w:val="TAC"/>
              <w:rPr>
                <w:ins w:id="133" w:author="Deep [E///]" w:date="2023-10-28T20:09:00Z"/>
              </w:rPr>
            </w:pPr>
            <w:ins w:id="134" w:author="Deep [E///]" w:date="2023-10-28T20:09:00Z">
              <w:r w:rsidRPr="002A78AE">
                <w:t>T</w:t>
              </w:r>
              <w:r w:rsidRPr="002A78AE">
                <w:rPr>
                  <w:vertAlign w:val="subscript"/>
                </w:rPr>
                <w:t>c</w:t>
              </w:r>
            </w:ins>
          </w:p>
        </w:tc>
      </w:tr>
      <w:tr w:rsidR="00EC4B4C" w:rsidRPr="002A78AE" w14:paraId="29C7FB6B" w14:textId="77777777" w:rsidTr="007A1B2D">
        <w:trPr>
          <w:cantSplit/>
          <w:ins w:id="135" w:author="Deep [E///]" w:date="2023-10-28T20:09:00Z"/>
        </w:trPr>
        <w:tc>
          <w:tcPr>
            <w:tcW w:w="2693" w:type="dxa"/>
          </w:tcPr>
          <w:p w14:paraId="3A5CF278" w14:textId="77777777" w:rsidR="00EC4B4C" w:rsidRPr="002A78AE" w:rsidRDefault="00EC4B4C" w:rsidP="007A1B2D">
            <w:pPr>
              <w:pStyle w:val="TAC"/>
              <w:rPr>
                <w:ins w:id="136" w:author="Deep [E///]" w:date="2023-10-28T20:09:00Z"/>
              </w:rPr>
            </w:pPr>
            <w:ins w:id="137" w:author="Deep [E///]" w:date="2023-10-28T20:09:00Z">
              <w:r w:rsidRPr="002A78AE">
                <w:sym w:font="Symbol" w:char="F0BC"/>
              </w:r>
            </w:ins>
          </w:p>
        </w:tc>
        <w:tc>
          <w:tcPr>
            <w:tcW w:w="2949" w:type="dxa"/>
          </w:tcPr>
          <w:p w14:paraId="1ACEBD1D" w14:textId="77777777" w:rsidR="00EC4B4C" w:rsidRPr="002A78AE" w:rsidRDefault="00EC4B4C" w:rsidP="007A1B2D">
            <w:pPr>
              <w:pStyle w:val="TAC"/>
              <w:rPr>
                <w:ins w:id="138" w:author="Deep [E///]" w:date="2023-10-28T20:09:00Z"/>
              </w:rPr>
            </w:pPr>
            <w:ins w:id="139" w:author="Deep [E///]" w:date="2023-10-28T20:09:00Z">
              <w:r w:rsidRPr="002A78AE">
                <w:sym w:font="Symbol" w:char="F0BC"/>
              </w:r>
            </w:ins>
          </w:p>
        </w:tc>
        <w:tc>
          <w:tcPr>
            <w:tcW w:w="653" w:type="dxa"/>
          </w:tcPr>
          <w:p w14:paraId="0839BB02" w14:textId="77777777" w:rsidR="00EC4B4C" w:rsidRPr="002A78AE" w:rsidRDefault="00EC4B4C" w:rsidP="007A1B2D">
            <w:pPr>
              <w:pStyle w:val="TAC"/>
              <w:rPr>
                <w:ins w:id="140" w:author="Deep [E///]" w:date="2023-10-28T20:09:00Z"/>
              </w:rPr>
            </w:pPr>
            <w:ins w:id="141" w:author="Deep [E///]" w:date="2023-10-28T20:09:00Z">
              <w:r w:rsidRPr="002A78AE">
                <w:t>…</w:t>
              </w:r>
            </w:ins>
          </w:p>
        </w:tc>
      </w:tr>
      <w:tr w:rsidR="00EC4B4C" w:rsidRPr="002A78AE" w14:paraId="46B5A55F" w14:textId="77777777" w:rsidTr="007A1B2D">
        <w:trPr>
          <w:cantSplit/>
          <w:ins w:id="142" w:author="Deep [E///]" w:date="2023-10-28T20:09:00Z"/>
        </w:trPr>
        <w:tc>
          <w:tcPr>
            <w:tcW w:w="2693" w:type="dxa"/>
          </w:tcPr>
          <w:p w14:paraId="7804FA7B" w14:textId="77777777" w:rsidR="00EC4B4C" w:rsidRPr="002A78AE" w:rsidRDefault="00EC4B4C" w:rsidP="007A1B2D">
            <w:pPr>
              <w:pStyle w:val="TAC"/>
              <w:rPr>
                <w:ins w:id="143" w:author="Deep [E///]" w:date="2023-10-28T20:09:00Z"/>
              </w:rPr>
            </w:pPr>
            <w:ins w:id="144" w:author="Deep [E///]" w:date="2023-10-28T20:09:00Z">
              <w:r w:rsidRPr="002A78AE">
                <w:rPr>
                  <w:lang w:eastAsia="zh-CN"/>
                </w:rPr>
                <w:t>RSTD_</w:t>
              </w:r>
              <w:r w:rsidRPr="00063882">
                <w:rPr>
                  <w:lang w:eastAsia="zh-CN"/>
                </w:rPr>
                <w:t>394009</w:t>
              </w:r>
              <w:r>
                <w:rPr>
                  <w:lang w:eastAsia="zh-CN"/>
                </w:rPr>
                <w:t>6</w:t>
              </w:r>
            </w:ins>
          </w:p>
        </w:tc>
        <w:tc>
          <w:tcPr>
            <w:tcW w:w="2949" w:type="dxa"/>
          </w:tcPr>
          <w:p w14:paraId="720A2CE1" w14:textId="77777777" w:rsidR="00EC4B4C" w:rsidRPr="002A78AE" w:rsidRDefault="00EC4B4C" w:rsidP="007A1B2D">
            <w:pPr>
              <w:pStyle w:val="TAC"/>
              <w:rPr>
                <w:ins w:id="145" w:author="Deep [E///]" w:date="2023-10-28T20:09:00Z"/>
              </w:rPr>
            </w:pPr>
            <w:ins w:id="146" w:author="Deep [E///]" w:date="2023-10-28T20:09:00Z">
              <w:r w:rsidRPr="002A78AE">
                <w:rPr>
                  <w:lang w:eastAsia="zh-CN"/>
                </w:rPr>
                <w:t>-</w:t>
              </w:r>
              <w:r>
                <w:rPr>
                  <w:lang w:eastAsia="zh-CN"/>
                </w:rPr>
                <w:t>0.25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14:paraId="0B6898AC" w14:textId="77777777" w:rsidR="00EC4B4C" w:rsidRPr="002A78AE" w:rsidRDefault="00EC4B4C" w:rsidP="007A1B2D">
            <w:pPr>
              <w:pStyle w:val="TAC"/>
              <w:rPr>
                <w:ins w:id="147" w:author="Deep [E///]" w:date="2023-10-28T20:09:00Z"/>
              </w:rPr>
            </w:pPr>
            <w:ins w:id="148" w:author="Deep [E///]" w:date="2023-10-28T20:09:00Z">
              <w:r w:rsidRPr="002A78AE">
                <w:t>T</w:t>
              </w:r>
              <w:r w:rsidRPr="002A78AE">
                <w:rPr>
                  <w:vertAlign w:val="subscript"/>
                </w:rPr>
                <w:t>c</w:t>
              </w:r>
            </w:ins>
          </w:p>
        </w:tc>
      </w:tr>
      <w:tr w:rsidR="00EC4B4C" w:rsidRPr="002A78AE" w14:paraId="65773C8A" w14:textId="77777777" w:rsidTr="007A1B2D">
        <w:trPr>
          <w:cantSplit/>
          <w:ins w:id="149" w:author="Deep [E///]" w:date="2023-10-28T20:09:00Z"/>
        </w:trPr>
        <w:tc>
          <w:tcPr>
            <w:tcW w:w="2693" w:type="dxa"/>
          </w:tcPr>
          <w:p w14:paraId="419611C4" w14:textId="77777777" w:rsidR="00EC4B4C" w:rsidRPr="002A78AE" w:rsidRDefault="00EC4B4C" w:rsidP="007A1B2D">
            <w:pPr>
              <w:pStyle w:val="TAC"/>
              <w:rPr>
                <w:ins w:id="150" w:author="Deep [E///]" w:date="2023-10-28T20:09:00Z"/>
              </w:rPr>
            </w:pPr>
            <w:ins w:id="151" w:author="Deep [E///]" w:date="2023-10-28T20:09:00Z">
              <w:r w:rsidRPr="002A78AE">
                <w:rPr>
                  <w:lang w:eastAsia="zh-CN"/>
                </w:rPr>
                <w:t>RSTD_</w:t>
              </w:r>
              <w:r w:rsidRPr="00063882">
                <w:rPr>
                  <w:lang w:eastAsia="zh-CN"/>
                </w:rPr>
                <w:t>3940097</w:t>
              </w:r>
            </w:ins>
          </w:p>
        </w:tc>
        <w:tc>
          <w:tcPr>
            <w:tcW w:w="2949" w:type="dxa"/>
          </w:tcPr>
          <w:p w14:paraId="35346764" w14:textId="77777777" w:rsidR="00EC4B4C" w:rsidRPr="002A78AE" w:rsidRDefault="00EC4B4C" w:rsidP="007A1B2D">
            <w:pPr>
              <w:pStyle w:val="TAC"/>
              <w:rPr>
                <w:ins w:id="152" w:author="Deep [E///]" w:date="2023-10-28T20:09:00Z"/>
              </w:rPr>
            </w:pPr>
            <w:ins w:id="153" w:author="Deep [E///]" w:date="2023-10-28T20:09: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0.25</w:t>
              </w:r>
            </w:ins>
          </w:p>
        </w:tc>
        <w:tc>
          <w:tcPr>
            <w:tcW w:w="653" w:type="dxa"/>
          </w:tcPr>
          <w:p w14:paraId="366F4357" w14:textId="77777777" w:rsidR="00EC4B4C" w:rsidRPr="002A78AE" w:rsidRDefault="00EC4B4C" w:rsidP="007A1B2D">
            <w:pPr>
              <w:pStyle w:val="TAC"/>
              <w:rPr>
                <w:ins w:id="154" w:author="Deep [E///]" w:date="2023-10-28T20:09:00Z"/>
              </w:rPr>
            </w:pPr>
            <w:ins w:id="155" w:author="Deep [E///]" w:date="2023-10-28T20:09:00Z">
              <w:r w:rsidRPr="002A78AE">
                <w:t>T</w:t>
              </w:r>
              <w:r w:rsidRPr="002A78AE">
                <w:rPr>
                  <w:vertAlign w:val="subscript"/>
                </w:rPr>
                <w:t>c</w:t>
              </w:r>
            </w:ins>
          </w:p>
        </w:tc>
      </w:tr>
      <w:tr w:rsidR="00EC4B4C" w:rsidRPr="002A78AE" w14:paraId="60067219" w14:textId="77777777" w:rsidTr="007A1B2D">
        <w:trPr>
          <w:cantSplit/>
          <w:ins w:id="156"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2A5A7577" w14:textId="77777777" w:rsidR="00EC4B4C" w:rsidRPr="002A78AE" w:rsidRDefault="00EC4B4C" w:rsidP="007A1B2D">
            <w:pPr>
              <w:pStyle w:val="TAC"/>
              <w:rPr>
                <w:ins w:id="157" w:author="Deep [E///]" w:date="2023-10-28T20:09:00Z"/>
              </w:rPr>
            </w:pPr>
            <w:ins w:id="158" w:author="Deep [E///]" w:date="2023-10-28T20:09: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6B592F51" w14:textId="77777777" w:rsidR="00EC4B4C" w:rsidRPr="002A78AE" w:rsidRDefault="00EC4B4C" w:rsidP="007A1B2D">
            <w:pPr>
              <w:pStyle w:val="TAC"/>
              <w:rPr>
                <w:ins w:id="159" w:author="Deep [E///]" w:date="2023-10-28T20:09:00Z"/>
              </w:rPr>
            </w:pPr>
            <w:ins w:id="160" w:author="Deep [E///]" w:date="2023-10-28T20:09: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57793581" w14:textId="77777777" w:rsidR="00EC4B4C" w:rsidRPr="002A78AE" w:rsidRDefault="00EC4B4C" w:rsidP="007A1B2D">
            <w:pPr>
              <w:pStyle w:val="TAC"/>
              <w:rPr>
                <w:ins w:id="161" w:author="Deep [E///]" w:date="2023-10-28T20:09:00Z"/>
              </w:rPr>
            </w:pPr>
            <w:ins w:id="162" w:author="Deep [E///]" w:date="2023-10-28T20:09:00Z">
              <w:r w:rsidRPr="002A78AE">
                <w:t>…</w:t>
              </w:r>
            </w:ins>
          </w:p>
        </w:tc>
      </w:tr>
      <w:tr w:rsidR="00EC4B4C" w:rsidRPr="002A78AE" w14:paraId="2124B855" w14:textId="77777777" w:rsidTr="007A1B2D">
        <w:trPr>
          <w:cantSplit/>
          <w:ins w:id="163"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725419EC" w14:textId="77777777" w:rsidR="00EC4B4C" w:rsidRPr="002A78AE" w:rsidRDefault="00EC4B4C" w:rsidP="007A1B2D">
            <w:pPr>
              <w:pStyle w:val="TAC"/>
              <w:rPr>
                <w:ins w:id="164" w:author="Deep [E///]" w:date="2023-10-28T20:09:00Z"/>
              </w:rPr>
            </w:pPr>
            <w:ins w:id="165" w:author="Deep [E///]" w:date="2023-10-28T20:09:00Z">
              <w:r w:rsidRPr="002A78AE">
                <w:rPr>
                  <w:lang w:eastAsia="zh-CN"/>
                </w:rPr>
                <w:t>RSTD_</w:t>
              </w:r>
              <w:r>
                <w:rPr>
                  <w:lang w:eastAsia="zh-CN"/>
                </w:rPr>
                <w:t>7880191</w:t>
              </w:r>
            </w:ins>
          </w:p>
        </w:tc>
        <w:tc>
          <w:tcPr>
            <w:tcW w:w="2949" w:type="dxa"/>
            <w:tcBorders>
              <w:top w:val="single" w:sz="4" w:space="0" w:color="auto"/>
              <w:left w:val="single" w:sz="4" w:space="0" w:color="auto"/>
              <w:bottom w:val="single" w:sz="4" w:space="0" w:color="auto"/>
              <w:right w:val="single" w:sz="4" w:space="0" w:color="auto"/>
            </w:tcBorders>
          </w:tcPr>
          <w:p w14:paraId="1F7361B5" w14:textId="77777777" w:rsidR="00EC4B4C" w:rsidRPr="002A78AE" w:rsidRDefault="00EC4B4C" w:rsidP="007A1B2D">
            <w:pPr>
              <w:pStyle w:val="TAC"/>
              <w:rPr>
                <w:ins w:id="166" w:author="Deep [E///]" w:date="2023-10-28T20:09:00Z"/>
              </w:rPr>
            </w:pPr>
            <w:ins w:id="167" w:author="Deep [E///]" w:date="2023-10-28T20:09:00Z">
              <w:r w:rsidRPr="002A78AE">
                <w:rPr>
                  <w:lang w:eastAsia="zh-CN"/>
                </w:rPr>
                <w:t>98502</w:t>
              </w:r>
              <w:r>
                <w:rPr>
                  <w:lang w:eastAsia="zh-CN"/>
                </w:rPr>
                <w:t>3.5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.75</w:t>
              </w:r>
            </w:ins>
          </w:p>
        </w:tc>
        <w:tc>
          <w:tcPr>
            <w:tcW w:w="653" w:type="dxa"/>
            <w:tcBorders>
              <w:top w:val="single" w:sz="4" w:space="0" w:color="auto"/>
              <w:left w:val="single" w:sz="4" w:space="0" w:color="auto"/>
              <w:bottom w:val="single" w:sz="4" w:space="0" w:color="auto"/>
              <w:right w:val="single" w:sz="4" w:space="0" w:color="auto"/>
            </w:tcBorders>
          </w:tcPr>
          <w:p w14:paraId="287810AE" w14:textId="77777777" w:rsidR="00EC4B4C" w:rsidRPr="002A78AE" w:rsidRDefault="00EC4B4C" w:rsidP="007A1B2D">
            <w:pPr>
              <w:pStyle w:val="TAC"/>
              <w:rPr>
                <w:ins w:id="168" w:author="Deep [E///]" w:date="2023-10-28T20:09:00Z"/>
              </w:rPr>
            </w:pPr>
            <w:ins w:id="169" w:author="Deep [E///]" w:date="2023-10-28T20:09:00Z">
              <w:r w:rsidRPr="002A78AE">
                <w:t>T</w:t>
              </w:r>
              <w:r w:rsidRPr="002A78AE">
                <w:rPr>
                  <w:vertAlign w:val="subscript"/>
                </w:rPr>
                <w:t>c</w:t>
              </w:r>
            </w:ins>
          </w:p>
        </w:tc>
      </w:tr>
      <w:tr w:rsidR="00EC4B4C" w:rsidRPr="002A78AE" w14:paraId="35EDE111" w14:textId="77777777" w:rsidTr="007A1B2D">
        <w:trPr>
          <w:cantSplit/>
          <w:ins w:id="170"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18C0558B" w14:textId="77777777" w:rsidR="00EC4B4C" w:rsidRPr="002A78AE" w:rsidRDefault="00EC4B4C" w:rsidP="007A1B2D">
            <w:pPr>
              <w:pStyle w:val="TAC"/>
              <w:rPr>
                <w:ins w:id="171" w:author="Deep [E///]" w:date="2023-10-28T20:09:00Z"/>
              </w:rPr>
            </w:pPr>
            <w:ins w:id="172" w:author="Deep [E///]" w:date="2023-10-28T20:09:00Z">
              <w:r w:rsidRPr="002A78AE">
                <w:rPr>
                  <w:lang w:eastAsia="zh-CN"/>
                </w:rPr>
                <w:t>RSTD_</w:t>
              </w:r>
              <w:r>
                <w:rPr>
                  <w:lang w:eastAsia="zh-CN"/>
                </w:rPr>
                <w:t>7880192</w:t>
              </w:r>
            </w:ins>
          </w:p>
        </w:tc>
        <w:tc>
          <w:tcPr>
            <w:tcW w:w="2949" w:type="dxa"/>
            <w:tcBorders>
              <w:top w:val="single" w:sz="4" w:space="0" w:color="auto"/>
              <w:left w:val="single" w:sz="4" w:space="0" w:color="auto"/>
              <w:bottom w:val="single" w:sz="4" w:space="0" w:color="auto"/>
              <w:right w:val="single" w:sz="4" w:space="0" w:color="auto"/>
            </w:tcBorders>
          </w:tcPr>
          <w:p w14:paraId="259E85F9" w14:textId="77777777" w:rsidR="00EC4B4C" w:rsidRPr="002A78AE" w:rsidRDefault="00EC4B4C" w:rsidP="007A1B2D">
            <w:pPr>
              <w:pStyle w:val="TAC"/>
              <w:rPr>
                <w:ins w:id="173" w:author="Deep [E///]" w:date="2023-10-28T20:09:00Z"/>
              </w:rPr>
            </w:pPr>
            <w:ins w:id="174" w:author="Deep [E///]" w:date="2023-10-28T20:09:00Z">
              <w:r w:rsidRPr="002A78AE">
                <w:rPr>
                  <w:lang w:eastAsia="zh-CN"/>
                </w:rPr>
                <w:t>985023</w:t>
              </w:r>
              <w:r>
                <w:rPr>
                  <w:lang w:eastAsia="zh-CN"/>
                </w:rPr>
                <w:t>.75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4D865814" w14:textId="77777777" w:rsidR="00EC4B4C" w:rsidRPr="002A78AE" w:rsidRDefault="00EC4B4C" w:rsidP="007A1B2D">
            <w:pPr>
              <w:pStyle w:val="TAC"/>
              <w:rPr>
                <w:ins w:id="175" w:author="Deep [E///]" w:date="2023-10-28T20:09:00Z"/>
              </w:rPr>
            </w:pPr>
            <w:ins w:id="176" w:author="Deep [E///]" w:date="2023-10-28T20:09:00Z">
              <w:r w:rsidRPr="002A78AE">
                <w:t>T</w:t>
              </w:r>
              <w:r w:rsidRPr="002A78AE">
                <w:rPr>
                  <w:vertAlign w:val="subscript"/>
                </w:rPr>
                <w:t>c</w:t>
              </w:r>
            </w:ins>
          </w:p>
        </w:tc>
      </w:tr>
      <w:tr w:rsidR="00EC4B4C" w:rsidRPr="002A78AE" w14:paraId="13512B55" w14:textId="77777777" w:rsidTr="007A1B2D">
        <w:trPr>
          <w:cantSplit/>
          <w:ins w:id="177"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01E00EF0" w14:textId="77777777" w:rsidR="00EC4B4C" w:rsidRPr="002A78AE" w:rsidRDefault="00EC4B4C" w:rsidP="007A1B2D">
            <w:pPr>
              <w:pStyle w:val="TAC"/>
              <w:rPr>
                <w:ins w:id="178" w:author="Deep [E///]" w:date="2023-10-28T20:09:00Z"/>
              </w:rPr>
            </w:pPr>
            <w:ins w:id="179" w:author="Deep [E///]" w:date="2023-10-28T20:09:00Z">
              <w:r w:rsidRPr="002A78AE">
                <w:rPr>
                  <w:lang w:eastAsia="zh-CN"/>
                </w:rPr>
                <w:t>RSTD_</w:t>
              </w:r>
              <w:r>
                <w:rPr>
                  <w:lang w:eastAsia="zh-CN"/>
                </w:rPr>
                <w:t>7880193</w:t>
              </w:r>
            </w:ins>
          </w:p>
        </w:tc>
        <w:tc>
          <w:tcPr>
            <w:tcW w:w="2949" w:type="dxa"/>
            <w:tcBorders>
              <w:top w:val="single" w:sz="4" w:space="0" w:color="auto"/>
              <w:left w:val="single" w:sz="4" w:space="0" w:color="auto"/>
              <w:bottom w:val="single" w:sz="4" w:space="0" w:color="auto"/>
              <w:right w:val="single" w:sz="4" w:space="0" w:color="auto"/>
            </w:tcBorders>
          </w:tcPr>
          <w:p w14:paraId="0BA9C4CA" w14:textId="77777777" w:rsidR="00EC4B4C" w:rsidRPr="002A78AE" w:rsidRDefault="00EC4B4C" w:rsidP="007A1B2D">
            <w:pPr>
              <w:pStyle w:val="TAC"/>
              <w:rPr>
                <w:ins w:id="180" w:author="Deep [E///]" w:date="2023-10-28T20:09:00Z"/>
              </w:rPr>
            </w:pPr>
            <w:ins w:id="181" w:author="Deep [E///]" w:date="2023-10-28T20:09: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0AEF2453" w14:textId="77777777" w:rsidR="00EC4B4C" w:rsidRPr="002A78AE" w:rsidRDefault="00EC4B4C" w:rsidP="007A1B2D">
            <w:pPr>
              <w:pStyle w:val="TAC"/>
              <w:rPr>
                <w:ins w:id="182" w:author="Deep [E///]" w:date="2023-10-28T20:09:00Z"/>
              </w:rPr>
            </w:pPr>
            <w:ins w:id="183" w:author="Deep [E///]" w:date="2023-10-28T20:09:00Z">
              <w:r w:rsidRPr="002A78AE">
                <w:t>T</w:t>
              </w:r>
              <w:r w:rsidRPr="002A78AE">
                <w:rPr>
                  <w:vertAlign w:val="subscript"/>
                </w:rPr>
                <w:t>c</w:t>
              </w:r>
            </w:ins>
          </w:p>
        </w:tc>
      </w:tr>
    </w:tbl>
    <w:p w14:paraId="383E7E64" w14:textId="77777777" w:rsidR="00A17562" w:rsidRDefault="00A17562" w:rsidP="00624717"/>
    <w:p w14:paraId="5E1252A0" w14:textId="0036D028" w:rsidR="00D67656" w:rsidRPr="00725743" w:rsidRDefault="00D67656" w:rsidP="00D67656">
      <w:pPr>
        <w:pStyle w:val="Caption"/>
        <w:keepNext/>
        <w:jc w:val="center"/>
        <w:rPr>
          <w:ins w:id="184" w:author="Deep [E///]" w:date="2023-10-28T20:09:00Z"/>
          <w:rFonts w:ascii="Arial" w:hAnsi="Arial" w:cs="Arial"/>
        </w:rPr>
      </w:pPr>
      <w:ins w:id="185" w:author="Deep [E///]" w:date="2023-10-28T20:09:00Z">
        <w:r w:rsidRPr="00725743">
          <w:rPr>
            <w:rFonts w:ascii="Arial" w:hAnsi="Arial" w:cs="Arial"/>
          </w:rPr>
          <w:lastRenderedPageBreak/>
          <w:t>Table 10.1.23.3.1-</w:t>
        </w:r>
      </w:ins>
      <w:ins w:id="186" w:author="Deep [E///]" w:date="2023-12-21T15:35:00Z">
        <w:r w:rsidR="00B01747">
          <w:rPr>
            <w:rFonts w:ascii="Arial" w:hAnsi="Arial" w:cs="Arial"/>
          </w:rPr>
          <w:t>9</w:t>
        </w:r>
      </w:ins>
      <w:ins w:id="187" w:author="Deep [E///]" w:date="2023-10-28T20:09:00Z">
        <w:r w:rsidRPr="00725743">
          <w:rPr>
            <w:rFonts w:ascii="Arial" w:hAnsi="Arial" w:cs="Arial"/>
          </w:rPr>
          <w:t xml:space="preserve"> Report mapping for </w:t>
        </w:r>
        <w:r w:rsidRPr="00792E78">
          <w:rPr>
            <w:rFonts w:ascii="Arial" w:hAnsi="Arial" w:cs="Arial"/>
            <w:i/>
            <w:iCs/>
          </w:rPr>
          <w:t>k = -</w:t>
        </w:r>
      </w:ins>
      <w:ins w:id="188" w:author="Deep [E///]" w:date="2023-12-21T15:35:00Z">
        <w:r w:rsidR="00B01747" w:rsidRPr="00792E78">
          <w:rPr>
            <w:rFonts w:ascii="Arial" w:hAnsi="Arial" w:cs="Arial"/>
            <w:i/>
            <w:iCs/>
          </w:rPr>
          <w:t>3</w:t>
        </w:r>
      </w:ins>
      <w:ins w:id="189" w:author="Deep [E///]" w:date="2023-10-28T20:09:00Z">
        <w:r w:rsidRPr="00725743">
          <w:rPr>
            <w:rFonts w:ascii="Arial" w:hAnsi="Arial" w:cs="Arial"/>
          </w:rPr>
          <w:t>.</w:t>
        </w:r>
      </w:ins>
    </w:p>
    <w:tbl>
      <w:tblPr>
        <w:tblW w:w="6669"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76"/>
        <w:gridCol w:w="900"/>
      </w:tblGrid>
      <w:tr w:rsidR="00D67656" w:rsidRPr="002A78AE" w14:paraId="404FE02C" w14:textId="77777777" w:rsidTr="004B2C44">
        <w:trPr>
          <w:cantSplit/>
          <w:trHeight w:val="263"/>
          <w:ins w:id="190" w:author="Deep [E///]" w:date="2023-10-28T20:09:00Z"/>
        </w:trPr>
        <w:tc>
          <w:tcPr>
            <w:tcW w:w="2693" w:type="dxa"/>
            <w:tcBorders>
              <w:bottom w:val="nil"/>
            </w:tcBorders>
            <w:shd w:val="clear" w:color="auto" w:fill="auto"/>
          </w:tcPr>
          <w:p w14:paraId="7FF89A84" w14:textId="77777777" w:rsidR="00D67656" w:rsidRPr="002A78AE" w:rsidRDefault="00D67656" w:rsidP="00277FFE">
            <w:pPr>
              <w:pStyle w:val="TAH"/>
              <w:rPr>
                <w:ins w:id="191" w:author="Deep [E///]" w:date="2023-10-28T20:09:00Z"/>
              </w:rPr>
            </w:pPr>
            <w:ins w:id="192" w:author="Deep [E///]" w:date="2023-10-28T20:09:00Z">
              <w:r w:rsidRPr="002A78AE">
                <w:t>Reported Quantity Value</w:t>
              </w:r>
              <w:r>
                <w:t>,</w:t>
              </w:r>
            </w:ins>
          </w:p>
        </w:tc>
        <w:tc>
          <w:tcPr>
            <w:tcW w:w="3076" w:type="dxa"/>
            <w:tcBorders>
              <w:bottom w:val="nil"/>
            </w:tcBorders>
            <w:shd w:val="clear" w:color="auto" w:fill="auto"/>
          </w:tcPr>
          <w:p w14:paraId="7F4CA459" w14:textId="77777777" w:rsidR="00D67656" w:rsidRPr="002A78AE" w:rsidRDefault="00D67656" w:rsidP="00277FFE">
            <w:pPr>
              <w:pStyle w:val="TAH"/>
              <w:rPr>
                <w:ins w:id="193" w:author="Deep [E///]" w:date="2023-10-28T20:09:00Z"/>
              </w:rPr>
            </w:pPr>
            <w:ins w:id="194" w:author="Deep [E///]" w:date="2023-10-28T20:09:00Z">
              <w:r w:rsidRPr="002A78AE">
                <w:t>Measured Quantity Value</w:t>
              </w:r>
              <w:r>
                <w:t>,</w:t>
              </w:r>
            </w:ins>
          </w:p>
        </w:tc>
        <w:tc>
          <w:tcPr>
            <w:tcW w:w="900" w:type="dxa"/>
            <w:tcBorders>
              <w:bottom w:val="nil"/>
            </w:tcBorders>
          </w:tcPr>
          <w:p w14:paraId="3A49E7D6" w14:textId="77777777" w:rsidR="00D67656" w:rsidRPr="002A78AE" w:rsidRDefault="00D67656" w:rsidP="00277FFE">
            <w:pPr>
              <w:pStyle w:val="TAH"/>
              <w:rPr>
                <w:ins w:id="195" w:author="Deep [E///]" w:date="2023-10-28T20:09:00Z"/>
              </w:rPr>
            </w:pPr>
            <w:ins w:id="196" w:author="Deep [E///]" w:date="2023-10-28T20:09:00Z">
              <w:r w:rsidRPr="002A78AE">
                <w:t>Unit</w:t>
              </w:r>
            </w:ins>
          </w:p>
        </w:tc>
      </w:tr>
      <w:tr w:rsidR="00D67656" w:rsidRPr="002A78AE" w14:paraId="26642093" w14:textId="77777777" w:rsidTr="004B2C44">
        <w:trPr>
          <w:cantSplit/>
          <w:trHeight w:val="262"/>
          <w:ins w:id="197" w:author="Deep [E///]" w:date="2023-10-28T20:09:00Z"/>
        </w:trPr>
        <w:tc>
          <w:tcPr>
            <w:tcW w:w="2693" w:type="dxa"/>
            <w:tcBorders>
              <w:top w:val="nil"/>
            </w:tcBorders>
            <w:shd w:val="clear" w:color="auto" w:fill="auto"/>
          </w:tcPr>
          <w:p w14:paraId="5357D33F" w14:textId="77777777" w:rsidR="00D67656" w:rsidRPr="002A78AE" w:rsidRDefault="00D67656" w:rsidP="00277FFE">
            <w:pPr>
              <w:pStyle w:val="TAH"/>
              <w:rPr>
                <w:ins w:id="198" w:author="Deep [E///]" w:date="2023-10-28T20:09:00Z"/>
              </w:rPr>
            </w:pPr>
            <w:ins w:id="199" w:author="Deep [E///]" w:date="2023-10-28T20:09:00Z">
              <w:r w:rsidRPr="002A78AE">
                <w:t>RSTD_i</w:t>
              </w:r>
            </w:ins>
          </w:p>
        </w:tc>
        <w:tc>
          <w:tcPr>
            <w:tcW w:w="3076" w:type="dxa"/>
            <w:tcBorders>
              <w:top w:val="nil"/>
            </w:tcBorders>
            <w:shd w:val="clear" w:color="auto" w:fill="auto"/>
          </w:tcPr>
          <w:p w14:paraId="6B4FFADD" w14:textId="77777777" w:rsidR="00D67656" w:rsidRPr="002A78AE" w:rsidRDefault="00D67656" w:rsidP="00277FFE">
            <w:pPr>
              <w:pStyle w:val="TAH"/>
              <w:rPr>
                <w:ins w:id="200" w:author="Deep [E///]" w:date="2023-10-28T20:09:00Z"/>
              </w:rPr>
            </w:pPr>
            <w:ins w:id="201" w:author="Deep [E///]" w:date="2023-10-28T20:09:00Z">
              <w:r w:rsidRPr="002A78AE">
                <w:t>RSTD</w:t>
              </w:r>
            </w:ins>
          </w:p>
        </w:tc>
        <w:tc>
          <w:tcPr>
            <w:tcW w:w="900" w:type="dxa"/>
            <w:tcBorders>
              <w:top w:val="nil"/>
            </w:tcBorders>
          </w:tcPr>
          <w:p w14:paraId="7657EE76" w14:textId="77777777" w:rsidR="00D67656" w:rsidRPr="002A78AE" w:rsidRDefault="00D67656" w:rsidP="00277FFE">
            <w:pPr>
              <w:pStyle w:val="TAH"/>
              <w:rPr>
                <w:ins w:id="202" w:author="Deep [E///]" w:date="2023-10-28T20:09:00Z"/>
              </w:rPr>
            </w:pPr>
          </w:p>
        </w:tc>
      </w:tr>
      <w:tr w:rsidR="00D67656" w:rsidRPr="002A78AE" w14:paraId="13DAA676" w14:textId="77777777" w:rsidTr="004B2C44">
        <w:trPr>
          <w:cantSplit/>
          <w:ins w:id="203" w:author="Deep [E///]" w:date="2023-10-28T20:09:00Z"/>
        </w:trPr>
        <w:tc>
          <w:tcPr>
            <w:tcW w:w="2693" w:type="dxa"/>
          </w:tcPr>
          <w:p w14:paraId="6A427D0B" w14:textId="622FF1AF" w:rsidR="00D67656" w:rsidRPr="002A78AE" w:rsidRDefault="00D67656" w:rsidP="00277FFE">
            <w:pPr>
              <w:pStyle w:val="TAC"/>
              <w:rPr>
                <w:ins w:id="204" w:author="Deep [E///]" w:date="2023-10-28T20:09:00Z"/>
              </w:rPr>
            </w:pPr>
            <w:ins w:id="205" w:author="Deep [E///]" w:date="2023-10-28T20:09:00Z">
              <w:r w:rsidRPr="002A78AE">
                <w:rPr>
                  <w:lang w:eastAsia="zh-CN"/>
                </w:rPr>
                <w:t>RSTD</w:t>
              </w:r>
              <w:r w:rsidRPr="002A78AE">
                <w:t>_000</w:t>
              </w:r>
              <w:r>
                <w:t>000</w:t>
              </w:r>
              <w:r w:rsidRPr="002A78AE">
                <w:t>0</w:t>
              </w:r>
            </w:ins>
            <w:ins w:id="206" w:author="Deep [E///]" w:date="2024-02-17T20:04:00Z">
              <w:r w:rsidR="000C6FDF">
                <w:t>0</w:t>
              </w:r>
            </w:ins>
          </w:p>
        </w:tc>
        <w:tc>
          <w:tcPr>
            <w:tcW w:w="3076" w:type="dxa"/>
          </w:tcPr>
          <w:p w14:paraId="13C40071" w14:textId="77777777" w:rsidR="00D67656" w:rsidRPr="002A78AE" w:rsidRDefault="00D67656" w:rsidP="00277FFE">
            <w:pPr>
              <w:pStyle w:val="TAC"/>
              <w:rPr>
                <w:ins w:id="207" w:author="Deep [E///]" w:date="2023-10-28T20:09:00Z"/>
              </w:rPr>
            </w:pPr>
            <w:ins w:id="208" w:author="Deep [E///]" w:date="2023-10-28T20:09:00Z">
              <w:r w:rsidRPr="002A78AE">
                <w:rPr>
                  <w:lang w:eastAsia="zh-CN"/>
                </w:rPr>
                <w:t>RSTD &lt; -985024</w:t>
              </w:r>
            </w:ins>
          </w:p>
        </w:tc>
        <w:tc>
          <w:tcPr>
            <w:tcW w:w="900" w:type="dxa"/>
          </w:tcPr>
          <w:p w14:paraId="6151A2AD" w14:textId="77777777" w:rsidR="00D67656" w:rsidRPr="002A78AE" w:rsidRDefault="00D67656" w:rsidP="00277FFE">
            <w:pPr>
              <w:pStyle w:val="TAC"/>
              <w:rPr>
                <w:ins w:id="209" w:author="Deep [E///]" w:date="2023-10-28T20:09:00Z"/>
              </w:rPr>
            </w:pPr>
            <w:ins w:id="210" w:author="Deep [E///]" w:date="2023-10-28T20:09:00Z">
              <w:r w:rsidRPr="002A78AE">
                <w:t>T</w:t>
              </w:r>
              <w:r w:rsidRPr="002A78AE">
                <w:rPr>
                  <w:vertAlign w:val="subscript"/>
                </w:rPr>
                <w:t>c</w:t>
              </w:r>
            </w:ins>
          </w:p>
        </w:tc>
      </w:tr>
      <w:tr w:rsidR="00D67656" w:rsidRPr="002A78AE" w14:paraId="38D915CC" w14:textId="77777777" w:rsidTr="004B2C44">
        <w:trPr>
          <w:cantSplit/>
          <w:ins w:id="211" w:author="Deep [E///]" w:date="2023-10-28T20:09:00Z"/>
        </w:trPr>
        <w:tc>
          <w:tcPr>
            <w:tcW w:w="2693" w:type="dxa"/>
          </w:tcPr>
          <w:p w14:paraId="4630A7A7" w14:textId="1230C0BD" w:rsidR="00D67656" w:rsidRPr="002A78AE" w:rsidRDefault="00D67656" w:rsidP="00277FFE">
            <w:pPr>
              <w:pStyle w:val="TAC"/>
              <w:rPr>
                <w:ins w:id="212" w:author="Deep [E///]" w:date="2023-10-28T20:09:00Z"/>
              </w:rPr>
            </w:pPr>
            <w:ins w:id="213" w:author="Deep [E///]" w:date="2023-10-28T20:09:00Z">
              <w:r w:rsidRPr="002A78AE">
                <w:rPr>
                  <w:lang w:eastAsia="zh-CN"/>
                </w:rPr>
                <w:t>RSTD</w:t>
              </w:r>
              <w:r w:rsidRPr="002A78AE">
                <w:t>_000</w:t>
              </w:r>
              <w:r>
                <w:t>000</w:t>
              </w:r>
            </w:ins>
            <w:ins w:id="214" w:author="Deep [E///]" w:date="2024-02-17T20:04:00Z">
              <w:r w:rsidR="000C6FDF">
                <w:t>0</w:t>
              </w:r>
            </w:ins>
            <w:ins w:id="215" w:author="Deep [E///]" w:date="2023-10-28T20:09:00Z">
              <w:r w:rsidRPr="002A78AE">
                <w:t>1</w:t>
              </w:r>
            </w:ins>
          </w:p>
        </w:tc>
        <w:tc>
          <w:tcPr>
            <w:tcW w:w="3076" w:type="dxa"/>
          </w:tcPr>
          <w:p w14:paraId="539C80A4" w14:textId="62514110" w:rsidR="00D67656" w:rsidRPr="002A78AE" w:rsidRDefault="00D67656" w:rsidP="00277FFE">
            <w:pPr>
              <w:pStyle w:val="TAC"/>
              <w:rPr>
                <w:ins w:id="216" w:author="Deep [E///]" w:date="2023-10-28T20:09:00Z"/>
              </w:rPr>
            </w:pPr>
            <w:ins w:id="217" w:author="Deep [E///]" w:date="2023-10-28T20:09: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w:t>
              </w:r>
            </w:ins>
            <w:ins w:id="218" w:author="Deep [E///]" w:date="2024-02-17T20:15:00Z">
              <w:r w:rsidR="00A561DF">
                <w:rPr>
                  <w:lang w:eastAsia="zh-CN"/>
                </w:rPr>
                <w:t>8</w:t>
              </w:r>
            </w:ins>
            <w:ins w:id="219" w:author="Deep [E///]" w:date="2023-10-28T20:09:00Z">
              <w:r>
                <w:rPr>
                  <w:lang w:eastAsia="zh-CN"/>
                </w:rPr>
                <w:t>75</w:t>
              </w:r>
            </w:ins>
          </w:p>
        </w:tc>
        <w:tc>
          <w:tcPr>
            <w:tcW w:w="900" w:type="dxa"/>
          </w:tcPr>
          <w:p w14:paraId="35FFFEA7" w14:textId="77777777" w:rsidR="00D67656" w:rsidRPr="002A78AE" w:rsidRDefault="00D67656" w:rsidP="00277FFE">
            <w:pPr>
              <w:pStyle w:val="TAC"/>
              <w:rPr>
                <w:ins w:id="220" w:author="Deep [E///]" w:date="2023-10-28T20:09:00Z"/>
              </w:rPr>
            </w:pPr>
            <w:ins w:id="221" w:author="Deep [E///]" w:date="2023-10-28T20:09:00Z">
              <w:r w:rsidRPr="002A78AE">
                <w:t>T</w:t>
              </w:r>
              <w:r w:rsidRPr="002A78AE">
                <w:rPr>
                  <w:vertAlign w:val="subscript"/>
                </w:rPr>
                <w:t>c</w:t>
              </w:r>
            </w:ins>
          </w:p>
        </w:tc>
      </w:tr>
      <w:tr w:rsidR="00D67656" w:rsidRPr="002A78AE" w14:paraId="633F719E" w14:textId="77777777" w:rsidTr="004B2C44">
        <w:trPr>
          <w:cantSplit/>
          <w:ins w:id="222" w:author="Deep [E///]" w:date="2023-10-28T20:09:00Z"/>
        </w:trPr>
        <w:tc>
          <w:tcPr>
            <w:tcW w:w="2693" w:type="dxa"/>
          </w:tcPr>
          <w:p w14:paraId="7B2617BC" w14:textId="5332E5C7" w:rsidR="00D67656" w:rsidRPr="002A78AE" w:rsidRDefault="00D67656" w:rsidP="00277FFE">
            <w:pPr>
              <w:pStyle w:val="TAC"/>
              <w:rPr>
                <w:ins w:id="223" w:author="Deep [E///]" w:date="2023-10-28T20:09:00Z"/>
              </w:rPr>
            </w:pPr>
            <w:ins w:id="224" w:author="Deep [E///]" w:date="2023-10-28T20:09:00Z">
              <w:r w:rsidRPr="002A78AE">
                <w:rPr>
                  <w:lang w:eastAsia="zh-CN"/>
                </w:rPr>
                <w:t>RSTD</w:t>
              </w:r>
              <w:r w:rsidRPr="002A78AE">
                <w:t>_00</w:t>
              </w:r>
              <w:r>
                <w:t>000</w:t>
              </w:r>
              <w:r w:rsidRPr="002A78AE">
                <w:t>0</w:t>
              </w:r>
            </w:ins>
            <w:ins w:id="225" w:author="Deep [E///]" w:date="2024-02-17T20:04:00Z">
              <w:r w:rsidR="000C6FDF">
                <w:t>0</w:t>
              </w:r>
            </w:ins>
            <w:ins w:id="226" w:author="Deep [E///]" w:date="2023-10-28T20:09:00Z">
              <w:r w:rsidRPr="002A78AE">
                <w:t>2</w:t>
              </w:r>
            </w:ins>
          </w:p>
        </w:tc>
        <w:tc>
          <w:tcPr>
            <w:tcW w:w="3076" w:type="dxa"/>
          </w:tcPr>
          <w:p w14:paraId="7F698553" w14:textId="6A546202" w:rsidR="00D67656" w:rsidRPr="002A78AE" w:rsidRDefault="00D67656" w:rsidP="00277FFE">
            <w:pPr>
              <w:pStyle w:val="TAC"/>
              <w:rPr>
                <w:ins w:id="227" w:author="Deep [E///]" w:date="2023-10-28T20:09:00Z"/>
              </w:rPr>
            </w:pPr>
            <w:ins w:id="228" w:author="Deep [E///]" w:date="2023-10-28T20:09:00Z">
              <w:r w:rsidRPr="002A78AE">
                <w:rPr>
                  <w:lang w:eastAsia="zh-CN"/>
                </w:rPr>
                <w:t>-985023</w:t>
              </w:r>
              <w:r>
                <w:rPr>
                  <w:lang w:eastAsia="zh-CN"/>
                </w:rPr>
                <w:t>.</w:t>
              </w:r>
            </w:ins>
            <w:ins w:id="229" w:author="Deep [E///]" w:date="2024-02-17T20:16:00Z">
              <w:r w:rsidR="00A561DF">
                <w:rPr>
                  <w:lang w:eastAsia="zh-CN"/>
                </w:rPr>
                <w:t>8</w:t>
              </w:r>
            </w:ins>
            <w:ins w:id="230" w:author="Deep [E///]" w:date="2023-10-28T20:09:00Z">
              <w:r>
                <w:rPr>
                  <w:lang w:eastAsia="zh-CN"/>
                </w:rPr>
                <w:t>75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ins>
            <w:ins w:id="231" w:author="Deep [E///]" w:date="2024-02-17T20:16:00Z">
              <w:r w:rsidR="004B2C44">
                <w:rPr>
                  <w:lang w:eastAsia="zh-CN"/>
                </w:rPr>
                <w:t>7</w:t>
              </w:r>
            </w:ins>
            <w:ins w:id="232" w:author="Deep [E///]" w:date="2023-10-28T20:09:00Z">
              <w:r>
                <w:rPr>
                  <w:lang w:eastAsia="zh-CN"/>
                </w:rPr>
                <w:t>5</w:t>
              </w:r>
            </w:ins>
          </w:p>
        </w:tc>
        <w:tc>
          <w:tcPr>
            <w:tcW w:w="900" w:type="dxa"/>
          </w:tcPr>
          <w:p w14:paraId="0E2CAEED" w14:textId="77777777" w:rsidR="00D67656" w:rsidRPr="002A78AE" w:rsidRDefault="00D67656" w:rsidP="00277FFE">
            <w:pPr>
              <w:pStyle w:val="TAC"/>
              <w:rPr>
                <w:ins w:id="233" w:author="Deep [E///]" w:date="2023-10-28T20:09:00Z"/>
              </w:rPr>
            </w:pPr>
            <w:ins w:id="234" w:author="Deep [E///]" w:date="2023-10-28T20:09:00Z">
              <w:r w:rsidRPr="002A78AE">
                <w:t>T</w:t>
              </w:r>
              <w:r w:rsidRPr="002A78AE">
                <w:rPr>
                  <w:vertAlign w:val="subscript"/>
                </w:rPr>
                <w:t>c</w:t>
              </w:r>
            </w:ins>
          </w:p>
        </w:tc>
      </w:tr>
      <w:tr w:rsidR="00D67656" w:rsidRPr="002A78AE" w14:paraId="560056A2" w14:textId="77777777" w:rsidTr="004B2C44">
        <w:trPr>
          <w:cantSplit/>
          <w:ins w:id="235" w:author="Deep [E///]" w:date="2023-10-28T20:09:00Z"/>
        </w:trPr>
        <w:tc>
          <w:tcPr>
            <w:tcW w:w="2693" w:type="dxa"/>
          </w:tcPr>
          <w:p w14:paraId="13F6AB18" w14:textId="77777777" w:rsidR="00D67656" w:rsidRPr="002A78AE" w:rsidRDefault="00D67656" w:rsidP="00277FFE">
            <w:pPr>
              <w:pStyle w:val="TAC"/>
              <w:rPr>
                <w:ins w:id="236" w:author="Deep [E///]" w:date="2023-10-28T20:09:00Z"/>
              </w:rPr>
            </w:pPr>
            <w:ins w:id="237" w:author="Deep [E///]" w:date="2023-10-28T20:09:00Z">
              <w:r w:rsidRPr="002A78AE">
                <w:sym w:font="Symbol" w:char="F0BC"/>
              </w:r>
            </w:ins>
          </w:p>
        </w:tc>
        <w:tc>
          <w:tcPr>
            <w:tcW w:w="3076" w:type="dxa"/>
          </w:tcPr>
          <w:p w14:paraId="790E7262" w14:textId="77777777" w:rsidR="00D67656" w:rsidRPr="002A78AE" w:rsidRDefault="00D67656" w:rsidP="00277FFE">
            <w:pPr>
              <w:pStyle w:val="TAC"/>
              <w:rPr>
                <w:ins w:id="238" w:author="Deep [E///]" w:date="2023-10-28T20:09:00Z"/>
              </w:rPr>
            </w:pPr>
            <w:ins w:id="239" w:author="Deep [E///]" w:date="2023-10-28T20:09:00Z">
              <w:r w:rsidRPr="002A78AE">
                <w:sym w:font="Symbol" w:char="F0BC"/>
              </w:r>
            </w:ins>
          </w:p>
        </w:tc>
        <w:tc>
          <w:tcPr>
            <w:tcW w:w="900" w:type="dxa"/>
          </w:tcPr>
          <w:p w14:paraId="3A47226C" w14:textId="77777777" w:rsidR="00D67656" w:rsidRPr="002A78AE" w:rsidRDefault="00D67656" w:rsidP="00277FFE">
            <w:pPr>
              <w:pStyle w:val="TAC"/>
              <w:rPr>
                <w:ins w:id="240" w:author="Deep [E///]" w:date="2023-10-28T20:09:00Z"/>
              </w:rPr>
            </w:pPr>
            <w:ins w:id="241" w:author="Deep [E///]" w:date="2023-10-28T20:09:00Z">
              <w:r w:rsidRPr="002A78AE">
                <w:t>…</w:t>
              </w:r>
            </w:ins>
          </w:p>
        </w:tc>
      </w:tr>
      <w:tr w:rsidR="00D67656" w:rsidRPr="002A78AE" w14:paraId="66162EF4" w14:textId="77777777" w:rsidTr="004B2C44">
        <w:trPr>
          <w:cantSplit/>
          <w:ins w:id="242" w:author="Deep [E///]" w:date="2023-10-28T20:09:00Z"/>
        </w:trPr>
        <w:tc>
          <w:tcPr>
            <w:tcW w:w="2693" w:type="dxa"/>
          </w:tcPr>
          <w:p w14:paraId="6608770A" w14:textId="73D7E315" w:rsidR="00D67656" w:rsidRPr="002A78AE" w:rsidRDefault="00D67656" w:rsidP="00277FFE">
            <w:pPr>
              <w:pStyle w:val="TAC"/>
              <w:rPr>
                <w:ins w:id="243" w:author="Deep [E///]" w:date="2023-10-28T20:09:00Z"/>
              </w:rPr>
            </w:pPr>
            <w:ins w:id="244" w:author="Deep [E///]" w:date="2023-10-28T20:09:00Z">
              <w:r w:rsidRPr="002A78AE">
                <w:rPr>
                  <w:lang w:eastAsia="zh-CN"/>
                </w:rPr>
                <w:t>RSTD_</w:t>
              </w:r>
            </w:ins>
            <w:ins w:id="245" w:author="Deep [E///]" w:date="2024-02-17T20:08:00Z">
              <w:r w:rsidR="00A41657">
                <w:rPr>
                  <w:lang w:eastAsia="zh-CN"/>
                </w:rPr>
                <w:t>0</w:t>
              </w:r>
              <w:r w:rsidR="00A41657" w:rsidRPr="00A41657">
                <w:rPr>
                  <w:lang w:eastAsia="zh-CN"/>
                </w:rPr>
                <w:t>788019</w:t>
              </w:r>
            </w:ins>
            <w:ins w:id="246" w:author="Deep [E///]" w:date="2024-02-17T20:11:00Z">
              <w:r w:rsidR="00CB7477">
                <w:rPr>
                  <w:lang w:eastAsia="zh-CN"/>
                </w:rPr>
                <w:t>2</w:t>
              </w:r>
            </w:ins>
          </w:p>
        </w:tc>
        <w:tc>
          <w:tcPr>
            <w:tcW w:w="3076" w:type="dxa"/>
          </w:tcPr>
          <w:p w14:paraId="6DCBB3F0" w14:textId="292B72AF" w:rsidR="00D67656" w:rsidRPr="002A78AE" w:rsidRDefault="00D67656" w:rsidP="00277FFE">
            <w:pPr>
              <w:pStyle w:val="TAC"/>
              <w:rPr>
                <w:ins w:id="247" w:author="Deep [E///]" w:date="2023-10-28T20:09:00Z"/>
              </w:rPr>
            </w:pPr>
            <w:ins w:id="248" w:author="Deep [E///]" w:date="2023-10-28T20:09:00Z">
              <w:r w:rsidRPr="002A78AE">
                <w:rPr>
                  <w:lang w:eastAsia="zh-CN"/>
                </w:rPr>
                <w:t>-</w:t>
              </w:r>
              <w:r>
                <w:rPr>
                  <w:lang w:eastAsia="zh-CN"/>
                </w:rPr>
                <w:t>0.</w:t>
              </w:r>
            </w:ins>
            <w:ins w:id="249" w:author="Deep [E///]" w:date="2024-02-17T20:16:00Z">
              <w:r w:rsidR="004B2C44">
                <w:rPr>
                  <w:lang w:eastAsia="zh-CN"/>
                </w:rPr>
                <w:t>1</w:t>
              </w:r>
            </w:ins>
            <w:ins w:id="250" w:author="Deep [E///]" w:date="2023-10-28T20:09:00Z">
              <w:r>
                <w:rPr>
                  <w:lang w:eastAsia="zh-CN"/>
                </w:rPr>
                <w:t>25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900" w:type="dxa"/>
          </w:tcPr>
          <w:p w14:paraId="3AC30150" w14:textId="77777777" w:rsidR="00D67656" w:rsidRPr="002A78AE" w:rsidRDefault="00D67656" w:rsidP="00277FFE">
            <w:pPr>
              <w:pStyle w:val="TAC"/>
              <w:rPr>
                <w:ins w:id="251" w:author="Deep [E///]" w:date="2023-10-28T20:09:00Z"/>
              </w:rPr>
            </w:pPr>
            <w:ins w:id="252" w:author="Deep [E///]" w:date="2023-10-28T20:09:00Z">
              <w:r w:rsidRPr="002A78AE">
                <w:t>T</w:t>
              </w:r>
              <w:r w:rsidRPr="002A78AE">
                <w:rPr>
                  <w:vertAlign w:val="subscript"/>
                </w:rPr>
                <w:t>c</w:t>
              </w:r>
            </w:ins>
          </w:p>
        </w:tc>
      </w:tr>
      <w:tr w:rsidR="00D67656" w:rsidRPr="002A78AE" w14:paraId="4A41F8CE" w14:textId="77777777" w:rsidTr="004B2C44">
        <w:trPr>
          <w:cantSplit/>
          <w:ins w:id="253" w:author="Deep [E///]" w:date="2023-10-28T20:09:00Z"/>
        </w:trPr>
        <w:tc>
          <w:tcPr>
            <w:tcW w:w="2693" w:type="dxa"/>
          </w:tcPr>
          <w:p w14:paraId="7C143F1F" w14:textId="569F285C" w:rsidR="00D67656" w:rsidRPr="002A78AE" w:rsidRDefault="00D67656" w:rsidP="00277FFE">
            <w:pPr>
              <w:pStyle w:val="TAC"/>
              <w:rPr>
                <w:ins w:id="254" w:author="Deep [E///]" w:date="2023-10-28T20:09:00Z"/>
              </w:rPr>
            </w:pPr>
            <w:ins w:id="255" w:author="Deep [E///]" w:date="2023-10-28T20:09:00Z">
              <w:r w:rsidRPr="002A78AE">
                <w:rPr>
                  <w:lang w:eastAsia="zh-CN"/>
                </w:rPr>
                <w:t>RSTD_</w:t>
              </w:r>
            </w:ins>
            <w:ins w:id="256" w:author="Deep [E///]" w:date="2024-02-17T20:08:00Z">
              <w:r w:rsidR="00A41657">
                <w:rPr>
                  <w:lang w:eastAsia="zh-CN"/>
                </w:rPr>
                <w:t>0</w:t>
              </w:r>
              <w:r w:rsidR="00A41657" w:rsidRPr="00A41657">
                <w:rPr>
                  <w:lang w:eastAsia="zh-CN"/>
                </w:rPr>
                <w:t>788019</w:t>
              </w:r>
            </w:ins>
            <w:ins w:id="257" w:author="Deep [E///]" w:date="2024-02-17T20:11:00Z">
              <w:r w:rsidR="00CB7477">
                <w:rPr>
                  <w:lang w:eastAsia="zh-CN"/>
                </w:rPr>
                <w:t>3</w:t>
              </w:r>
            </w:ins>
          </w:p>
        </w:tc>
        <w:tc>
          <w:tcPr>
            <w:tcW w:w="3076" w:type="dxa"/>
          </w:tcPr>
          <w:p w14:paraId="2FC68B76" w14:textId="01AED885" w:rsidR="00D67656" w:rsidRPr="002A78AE" w:rsidRDefault="00D67656" w:rsidP="00277FFE">
            <w:pPr>
              <w:pStyle w:val="TAC"/>
              <w:rPr>
                <w:ins w:id="258" w:author="Deep [E///]" w:date="2023-10-28T20:09:00Z"/>
              </w:rPr>
            </w:pPr>
            <w:ins w:id="259" w:author="Deep [E///]" w:date="2023-10-28T20:09: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w:t>
              </w:r>
            </w:ins>
            <w:ins w:id="260" w:author="Deep [E///]" w:date="2024-02-17T20:16:00Z">
              <w:r w:rsidR="004B2C44">
                <w:rPr>
                  <w:lang w:eastAsia="zh-CN"/>
                </w:rPr>
                <w:t>1</w:t>
              </w:r>
            </w:ins>
            <w:ins w:id="261" w:author="Deep [E///]" w:date="2023-10-28T20:09:00Z">
              <w:r>
                <w:rPr>
                  <w:lang w:eastAsia="zh-CN"/>
                </w:rPr>
                <w:t>25</w:t>
              </w:r>
            </w:ins>
          </w:p>
        </w:tc>
        <w:tc>
          <w:tcPr>
            <w:tcW w:w="900" w:type="dxa"/>
          </w:tcPr>
          <w:p w14:paraId="6EE109CD" w14:textId="77777777" w:rsidR="00D67656" w:rsidRPr="002A78AE" w:rsidRDefault="00D67656" w:rsidP="00277FFE">
            <w:pPr>
              <w:pStyle w:val="TAC"/>
              <w:rPr>
                <w:ins w:id="262" w:author="Deep [E///]" w:date="2023-10-28T20:09:00Z"/>
              </w:rPr>
            </w:pPr>
            <w:ins w:id="263" w:author="Deep [E///]" w:date="2023-10-28T20:09:00Z">
              <w:r w:rsidRPr="002A78AE">
                <w:t>T</w:t>
              </w:r>
              <w:r w:rsidRPr="002A78AE">
                <w:rPr>
                  <w:vertAlign w:val="subscript"/>
                </w:rPr>
                <w:t>c</w:t>
              </w:r>
            </w:ins>
          </w:p>
        </w:tc>
      </w:tr>
      <w:tr w:rsidR="00D67656" w:rsidRPr="002A78AE" w14:paraId="628E54F3" w14:textId="77777777" w:rsidTr="004B2C44">
        <w:trPr>
          <w:cantSplit/>
          <w:ins w:id="264"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5FF2CFED" w14:textId="77777777" w:rsidR="00D67656" w:rsidRPr="002A78AE" w:rsidRDefault="00D67656" w:rsidP="00277FFE">
            <w:pPr>
              <w:pStyle w:val="TAC"/>
              <w:rPr>
                <w:ins w:id="265" w:author="Deep [E///]" w:date="2023-10-28T20:09:00Z"/>
              </w:rPr>
            </w:pPr>
            <w:ins w:id="266" w:author="Deep [E///]" w:date="2023-10-28T20:09:00Z">
              <w:r w:rsidRPr="002A78AE">
                <w:rPr>
                  <w:lang w:eastAsia="zh-CN"/>
                </w:rPr>
                <w:t>…</w:t>
              </w:r>
            </w:ins>
          </w:p>
        </w:tc>
        <w:tc>
          <w:tcPr>
            <w:tcW w:w="3076" w:type="dxa"/>
            <w:tcBorders>
              <w:top w:val="single" w:sz="4" w:space="0" w:color="auto"/>
              <w:left w:val="single" w:sz="4" w:space="0" w:color="auto"/>
              <w:bottom w:val="single" w:sz="4" w:space="0" w:color="auto"/>
              <w:right w:val="single" w:sz="4" w:space="0" w:color="auto"/>
            </w:tcBorders>
          </w:tcPr>
          <w:p w14:paraId="011F8FD1" w14:textId="77777777" w:rsidR="00D67656" w:rsidRPr="002A78AE" w:rsidRDefault="00D67656" w:rsidP="00277FFE">
            <w:pPr>
              <w:pStyle w:val="TAC"/>
              <w:rPr>
                <w:ins w:id="267" w:author="Deep [E///]" w:date="2023-10-28T20:09:00Z"/>
              </w:rPr>
            </w:pPr>
            <w:ins w:id="268" w:author="Deep [E///]" w:date="2023-10-28T20:09:00Z">
              <w:r w:rsidRPr="002A78AE">
                <w:rPr>
                  <w:lang w:eastAsia="zh-CN"/>
                </w:rPr>
                <w:t>…</w:t>
              </w:r>
            </w:ins>
          </w:p>
        </w:tc>
        <w:tc>
          <w:tcPr>
            <w:tcW w:w="900" w:type="dxa"/>
            <w:tcBorders>
              <w:top w:val="single" w:sz="4" w:space="0" w:color="auto"/>
              <w:left w:val="single" w:sz="4" w:space="0" w:color="auto"/>
              <w:bottom w:val="single" w:sz="4" w:space="0" w:color="auto"/>
              <w:right w:val="single" w:sz="4" w:space="0" w:color="auto"/>
            </w:tcBorders>
          </w:tcPr>
          <w:p w14:paraId="32DCFACD" w14:textId="77777777" w:rsidR="00D67656" w:rsidRPr="002A78AE" w:rsidRDefault="00D67656" w:rsidP="00277FFE">
            <w:pPr>
              <w:pStyle w:val="TAC"/>
              <w:rPr>
                <w:ins w:id="269" w:author="Deep [E///]" w:date="2023-10-28T20:09:00Z"/>
              </w:rPr>
            </w:pPr>
            <w:ins w:id="270" w:author="Deep [E///]" w:date="2023-10-28T20:09:00Z">
              <w:r w:rsidRPr="002A78AE">
                <w:t>…</w:t>
              </w:r>
            </w:ins>
          </w:p>
        </w:tc>
      </w:tr>
      <w:tr w:rsidR="00D67656" w:rsidRPr="002A78AE" w14:paraId="35893983" w14:textId="77777777" w:rsidTr="004B2C44">
        <w:trPr>
          <w:cantSplit/>
          <w:ins w:id="271"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095DE8C0" w14:textId="68FCE419" w:rsidR="00D67656" w:rsidRPr="002A78AE" w:rsidRDefault="00D67656" w:rsidP="00277FFE">
            <w:pPr>
              <w:pStyle w:val="TAC"/>
              <w:rPr>
                <w:ins w:id="272" w:author="Deep [E///]" w:date="2023-10-28T20:09:00Z"/>
              </w:rPr>
            </w:pPr>
            <w:ins w:id="273" w:author="Deep [E///]" w:date="2023-10-28T20:09:00Z">
              <w:r w:rsidRPr="002A78AE">
                <w:rPr>
                  <w:lang w:eastAsia="zh-CN"/>
                </w:rPr>
                <w:t>RSTD_</w:t>
              </w:r>
            </w:ins>
            <w:ins w:id="274" w:author="Deep [E///]" w:date="2024-02-17T20:04:00Z">
              <w:r w:rsidR="000C6FDF" w:rsidRPr="000C6FDF">
                <w:rPr>
                  <w:lang w:eastAsia="zh-CN"/>
                </w:rPr>
                <w:t>1576038</w:t>
              </w:r>
              <w:r w:rsidR="000C6FDF">
                <w:rPr>
                  <w:lang w:eastAsia="zh-CN"/>
                </w:rPr>
                <w:t>3</w:t>
              </w:r>
            </w:ins>
          </w:p>
        </w:tc>
        <w:tc>
          <w:tcPr>
            <w:tcW w:w="3076" w:type="dxa"/>
            <w:tcBorders>
              <w:top w:val="single" w:sz="4" w:space="0" w:color="auto"/>
              <w:left w:val="single" w:sz="4" w:space="0" w:color="auto"/>
              <w:bottom w:val="single" w:sz="4" w:space="0" w:color="auto"/>
              <w:right w:val="single" w:sz="4" w:space="0" w:color="auto"/>
            </w:tcBorders>
          </w:tcPr>
          <w:p w14:paraId="72B6D049" w14:textId="23490909" w:rsidR="00D67656" w:rsidRPr="002A78AE" w:rsidRDefault="00D67656" w:rsidP="00277FFE">
            <w:pPr>
              <w:pStyle w:val="TAC"/>
              <w:rPr>
                <w:ins w:id="275" w:author="Deep [E///]" w:date="2023-10-28T20:09:00Z"/>
              </w:rPr>
            </w:pPr>
            <w:ins w:id="276" w:author="Deep [E///]" w:date="2023-10-28T20:09:00Z">
              <w:r w:rsidRPr="002A78AE">
                <w:rPr>
                  <w:lang w:eastAsia="zh-CN"/>
                </w:rPr>
                <w:t>98502</w:t>
              </w:r>
              <w:r>
                <w:rPr>
                  <w:lang w:eastAsia="zh-CN"/>
                </w:rPr>
                <w:t>3.</w:t>
              </w:r>
            </w:ins>
            <w:ins w:id="277" w:author="Deep [E///]" w:date="2024-02-17T20:17:00Z">
              <w:r w:rsidR="00986858">
                <w:rPr>
                  <w:lang w:eastAsia="zh-CN"/>
                </w:rPr>
                <w:t>7</w:t>
              </w:r>
            </w:ins>
            <w:ins w:id="278" w:author="Deep [E///]" w:date="2023-10-28T20:09:00Z">
              <w:r>
                <w:rPr>
                  <w:lang w:eastAsia="zh-CN"/>
                </w:rPr>
                <w:t>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w:t>
              </w:r>
            </w:ins>
            <w:ins w:id="279" w:author="Deep [E///]" w:date="2024-02-17T20:18:00Z">
              <w:r w:rsidR="00DA3A1B">
                <w:rPr>
                  <w:lang w:eastAsia="zh-CN"/>
                </w:rPr>
                <w:t>8</w:t>
              </w:r>
            </w:ins>
            <w:ins w:id="280" w:author="Deep [E///]" w:date="2023-10-28T20:09:00Z">
              <w:r>
                <w:rPr>
                  <w:lang w:eastAsia="zh-CN"/>
                </w:rPr>
                <w:t>75</w:t>
              </w:r>
            </w:ins>
          </w:p>
        </w:tc>
        <w:tc>
          <w:tcPr>
            <w:tcW w:w="900" w:type="dxa"/>
            <w:tcBorders>
              <w:top w:val="single" w:sz="4" w:space="0" w:color="auto"/>
              <w:left w:val="single" w:sz="4" w:space="0" w:color="auto"/>
              <w:bottom w:val="single" w:sz="4" w:space="0" w:color="auto"/>
              <w:right w:val="single" w:sz="4" w:space="0" w:color="auto"/>
            </w:tcBorders>
          </w:tcPr>
          <w:p w14:paraId="6A6165BF" w14:textId="77777777" w:rsidR="00D67656" w:rsidRPr="002A78AE" w:rsidRDefault="00D67656" w:rsidP="00277FFE">
            <w:pPr>
              <w:pStyle w:val="TAC"/>
              <w:rPr>
                <w:ins w:id="281" w:author="Deep [E///]" w:date="2023-10-28T20:09:00Z"/>
              </w:rPr>
            </w:pPr>
            <w:ins w:id="282" w:author="Deep [E///]" w:date="2023-10-28T20:09:00Z">
              <w:r w:rsidRPr="002A78AE">
                <w:t>T</w:t>
              </w:r>
              <w:r w:rsidRPr="002A78AE">
                <w:rPr>
                  <w:vertAlign w:val="subscript"/>
                </w:rPr>
                <w:t>c</w:t>
              </w:r>
            </w:ins>
          </w:p>
        </w:tc>
      </w:tr>
      <w:tr w:rsidR="00D67656" w:rsidRPr="002A78AE" w14:paraId="21BB9D33" w14:textId="77777777" w:rsidTr="004B2C44">
        <w:trPr>
          <w:cantSplit/>
          <w:ins w:id="283"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6C702A5B" w14:textId="54AE8241" w:rsidR="00D67656" w:rsidRPr="002A78AE" w:rsidRDefault="00D67656" w:rsidP="00277FFE">
            <w:pPr>
              <w:pStyle w:val="TAC"/>
              <w:rPr>
                <w:ins w:id="284" w:author="Deep [E///]" w:date="2023-10-28T20:09:00Z"/>
              </w:rPr>
            </w:pPr>
            <w:ins w:id="285" w:author="Deep [E///]" w:date="2023-10-28T20:09:00Z">
              <w:r w:rsidRPr="002A78AE">
                <w:rPr>
                  <w:lang w:eastAsia="zh-CN"/>
                </w:rPr>
                <w:t>RSTD_</w:t>
              </w:r>
            </w:ins>
            <w:ins w:id="286" w:author="Deep [E///]" w:date="2024-02-17T20:04:00Z">
              <w:r w:rsidR="000C6FDF" w:rsidRPr="000C6FDF">
                <w:rPr>
                  <w:lang w:eastAsia="zh-CN"/>
                </w:rPr>
                <w:t>1576038</w:t>
              </w:r>
              <w:r w:rsidR="000C6FDF">
                <w:rPr>
                  <w:lang w:eastAsia="zh-CN"/>
                </w:rPr>
                <w:t>4</w:t>
              </w:r>
            </w:ins>
          </w:p>
        </w:tc>
        <w:tc>
          <w:tcPr>
            <w:tcW w:w="3076" w:type="dxa"/>
            <w:tcBorders>
              <w:top w:val="single" w:sz="4" w:space="0" w:color="auto"/>
              <w:left w:val="single" w:sz="4" w:space="0" w:color="auto"/>
              <w:bottom w:val="single" w:sz="4" w:space="0" w:color="auto"/>
              <w:right w:val="single" w:sz="4" w:space="0" w:color="auto"/>
            </w:tcBorders>
          </w:tcPr>
          <w:p w14:paraId="2615E81C" w14:textId="5DDABA60" w:rsidR="00D67656" w:rsidRPr="002A78AE" w:rsidRDefault="00D67656" w:rsidP="00277FFE">
            <w:pPr>
              <w:pStyle w:val="TAC"/>
              <w:rPr>
                <w:ins w:id="287" w:author="Deep [E///]" w:date="2023-10-28T20:09:00Z"/>
              </w:rPr>
            </w:pPr>
            <w:ins w:id="288" w:author="Deep [E///]" w:date="2023-10-28T20:09:00Z">
              <w:r w:rsidRPr="002A78AE">
                <w:rPr>
                  <w:lang w:eastAsia="zh-CN"/>
                </w:rPr>
                <w:t>985023</w:t>
              </w:r>
              <w:r>
                <w:rPr>
                  <w:lang w:eastAsia="zh-CN"/>
                </w:rPr>
                <w:t>.</w:t>
              </w:r>
            </w:ins>
            <w:ins w:id="289" w:author="Deep [E///]" w:date="2024-02-17T20:18:00Z">
              <w:r w:rsidR="00DA3A1B">
                <w:rPr>
                  <w:lang w:eastAsia="zh-CN"/>
                </w:rPr>
                <w:t>8</w:t>
              </w:r>
            </w:ins>
            <w:ins w:id="290" w:author="Deep [E///]" w:date="2023-10-28T20:09:00Z">
              <w:r>
                <w:rPr>
                  <w:lang w:eastAsia="zh-CN"/>
                </w:rPr>
                <w:t>75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900" w:type="dxa"/>
            <w:tcBorders>
              <w:top w:val="single" w:sz="4" w:space="0" w:color="auto"/>
              <w:left w:val="single" w:sz="4" w:space="0" w:color="auto"/>
              <w:bottom w:val="single" w:sz="4" w:space="0" w:color="auto"/>
              <w:right w:val="single" w:sz="4" w:space="0" w:color="auto"/>
            </w:tcBorders>
          </w:tcPr>
          <w:p w14:paraId="3176482C" w14:textId="77777777" w:rsidR="00D67656" w:rsidRPr="002A78AE" w:rsidRDefault="00D67656" w:rsidP="00277FFE">
            <w:pPr>
              <w:pStyle w:val="TAC"/>
              <w:rPr>
                <w:ins w:id="291" w:author="Deep [E///]" w:date="2023-10-28T20:09:00Z"/>
              </w:rPr>
            </w:pPr>
            <w:ins w:id="292" w:author="Deep [E///]" w:date="2023-10-28T20:09:00Z">
              <w:r w:rsidRPr="002A78AE">
                <w:t>T</w:t>
              </w:r>
              <w:r w:rsidRPr="002A78AE">
                <w:rPr>
                  <w:vertAlign w:val="subscript"/>
                </w:rPr>
                <w:t>c</w:t>
              </w:r>
            </w:ins>
          </w:p>
        </w:tc>
      </w:tr>
      <w:tr w:rsidR="00D67656" w:rsidRPr="002A78AE" w14:paraId="3B86A491" w14:textId="77777777" w:rsidTr="004B2C44">
        <w:trPr>
          <w:cantSplit/>
          <w:ins w:id="293"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358A5F81" w14:textId="2102CB37" w:rsidR="00D67656" w:rsidRPr="002A78AE" w:rsidRDefault="00D67656" w:rsidP="00277FFE">
            <w:pPr>
              <w:pStyle w:val="TAC"/>
              <w:rPr>
                <w:ins w:id="294" w:author="Deep [E///]" w:date="2023-10-28T20:09:00Z"/>
              </w:rPr>
            </w:pPr>
            <w:ins w:id="295" w:author="Deep [E///]" w:date="2023-10-28T20:09:00Z">
              <w:r w:rsidRPr="002A78AE">
                <w:rPr>
                  <w:lang w:eastAsia="zh-CN"/>
                </w:rPr>
                <w:t>RSTD_</w:t>
              </w:r>
            </w:ins>
            <w:ins w:id="296" w:author="Deep [E///]" w:date="2024-02-17T20:04:00Z">
              <w:r w:rsidR="000C6FDF" w:rsidRPr="000C6FDF">
                <w:rPr>
                  <w:lang w:eastAsia="zh-CN"/>
                </w:rPr>
                <w:t>15760385</w:t>
              </w:r>
            </w:ins>
          </w:p>
        </w:tc>
        <w:tc>
          <w:tcPr>
            <w:tcW w:w="3076" w:type="dxa"/>
            <w:tcBorders>
              <w:top w:val="single" w:sz="4" w:space="0" w:color="auto"/>
              <w:left w:val="single" w:sz="4" w:space="0" w:color="auto"/>
              <w:bottom w:val="single" w:sz="4" w:space="0" w:color="auto"/>
              <w:right w:val="single" w:sz="4" w:space="0" w:color="auto"/>
            </w:tcBorders>
          </w:tcPr>
          <w:p w14:paraId="187EB7A0" w14:textId="77777777" w:rsidR="00D67656" w:rsidRPr="002A78AE" w:rsidRDefault="00D67656" w:rsidP="00277FFE">
            <w:pPr>
              <w:pStyle w:val="TAC"/>
              <w:rPr>
                <w:ins w:id="297" w:author="Deep [E///]" w:date="2023-10-28T20:09:00Z"/>
              </w:rPr>
            </w:pPr>
            <w:ins w:id="298" w:author="Deep [E///]" w:date="2023-10-28T20:09:00Z">
              <w:r w:rsidRPr="002A78AE">
                <w:rPr>
                  <w:lang w:eastAsia="zh-CN"/>
                </w:rPr>
                <w:t xml:space="preserve">985024 </w:t>
              </w:r>
              <w:r w:rsidRPr="002A78AE">
                <w:sym w:font="Symbol" w:char="F0A3"/>
              </w:r>
              <w:r w:rsidRPr="002A78AE">
                <w:rPr>
                  <w:lang w:eastAsia="zh-CN"/>
                </w:rPr>
                <w:t xml:space="preserve"> RSTD</w:t>
              </w:r>
            </w:ins>
          </w:p>
        </w:tc>
        <w:tc>
          <w:tcPr>
            <w:tcW w:w="900" w:type="dxa"/>
            <w:tcBorders>
              <w:top w:val="single" w:sz="4" w:space="0" w:color="auto"/>
              <w:left w:val="single" w:sz="4" w:space="0" w:color="auto"/>
              <w:bottom w:val="single" w:sz="4" w:space="0" w:color="auto"/>
              <w:right w:val="single" w:sz="4" w:space="0" w:color="auto"/>
            </w:tcBorders>
          </w:tcPr>
          <w:p w14:paraId="50572DD8" w14:textId="77777777" w:rsidR="00D67656" w:rsidRPr="002A78AE" w:rsidRDefault="00D67656" w:rsidP="00277FFE">
            <w:pPr>
              <w:pStyle w:val="TAC"/>
              <w:rPr>
                <w:ins w:id="299" w:author="Deep [E///]" w:date="2023-10-28T20:09:00Z"/>
              </w:rPr>
            </w:pPr>
            <w:ins w:id="300" w:author="Deep [E///]" w:date="2023-10-28T20:09:00Z">
              <w:r w:rsidRPr="002A78AE">
                <w:t>T</w:t>
              </w:r>
              <w:r w:rsidRPr="002A78AE">
                <w:rPr>
                  <w:vertAlign w:val="subscript"/>
                </w:rPr>
                <w:t>c</w:t>
              </w:r>
            </w:ins>
          </w:p>
        </w:tc>
      </w:tr>
    </w:tbl>
    <w:p w14:paraId="587D682C" w14:textId="77777777" w:rsidR="00D67656" w:rsidRDefault="00D67656" w:rsidP="00624717"/>
    <w:p w14:paraId="6C0E131F" w14:textId="0A97EFFF" w:rsidR="00D67656" w:rsidRPr="00725743" w:rsidRDefault="00D67656" w:rsidP="00D67656">
      <w:pPr>
        <w:pStyle w:val="Caption"/>
        <w:keepNext/>
        <w:jc w:val="center"/>
        <w:rPr>
          <w:ins w:id="301" w:author="Deep [E///]" w:date="2023-10-28T20:09:00Z"/>
          <w:rFonts w:ascii="Arial" w:hAnsi="Arial" w:cs="Arial"/>
        </w:rPr>
      </w:pPr>
      <w:ins w:id="302" w:author="Deep [E///]" w:date="2023-10-28T20:09:00Z">
        <w:r w:rsidRPr="00725743">
          <w:rPr>
            <w:rFonts w:ascii="Arial" w:hAnsi="Arial" w:cs="Arial"/>
          </w:rPr>
          <w:t>Table 10.1.23.3.1-</w:t>
        </w:r>
      </w:ins>
      <w:ins w:id="303" w:author="Deep [E///]" w:date="2023-12-21T15:35:00Z">
        <w:r w:rsidR="00B01747">
          <w:rPr>
            <w:rFonts w:ascii="Arial" w:hAnsi="Arial" w:cs="Arial"/>
          </w:rPr>
          <w:t>10</w:t>
        </w:r>
      </w:ins>
      <w:ins w:id="304" w:author="Deep [E///]" w:date="2023-10-28T20:09:00Z">
        <w:r w:rsidRPr="00725743">
          <w:rPr>
            <w:rFonts w:ascii="Arial" w:hAnsi="Arial" w:cs="Arial"/>
          </w:rPr>
          <w:t xml:space="preserve"> Report mapping for </w:t>
        </w:r>
        <w:r w:rsidRPr="00792E78">
          <w:rPr>
            <w:rFonts w:ascii="Arial" w:hAnsi="Arial" w:cs="Arial"/>
            <w:i/>
            <w:iCs/>
          </w:rPr>
          <w:t>k = -</w:t>
        </w:r>
      </w:ins>
      <w:ins w:id="305" w:author="Deep [E///]" w:date="2023-12-21T15:35:00Z">
        <w:r w:rsidR="00B01747" w:rsidRPr="00792E78">
          <w:rPr>
            <w:rFonts w:ascii="Arial" w:hAnsi="Arial" w:cs="Arial"/>
            <w:i/>
            <w:iCs/>
          </w:rPr>
          <w:t>4</w:t>
        </w:r>
      </w:ins>
      <w:ins w:id="306" w:author="Deep [E///]" w:date="2023-10-28T20:09:00Z">
        <w:r w:rsidRPr="00725743">
          <w:rPr>
            <w:rFonts w:ascii="Arial" w:hAnsi="Arial" w:cs="Arial"/>
          </w:rPr>
          <w:t>.</w:t>
        </w:r>
      </w:ins>
    </w:p>
    <w:tbl>
      <w:tblPr>
        <w:tblW w:w="6669"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346"/>
        <w:gridCol w:w="630"/>
      </w:tblGrid>
      <w:tr w:rsidR="00D67656" w:rsidRPr="002A78AE" w14:paraId="6B018340" w14:textId="77777777" w:rsidTr="00D15147">
        <w:trPr>
          <w:cantSplit/>
          <w:trHeight w:val="263"/>
          <w:ins w:id="307" w:author="Deep [E///]" w:date="2023-10-28T20:09:00Z"/>
        </w:trPr>
        <w:tc>
          <w:tcPr>
            <w:tcW w:w="2693" w:type="dxa"/>
            <w:tcBorders>
              <w:bottom w:val="nil"/>
            </w:tcBorders>
            <w:shd w:val="clear" w:color="auto" w:fill="auto"/>
          </w:tcPr>
          <w:p w14:paraId="73008126" w14:textId="77777777" w:rsidR="00D67656" w:rsidRPr="002A78AE" w:rsidRDefault="00D67656" w:rsidP="00277FFE">
            <w:pPr>
              <w:pStyle w:val="TAH"/>
              <w:rPr>
                <w:ins w:id="308" w:author="Deep [E///]" w:date="2023-10-28T20:09:00Z"/>
              </w:rPr>
            </w:pPr>
            <w:ins w:id="309" w:author="Deep [E///]" w:date="2023-10-28T20:09:00Z">
              <w:r w:rsidRPr="002A78AE">
                <w:t>Reported Quantity Value</w:t>
              </w:r>
              <w:r>
                <w:t>,</w:t>
              </w:r>
            </w:ins>
          </w:p>
        </w:tc>
        <w:tc>
          <w:tcPr>
            <w:tcW w:w="3346" w:type="dxa"/>
            <w:tcBorders>
              <w:bottom w:val="nil"/>
            </w:tcBorders>
            <w:shd w:val="clear" w:color="auto" w:fill="auto"/>
          </w:tcPr>
          <w:p w14:paraId="7567766D" w14:textId="77777777" w:rsidR="00D67656" w:rsidRPr="002A78AE" w:rsidRDefault="00D67656" w:rsidP="00277FFE">
            <w:pPr>
              <w:pStyle w:val="TAH"/>
              <w:rPr>
                <w:ins w:id="310" w:author="Deep [E///]" w:date="2023-10-28T20:09:00Z"/>
              </w:rPr>
            </w:pPr>
            <w:ins w:id="311" w:author="Deep [E///]" w:date="2023-10-28T20:09:00Z">
              <w:r w:rsidRPr="002A78AE">
                <w:t>Measured Quantity Value</w:t>
              </w:r>
              <w:r>
                <w:t>,</w:t>
              </w:r>
            </w:ins>
          </w:p>
        </w:tc>
        <w:tc>
          <w:tcPr>
            <w:tcW w:w="630" w:type="dxa"/>
            <w:tcBorders>
              <w:bottom w:val="nil"/>
            </w:tcBorders>
          </w:tcPr>
          <w:p w14:paraId="1D373BE5" w14:textId="77777777" w:rsidR="00D67656" w:rsidRPr="002A78AE" w:rsidRDefault="00D67656" w:rsidP="00277FFE">
            <w:pPr>
              <w:pStyle w:val="TAH"/>
              <w:rPr>
                <w:ins w:id="312" w:author="Deep [E///]" w:date="2023-10-28T20:09:00Z"/>
              </w:rPr>
            </w:pPr>
            <w:ins w:id="313" w:author="Deep [E///]" w:date="2023-10-28T20:09:00Z">
              <w:r w:rsidRPr="002A78AE">
                <w:t>Unit</w:t>
              </w:r>
            </w:ins>
          </w:p>
        </w:tc>
      </w:tr>
      <w:tr w:rsidR="00D67656" w:rsidRPr="002A78AE" w14:paraId="479C870E" w14:textId="77777777" w:rsidTr="00D15147">
        <w:trPr>
          <w:cantSplit/>
          <w:trHeight w:val="262"/>
          <w:ins w:id="314" w:author="Deep [E///]" w:date="2023-10-28T20:09:00Z"/>
        </w:trPr>
        <w:tc>
          <w:tcPr>
            <w:tcW w:w="2693" w:type="dxa"/>
            <w:tcBorders>
              <w:top w:val="nil"/>
            </w:tcBorders>
            <w:shd w:val="clear" w:color="auto" w:fill="auto"/>
          </w:tcPr>
          <w:p w14:paraId="34151DE5" w14:textId="77777777" w:rsidR="00D67656" w:rsidRPr="002A78AE" w:rsidRDefault="00D67656" w:rsidP="00277FFE">
            <w:pPr>
              <w:pStyle w:val="TAH"/>
              <w:rPr>
                <w:ins w:id="315" w:author="Deep [E///]" w:date="2023-10-28T20:09:00Z"/>
              </w:rPr>
            </w:pPr>
            <w:ins w:id="316" w:author="Deep [E///]" w:date="2023-10-28T20:09:00Z">
              <w:r w:rsidRPr="002A78AE">
                <w:t>RSTD_i</w:t>
              </w:r>
            </w:ins>
          </w:p>
        </w:tc>
        <w:tc>
          <w:tcPr>
            <w:tcW w:w="3346" w:type="dxa"/>
            <w:tcBorders>
              <w:top w:val="nil"/>
            </w:tcBorders>
            <w:shd w:val="clear" w:color="auto" w:fill="auto"/>
          </w:tcPr>
          <w:p w14:paraId="2928A665" w14:textId="77777777" w:rsidR="00D67656" w:rsidRPr="002A78AE" w:rsidRDefault="00D67656" w:rsidP="00277FFE">
            <w:pPr>
              <w:pStyle w:val="TAH"/>
              <w:rPr>
                <w:ins w:id="317" w:author="Deep [E///]" w:date="2023-10-28T20:09:00Z"/>
              </w:rPr>
            </w:pPr>
            <w:ins w:id="318" w:author="Deep [E///]" w:date="2023-10-28T20:09:00Z">
              <w:r w:rsidRPr="002A78AE">
                <w:t>RSTD</w:t>
              </w:r>
            </w:ins>
          </w:p>
        </w:tc>
        <w:tc>
          <w:tcPr>
            <w:tcW w:w="630" w:type="dxa"/>
            <w:tcBorders>
              <w:top w:val="nil"/>
            </w:tcBorders>
          </w:tcPr>
          <w:p w14:paraId="1784401E" w14:textId="77777777" w:rsidR="00D67656" w:rsidRPr="002A78AE" w:rsidRDefault="00D67656" w:rsidP="00277FFE">
            <w:pPr>
              <w:pStyle w:val="TAH"/>
              <w:rPr>
                <w:ins w:id="319" w:author="Deep [E///]" w:date="2023-10-28T20:09:00Z"/>
              </w:rPr>
            </w:pPr>
          </w:p>
        </w:tc>
      </w:tr>
      <w:tr w:rsidR="00D67656" w:rsidRPr="002A78AE" w14:paraId="2A7A80EB" w14:textId="77777777" w:rsidTr="00D15147">
        <w:trPr>
          <w:cantSplit/>
          <w:ins w:id="320" w:author="Deep [E///]" w:date="2023-10-28T20:09:00Z"/>
        </w:trPr>
        <w:tc>
          <w:tcPr>
            <w:tcW w:w="2693" w:type="dxa"/>
          </w:tcPr>
          <w:p w14:paraId="5AF5FADA" w14:textId="1838320C" w:rsidR="00D67656" w:rsidRPr="002A78AE" w:rsidRDefault="00D67656" w:rsidP="00277FFE">
            <w:pPr>
              <w:pStyle w:val="TAC"/>
              <w:rPr>
                <w:ins w:id="321" w:author="Deep [E///]" w:date="2023-10-28T20:09:00Z"/>
              </w:rPr>
            </w:pPr>
            <w:ins w:id="322" w:author="Deep [E///]" w:date="2023-10-28T20:09:00Z">
              <w:r w:rsidRPr="002A78AE">
                <w:rPr>
                  <w:lang w:eastAsia="zh-CN"/>
                </w:rPr>
                <w:t>RSTD</w:t>
              </w:r>
              <w:r w:rsidRPr="002A78AE">
                <w:t>_</w:t>
              </w:r>
            </w:ins>
            <w:ins w:id="323" w:author="Deep [E///]" w:date="2024-02-17T20:20:00Z">
              <w:r w:rsidR="008C2A28">
                <w:t>0</w:t>
              </w:r>
            </w:ins>
            <w:ins w:id="324" w:author="Deep [E///]" w:date="2023-10-28T20:09:00Z">
              <w:r w:rsidRPr="002A78AE">
                <w:t>000</w:t>
              </w:r>
              <w:r>
                <w:t>000</w:t>
              </w:r>
              <w:r w:rsidRPr="002A78AE">
                <w:t>0</w:t>
              </w:r>
            </w:ins>
          </w:p>
        </w:tc>
        <w:tc>
          <w:tcPr>
            <w:tcW w:w="3346" w:type="dxa"/>
          </w:tcPr>
          <w:p w14:paraId="29A56413" w14:textId="77777777" w:rsidR="00D67656" w:rsidRPr="002A78AE" w:rsidRDefault="00D67656" w:rsidP="00277FFE">
            <w:pPr>
              <w:pStyle w:val="TAC"/>
              <w:rPr>
                <w:ins w:id="325" w:author="Deep [E///]" w:date="2023-10-28T20:09:00Z"/>
              </w:rPr>
            </w:pPr>
            <w:ins w:id="326" w:author="Deep [E///]" w:date="2023-10-28T20:09:00Z">
              <w:r w:rsidRPr="002A78AE">
                <w:rPr>
                  <w:lang w:eastAsia="zh-CN"/>
                </w:rPr>
                <w:t>RSTD &lt; -985024</w:t>
              </w:r>
            </w:ins>
          </w:p>
        </w:tc>
        <w:tc>
          <w:tcPr>
            <w:tcW w:w="630" w:type="dxa"/>
          </w:tcPr>
          <w:p w14:paraId="48FCEF70" w14:textId="77777777" w:rsidR="00D67656" w:rsidRPr="002A78AE" w:rsidRDefault="00D67656" w:rsidP="00277FFE">
            <w:pPr>
              <w:pStyle w:val="TAC"/>
              <w:rPr>
                <w:ins w:id="327" w:author="Deep [E///]" w:date="2023-10-28T20:09:00Z"/>
              </w:rPr>
            </w:pPr>
            <w:ins w:id="328" w:author="Deep [E///]" w:date="2023-10-28T20:09:00Z">
              <w:r w:rsidRPr="002A78AE">
                <w:t>T</w:t>
              </w:r>
              <w:r w:rsidRPr="002A78AE">
                <w:rPr>
                  <w:vertAlign w:val="subscript"/>
                </w:rPr>
                <w:t>c</w:t>
              </w:r>
            </w:ins>
          </w:p>
        </w:tc>
      </w:tr>
      <w:tr w:rsidR="00D67656" w:rsidRPr="002A78AE" w14:paraId="1F777301" w14:textId="77777777" w:rsidTr="00D15147">
        <w:trPr>
          <w:cantSplit/>
          <w:ins w:id="329" w:author="Deep [E///]" w:date="2023-10-28T20:09:00Z"/>
        </w:trPr>
        <w:tc>
          <w:tcPr>
            <w:tcW w:w="2693" w:type="dxa"/>
          </w:tcPr>
          <w:p w14:paraId="38B07A0F" w14:textId="374CD874" w:rsidR="00D67656" w:rsidRPr="002A78AE" w:rsidRDefault="00D67656" w:rsidP="00277FFE">
            <w:pPr>
              <w:pStyle w:val="TAC"/>
              <w:rPr>
                <w:ins w:id="330" w:author="Deep [E///]" w:date="2023-10-28T20:09:00Z"/>
              </w:rPr>
            </w:pPr>
            <w:ins w:id="331" w:author="Deep [E///]" w:date="2023-10-28T20:09:00Z">
              <w:r w:rsidRPr="002A78AE">
                <w:rPr>
                  <w:lang w:eastAsia="zh-CN"/>
                </w:rPr>
                <w:t>RSTD</w:t>
              </w:r>
              <w:r w:rsidRPr="002A78AE">
                <w:t>_</w:t>
              </w:r>
            </w:ins>
            <w:ins w:id="332" w:author="Deep [E///]" w:date="2024-02-17T20:20:00Z">
              <w:r w:rsidR="008C2A28">
                <w:t>0</w:t>
              </w:r>
            </w:ins>
            <w:ins w:id="333" w:author="Deep [E///]" w:date="2023-10-28T20:09:00Z">
              <w:r w:rsidRPr="002A78AE">
                <w:t>000</w:t>
              </w:r>
              <w:r>
                <w:t>000</w:t>
              </w:r>
              <w:r w:rsidRPr="002A78AE">
                <w:t>1</w:t>
              </w:r>
            </w:ins>
          </w:p>
        </w:tc>
        <w:tc>
          <w:tcPr>
            <w:tcW w:w="3346" w:type="dxa"/>
          </w:tcPr>
          <w:p w14:paraId="65475E40" w14:textId="68AE97AE" w:rsidR="00D67656" w:rsidRPr="002A78AE" w:rsidRDefault="00D67656" w:rsidP="00277FFE">
            <w:pPr>
              <w:pStyle w:val="TAC"/>
              <w:rPr>
                <w:ins w:id="334" w:author="Deep [E///]" w:date="2023-10-28T20:09:00Z"/>
              </w:rPr>
            </w:pPr>
            <w:ins w:id="335" w:author="Deep [E///]" w:date="2023-10-28T20:09: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w:t>
              </w:r>
            </w:ins>
            <w:ins w:id="336" w:author="Deep [E///]" w:date="2024-02-17T20:21:00Z">
              <w:r w:rsidR="003E4262">
                <w:rPr>
                  <w:lang w:eastAsia="zh-CN"/>
                </w:rPr>
                <w:t>93</w:t>
              </w:r>
            </w:ins>
            <w:ins w:id="337" w:author="Deep [E///]" w:date="2023-10-28T20:09:00Z">
              <w:r>
                <w:rPr>
                  <w:lang w:eastAsia="zh-CN"/>
                </w:rPr>
                <w:t>75</w:t>
              </w:r>
            </w:ins>
          </w:p>
        </w:tc>
        <w:tc>
          <w:tcPr>
            <w:tcW w:w="630" w:type="dxa"/>
          </w:tcPr>
          <w:p w14:paraId="7DF79E0E" w14:textId="77777777" w:rsidR="00D67656" w:rsidRPr="002A78AE" w:rsidRDefault="00D67656" w:rsidP="00277FFE">
            <w:pPr>
              <w:pStyle w:val="TAC"/>
              <w:rPr>
                <w:ins w:id="338" w:author="Deep [E///]" w:date="2023-10-28T20:09:00Z"/>
              </w:rPr>
            </w:pPr>
            <w:ins w:id="339" w:author="Deep [E///]" w:date="2023-10-28T20:09:00Z">
              <w:r w:rsidRPr="002A78AE">
                <w:t>T</w:t>
              </w:r>
              <w:r w:rsidRPr="002A78AE">
                <w:rPr>
                  <w:vertAlign w:val="subscript"/>
                </w:rPr>
                <w:t>c</w:t>
              </w:r>
            </w:ins>
          </w:p>
        </w:tc>
      </w:tr>
      <w:tr w:rsidR="00D67656" w:rsidRPr="002A78AE" w14:paraId="279C57CD" w14:textId="77777777" w:rsidTr="00D15147">
        <w:trPr>
          <w:cantSplit/>
          <w:ins w:id="340" w:author="Deep [E///]" w:date="2023-10-28T20:09:00Z"/>
        </w:trPr>
        <w:tc>
          <w:tcPr>
            <w:tcW w:w="2693" w:type="dxa"/>
          </w:tcPr>
          <w:p w14:paraId="4483A0D7" w14:textId="66CCC161" w:rsidR="00D67656" w:rsidRPr="002A78AE" w:rsidRDefault="00D67656" w:rsidP="00277FFE">
            <w:pPr>
              <w:pStyle w:val="TAC"/>
              <w:rPr>
                <w:ins w:id="341" w:author="Deep [E///]" w:date="2023-10-28T20:09:00Z"/>
              </w:rPr>
            </w:pPr>
            <w:ins w:id="342" w:author="Deep [E///]" w:date="2023-10-28T20:09:00Z">
              <w:r w:rsidRPr="002A78AE">
                <w:rPr>
                  <w:lang w:eastAsia="zh-CN"/>
                </w:rPr>
                <w:t>RSTD</w:t>
              </w:r>
              <w:r w:rsidRPr="002A78AE">
                <w:t>_</w:t>
              </w:r>
            </w:ins>
            <w:ins w:id="343" w:author="Deep [E///]" w:date="2024-02-17T20:21:00Z">
              <w:r w:rsidR="008C2A28">
                <w:t>0</w:t>
              </w:r>
            </w:ins>
            <w:ins w:id="344" w:author="Deep [E///]" w:date="2023-10-28T20:09:00Z">
              <w:r w:rsidRPr="002A78AE">
                <w:t>00</w:t>
              </w:r>
              <w:r>
                <w:t>000</w:t>
              </w:r>
              <w:r w:rsidRPr="002A78AE">
                <w:t>02</w:t>
              </w:r>
            </w:ins>
          </w:p>
        </w:tc>
        <w:tc>
          <w:tcPr>
            <w:tcW w:w="3346" w:type="dxa"/>
          </w:tcPr>
          <w:p w14:paraId="08BE29C8" w14:textId="2B8B1C6F" w:rsidR="00D67656" w:rsidRPr="002A78AE" w:rsidRDefault="00D67656" w:rsidP="00277FFE">
            <w:pPr>
              <w:pStyle w:val="TAC"/>
              <w:rPr>
                <w:ins w:id="345" w:author="Deep [E///]" w:date="2023-10-28T20:09:00Z"/>
              </w:rPr>
            </w:pPr>
            <w:ins w:id="346" w:author="Deep [E///]" w:date="2023-10-28T20:09:00Z">
              <w:r w:rsidRPr="002A78AE">
                <w:rPr>
                  <w:lang w:eastAsia="zh-CN"/>
                </w:rPr>
                <w:t>-985023</w:t>
              </w:r>
              <w:r>
                <w:rPr>
                  <w:lang w:eastAsia="zh-CN"/>
                </w:rPr>
                <w:t>.</w:t>
              </w:r>
            </w:ins>
            <w:ins w:id="347" w:author="Deep [E///]" w:date="2024-02-17T20:21:00Z">
              <w:r w:rsidR="003E4262">
                <w:rPr>
                  <w:lang w:eastAsia="zh-CN"/>
                </w:rPr>
                <w:t>93</w:t>
              </w:r>
            </w:ins>
            <w:ins w:id="348" w:author="Deep [E///]" w:date="2023-10-28T20:09:00Z">
              <w:r>
                <w:rPr>
                  <w:lang w:eastAsia="zh-CN"/>
                </w:rPr>
                <w:t>75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ins>
            <w:ins w:id="349" w:author="Deep [E///]" w:date="2024-02-17T20:22:00Z">
              <w:r w:rsidR="004E5452">
                <w:rPr>
                  <w:lang w:eastAsia="zh-CN"/>
                </w:rPr>
                <w:t>87</w:t>
              </w:r>
            </w:ins>
            <w:ins w:id="350" w:author="Deep [E///]" w:date="2023-10-28T20:09:00Z">
              <w:r>
                <w:rPr>
                  <w:lang w:eastAsia="zh-CN"/>
                </w:rPr>
                <w:t>5</w:t>
              </w:r>
            </w:ins>
          </w:p>
        </w:tc>
        <w:tc>
          <w:tcPr>
            <w:tcW w:w="630" w:type="dxa"/>
          </w:tcPr>
          <w:p w14:paraId="025590B0" w14:textId="77777777" w:rsidR="00D67656" w:rsidRPr="002A78AE" w:rsidRDefault="00D67656" w:rsidP="00277FFE">
            <w:pPr>
              <w:pStyle w:val="TAC"/>
              <w:rPr>
                <w:ins w:id="351" w:author="Deep [E///]" w:date="2023-10-28T20:09:00Z"/>
              </w:rPr>
            </w:pPr>
            <w:ins w:id="352" w:author="Deep [E///]" w:date="2023-10-28T20:09:00Z">
              <w:r w:rsidRPr="002A78AE">
                <w:t>T</w:t>
              </w:r>
              <w:r w:rsidRPr="002A78AE">
                <w:rPr>
                  <w:vertAlign w:val="subscript"/>
                </w:rPr>
                <w:t>c</w:t>
              </w:r>
            </w:ins>
          </w:p>
        </w:tc>
      </w:tr>
      <w:tr w:rsidR="00D67656" w:rsidRPr="002A78AE" w14:paraId="304FB47A" w14:textId="77777777" w:rsidTr="00D15147">
        <w:trPr>
          <w:cantSplit/>
          <w:ins w:id="353" w:author="Deep [E///]" w:date="2023-10-28T20:09:00Z"/>
        </w:trPr>
        <w:tc>
          <w:tcPr>
            <w:tcW w:w="2693" w:type="dxa"/>
          </w:tcPr>
          <w:p w14:paraId="33E11F3B" w14:textId="77777777" w:rsidR="00D67656" w:rsidRPr="002A78AE" w:rsidRDefault="00D67656" w:rsidP="00277FFE">
            <w:pPr>
              <w:pStyle w:val="TAC"/>
              <w:rPr>
                <w:ins w:id="354" w:author="Deep [E///]" w:date="2023-10-28T20:09:00Z"/>
              </w:rPr>
            </w:pPr>
            <w:ins w:id="355" w:author="Deep [E///]" w:date="2023-10-28T20:09:00Z">
              <w:r w:rsidRPr="002A78AE">
                <w:sym w:font="Symbol" w:char="F0BC"/>
              </w:r>
            </w:ins>
          </w:p>
        </w:tc>
        <w:tc>
          <w:tcPr>
            <w:tcW w:w="3346" w:type="dxa"/>
          </w:tcPr>
          <w:p w14:paraId="5E77D70D" w14:textId="77777777" w:rsidR="00D67656" w:rsidRPr="002A78AE" w:rsidRDefault="00D67656" w:rsidP="00277FFE">
            <w:pPr>
              <w:pStyle w:val="TAC"/>
              <w:rPr>
                <w:ins w:id="356" w:author="Deep [E///]" w:date="2023-10-28T20:09:00Z"/>
              </w:rPr>
            </w:pPr>
            <w:ins w:id="357" w:author="Deep [E///]" w:date="2023-10-28T20:09:00Z">
              <w:r w:rsidRPr="002A78AE">
                <w:sym w:font="Symbol" w:char="F0BC"/>
              </w:r>
            </w:ins>
          </w:p>
        </w:tc>
        <w:tc>
          <w:tcPr>
            <w:tcW w:w="630" w:type="dxa"/>
          </w:tcPr>
          <w:p w14:paraId="3681E58A" w14:textId="77777777" w:rsidR="00D67656" w:rsidRPr="002A78AE" w:rsidRDefault="00D67656" w:rsidP="00277FFE">
            <w:pPr>
              <w:pStyle w:val="TAC"/>
              <w:rPr>
                <w:ins w:id="358" w:author="Deep [E///]" w:date="2023-10-28T20:09:00Z"/>
              </w:rPr>
            </w:pPr>
            <w:ins w:id="359" w:author="Deep [E///]" w:date="2023-10-28T20:09:00Z">
              <w:r w:rsidRPr="002A78AE">
                <w:t>…</w:t>
              </w:r>
            </w:ins>
          </w:p>
        </w:tc>
      </w:tr>
      <w:tr w:rsidR="00D67656" w:rsidRPr="002A78AE" w14:paraId="0AC6E6B8" w14:textId="77777777" w:rsidTr="00D15147">
        <w:trPr>
          <w:cantSplit/>
          <w:ins w:id="360" w:author="Deep [E///]" w:date="2023-10-28T20:09:00Z"/>
        </w:trPr>
        <w:tc>
          <w:tcPr>
            <w:tcW w:w="2693" w:type="dxa"/>
          </w:tcPr>
          <w:p w14:paraId="7CCB81E3" w14:textId="67FA4970" w:rsidR="00D67656" w:rsidRPr="002A78AE" w:rsidRDefault="00D67656" w:rsidP="00277FFE">
            <w:pPr>
              <w:pStyle w:val="TAC"/>
              <w:rPr>
                <w:ins w:id="361" w:author="Deep [E///]" w:date="2023-10-28T20:09:00Z"/>
              </w:rPr>
            </w:pPr>
            <w:ins w:id="362" w:author="Deep [E///]" w:date="2023-10-28T20:09:00Z">
              <w:r w:rsidRPr="002A78AE">
                <w:rPr>
                  <w:lang w:eastAsia="zh-CN"/>
                </w:rPr>
                <w:t>RSTD_</w:t>
              </w:r>
            </w:ins>
            <w:ins w:id="363" w:author="Deep [E///]" w:date="2024-02-17T20:21:00Z">
              <w:r w:rsidR="008C2A28" w:rsidRPr="008C2A28">
                <w:rPr>
                  <w:lang w:eastAsia="zh-CN"/>
                </w:rPr>
                <w:t>1576038</w:t>
              </w:r>
              <w:r w:rsidR="008C2A28">
                <w:rPr>
                  <w:lang w:eastAsia="zh-CN"/>
                </w:rPr>
                <w:t>4</w:t>
              </w:r>
            </w:ins>
          </w:p>
        </w:tc>
        <w:tc>
          <w:tcPr>
            <w:tcW w:w="3346" w:type="dxa"/>
          </w:tcPr>
          <w:p w14:paraId="2642CBF1" w14:textId="5568D9EB" w:rsidR="00D67656" w:rsidRPr="002A78AE" w:rsidRDefault="00D67656" w:rsidP="00277FFE">
            <w:pPr>
              <w:pStyle w:val="TAC"/>
              <w:rPr>
                <w:ins w:id="364" w:author="Deep [E///]" w:date="2023-10-28T20:09:00Z"/>
              </w:rPr>
            </w:pPr>
            <w:ins w:id="365" w:author="Deep [E///]" w:date="2023-10-28T20:09:00Z">
              <w:r w:rsidRPr="002A78AE">
                <w:rPr>
                  <w:lang w:eastAsia="zh-CN"/>
                </w:rPr>
                <w:t>-</w:t>
              </w:r>
              <w:r>
                <w:rPr>
                  <w:lang w:eastAsia="zh-CN"/>
                </w:rPr>
                <w:t>0.</w:t>
              </w:r>
            </w:ins>
            <w:ins w:id="366" w:author="Deep [E///]" w:date="2024-02-17T20:20:00Z">
              <w:r w:rsidR="002C46C7">
                <w:rPr>
                  <w:lang w:eastAsia="zh-CN"/>
                </w:rPr>
                <w:t xml:space="preserve"> 0625</w:t>
              </w:r>
            </w:ins>
            <w:ins w:id="367" w:author="Deep [E///]" w:date="2023-10-28T20:09:00Z">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30" w:type="dxa"/>
          </w:tcPr>
          <w:p w14:paraId="6B96945F" w14:textId="77777777" w:rsidR="00D67656" w:rsidRPr="002A78AE" w:rsidRDefault="00D67656" w:rsidP="00277FFE">
            <w:pPr>
              <w:pStyle w:val="TAC"/>
              <w:rPr>
                <w:ins w:id="368" w:author="Deep [E///]" w:date="2023-10-28T20:09:00Z"/>
              </w:rPr>
            </w:pPr>
            <w:ins w:id="369" w:author="Deep [E///]" w:date="2023-10-28T20:09:00Z">
              <w:r w:rsidRPr="002A78AE">
                <w:t>T</w:t>
              </w:r>
              <w:r w:rsidRPr="002A78AE">
                <w:rPr>
                  <w:vertAlign w:val="subscript"/>
                </w:rPr>
                <w:t>c</w:t>
              </w:r>
            </w:ins>
          </w:p>
        </w:tc>
      </w:tr>
      <w:tr w:rsidR="00D67656" w:rsidRPr="002A78AE" w14:paraId="1C719810" w14:textId="77777777" w:rsidTr="00D15147">
        <w:trPr>
          <w:cantSplit/>
          <w:ins w:id="370" w:author="Deep [E///]" w:date="2023-10-28T20:09:00Z"/>
        </w:trPr>
        <w:tc>
          <w:tcPr>
            <w:tcW w:w="2693" w:type="dxa"/>
          </w:tcPr>
          <w:p w14:paraId="0B8DCB08" w14:textId="7DB81C37" w:rsidR="00D67656" w:rsidRPr="002A78AE" w:rsidRDefault="00D67656" w:rsidP="00277FFE">
            <w:pPr>
              <w:pStyle w:val="TAC"/>
              <w:rPr>
                <w:ins w:id="371" w:author="Deep [E///]" w:date="2023-10-28T20:09:00Z"/>
              </w:rPr>
            </w:pPr>
            <w:ins w:id="372" w:author="Deep [E///]" w:date="2023-10-28T20:09:00Z">
              <w:r w:rsidRPr="002A78AE">
                <w:rPr>
                  <w:lang w:eastAsia="zh-CN"/>
                </w:rPr>
                <w:t>RSTD_</w:t>
              </w:r>
            </w:ins>
            <w:ins w:id="373" w:author="Deep [E///]" w:date="2024-02-17T20:21:00Z">
              <w:r w:rsidR="008C2A28" w:rsidRPr="008C2A28">
                <w:rPr>
                  <w:lang w:eastAsia="zh-CN"/>
                </w:rPr>
                <w:t>15760385</w:t>
              </w:r>
            </w:ins>
          </w:p>
        </w:tc>
        <w:tc>
          <w:tcPr>
            <w:tcW w:w="3346" w:type="dxa"/>
          </w:tcPr>
          <w:p w14:paraId="59B2AF7F" w14:textId="114D4DC9" w:rsidR="00D67656" w:rsidRPr="002A78AE" w:rsidRDefault="00D67656" w:rsidP="00277FFE">
            <w:pPr>
              <w:pStyle w:val="TAC"/>
              <w:rPr>
                <w:ins w:id="374" w:author="Deep [E///]" w:date="2023-10-28T20:09:00Z"/>
              </w:rPr>
            </w:pPr>
            <w:ins w:id="375" w:author="Deep [E///]" w:date="2023-10-28T20:09: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w:t>
              </w:r>
            </w:ins>
            <w:ins w:id="376" w:author="Deep [E///]" w:date="2024-02-17T20:20:00Z">
              <w:r w:rsidR="002C46C7">
                <w:rPr>
                  <w:lang w:eastAsia="zh-CN"/>
                </w:rPr>
                <w:t>062</w:t>
              </w:r>
            </w:ins>
            <w:ins w:id="377" w:author="Deep [E///]" w:date="2023-10-28T20:09:00Z">
              <w:r>
                <w:rPr>
                  <w:lang w:eastAsia="zh-CN"/>
                </w:rPr>
                <w:t>5</w:t>
              </w:r>
            </w:ins>
          </w:p>
        </w:tc>
        <w:tc>
          <w:tcPr>
            <w:tcW w:w="630" w:type="dxa"/>
          </w:tcPr>
          <w:p w14:paraId="370380D1" w14:textId="77777777" w:rsidR="00D67656" w:rsidRPr="002A78AE" w:rsidRDefault="00D67656" w:rsidP="00277FFE">
            <w:pPr>
              <w:pStyle w:val="TAC"/>
              <w:rPr>
                <w:ins w:id="378" w:author="Deep [E///]" w:date="2023-10-28T20:09:00Z"/>
              </w:rPr>
            </w:pPr>
            <w:ins w:id="379" w:author="Deep [E///]" w:date="2023-10-28T20:09:00Z">
              <w:r w:rsidRPr="002A78AE">
                <w:t>T</w:t>
              </w:r>
              <w:r w:rsidRPr="002A78AE">
                <w:rPr>
                  <w:vertAlign w:val="subscript"/>
                </w:rPr>
                <w:t>c</w:t>
              </w:r>
            </w:ins>
          </w:p>
        </w:tc>
      </w:tr>
      <w:tr w:rsidR="00D67656" w:rsidRPr="002A78AE" w14:paraId="008023AC" w14:textId="77777777" w:rsidTr="00D15147">
        <w:trPr>
          <w:cantSplit/>
          <w:ins w:id="380"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4CE351E3" w14:textId="77777777" w:rsidR="00D67656" w:rsidRPr="002A78AE" w:rsidRDefault="00D67656" w:rsidP="00277FFE">
            <w:pPr>
              <w:pStyle w:val="TAC"/>
              <w:rPr>
                <w:ins w:id="381" w:author="Deep [E///]" w:date="2023-10-28T20:09:00Z"/>
              </w:rPr>
            </w:pPr>
            <w:ins w:id="382" w:author="Deep [E///]" w:date="2023-10-28T20:09:00Z">
              <w:r w:rsidRPr="002A78AE">
                <w:rPr>
                  <w:lang w:eastAsia="zh-CN"/>
                </w:rPr>
                <w:t>…</w:t>
              </w:r>
            </w:ins>
          </w:p>
        </w:tc>
        <w:tc>
          <w:tcPr>
            <w:tcW w:w="3346" w:type="dxa"/>
            <w:tcBorders>
              <w:top w:val="single" w:sz="4" w:space="0" w:color="auto"/>
              <w:left w:val="single" w:sz="4" w:space="0" w:color="auto"/>
              <w:bottom w:val="single" w:sz="4" w:space="0" w:color="auto"/>
              <w:right w:val="single" w:sz="4" w:space="0" w:color="auto"/>
            </w:tcBorders>
          </w:tcPr>
          <w:p w14:paraId="47C95485" w14:textId="77777777" w:rsidR="00D67656" w:rsidRPr="002A78AE" w:rsidRDefault="00D67656" w:rsidP="00277FFE">
            <w:pPr>
              <w:pStyle w:val="TAC"/>
              <w:rPr>
                <w:ins w:id="383" w:author="Deep [E///]" w:date="2023-10-28T20:09:00Z"/>
              </w:rPr>
            </w:pPr>
            <w:ins w:id="384" w:author="Deep [E///]" w:date="2023-10-28T20:09:00Z">
              <w:r w:rsidRPr="002A78AE">
                <w:rPr>
                  <w:lang w:eastAsia="zh-CN"/>
                </w:rPr>
                <w:t>…</w:t>
              </w:r>
            </w:ins>
          </w:p>
        </w:tc>
        <w:tc>
          <w:tcPr>
            <w:tcW w:w="630" w:type="dxa"/>
            <w:tcBorders>
              <w:top w:val="single" w:sz="4" w:space="0" w:color="auto"/>
              <w:left w:val="single" w:sz="4" w:space="0" w:color="auto"/>
              <w:bottom w:val="single" w:sz="4" w:space="0" w:color="auto"/>
              <w:right w:val="single" w:sz="4" w:space="0" w:color="auto"/>
            </w:tcBorders>
          </w:tcPr>
          <w:p w14:paraId="11BC511B" w14:textId="77777777" w:rsidR="00D67656" w:rsidRPr="002A78AE" w:rsidRDefault="00D67656" w:rsidP="00277FFE">
            <w:pPr>
              <w:pStyle w:val="TAC"/>
              <w:rPr>
                <w:ins w:id="385" w:author="Deep [E///]" w:date="2023-10-28T20:09:00Z"/>
              </w:rPr>
            </w:pPr>
            <w:ins w:id="386" w:author="Deep [E///]" w:date="2023-10-28T20:09:00Z">
              <w:r w:rsidRPr="002A78AE">
                <w:t>…</w:t>
              </w:r>
            </w:ins>
          </w:p>
        </w:tc>
      </w:tr>
      <w:tr w:rsidR="00D67656" w:rsidRPr="002A78AE" w14:paraId="27E0E213" w14:textId="77777777" w:rsidTr="00D15147">
        <w:trPr>
          <w:cantSplit/>
          <w:ins w:id="387"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4EE52D10" w14:textId="55F4EAAD" w:rsidR="00D67656" w:rsidRPr="002A78AE" w:rsidRDefault="00D67656" w:rsidP="00277FFE">
            <w:pPr>
              <w:pStyle w:val="TAC"/>
              <w:rPr>
                <w:ins w:id="388" w:author="Deep [E///]" w:date="2023-10-28T20:09:00Z"/>
              </w:rPr>
            </w:pPr>
            <w:ins w:id="389" w:author="Deep [E///]" w:date="2023-10-28T20:09:00Z">
              <w:r w:rsidRPr="002A78AE">
                <w:rPr>
                  <w:lang w:eastAsia="zh-CN"/>
                </w:rPr>
                <w:t>RSTD_</w:t>
              </w:r>
            </w:ins>
            <w:ins w:id="390" w:author="Deep [E///]" w:date="2024-02-17T20:20:00Z">
              <w:r w:rsidR="008C2A28" w:rsidRPr="008C2A28">
                <w:rPr>
                  <w:lang w:eastAsia="zh-CN"/>
                </w:rPr>
                <w:t>3152076</w:t>
              </w:r>
              <w:r w:rsidR="008C2A28">
                <w:rPr>
                  <w:lang w:eastAsia="zh-CN"/>
                </w:rPr>
                <w:t>7</w:t>
              </w:r>
            </w:ins>
          </w:p>
        </w:tc>
        <w:tc>
          <w:tcPr>
            <w:tcW w:w="3346" w:type="dxa"/>
            <w:tcBorders>
              <w:top w:val="single" w:sz="4" w:space="0" w:color="auto"/>
              <w:left w:val="single" w:sz="4" w:space="0" w:color="auto"/>
              <w:bottom w:val="single" w:sz="4" w:space="0" w:color="auto"/>
              <w:right w:val="single" w:sz="4" w:space="0" w:color="auto"/>
            </w:tcBorders>
          </w:tcPr>
          <w:p w14:paraId="48FEA5C4" w14:textId="055981B8" w:rsidR="00D67656" w:rsidRPr="002A78AE" w:rsidRDefault="00D67656" w:rsidP="00277FFE">
            <w:pPr>
              <w:pStyle w:val="TAC"/>
              <w:rPr>
                <w:ins w:id="391" w:author="Deep [E///]" w:date="2023-10-28T20:09:00Z"/>
              </w:rPr>
            </w:pPr>
            <w:ins w:id="392" w:author="Deep [E///]" w:date="2023-10-28T20:09:00Z">
              <w:r w:rsidRPr="002A78AE">
                <w:rPr>
                  <w:lang w:eastAsia="zh-CN"/>
                </w:rPr>
                <w:t>98502</w:t>
              </w:r>
              <w:r>
                <w:rPr>
                  <w:lang w:eastAsia="zh-CN"/>
                </w:rPr>
                <w:t>3.</w:t>
              </w:r>
            </w:ins>
            <w:ins w:id="393" w:author="Deep [E///]" w:date="2024-02-17T20:22:00Z">
              <w:r w:rsidR="00D15147">
                <w:rPr>
                  <w:lang w:eastAsia="zh-CN"/>
                </w:rPr>
                <w:t>87</w:t>
              </w:r>
            </w:ins>
            <w:ins w:id="394" w:author="Deep [E///]" w:date="2023-10-28T20:09:00Z">
              <w:r>
                <w:rPr>
                  <w:lang w:eastAsia="zh-CN"/>
                </w:rPr>
                <w:t>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w:t>
              </w:r>
            </w:ins>
            <w:ins w:id="395" w:author="Deep [E///]" w:date="2024-02-17T20:22:00Z">
              <w:r w:rsidR="00D15147">
                <w:rPr>
                  <w:lang w:eastAsia="zh-CN"/>
                </w:rPr>
                <w:t>93</w:t>
              </w:r>
            </w:ins>
            <w:ins w:id="396" w:author="Deep [E///]" w:date="2023-10-28T20:09:00Z">
              <w:r>
                <w:rPr>
                  <w:lang w:eastAsia="zh-CN"/>
                </w:rPr>
                <w:t>75</w:t>
              </w:r>
            </w:ins>
          </w:p>
        </w:tc>
        <w:tc>
          <w:tcPr>
            <w:tcW w:w="630" w:type="dxa"/>
            <w:tcBorders>
              <w:top w:val="single" w:sz="4" w:space="0" w:color="auto"/>
              <w:left w:val="single" w:sz="4" w:space="0" w:color="auto"/>
              <w:bottom w:val="single" w:sz="4" w:space="0" w:color="auto"/>
              <w:right w:val="single" w:sz="4" w:space="0" w:color="auto"/>
            </w:tcBorders>
          </w:tcPr>
          <w:p w14:paraId="6C2A252B" w14:textId="77777777" w:rsidR="00D67656" w:rsidRPr="002A78AE" w:rsidRDefault="00D67656" w:rsidP="00277FFE">
            <w:pPr>
              <w:pStyle w:val="TAC"/>
              <w:rPr>
                <w:ins w:id="397" w:author="Deep [E///]" w:date="2023-10-28T20:09:00Z"/>
              </w:rPr>
            </w:pPr>
            <w:ins w:id="398" w:author="Deep [E///]" w:date="2023-10-28T20:09:00Z">
              <w:r w:rsidRPr="002A78AE">
                <w:t>T</w:t>
              </w:r>
              <w:r w:rsidRPr="002A78AE">
                <w:rPr>
                  <w:vertAlign w:val="subscript"/>
                </w:rPr>
                <w:t>c</w:t>
              </w:r>
            </w:ins>
          </w:p>
        </w:tc>
      </w:tr>
      <w:tr w:rsidR="00D67656" w:rsidRPr="002A78AE" w14:paraId="77144878" w14:textId="77777777" w:rsidTr="00D15147">
        <w:trPr>
          <w:cantSplit/>
          <w:ins w:id="399"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794DCBB0" w14:textId="28755CA2" w:rsidR="00D67656" w:rsidRPr="002A78AE" w:rsidRDefault="00D67656" w:rsidP="00277FFE">
            <w:pPr>
              <w:pStyle w:val="TAC"/>
              <w:rPr>
                <w:ins w:id="400" w:author="Deep [E///]" w:date="2023-10-28T20:09:00Z"/>
              </w:rPr>
            </w:pPr>
            <w:ins w:id="401" w:author="Deep [E///]" w:date="2023-10-28T20:09:00Z">
              <w:r w:rsidRPr="002A78AE">
                <w:rPr>
                  <w:lang w:eastAsia="zh-CN"/>
                </w:rPr>
                <w:t>RSTD_</w:t>
              </w:r>
            </w:ins>
            <w:ins w:id="402" w:author="Deep [E///]" w:date="2024-02-17T20:20:00Z">
              <w:r w:rsidR="008C2A28" w:rsidRPr="008C2A28">
                <w:rPr>
                  <w:lang w:eastAsia="zh-CN"/>
                </w:rPr>
                <w:t>3152076</w:t>
              </w:r>
              <w:r w:rsidR="008C2A28">
                <w:rPr>
                  <w:lang w:eastAsia="zh-CN"/>
                </w:rPr>
                <w:t>8</w:t>
              </w:r>
            </w:ins>
          </w:p>
        </w:tc>
        <w:tc>
          <w:tcPr>
            <w:tcW w:w="3346" w:type="dxa"/>
            <w:tcBorders>
              <w:top w:val="single" w:sz="4" w:space="0" w:color="auto"/>
              <w:left w:val="single" w:sz="4" w:space="0" w:color="auto"/>
              <w:bottom w:val="single" w:sz="4" w:space="0" w:color="auto"/>
              <w:right w:val="single" w:sz="4" w:space="0" w:color="auto"/>
            </w:tcBorders>
          </w:tcPr>
          <w:p w14:paraId="388C2882" w14:textId="313D6E54" w:rsidR="00D67656" w:rsidRPr="002A78AE" w:rsidRDefault="00D67656" w:rsidP="00277FFE">
            <w:pPr>
              <w:pStyle w:val="TAC"/>
              <w:rPr>
                <w:ins w:id="403" w:author="Deep [E///]" w:date="2023-10-28T20:09:00Z"/>
              </w:rPr>
            </w:pPr>
            <w:ins w:id="404" w:author="Deep [E///]" w:date="2023-10-28T20:09:00Z">
              <w:r w:rsidRPr="002A78AE">
                <w:rPr>
                  <w:lang w:eastAsia="zh-CN"/>
                </w:rPr>
                <w:t>985023</w:t>
              </w:r>
              <w:r>
                <w:rPr>
                  <w:lang w:eastAsia="zh-CN"/>
                </w:rPr>
                <w:t>.</w:t>
              </w:r>
            </w:ins>
            <w:ins w:id="405" w:author="Deep [E///]" w:date="2024-02-17T20:22:00Z">
              <w:r w:rsidR="00D15147">
                <w:rPr>
                  <w:lang w:eastAsia="zh-CN"/>
                </w:rPr>
                <w:t>93</w:t>
              </w:r>
            </w:ins>
            <w:ins w:id="406" w:author="Deep [E///]" w:date="2023-10-28T20:09:00Z">
              <w:r>
                <w:rPr>
                  <w:lang w:eastAsia="zh-CN"/>
                </w:rPr>
                <w:t>75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30" w:type="dxa"/>
            <w:tcBorders>
              <w:top w:val="single" w:sz="4" w:space="0" w:color="auto"/>
              <w:left w:val="single" w:sz="4" w:space="0" w:color="auto"/>
              <w:bottom w:val="single" w:sz="4" w:space="0" w:color="auto"/>
              <w:right w:val="single" w:sz="4" w:space="0" w:color="auto"/>
            </w:tcBorders>
          </w:tcPr>
          <w:p w14:paraId="73FAC995" w14:textId="77777777" w:rsidR="00D67656" w:rsidRPr="002A78AE" w:rsidRDefault="00D67656" w:rsidP="00277FFE">
            <w:pPr>
              <w:pStyle w:val="TAC"/>
              <w:rPr>
                <w:ins w:id="407" w:author="Deep [E///]" w:date="2023-10-28T20:09:00Z"/>
              </w:rPr>
            </w:pPr>
            <w:ins w:id="408" w:author="Deep [E///]" w:date="2023-10-28T20:09:00Z">
              <w:r w:rsidRPr="002A78AE">
                <w:t>T</w:t>
              </w:r>
              <w:r w:rsidRPr="002A78AE">
                <w:rPr>
                  <w:vertAlign w:val="subscript"/>
                </w:rPr>
                <w:t>c</w:t>
              </w:r>
            </w:ins>
          </w:p>
        </w:tc>
      </w:tr>
      <w:tr w:rsidR="00D67656" w:rsidRPr="002A78AE" w14:paraId="6FEB8FF5" w14:textId="77777777" w:rsidTr="00D15147">
        <w:trPr>
          <w:cantSplit/>
          <w:ins w:id="409"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602D20A6" w14:textId="74DD3161" w:rsidR="00D67656" w:rsidRPr="002A78AE" w:rsidRDefault="00D67656" w:rsidP="00277FFE">
            <w:pPr>
              <w:pStyle w:val="TAC"/>
              <w:rPr>
                <w:ins w:id="410" w:author="Deep [E///]" w:date="2023-10-28T20:09:00Z"/>
              </w:rPr>
            </w:pPr>
            <w:ins w:id="411" w:author="Deep [E///]" w:date="2023-10-28T20:09:00Z">
              <w:r w:rsidRPr="002A78AE">
                <w:rPr>
                  <w:lang w:eastAsia="zh-CN"/>
                </w:rPr>
                <w:t>RSTD_</w:t>
              </w:r>
            </w:ins>
            <w:ins w:id="412" w:author="Deep [E///]" w:date="2024-02-17T20:20:00Z">
              <w:r w:rsidR="008C2A28" w:rsidRPr="008C2A28">
                <w:rPr>
                  <w:lang w:eastAsia="zh-CN"/>
                </w:rPr>
                <w:t>31520769</w:t>
              </w:r>
            </w:ins>
          </w:p>
        </w:tc>
        <w:tc>
          <w:tcPr>
            <w:tcW w:w="3346" w:type="dxa"/>
            <w:tcBorders>
              <w:top w:val="single" w:sz="4" w:space="0" w:color="auto"/>
              <w:left w:val="single" w:sz="4" w:space="0" w:color="auto"/>
              <w:bottom w:val="single" w:sz="4" w:space="0" w:color="auto"/>
              <w:right w:val="single" w:sz="4" w:space="0" w:color="auto"/>
            </w:tcBorders>
          </w:tcPr>
          <w:p w14:paraId="3E4A604A" w14:textId="77777777" w:rsidR="00D67656" w:rsidRPr="002A78AE" w:rsidRDefault="00D67656" w:rsidP="00277FFE">
            <w:pPr>
              <w:pStyle w:val="TAC"/>
              <w:rPr>
                <w:ins w:id="413" w:author="Deep [E///]" w:date="2023-10-28T20:09:00Z"/>
              </w:rPr>
            </w:pPr>
            <w:ins w:id="414" w:author="Deep [E///]" w:date="2023-10-28T20:09:00Z">
              <w:r w:rsidRPr="002A78AE">
                <w:rPr>
                  <w:lang w:eastAsia="zh-CN"/>
                </w:rPr>
                <w:t xml:space="preserve">985024 </w:t>
              </w:r>
              <w:r w:rsidRPr="002A78AE">
                <w:sym w:font="Symbol" w:char="F0A3"/>
              </w:r>
              <w:r w:rsidRPr="002A78AE">
                <w:rPr>
                  <w:lang w:eastAsia="zh-CN"/>
                </w:rPr>
                <w:t xml:space="preserve"> RSTD</w:t>
              </w:r>
            </w:ins>
          </w:p>
        </w:tc>
        <w:tc>
          <w:tcPr>
            <w:tcW w:w="630" w:type="dxa"/>
            <w:tcBorders>
              <w:top w:val="single" w:sz="4" w:space="0" w:color="auto"/>
              <w:left w:val="single" w:sz="4" w:space="0" w:color="auto"/>
              <w:bottom w:val="single" w:sz="4" w:space="0" w:color="auto"/>
              <w:right w:val="single" w:sz="4" w:space="0" w:color="auto"/>
            </w:tcBorders>
          </w:tcPr>
          <w:p w14:paraId="465CC482" w14:textId="77777777" w:rsidR="00D67656" w:rsidRPr="002A78AE" w:rsidRDefault="00D67656" w:rsidP="00277FFE">
            <w:pPr>
              <w:pStyle w:val="TAC"/>
              <w:rPr>
                <w:ins w:id="415" w:author="Deep [E///]" w:date="2023-10-28T20:09:00Z"/>
              </w:rPr>
            </w:pPr>
            <w:ins w:id="416" w:author="Deep [E///]" w:date="2023-10-28T20:09:00Z">
              <w:r w:rsidRPr="002A78AE">
                <w:t>T</w:t>
              </w:r>
              <w:r w:rsidRPr="002A78AE">
                <w:rPr>
                  <w:vertAlign w:val="subscript"/>
                </w:rPr>
                <w:t>c</w:t>
              </w:r>
            </w:ins>
          </w:p>
        </w:tc>
      </w:tr>
    </w:tbl>
    <w:p w14:paraId="53E750A8" w14:textId="77777777" w:rsidR="00D67656" w:rsidRPr="00624717" w:rsidRDefault="00D67656" w:rsidP="00624717">
      <w:pPr>
        <w:rPr>
          <w:ins w:id="417" w:author="Deep [E///]" w:date="2023-10-28T20:08:00Z"/>
        </w:rPr>
      </w:pPr>
    </w:p>
    <w:p w14:paraId="7D4C0395" w14:textId="5B3A59FD" w:rsidR="00D67656" w:rsidRPr="00725743" w:rsidRDefault="00D67656" w:rsidP="00D67656">
      <w:pPr>
        <w:pStyle w:val="Caption"/>
        <w:keepNext/>
        <w:jc w:val="center"/>
        <w:rPr>
          <w:ins w:id="418" w:author="Deep [E///]" w:date="2023-10-28T20:09:00Z"/>
          <w:rFonts w:ascii="Arial" w:hAnsi="Arial" w:cs="Arial"/>
        </w:rPr>
      </w:pPr>
      <w:ins w:id="419" w:author="Deep [E///]" w:date="2023-10-28T20:09:00Z">
        <w:r w:rsidRPr="00725743">
          <w:rPr>
            <w:rFonts w:ascii="Arial" w:hAnsi="Arial" w:cs="Arial"/>
          </w:rPr>
          <w:t>Table 10.1.23.3.1-</w:t>
        </w:r>
      </w:ins>
      <w:ins w:id="420" w:author="Deep [E///]" w:date="2023-12-21T15:35:00Z">
        <w:r w:rsidR="00B01747">
          <w:rPr>
            <w:rFonts w:ascii="Arial" w:hAnsi="Arial" w:cs="Arial"/>
          </w:rPr>
          <w:t>11</w:t>
        </w:r>
      </w:ins>
      <w:ins w:id="421" w:author="Deep [E///]" w:date="2023-10-28T20:09:00Z">
        <w:r w:rsidRPr="00725743">
          <w:rPr>
            <w:rFonts w:ascii="Arial" w:hAnsi="Arial" w:cs="Arial"/>
          </w:rPr>
          <w:t xml:space="preserve"> Report mapping for </w:t>
        </w:r>
        <w:r w:rsidRPr="00792E78">
          <w:rPr>
            <w:rFonts w:ascii="Arial" w:hAnsi="Arial" w:cs="Arial"/>
            <w:i/>
            <w:iCs/>
          </w:rPr>
          <w:t>k = -</w:t>
        </w:r>
      </w:ins>
      <w:ins w:id="422" w:author="Deep [E///]" w:date="2023-12-21T15:35:00Z">
        <w:r w:rsidR="00B01747" w:rsidRPr="00792E78">
          <w:rPr>
            <w:rFonts w:ascii="Arial" w:hAnsi="Arial" w:cs="Arial"/>
            <w:i/>
            <w:iCs/>
          </w:rPr>
          <w:t>5</w:t>
        </w:r>
      </w:ins>
      <w:ins w:id="423" w:author="Deep [E///]" w:date="2023-10-28T20:09:00Z">
        <w:r w:rsidRPr="00725743">
          <w:rPr>
            <w:rFonts w:ascii="Arial" w:hAnsi="Arial" w:cs="Arial"/>
          </w:rPr>
          <w:t>.</w:t>
        </w:r>
      </w:ins>
    </w:p>
    <w:tbl>
      <w:tblPr>
        <w:tblW w:w="6946"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533"/>
        <w:gridCol w:w="720"/>
      </w:tblGrid>
      <w:tr w:rsidR="00D67656" w:rsidRPr="002A78AE" w14:paraId="60F7399D" w14:textId="77777777" w:rsidTr="00E266D3">
        <w:trPr>
          <w:cantSplit/>
          <w:trHeight w:val="263"/>
          <w:ins w:id="424" w:author="Deep [E///]" w:date="2023-10-28T20:09:00Z"/>
        </w:trPr>
        <w:tc>
          <w:tcPr>
            <w:tcW w:w="2693" w:type="dxa"/>
            <w:tcBorders>
              <w:bottom w:val="nil"/>
            </w:tcBorders>
            <w:shd w:val="clear" w:color="auto" w:fill="auto"/>
          </w:tcPr>
          <w:p w14:paraId="68327286" w14:textId="77777777" w:rsidR="00D67656" w:rsidRPr="002A78AE" w:rsidRDefault="00D67656" w:rsidP="00277FFE">
            <w:pPr>
              <w:pStyle w:val="TAH"/>
              <w:rPr>
                <w:ins w:id="425" w:author="Deep [E///]" w:date="2023-10-28T20:09:00Z"/>
              </w:rPr>
            </w:pPr>
            <w:ins w:id="426" w:author="Deep [E///]" w:date="2023-10-28T20:09:00Z">
              <w:r w:rsidRPr="002A78AE">
                <w:t>Reported Quantity Value</w:t>
              </w:r>
              <w:r>
                <w:t>,</w:t>
              </w:r>
            </w:ins>
          </w:p>
        </w:tc>
        <w:tc>
          <w:tcPr>
            <w:tcW w:w="3533" w:type="dxa"/>
            <w:tcBorders>
              <w:bottom w:val="nil"/>
            </w:tcBorders>
            <w:shd w:val="clear" w:color="auto" w:fill="auto"/>
          </w:tcPr>
          <w:p w14:paraId="72606135" w14:textId="77777777" w:rsidR="00D67656" w:rsidRPr="002A78AE" w:rsidRDefault="00D67656" w:rsidP="00277FFE">
            <w:pPr>
              <w:pStyle w:val="TAH"/>
              <w:rPr>
                <w:ins w:id="427" w:author="Deep [E///]" w:date="2023-10-28T20:09:00Z"/>
              </w:rPr>
            </w:pPr>
            <w:ins w:id="428" w:author="Deep [E///]" w:date="2023-10-28T20:09:00Z">
              <w:r w:rsidRPr="002A78AE">
                <w:t>Measured Quantity Value</w:t>
              </w:r>
              <w:r>
                <w:t>,</w:t>
              </w:r>
            </w:ins>
          </w:p>
        </w:tc>
        <w:tc>
          <w:tcPr>
            <w:tcW w:w="720" w:type="dxa"/>
            <w:tcBorders>
              <w:bottom w:val="nil"/>
            </w:tcBorders>
          </w:tcPr>
          <w:p w14:paraId="767E28FC" w14:textId="77777777" w:rsidR="00D67656" w:rsidRPr="002A78AE" w:rsidRDefault="00D67656" w:rsidP="00277FFE">
            <w:pPr>
              <w:pStyle w:val="TAH"/>
              <w:rPr>
                <w:ins w:id="429" w:author="Deep [E///]" w:date="2023-10-28T20:09:00Z"/>
              </w:rPr>
            </w:pPr>
            <w:ins w:id="430" w:author="Deep [E///]" w:date="2023-10-28T20:09:00Z">
              <w:r w:rsidRPr="002A78AE">
                <w:t>Unit</w:t>
              </w:r>
            </w:ins>
          </w:p>
        </w:tc>
      </w:tr>
      <w:tr w:rsidR="00D67656" w:rsidRPr="002A78AE" w14:paraId="60F41F5A" w14:textId="77777777" w:rsidTr="00E266D3">
        <w:trPr>
          <w:cantSplit/>
          <w:trHeight w:val="262"/>
          <w:ins w:id="431" w:author="Deep [E///]" w:date="2023-10-28T20:09:00Z"/>
        </w:trPr>
        <w:tc>
          <w:tcPr>
            <w:tcW w:w="2693" w:type="dxa"/>
            <w:tcBorders>
              <w:top w:val="nil"/>
            </w:tcBorders>
            <w:shd w:val="clear" w:color="auto" w:fill="auto"/>
          </w:tcPr>
          <w:p w14:paraId="076A35CC" w14:textId="77777777" w:rsidR="00D67656" w:rsidRPr="002A78AE" w:rsidRDefault="00D67656" w:rsidP="00277FFE">
            <w:pPr>
              <w:pStyle w:val="TAH"/>
              <w:rPr>
                <w:ins w:id="432" w:author="Deep [E///]" w:date="2023-10-28T20:09:00Z"/>
              </w:rPr>
            </w:pPr>
            <w:ins w:id="433" w:author="Deep [E///]" w:date="2023-10-28T20:09:00Z">
              <w:r w:rsidRPr="002A78AE">
                <w:t>RSTD_i</w:t>
              </w:r>
            </w:ins>
          </w:p>
        </w:tc>
        <w:tc>
          <w:tcPr>
            <w:tcW w:w="3533" w:type="dxa"/>
            <w:tcBorders>
              <w:top w:val="nil"/>
            </w:tcBorders>
            <w:shd w:val="clear" w:color="auto" w:fill="auto"/>
          </w:tcPr>
          <w:p w14:paraId="109E8CF5" w14:textId="77777777" w:rsidR="00D67656" w:rsidRPr="002A78AE" w:rsidRDefault="00D67656" w:rsidP="00277FFE">
            <w:pPr>
              <w:pStyle w:val="TAH"/>
              <w:rPr>
                <w:ins w:id="434" w:author="Deep [E///]" w:date="2023-10-28T20:09:00Z"/>
              </w:rPr>
            </w:pPr>
            <w:ins w:id="435" w:author="Deep [E///]" w:date="2023-10-28T20:09:00Z">
              <w:r w:rsidRPr="002A78AE">
                <w:t>RSTD</w:t>
              </w:r>
            </w:ins>
          </w:p>
        </w:tc>
        <w:tc>
          <w:tcPr>
            <w:tcW w:w="720" w:type="dxa"/>
            <w:tcBorders>
              <w:top w:val="nil"/>
            </w:tcBorders>
          </w:tcPr>
          <w:p w14:paraId="2D924F2C" w14:textId="77777777" w:rsidR="00D67656" w:rsidRPr="002A78AE" w:rsidRDefault="00D67656" w:rsidP="00277FFE">
            <w:pPr>
              <w:pStyle w:val="TAH"/>
              <w:rPr>
                <w:ins w:id="436" w:author="Deep [E///]" w:date="2023-10-28T20:09:00Z"/>
              </w:rPr>
            </w:pPr>
          </w:p>
        </w:tc>
      </w:tr>
      <w:tr w:rsidR="00D67656" w:rsidRPr="002A78AE" w14:paraId="6A79DA05" w14:textId="77777777" w:rsidTr="00E266D3">
        <w:trPr>
          <w:cantSplit/>
          <w:ins w:id="437" w:author="Deep [E///]" w:date="2023-10-28T20:09:00Z"/>
        </w:trPr>
        <w:tc>
          <w:tcPr>
            <w:tcW w:w="2693" w:type="dxa"/>
          </w:tcPr>
          <w:p w14:paraId="1063ADC5" w14:textId="234769FE" w:rsidR="00D67656" w:rsidRPr="002A78AE" w:rsidRDefault="00D67656" w:rsidP="00277FFE">
            <w:pPr>
              <w:pStyle w:val="TAC"/>
              <w:rPr>
                <w:ins w:id="438" w:author="Deep [E///]" w:date="2023-10-28T20:09:00Z"/>
              </w:rPr>
            </w:pPr>
            <w:ins w:id="439" w:author="Deep [E///]" w:date="2023-10-28T20:09:00Z">
              <w:r w:rsidRPr="002A78AE">
                <w:rPr>
                  <w:lang w:eastAsia="zh-CN"/>
                </w:rPr>
                <w:t>RSTD</w:t>
              </w:r>
              <w:r w:rsidRPr="002A78AE">
                <w:t>_000</w:t>
              </w:r>
            </w:ins>
            <w:ins w:id="440" w:author="Deep [E///]" w:date="2024-02-17T20:24:00Z">
              <w:r w:rsidR="005E30BD">
                <w:t>0</w:t>
              </w:r>
            </w:ins>
            <w:ins w:id="441" w:author="Deep [E///]" w:date="2023-10-28T20:09:00Z">
              <w:r>
                <w:t>000</w:t>
              </w:r>
              <w:r w:rsidRPr="002A78AE">
                <w:t>0</w:t>
              </w:r>
            </w:ins>
          </w:p>
        </w:tc>
        <w:tc>
          <w:tcPr>
            <w:tcW w:w="3533" w:type="dxa"/>
          </w:tcPr>
          <w:p w14:paraId="5B0E0B86" w14:textId="77777777" w:rsidR="00D67656" w:rsidRPr="002A78AE" w:rsidRDefault="00D67656" w:rsidP="00277FFE">
            <w:pPr>
              <w:pStyle w:val="TAC"/>
              <w:rPr>
                <w:ins w:id="442" w:author="Deep [E///]" w:date="2023-10-28T20:09:00Z"/>
              </w:rPr>
            </w:pPr>
            <w:ins w:id="443" w:author="Deep [E///]" w:date="2023-10-28T20:09:00Z">
              <w:r w:rsidRPr="002A78AE">
                <w:rPr>
                  <w:lang w:eastAsia="zh-CN"/>
                </w:rPr>
                <w:t>RSTD &lt; -985024</w:t>
              </w:r>
            </w:ins>
          </w:p>
        </w:tc>
        <w:tc>
          <w:tcPr>
            <w:tcW w:w="720" w:type="dxa"/>
          </w:tcPr>
          <w:p w14:paraId="44DCECEB" w14:textId="77777777" w:rsidR="00D67656" w:rsidRPr="002A78AE" w:rsidRDefault="00D67656" w:rsidP="00277FFE">
            <w:pPr>
              <w:pStyle w:val="TAC"/>
              <w:rPr>
                <w:ins w:id="444" w:author="Deep [E///]" w:date="2023-10-28T20:09:00Z"/>
              </w:rPr>
            </w:pPr>
            <w:ins w:id="445" w:author="Deep [E///]" w:date="2023-10-28T20:09:00Z">
              <w:r w:rsidRPr="002A78AE">
                <w:t>T</w:t>
              </w:r>
              <w:r w:rsidRPr="002A78AE">
                <w:rPr>
                  <w:vertAlign w:val="subscript"/>
                </w:rPr>
                <w:t>c</w:t>
              </w:r>
            </w:ins>
          </w:p>
        </w:tc>
      </w:tr>
      <w:tr w:rsidR="00D67656" w:rsidRPr="002A78AE" w14:paraId="4E856DE2" w14:textId="77777777" w:rsidTr="00E266D3">
        <w:trPr>
          <w:cantSplit/>
          <w:ins w:id="446" w:author="Deep [E///]" w:date="2023-10-28T20:09:00Z"/>
        </w:trPr>
        <w:tc>
          <w:tcPr>
            <w:tcW w:w="2693" w:type="dxa"/>
          </w:tcPr>
          <w:p w14:paraId="5FADEC2C" w14:textId="6A4DF1C3" w:rsidR="00D67656" w:rsidRPr="002A78AE" w:rsidRDefault="00D67656" w:rsidP="00277FFE">
            <w:pPr>
              <w:pStyle w:val="TAC"/>
              <w:rPr>
                <w:ins w:id="447" w:author="Deep [E///]" w:date="2023-10-28T20:09:00Z"/>
              </w:rPr>
            </w:pPr>
            <w:ins w:id="448" w:author="Deep [E///]" w:date="2023-10-28T20:09:00Z">
              <w:r w:rsidRPr="002A78AE">
                <w:rPr>
                  <w:lang w:eastAsia="zh-CN"/>
                </w:rPr>
                <w:t>RSTD</w:t>
              </w:r>
              <w:r w:rsidRPr="002A78AE">
                <w:t>_000</w:t>
              </w:r>
              <w:r>
                <w:t>0</w:t>
              </w:r>
            </w:ins>
            <w:ins w:id="449" w:author="Deep [E///]" w:date="2024-02-17T20:24:00Z">
              <w:r w:rsidR="005E30BD">
                <w:t>0</w:t>
              </w:r>
            </w:ins>
            <w:ins w:id="450" w:author="Deep [E///]" w:date="2023-10-28T20:09:00Z">
              <w:r>
                <w:t>00</w:t>
              </w:r>
              <w:r w:rsidRPr="002A78AE">
                <w:t>1</w:t>
              </w:r>
            </w:ins>
          </w:p>
        </w:tc>
        <w:tc>
          <w:tcPr>
            <w:tcW w:w="3533" w:type="dxa"/>
          </w:tcPr>
          <w:p w14:paraId="2E4A4594" w14:textId="5DF4009C" w:rsidR="00D67656" w:rsidRPr="002A78AE" w:rsidRDefault="00D67656" w:rsidP="00277FFE">
            <w:pPr>
              <w:pStyle w:val="TAC"/>
              <w:rPr>
                <w:ins w:id="451" w:author="Deep [E///]" w:date="2023-10-28T20:09:00Z"/>
              </w:rPr>
            </w:pPr>
            <w:ins w:id="452" w:author="Deep [E///]" w:date="2023-10-28T20:09: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w:t>
              </w:r>
            </w:ins>
            <w:ins w:id="453" w:author="Deep [E///]" w:date="2024-02-17T20:24:00Z">
              <w:r w:rsidR="0098740C">
                <w:rPr>
                  <w:lang w:eastAsia="zh-CN"/>
                </w:rPr>
                <w:t>96</w:t>
              </w:r>
              <w:r w:rsidR="00E266D3">
                <w:rPr>
                  <w:lang w:eastAsia="zh-CN"/>
                </w:rPr>
                <w:t>88</w:t>
              </w:r>
            </w:ins>
          </w:p>
        </w:tc>
        <w:tc>
          <w:tcPr>
            <w:tcW w:w="720" w:type="dxa"/>
          </w:tcPr>
          <w:p w14:paraId="725C0053" w14:textId="77777777" w:rsidR="00D67656" w:rsidRPr="002A78AE" w:rsidRDefault="00D67656" w:rsidP="00277FFE">
            <w:pPr>
              <w:pStyle w:val="TAC"/>
              <w:rPr>
                <w:ins w:id="454" w:author="Deep [E///]" w:date="2023-10-28T20:09:00Z"/>
              </w:rPr>
            </w:pPr>
            <w:ins w:id="455" w:author="Deep [E///]" w:date="2023-10-28T20:09:00Z">
              <w:r w:rsidRPr="002A78AE">
                <w:t>T</w:t>
              </w:r>
              <w:r w:rsidRPr="002A78AE">
                <w:rPr>
                  <w:vertAlign w:val="subscript"/>
                </w:rPr>
                <w:t>c</w:t>
              </w:r>
            </w:ins>
          </w:p>
        </w:tc>
      </w:tr>
      <w:tr w:rsidR="00D67656" w:rsidRPr="002A78AE" w14:paraId="519DE2D0" w14:textId="77777777" w:rsidTr="00E266D3">
        <w:trPr>
          <w:cantSplit/>
          <w:ins w:id="456" w:author="Deep [E///]" w:date="2023-10-28T20:09:00Z"/>
        </w:trPr>
        <w:tc>
          <w:tcPr>
            <w:tcW w:w="2693" w:type="dxa"/>
          </w:tcPr>
          <w:p w14:paraId="6FD548FF" w14:textId="43E6E1E0" w:rsidR="00D67656" w:rsidRPr="002A78AE" w:rsidRDefault="00D67656" w:rsidP="00277FFE">
            <w:pPr>
              <w:pStyle w:val="TAC"/>
              <w:rPr>
                <w:ins w:id="457" w:author="Deep [E///]" w:date="2023-10-28T20:09:00Z"/>
              </w:rPr>
            </w:pPr>
            <w:ins w:id="458" w:author="Deep [E///]" w:date="2023-10-28T20:09:00Z">
              <w:r w:rsidRPr="002A78AE">
                <w:rPr>
                  <w:lang w:eastAsia="zh-CN"/>
                </w:rPr>
                <w:t>RSTD</w:t>
              </w:r>
              <w:r w:rsidRPr="002A78AE">
                <w:t>_</w:t>
              </w:r>
            </w:ins>
            <w:ins w:id="459" w:author="Deep [E///]" w:date="2024-02-17T20:23:00Z">
              <w:r w:rsidR="005E30BD">
                <w:t>0</w:t>
              </w:r>
            </w:ins>
            <w:ins w:id="460" w:author="Deep [E///]" w:date="2023-10-28T20:09:00Z">
              <w:r w:rsidRPr="002A78AE">
                <w:t>00</w:t>
              </w:r>
              <w:r>
                <w:t>000</w:t>
              </w:r>
              <w:r w:rsidRPr="002A78AE">
                <w:t>02</w:t>
              </w:r>
            </w:ins>
          </w:p>
        </w:tc>
        <w:tc>
          <w:tcPr>
            <w:tcW w:w="3533" w:type="dxa"/>
          </w:tcPr>
          <w:p w14:paraId="645E4CEE" w14:textId="1AE94423" w:rsidR="00D67656" w:rsidRPr="002A78AE" w:rsidRDefault="00D67656" w:rsidP="00277FFE">
            <w:pPr>
              <w:pStyle w:val="TAC"/>
              <w:rPr>
                <w:ins w:id="461" w:author="Deep [E///]" w:date="2023-10-28T20:09:00Z"/>
              </w:rPr>
            </w:pPr>
            <w:ins w:id="462" w:author="Deep [E///]" w:date="2023-10-28T20:09:00Z">
              <w:r w:rsidRPr="002A78AE">
                <w:rPr>
                  <w:lang w:eastAsia="zh-CN"/>
                </w:rPr>
                <w:t>-985023</w:t>
              </w:r>
              <w:r>
                <w:rPr>
                  <w:lang w:eastAsia="zh-CN"/>
                </w:rPr>
                <w:t>.</w:t>
              </w:r>
            </w:ins>
            <w:ins w:id="463" w:author="Deep [E///]" w:date="2024-02-17T20:24:00Z">
              <w:r w:rsidR="00E266D3">
                <w:rPr>
                  <w:lang w:eastAsia="zh-CN"/>
                </w:rPr>
                <w:t>9688</w:t>
              </w:r>
            </w:ins>
            <w:ins w:id="464" w:author="Deep [E///]" w:date="2023-10-28T20:09:00Z">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ins>
            <w:ins w:id="465" w:author="Deep [E///]" w:date="2024-02-17T20:24:00Z">
              <w:r w:rsidR="00E266D3">
                <w:rPr>
                  <w:lang w:eastAsia="zh-CN"/>
                </w:rPr>
                <w:t>937</w:t>
              </w:r>
            </w:ins>
            <w:ins w:id="466" w:author="Deep [E///]" w:date="2023-10-28T20:09:00Z">
              <w:r>
                <w:rPr>
                  <w:lang w:eastAsia="zh-CN"/>
                </w:rPr>
                <w:t>5</w:t>
              </w:r>
            </w:ins>
          </w:p>
        </w:tc>
        <w:tc>
          <w:tcPr>
            <w:tcW w:w="720" w:type="dxa"/>
          </w:tcPr>
          <w:p w14:paraId="10BA2EB0" w14:textId="77777777" w:rsidR="00D67656" w:rsidRPr="002A78AE" w:rsidRDefault="00D67656" w:rsidP="00277FFE">
            <w:pPr>
              <w:pStyle w:val="TAC"/>
              <w:rPr>
                <w:ins w:id="467" w:author="Deep [E///]" w:date="2023-10-28T20:09:00Z"/>
              </w:rPr>
            </w:pPr>
            <w:ins w:id="468" w:author="Deep [E///]" w:date="2023-10-28T20:09:00Z">
              <w:r w:rsidRPr="002A78AE">
                <w:t>T</w:t>
              </w:r>
              <w:r w:rsidRPr="002A78AE">
                <w:rPr>
                  <w:vertAlign w:val="subscript"/>
                </w:rPr>
                <w:t>c</w:t>
              </w:r>
            </w:ins>
          </w:p>
        </w:tc>
      </w:tr>
      <w:tr w:rsidR="00D67656" w:rsidRPr="002A78AE" w14:paraId="576C9653" w14:textId="77777777" w:rsidTr="00E266D3">
        <w:trPr>
          <w:cantSplit/>
          <w:ins w:id="469" w:author="Deep [E///]" w:date="2023-10-28T20:09:00Z"/>
        </w:trPr>
        <w:tc>
          <w:tcPr>
            <w:tcW w:w="2693" w:type="dxa"/>
          </w:tcPr>
          <w:p w14:paraId="31132D57" w14:textId="77777777" w:rsidR="00D67656" w:rsidRPr="002A78AE" w:rsidRDefault="00D67656" w:rsidP="00277FFE">
            <w:pPr>
              <w:pStyle w:val="TAC"/>
              <w:rPr>
                <w:ins w:id="470" w:author="Deep [E///]" w:date="2023-10-28T20:09:00Z"/>
              </w:rPr>
            </w:pPr>
            <w:ins w:id="471" w:author="Deep [E///]" w:date="2023-10-28T20:09:00Z">
              <w:r w:rsidRPr="002A78AE">
                <w:sym w:font="Symbol" w:char="F0BC"/>
              </w:r>
            </w:ins>
          </w:p>
        </w:tc>
        <w:tc>
          <w:tcPr>
            <w:tcW w:w="3533" w:type="dxa"/>
          </w:tcPr>
          <w:p w14:paraId="47BF2C09" w14:textId="77777777" w:rsidR="00D67656" w:rsidRPr="002A78AE" w:rsidRDefault="00D67656" w:rsidP="00277FFE">
            <w:pPr>
              <w:pStyle w:val="TAC"/>
              <w:rPr>
                <w:ins w:id="472" w:author="Deep [E///]" w:date="2023-10-28T20:09:00Z"/>
              </w:rPr>
            </w:pPr>
            <w:ins w:id="473" w:author="Deep [E///]" w:date="2023-10-28T20:09:00Z">
              <w:r w:rsidRPr="002A78AE">
                <w:sym w:font="Symbol" w:char="F0BC"/>
              </w:r>
            </w:ins>
          </w:p>
        </w:tc>
        <w:tc>
          <w:tcPr>
            <w:tcW w:w="720" w:type="dxa"/>
          </w:tcPr>
          <w:p w14:paraId="0C092F69" w14:textId="77777777" w:rsidR="00D67656" w:rsidRPr="002A78AE" w:rsidRDefault="00D67656" w:rsidP="00277FFE">
            <w:pPr>
              <w:pStyle w:val="TAC"/>
              <w:rPr>
                <w:ins w:id="474" w:author="Deep [E///]" w:date="2023-10-28T20:09:00Z"/>
              </w:rPr>
            </w:pPr>
            <w:ins w:id="475" w:author="Deep [E///]" w:date="2023-10-28T20:09:00Z">
              <w:r w:rsidRPr="002A78AE">
                <w:t>…</w:t>
              </w:r>
            </w:ins>
          </w:p>
        </w:tc>
      </w:tr>
      <w:tr w:rsidR="00D67656" w:rsidRPr="002A78AE" w14:paraId="03162DA2" w14:textId="77777777" w:rsidTr="00E266D3">
        <w:trPr>
          <w:cantSplit/>
          <w:ins w:id="476" w:author="Deep [E///]" w:date="2023-10-28T20:09:00Z"/>
        </w:trPr>
        <w:tc>
          <w:tcPr>
            <w:tcW w:w="2693" w:type="dxa"/>
          </w:tcPr>
          <w:p w14:paraId="7BCFDD6B" w14:textId="20611CB9" w:rsidR="00D67656" w:rsidRPr="002A78AE" w:rsidRDefault="00D67656" w:rsidP="00277FFE">
            <w:pPr>
              <w:pStyle w:val="TAC"/>
              <w:rPr>
                <w:ins w:id="477" w:author="Deep [E///]" w:date="2023-10-28T20:09:00Z"/>
              </w:rPr>
            </w:pPr>
            <w:ins w:id="478" w:author="Deep [E///]" w:date="2023-10-28T20:09:00Z">
              <w:r w:rsidRPr="002A78AE">
                <w:rPr>
                  <w:lang w:eastAsia="zh-CN"/>
                </w:rPr>
                <w:t>RSTD_</w:t>
              </w:r>
            </w:ins>
            <w:ins w:id="479" w:author="Deep [E///]" w:date="2024-02-17T20:23:00Z">
              <w:r w:rsidR="005E30BD" w:rsidRPr="005E30BD">
                <w:rPr>
                  <w:lang w:eastAsia="zh-CN"/>
                </w:rPr>
                <w:t>3152076</w:t>
              </w:r>
              <w:r w:rsidR="005E30BD">
                <w:rPr>
                  <w:lang w:eastAsia="zh-CN"/>
                </w:rPr>
                <w:t>8</w:t>
              </w:r>
            </w:ins>
          </w:p>
        </w:tc>
        <w:tc>
          <w:tcPr>
            <w:tcW w:w="3533" w:type="dxa"/>
          </w:tcPr>
          <w:p w14:paraId="706E47F5" w14:textId="3B930718" w:rsidR="00D67656" w:rsidRPr="002A78AE" w:rsidRDefault="00D67656" w:rsidP="00277FFE">
            <w:pPr>
              <w:pStyle w:val="TAC"/>
              <w:rPr>
                <w:ins w:id="480" w:author="Deep [E///]" w:date="2023-10-28T20:09:00Z"/>
              </w:rPr>
            </w:pPr>
            <w:ins w:id="481" w:author="Deep [E///]" w:date="2023-10-28T20:09:00Z">
              <w:r w:rsidRPr="002A78AE">
                <w:rPr>
                  <w:lang w:eastAsia="zh-CN"/>
                </w:rPr>
                <w:t>-</w:t>
              </w:r>
              <w:r>
                <w:rPr>
                  <w:lang w:eastAsia="zh-CN"/>
                </w:rPr>
                <w:t>0.</w:t>
              </w:r>
            </w:ins>
            <w:ins w:id="482" w:author="Deep [E///]" w:date="2024-02-17T20:24:00Z">
              <w:r w:rsidR="0098740C">
                <w:rPr>
                  <w:lang w:eastAsia="zh-CN"/>
                </w:rPr>
                <w:t>0312</w:t>
              </w:r>
            </w:ins>
            <w:ins w:id="483" w:author="Deep [E///]" w:date="2023-10-28T20:09:00Z">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720" w:type="dxa"/>
          </w:tcPr>
          <w:p w14:paraId="51CB6608" w14:textId="77777777" w:rsidR="00D67656" w:rsidRPr="002A78AE" w:rsidRDefault="00D67656" w:rsidP="00277FFE">
            <w:pPr>
              <w:pStyle w:val="TAC"/>
              <w:rPr>
                <w:ins w:id="484" w:author="Deep [E///]" w:date="2023-10-28T20:09:00Z"/>
              </w:rPr>
            </w:pPr>
            <w:ins w:id="485" w:author="Deep [E///]" w:date="2023-10-28T20:09:00Z">
              <w:r w:rsidRPr="002A78AE">
                <w:t>T</w:t>
              </w:r>
              <w:r w:rsidRPr="002A78AE">
                <w:rPr>
                  <w:vertAlign w:val="subscript"/>
                </w:rPr>
                <w:t>c</w:t>
              </w:r>
            </w:ins>
          </w:p>
        </w:tc>
      </w:tr>
      <w:tr w:rsidR="00D67656" w:rsidRPr="002A78AE" w14:paraId="334948E9" w14:textId="77777777" w:rsidTr="00E266D3">
        <w:trPr>
          <w:cantSplit/>
          <w:ins w:id="486" w:author="Deep [E///]" w:date="2023-10-28T20:09:00Z"/>
        </w:trPr>
        <w:tc>
          <w:tcPr>
            <w:tcW w:w="2693" w:type="dxa"/>
          </w:tcPr>
          <w:p w14:paraId="04E14279" w14:textId="736EE347" w:rsidR="00D67656" w:rsidRPr="002A78AE" w:rsidRDefault="00D67656" w:rsidP="00277FFE">
            <w:pPr>
              <w:pStyle w:val="TAC"/>
              <w:rPr>
                <w:ins w:id="487" w:author="Deep [E///]" w:date="2023-10-28T20:09:00Z"/>
              </w:rPr>
            </w:pPr>
            <w:ins w:id="488" w:author="Deep [E///]" w:date="2023-10-28T20:09:00Z">
              <w:r w:rsidRPr="002A78AE">
                <w:rPr>
                  <w:lang w:eastAsia="zh-CN"/>
                </w:rPr>
                <w:t>RSTD_</w:t>
              </w:r>
            </w:ins>
            <w:ins w:id="489" w:author="Deep [E///]" w:date="2024-02-17T20:23:00Z">
              <w:r w:rsidR="005E30BD" w:rsidRPr="005E30BD">
                <w:rPr>
                  <w:lang w:eastAsia="zh-CN"/>
                </w:rPr>
                <w:t>31520769</w:t>
              </w:r>
            </w:ins>
          </w:p>
        </w:tc>
        <w:tc>
          <w:tcPr>
            <w:tcW w:w="3533" w:type="dxa"/>
          </w:tcPr>
          <w:p w14:paraId="50BFCC4A" w14:textId="41361442" w:rsidR="00D67656" w:rsidRPr="002A78AE" w:rsidRDefault="00D67656" w:rsidP="00277FFE">
            <w:pPr>
              <w:pStyle w:val="TAC"/>
              <w:rPr>
                <w:ins w:id="490" w:author="Deep [E///]" w:date="2023-10-28T20:09:00Z"/>
              </w:rPr>
            </w:pPr>
            <w:ins w:id="491" w:author="Deep [E///]" w:date="2023-10-28T20:09: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w:t>
              </w:r>
            </w:ins>
            <w:ins w:id="492" w:author="Deep [E///]" w:date="2024-02-17T20:24:00Z">
              <w:r w:rsidR="0098740C">
                <w:rPr>
                  <w:lang w:eastAsia="zh-CN"/>
                </w:rPr>
                <w:t>0312</w:t>
              </w:r>
            </w:ins>
          </w:p>
        </w:tc>
        <w:tc>
          <w:tcPr>
            <w:tcW w:w="720" w:type="dxa"/>
          </w:tcPr>
          <w:p w14:paraId="690D036D" w14:textId="77777777" w:rsidR="00D67656" w:rsidRPr="002A78AE" w:rsidRDefault="00D67656" w:rsidP="00277FFE">
            <w:pPr>
              <w:pStyle w:val="TAC"/>
              <w:rPr>
                <w:ins w:id="493" w:author="Deep [E///]" w:date="2023-10-28T20:09:00Z"/>
              </w:rPr>
            </w:pPr>
            <w:ins w:id="494" w:author="Deep [E///]" w:date="2023-10-28T20:09:00Z">
              <w:r w:rsidRPr="002A78AE">
                <w:t>T</w:t>
              </w:r>
              <w:r w:rsidRPr="002A78AE">
                <w:rPr>
                  <w:vertAlign w:val="subscript"/>
                </w:rPr>
                <w:t>c</w:t>
              </w:r>
            </w:ins>
          </w:p>
        </w:tc>
      </w:tr>
      <w:tr w:rsidR="00D67656" w:rsidRPr="002A78AE" w14:paraId="5B39A350" w14:textId="77777777" w:rsidTr="00E266D3">
        <w:trPr>
          <w:cantSplit/>
          <w:ins w:id="495"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1D7EE418" w14:textId="77777777" w:rsidR="00D67656" w:rsidRPr="002A78AE" w:rsidRDefault="00D67656" w:rsidP="00277FFE">
            <w:pPr>
              <w:pStyle w:val="TAC"/>
              <w:rPr>
                <w:ins w:id="496" w:author="Deep [E///]" w:date="2023-10-28T20:09:00Z"/>
              </w:rPr>
            </w:pPr>
            <w:ins w:id="497" w:author="Deep [E///]" w:date="2023-10-28T20:09:00Z">
              <w:r w:rsidRPr="002A78AE">
                <w:rPr>
                  <w:lang w:eastAsia="zh-CN"/>
                </w:rPr>
                <w:t>…</w:t>
              </w:r>
            </w:ins>
          </w:p>
        </w:tc>
        <w:tc>
          <w:tcPr>
            <w:tcW w:w="3533" w:type="dxa"/>
            <w:tcBorders>
              <w:top w:val="single" w:sz="4" w:space="0" w:color="auto"/>
              <w:left w:val="single" w:sz="4" w:space="0" w:color="auto"/>
              <w:bottom w:val="single" w:sz="4" w:space="0" w:color="auto"/>
              <w:right w:val="single" w:sz="4" w:space="0" w:color="auto"/>
            </w:tcBorders>
          </w:tcPr>
          <w:p w14:paraId="28013134" w14:textId="77777777" w:rsidR="00D67656" w:rsidRPr="002A78AE" w:rsidRDefault="00D67656" w:rsidP="00277FFE">
            <w:pPr>
              <w:pStyle w:val="TAC"/>
              <w:rPr>
                <w:ins w:id="498" w:author="Deep [E///]" w:date="2023-10-28T20:09:00Z"/>
              </w:rPr>
            </w:pPr>
            <w:ins w:id="499" w:author="Deep [E///]" w:date="2023-10-28T20:09: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
          <w:p w14:paraId="50C9727A" w14:textId="77777777" w:rsidR="00D67656" w:rsidRPr="002A78AE" w:rsidRDefault="00D67656" w:rsidP="00277FFE">
            <w:pPr>
              <w:pStyle w:val="TAC"/>
              <w:rPr>
                <w:ins w:id="500" w:author="Deep [E///]" w:date="2023-10-28T20:09:00Z"/>
              </w:rPr>
            </w:pPr>
            <w:ins w:id="501" w:author="Deep [E///]" w:date="2023-10-28T20:09:00Z">
              <w:r w:rsidRPr="002A78AE">
                <w:t>…</w:t>
              </w:r>
            </w:ins>
          </w:p>
        </w:tc>
      </w:tr>
      <w:tr w:rsidR="00D67656" w:rsidRPr="002A78AE" w14:paraId="33783044" w14:textId="77777777" w:rsidTr="00E266D3">
        <w:trPr>
          <w:cantSplit/>
          <w:ins w:id="502"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4D3B0A9B" w14:textId="6BBB53C6" w:rsidR="00D67656" w:rsidRPr="002A78AE" w:rsidRDefault="00D67656" w:rsidP="00277FFE">
            <w:pPr>
              <w:pStyle w:val="TAC"/>
              <w:rPr>
                <w:ins w:id="503" w:author="Deep [E///]" w:date="2023-10-28T20:09:00Z"/>
              </w:rPr>
            </w:pPr>
            <w:ins w:id="504" w:author="Deep [E///]" w:date="2023-10-28T20:09:00Z">
              <w:r w:rsidRPr="002A78AE">
                <w:rPr>
                  <w:lang w:eastAsia="zh-CN"/>
                </w:rPr>
                <w:t>RSTD_</w:t>
              </w:r>
            </w:ins>
            <w:ins w:id="505" w:author="Deep [E///]" w:date="2024-02-17T20:23:00Z">
              <w:r w:rsidR="005E30BD" w:rsidRPr="005E30BD">
                <w:rPr>
                  <w:lang w:eastAsia="zh-CN"/>
                </w:rPr>
                <w:t>6304153</w:t>
              </w:r>
              <w:r w:rsidR="005E30BD">
                <w:rPr>
                  <w:lang w:eastAsia="zh-CN"/>
                </w:rPr>
                <w:t>5</w:t>
              </w:r>
            </w:ins>
          </w:p>
        </w:tc>
        <w:tc>
          <w:tcPr>
            <w:tcW w:w="3533" w:type="dxa"/>
            <w:tcBorders>
              <w:top w:val="single" w:sz="4" w:space="0" w:color="auto"/>
              <w:left w:val="single" w:sz="4" w:space="0" w:color="auto"/>
              <w:bottom w:val="single" w:sz="4" w:space="0" w:color="auto"/>
              <w:right w:val="single" w:sz="4" w:space="0" w:color="auto"/>
            </w:tcBorders>
          </w:tcPr>
          <w:p w14:paraId="6D12AE47" w14:textId="55E034A0" w:rsidR="00D67656" w:rsidRPr="002A78AE" w:rsidRDefault="00D67656" w:rsidP="00277FFE">
            <w:pPr>
              <w:pStyle w:val="TAC"/>
              <w:rPr>
                <w:ins w:id="506" w:author="Deep [E///]" w:date="2023-10-28T20:09:00Z"/>
              </w:rPr>
            </w:pPr>
            <w:ins w:id="507" w:author="Deep [E///]" w:date="2023-10-28T20:09:00Z">
              <w:r w:rsidRPr="002A78AE">
                <w:rPr>
                  <w:lang w:eastAsia="zh-CN"/>
                </w:rPr>
                <w:t>98502</w:t>
              </w:r>
              <w:r>
                <w:rPr>
                  <w:lang w:eastAsia="zh-CN"/>
                </w:rPr>
                <w:t>3.</w:t>
              </w:r>
            </w:ins>
            <w:ins w:id="508" w:author="Deep [E///]" w:date="2024-02-17T20:25:00Z">
              <w:r w:rsidR="00E266D3">
                <w:rPr>
                  <w:lang w:eastAsia="zh-CN"/>
                </w:rPr>
                <w:t>9375</w:t>
              </w:r>
            </w:ins>
            <w:ins w:id="509" w:author="Deep [E///]" w:date="2023-10-28T20:09:00Z">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w:t>
              </w:r>
            </w:ins>
            <w:ins w:id="510" w:author="Deep [E///]" w:date="2024-02-17T20:25:00Z">
              <w:r w:rsidR="00E266D3">
                <w:rPr>
                  <w:lang w:eastAsia="zh-CN"/>
                </w:rPr>
                <w:t>9688</w:t>
              </w:r>
            </w:ins>
          </w:p>
        </w:tc>
        <w:tc>
          <w:tcPr>
            <w:tcW w:w="720" w:type="dxa"/>
            <w:tcBorders>
              <w:top w:val="single" w:sz="4" w:space="0" w:color="auto"/>
              <w:left w:val="single" w:sz="4" w:space="0" w:color="auto"/>
              <w:bottom w:val="single" w:sz="4" w:space="0" w:color="auto"/>
              <w:right w:val="single" w:sz="4" w:space="0" w:color="auto"/>
            </w:tcBorders>
          </w:tcPr>
          <w:p w14:paraId="00B4CF0F" w14:textId="77777777" w:rsidR="00D67656" w:rsidRPr="002A78AE" w:rsidRDefault="00D67656" w:rsidP="00277FFE">
            <w:pPr>
              <w:pStyle w:val="TAC"/>
              <w:rPr>
                <w:ins w:id="511" w:author="Deep [E///]" w:date="2023-10-28T20:09:00Z"/>
              </w:rPr>
            </w:pPr>
            <w:ins w:id="512" w:author="Deep [E///]" w:date="2023-10-28T20:09:00Z">
              <w:r w:rsidRPr="002A78AE">
                <w:t>T</w:t>
              </w:r>
              <w:r w:rsidRPr="002A78AE">
                <w:rPr>
                  <w:vertAlign w:val="subscript"/>
                </w:rPr>
                <w:t>c</w:t>
              </w:r>
            </w:ins>
          </w:p>
        </w:tc>
      </w:tr>
      <w:tr w:rsidR="00D67656" w:rsidRPr="002A78AE" w14:paraId="1ABA375D" w14:textId="77777777" w:rsidTr="00E266D3">
        <w:trPr>
          <w:cantSplit/>
          <w:ins w:id="513"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24E074ED" w14:textId="336763D4" w:rsidR="00D67656" w:rsidRPr="002A78AE" w:rsidRDefault="00D67656" w:rsidP="00277FFE">
            <w:pPr>
              <w:pStyle w:val="TAC"/>
              <w:rPr>
                <w:ins w:id="514" w:author="Deep [E///]" w:date="2023-10-28T20:09:00Z"/>
              </w:rPr>
            </w:pPr>
            <w:ins w:id="515" w:author="Deep [E///]" w:date="2023-10-28T20:09:00Z">
              <w:r w:rsidRPr="002A78AE">
                <w:rPr>
                  <w:lang w:eastAsia="zh-CN"/>
                </w:rPr>
                <w:t>RSTD_</w:t>
              </w:r>
            </w:ins>
            <w:ins w:id="516" w:author="Deep [E///]" w:date="2024-02-17T20:23:00Z">
              <w:r w:rsidR="005E30BD" w:rsidRPr="005E30BD">
                <w:rPr>
                  <w:lang w:eastAsia="zh-CN"/>
                </w:rPr>
                <w:t>6304153</w:t>
              </w:r>
              <w:r w:rsidR="005E30BD">
                <w:rPr>
                  <w:lang w:eastAsia="zh-CN"/>
                </w:rPr>
                <w:t>6</w:t>
              </w:r>
            </w:ins>
          </w:p>
        </w:tc>
        <w:tc>
          <w:tcPr>
            <w:tcW w:w="3533" w:type="dxa"/>
            <w:tcBorders>
              <w:top w:val="single" w:sz="4" w:space="0" w:color="auto"/>
              <w:left w:val="single" w:sz="4" w:space="0" w:color="auto"/>
              <w:bottom w:val="single" w:sz="4" w:space="0" w:color="auto"/>
              <w:right w:val="single" w:sz="4" w:space="0" w:color="auto"/>
            </w:tcBorders>
          </w:tcPr>
          <w:p w14:paraId="51F26D5E" w14:textId="5E3E08E5" w:rsidR="00D67656" w:rsidRPr="002A78AE" w:rsidRDefault="00D67656" w:rsidP="00277FFE">
            <w:pPr>
              <w:pStyle w:val="TAC"/>
              <w:rPr>
                <w:ins w:id="517" w:author="Deep [E///]" w:date="2023-10-28T20:09:00Z"/>
              </w:rPr>
            </w:pPr>
            <w:ins w:id="518" w:author="Deep [E///]" w:date="2023-10-28T20:09:00Z">
              <w:r w:rsidRPr="002A78AE">
                <w:rPr>
                  <w:lang w:eastAsia="zh-CN"/>
                </w:rPr>
                <w:t>985023</w:t>
              </w:r>
              <w:r>
                <w:rPr>
                  <w:lang w:eastAsia="zh-CN"/>
                </w:rPr>
                <w:t>.</w:t>
              </w:r>
            </w:ins>
            <w:ins w:id="519" w:author="Deep [E///]" w:date="2024-02-17T20:25:00Z">
              <w:r w:rsidR="00E266D3">
                <w:rPr>
                  <w:lang w:eastAsia="zh-CN"/>
                </w:rPr>
                <w:t>9688</w:t>
              </w:r>
            </w:ins>
            <w:ins w:id="520" w:author="Deep [E///]" w:date="2023-10-28T20:09:00Z">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
          <w:p w14:paraId="5C5A995C" w14:textId="77777777" w:rsidR="00D67656" w:rsidRPr="002A78AE" w:rsidRDefault="00D67656" w:rsidP="00277FFE">
            <w:pPr>
              <w:pStyle w:val="TAC"/>
              <w:rPr>
                <w:ins w:id="521" w:author="Deep [E///]" w:date="2023-10-28T20:09:00Z"/>
              </w:rPr>
            </w:pPr>
            <w:ins w:id="522" w:author="Deep [E///]" w:date="2023-10-28T20:09:00Z">
              <w:r w:rsidRPr="002A78AE">
                <w:t>T</w:t>
              </w:r>
              <w:r w:rsidRPr="002A78AE">
                <w:rPr>
                  <w:vertAlign w:val="subscript"/>
                </w:rPr>
                <w:t>c</w:t>
              </w:r>
            </w:ins>
          </w:p>
        </w:tc>
      </w:tr>
      <w:tr w:rsidR="00D67656" w:rsidRPr="002A78AE" w14:paraId="0157F9EB" w14:textId="77777777" w:rsidTr="00E266D3">
        <w:trPr>
          <w:cantSplit/>
          <w:ins w:id="523"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74EAB590" w14:textId="3DAB6010" w:rsidR="00D67656" w:rsidRPr="002A78AE" w:rsidRDefault="00D67656" w:rsidP="00277FFE">
            <w:pPr>
              <w:pStyle w:val="TAC"/>
              <w:rPr>
                <w:ins w:id="524" w:author="Deep [E///]" w:date="2023-10-28T20:09:00Z"/>
              </w:rPr>
            </w:pPr>
            <w:ins w:id="525" w:author="Deep [E///]" w:date="2023-10-28T20:09:00Z">
              <w:r w:rsidRPr="002A78AE">
                <w:rPr>
                  <w:lang w:eastAsia="zh-CN"/>
                </w:rPr>
                <w:t>RSTD_</w:t>
              </w:r>
            </w:ins>
            <w:ins w:id="526" w:author="Deep [E///]" w:date="2024-02-17T20:23:00Z">
              <w:r w:rsidR="005E30BD" w:rsidRPr="005E30BD">
                <w:rPr>
                  <w:lang w:eastAsia="zh-CN"/>
                </w:rPr>
                <w:t>63041537</w:t>
              </w:r>
            </w:ins>
          </w:p>
        </w:tc>
        <w:tc>
          <w:tcPr>
            <w:tcW w:w="3533" w:type="dxa"/>
            <w:tcBorders>
              <w:top w:val="single" w:sz="4" w:space="0" w:color="auto"/>
              <w:left w:val="single" w:sz="4" w:space="0" w:color="auto"/>
              <w:bottom w:val="single" w:sz="4" w:space="0" w:color="auto"/>
              <w:right w:val="single" w:sz="4" w:space="0" w:color="auto"/>
            </w:tcBorders>
          </w:tcPr>
          <w:p w14:paraId="6B4439CA" w14:textId="77777777" w:rsidR="00D67656" w:rsidRPr="002A78AE" w:rsidRDefault="00D67656" w:rsidP="00277FFE">
            <w:pPr>
              <w:pStyle w:val="TAC"/>
              <w:rPr>
                <w:ins w:id="527" w:author="Deep [E///]" w:date="2023-10-28T20:09:00Z"/>
              </w:rPr>
            </w:pPr>
            <w:ins w:id="528" w:author="Deep [E///]" w:date="2023-10-28T20:09:00Z">
              <w:r w:rsidRPr="002A78AE">
                <w:rPr>
                  <w:lang w:eastAsia="zh-CN"/>
                </w:rPr>
                <w:t xml:space="preserve">985024 </w:t>
              </w:r>
              <w:r w:rsidRPr="002A78AE">
                <w:sym w:font="Symbol" w:char="F0A3"/>
              </w:r>
              <w:r w:rsidRPr="002A78AE">
                <w:rPr>
                  <w:lang w:eastAsia="zh-CN"/>
                </w:rPr>
                <w:t xml:space="preserve"> RSTD</w:t>
              </w:r>
            </w:ins>
          </w:p>
        </w:tc>
        <w:tc>
          <w:tcPr>
            <w:tcW w:w="720" w:type="dxa"/>
            <w:tcBorders>
              <w:top w:val="single" w:sz="4" w:space="0" w:color="auto"/>
              <w:left w:val="single" w:sz="4" w:space="0" w:color="auto"/>
              <w:bottom w:val="single" w:sz="4" w:space="0" w:color="auto"/>
              <w:right w:val="single" w:sz="4" w:space="0" w:color="auto"/>
            </w:tcBorders>
          </w:tcPr>
          <w:p w14:paraId="3369EA8D" w14:textId="77777777" w:rsidR="00D67656" w:rsidRPr="002A78AE" w:rsidRDefault="00D67656" w:rsidP="00277FFE">
            <w:pPr>
              <w:pStyle w:val="TAC"/>
              <w:rPr>
                <w:ins w:id="529" w:author="Deep [E///]" w:date="2023-10-28T20:09:00Z"/>
              </w:rPr>
            </w:pPr>
            <w:ins w:id="530" w:author="Deep [E///]" w:date="2023-10-28T20:09:00Z">
              <w:r w:rsidRPr="002A78AE">
                <w:t>T</w:t>
              </w:r>
              <w:r w:rsidRPr="002A78AE">
                <w:rPr>
                  <w:vertAlign w:val="subscript"/>
                </w:rPr>
                <w:t>c</w:t>
              </w:r>
            </w:ins>
          </w:p>
        </w:tc>
      </w:tr>
    </w:tbl>
    <w:p w14:paraId="129F44DC" w14:textId="77777777" w:rsidR="00D67656" w:rsidRDefault="00D67656" w:rsidP="00624717"/>
    <w:p w14:paraId="0779D489" w14:textId="214DC3B6" w:rsidR="00D67656" w:rsidRPr="00725743" w:rsidRDefault="00D67656" w:rsidP="00D67656">
      <w:pPr>
        <w:pStyle w:val="Caption"/>
        <w:keepNext/>
        <w:jc w:val="center"/>
        <w:rPr>
          <w:ins w:id="531" w:author="Deep [E///]" w:date="2023-10-28T20:09:00Z"/>
          <w:rFonts w:ascii="Arial" w:hAnsi="Arial" w:cs="Arial"/>
        </w:rPr>
      </w:pPr>
      <w:ins w:id="532" w:author="Deep [E///]" w:date="2023-10-28T20:09:00Z">
        <w:r w:rsidRPr="00725743">
          <w:rPr>
            <w:rFonts w:ascii="Arial" w:hAnsi="Arial" w:cs="Arial"/>
          </w:rPr>
          <w:t>Table 10.1.23.3.1-</w:t>
        </w:r>
      </w:ins>
      <w:ins w:id="533" w:author="Deep [E///]" w:date="2023-12-21T15:35:00Z">
        <w:r w:rsidR="00B01747">
          <w:rPr>
            <w:rFonts w:ascii="Arial" w:hAnsi="Arial" w:cs="Arial"/>
          </w:rPr>
          <w:t>12</w:t>
        </w:r>
      </w:ins>
      <w:ins w:id="534" w:author="Deep [E///]" w:date="2023-10-28T20:09:00Z">
        <w:r w:rsidRPr="00725743">
          <w:rPr>
            <w:rFonts w:ascii="Arial" w:hAnsi="Arial" w:cs="Arial"/>
          </w:rPr>
          <w:t xml:space="preserve"> Report mapping for </w:t>
        </w:r>
        <w:r w:rsidRPr="008A1A3A">
          <w:rPr>
            <w:rFonts w:ascii="Arial" w:hAnsi="Arial" w:cs="Arial"/>
            <w:i/>
            <w:iCs/>
          </w:rPr>
          <w:t>k = -</w:t>
        </w:r>
      </w:ins>
      <w:ins w:id="535" w:author="Deep [E///]" w:date="2023-12-21T15:35:00Z">
        <w:r w:rsidR="00B01747" w:rsidRPr="008A1A3A">
          <w:rPr>
            <w:rFonts w:ascii="Arial" w:hAnsi="Arial" w:cs="Arial"/>
            <w:i/>
            <w:iCs/>
          </w:rPr>
          <w:t>6</w:t>
        </w:r>
      </w:ins>
      <w:ins w:id="536" w:author="Deep [E///]" w:date="2023-10-28T20:09:00Z">
        <w:r w:rsidRPr="00725743">
          <w:rPr>
            <w:rFonts w:ascii="Arial" w:hAnsi="Arial" w:cs="Arial"/>
          </w:rPr>
          <w:t>.</w:t>
        </w:r>
      </w:ins>
    </w:p>
    <w:tbl>
      <w:tblPr>
        <w:tblW w:w="6669"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346"/>
        <w:gridCol w:w="630"/>
      </w:tblGrid>
      <w:tr w:rsidR="00D67656" w:rsidRPr="002A78AE" w14:paraId="1FFD85BB" w14:textId="77777777" w:rsidTr="00835F9E">
        <w:trPr>
          <w:cantSplit/>
          <w:trHeight w:val="263"/>
          <w:ins w:id="537" w:author="Deep [E///]" w:date="2023-10-28T20:09:00Z"/>
        </w:trPr>
        <w:tc>
          <w:tcPr>
            <w:tcW w:w="2693" w:type="dxa"/>
            <w:tcBorders>
              <w:bottom w:val="nil"/>
            </w:tcBorders>
            <w:shd w:val="clear" w:color="auto" w:fill="auto"/>
          </w:tcPr>
          <w:p w14:paraId="67DB4756" w14:textId="77777777" w:rsidR="00D67656" w:rsidRPr="002A78AE" w:rsidRDefault="00D67656" w:rsidP="00277FFE">
            <w:pPr>
              <w:pStyle w:val="TAH"/>
              <w:rPr>
                <w:ins w:id="538" w:author="Deep [E///]" w:date="2023-10-28T20:09:00Z"/>
              </w:rPr>
            </w:pPr>
            <w:ins w:id="539" w:author="Deep [E///]" w:date="2023-10-28T20:09:00Z">
              <w:r w:rsidRPr="002A78AE">
                <w:t>Reported Quantity Value</w:t>
              </w:r>
              <w:r>
                <w:t>,</w:t>
              </w:r>
            </w:ins>
          </w:p>
        </w:tc>
        <w:tc>
          <w:tcPr>
            <w:tcW w:w="3346" w:type="dxa"/>
            <w:tcBorders>
              <w:bottom w:val="nil"/>
            </w:tcBorders>
            <w:shd w:val="clear" w:color="auto" w:fill="auto"/>
          </w:tcPr>
          <w:p w14:paraId="624C9797" w14:textId="77777777" w:rsidR="00D67656" w:rsidRPr="002A78AE" w:rsidRDefault="00D67656" w:rsidP="00277FFE">
            <w:pPr>
              <w:pStyle w:val="TAH"/>
              <w:rPr>
                <w:ins w:id="540" w:author="Deep [E///]" w:date="2023-10-28T20:09:00Z"/>
              </w:rPr>
            </w:pPr>
            <w:ins w:id="541" w:author="Deep [E///]" w:date="2023-10-28T20:09:00Z">
              <w:r w:rsidRPr="002A78AE">
                <w:t>Measured Quantity Value</w:t>
              </w:r>
              <w:r>
                <w:t>,</w:t>
              </w:r>
            </w:ins>
          </w:p>
        </w:tc>
        <w:tc>
          <w:tcPr>
            <w:tcW w:w="630" w:type="dxa"/>
            <w:tcBorders>
              <w:bottom w:val="nil"/>
            </w:tcBorders>
          </w:tcPr>
          <w:p w14:paraId="2F606488" w14:textId="77777777" w:rsidR="00D67656" w:rsidRPr="002A78AE" w:rsidRDefault="00D67656" w:rsidP="00277FFE">
            <w:pPr>
              <w:pStyle w:val="TAH"/>
              <w:rPr>
                <w:ins w:id="542" w:author="Deep [E///]" w:date="2023-10-28T20:09:00Z"/>
              </w:rPr>
            </w:pPr>
            <w:ins w:id="543" w:author="Deep [E///]" w:date="2023-10-28T20:09:00Z">
              <w:r w:rsidRPr="002A78AE">
                <w:t>Unit</w:t>
              </w:r>
            </w:ins>
          </w:p>
        </w:tc>
      </w:tr>
      <w:tr w:rsidR="00D67656" w:rsidRPr="002A78AE" w14:paraId="688DC244" w14:textId="77777777" w:rsidTr="00835F9E">
        <w:trPr>
          <w:cantSplit/>
          <w:trHeight w:val="262"/>
          <w:ins w:id="544" w:author="Deep [E///]" w:date="2023-10-28T20:09:00Z"/>
        </w:trPr>
        <w:tc>
          <w:tcPr>
            <w:tcW w:w="2693" w:type="dxa"/>
            <w:tcBorders>
              <w:top w:val="nil"/>
            </w:tcBorders>
            <w:shd w:val="clear" w:color="auto" w:fill="auto"/>
          </w:tcPr>
          <w:p w14:paraId="5C0025FB" w14:textId="77777777" w:rsidR="00D67656" w:rsidRPr="002A78AE" w:rsidRDefault="00D67656" w:rsidP="00277FFE">
            <w:pPr>
              <w:pStyle w:val="TAH"/>
              <w:rPr>
                <w:ins w:id="545" w:author="Deep [E///]" w:date="2023-10-28T20:09:00Z"/>
              </w:rPr>
            </w:pPr>
            <w:ins w:id="546" w:author="Deep [E///]" w:date="2023-10-28T20:09:00Z">
              <w:r w:rsidRPr="002A78AE">
                <w:t>RSTD_i</w:t>
              </w:r>
            </w:ins>
          </w:p>
        </w:tc>
        <w:tc>
          <w:tcPr>
            <w:tcW w:w="3346" w:type="dxa"/>
            <w:tcBorders>
              <w:top w:val="nil"/>
            </w:tcBorders>
            <w:shd w:val="clear" w:color="auto" w:fill="auto"/>
          </w:tcPr>
          <w:p w14:paraId="0CBE003A" w14:textId="77777777" w:rsidR="00D67656" w:rsidRPr="002A78AE" w:rsidRDefault="00D67656" w:rsidP="00277FFE">
            <w:pPr>
              <w:pStyle w:val="TAH"/>
              <w:rPr>
                <w:ins w:id="547" w:author="Deep [E///]" w:date="2023-10-28T20:09:00Z"/>
              </w:rPr>
            </w:pPr>
            <w:ins w:id="548" w:author="Deep [E///]" w:date="2023-10-28T20:09:00Z">
              <w:r w:rsidRPr="002A78AE">
                <w:t>RSTD</w:t>
              </w:r>
            </w:ins>
          </w:p>
        </w:tc>
        <w:tc>
          <w:tcPr>
            <w:tcW w:w="630" w:type="dxa"/>
            <w:tcBorders>
              <w:top w:val="nil"/>
            </w:tcBorders>
          </w:tcPr>
          <w:p w14:paraId="701B7614" w14:textId="77777777" w:rsidR="00D67656" w:rsidRPr="002A78AE" w:rsidRDefault="00D67656" w:rsidP="00277FFE">
            <w:pPr>
              <w:pStyle w:val="TAH"/>
              <w:rPr>
                <w:ins w:id="549" w:author="Deep [E///]" w:date="2023-10-28T20:09:00Z"/>
              </w:rPr>
            </w:pPr>
          </w:p>
        </w:tc>
      </w:tr>
      <w:tr w:rsidR="00D67656" w:rsidRPr="002A78AE" w14:paraId="553002B8" w14:textId="77777777" w:rsidTr="00835F9E">
        <w:trPr>
          <w:cantSplit/>
          <w:ins w:id="550" w:author="Deep [E///]" w:date="2023-10-28T20:09:00Z"/>
        </w:trPr>
        <w:tc>
          <w:tcPr>
            <w:tcW w:w="2693" w:type="dxa"/>
          </w:tcPr>
          <w:p w14:paraId="2162A537" w14:textId="75F40553" w:rsidR="00D67656" w:rsidRPr="002A78AE" w:rsidRDefault="00D67656" w:rsidP="00277FFE">
            <w:pPr>
              <w:pStyle w:val="TAC"/>
              <w:rPr>
                <w:ins w:id="551" w:author="Deep [E///]" w:date="2023-10-28T20:09:00Z"/>
              </w:rPr>
            </w:pPr>
            <w:ins w:id="552" w:author="Deep [E///]" w:date="2023-10-28T20:09:00Z">
              <w:r w:rsidRPr="002A78AE">
                <w:rPr>
                  <w:lang w:eastAsia="zh-CN"/>
                </w:rPr>
                <w:t>RSTD</w:t>
              </w:r>
              <w:r w:rsidRPr="002A78AE">
                <w:t>_000</w:t>
              </w:r>
              <w:r>
                <w:t>000</w:t>
              </w:r>
            </w:ins>
            <w:ins w:id="553" w:author="Deep [E///]" w:date="2024-02-17T20:26:00Z">
              <w:r w:rsidR="005932BE">
                <w:t>0</w:t>
              </w:r>
            </w:ins>
            <w:ins w:id="554" w:author="Deep [E///]" w:date="2023-10-28T20:09:00Z">
              <w:r w:rsidRPr="002A78AE">
                <w:t>0</w:t>
              </w:r>
            </w:ins>
            <w:ins w:id="555" w:author="Deep [E///]" w:date="2024-02-17T20:26:00Z">
              <w:r w:rsidR="005932BE">
                <w:t>0</w:t>
              </w:r>
            </w:ins>
          </w:p>
        </w:tc>
        <w:tc>
          <w:tcPr>
            <w:tcW w:w="3346" w:type="dxa"/>
          </w:tcPr>
          <w:p w14:paraId="6068E1C8" w14:textId="77777777" w:rsidR="00D67656" w:rsidRPr="002A78AE" w:rsidRDefault="00D67656" w:rsidP="00277FFE">
            <w:pPr>
              <w:pStyle w:val="TAC"/>
              <w:rPr>
                <w:ins w:id="556" w:author="Deep [E///]" w:date="2023-10-28T20:09:00Z"/>
              </w:rPr>
            </w:pPr>
            <w:ins w:id="557" w:author="Deep [E///]" w:date="2023-10-28T20:09:00Z">
              <w:r w:rsidRPr="002A78AE">
                <w:rPr>
                  <w:lang w:eastAsia="zh-CN"/>
                </w:rPr>
                <w:t>RSTD &lt; -985024</w:t>
              </w:r>
            </w:ins>
          </w:p>
        </w:tc>
        <w:tc>
          <w:tcPr>
            <w:tcW w:w="630" w:type="dxa"/>
          </w:tcPr>
          <w:p w14:paraId="32AA9557" w14:textId="77777777" w:rsidR="00D67656" w:rsidRPr="002A78AE" w:rsidRDefault="00D67656" w:rsidP="00277FFE">
            <w:pPr>
              <w:pStyle w:val="TAC"/>
              <w:rPr>
                <w:ins w:id="558" w:author="Deep [E///]" w:date="2023-10-28T20:09:00Z"/>
              </w:rPr>
            </w:pPr>
            <w:ins w:id="559" w:author="Deep [E///]" w:date="2023-10-28T20:09:00Z">
              <w:r w:rsidRPr="002A78AE">
                <w:t>T</w:t>
              </w:r>
              <w:r w:rsidRPr="002A78AE">
                <w:rPr>
                  <w:vertAlign w:val="subscript"/>
                </w:rPr>
                <w:t>c</w:t>
              </w:r>
            </w:ins>
          </w:p>
        </w:tc>
      </w:tr>
      <w:tr w:rsidR="00D67656" w:rsidRPr="002A78AE" w14:paraId="5D1E7448" w14:textId="77777777" w:rsidTr="00835F9E">
        <w:trPr>
          <w:cantSplit/>
          <w:ins w:id="560" w:author="Deep [E///]" w:date="2023-10-28T20:09:00Z"/>
        </w:trPr>
        <w:tc>
          <w:tcPr>
            <w:tcW w:w="2693" w:type="dxa"/>
          </w:tcPr>
          <w:p w14:paraId="2DE53E10" w14:textId="28E098F7" w:rsidR="00D67656" w:rsidRPr="002A78AE" w:rsidRDefault="00D67656" w:rsidP="00277FFE">
            <w:pPr>
              <w:pStyle w:val="TAC"/>
              <w:rPr>
                <w:ins w:id="561" w:author="Deep [E///]" w:date="2023-10-28T20:09:00Z"/>
              </w:rPr>
            </w:pPr>
            <w:ins w:id="562" w:author="Deep [E///]" w:date="2023-10-28T20:09:00Z">
              <w:r w:rsidRPr="002A78AE">
                <w:rPr>
                  <w:lang w:eastAsia="zh-CN"/>
                </w:rPr>
                <w:t>RSTD</w:t>
              </w:r>
              <w:r w:rsidRPr="002A78AE">
                <w:t>_000</w:t>
              </w:r>
              <w:r>
                <w:t>00</w:t>
              </w:r>
            </w:ins>
            <w:ins w:id="563" w:author="Deep [E///]" w:date="2024-02-17T20:26:00Z">
              <w:r w:rsidR="005932BE">
                <w:t>0</w:t>
              </w:r>
            </w:ins>
            <w:ins w:id="564" w:author="Deep [E///]" w:date="2023-10-28T20:09:00Z">
              <w:r>
                <w:t>0</w:t>
              </w:r>
            </w:ins>
            <w:ins w:id="565" w:author="Deep [E///]" w:date="2024-02-17T20:26:00Z">
              <w:r w:rsidR="005932BE">
                <w:t>0</w:t>
              </w:r>
            </w:ins>
            <w:ins w:id="566" w:author="Deep [E///]" w:date="2023-10-28T20:09:00Z">
              <w:r w:rsidRPr="002A78AE">
                <w:t>1</w:t>
              </w:r>
            </w:ins>
          </w:p>
        </w:tc>
        <w:tc>
          <w:tcPr>
            <w:tcW w:w="3346" w:type="dxa"/>
          </w:tcPr>
          <w:p w14:paraId="4E8AB0E5" w14:textId="22E14039" w:rsidR="00D67656" w:rsidRPr="002A78AE" w:rsidRDefault="00D67656" w:rsidP="00277FFE">
            <w:pPr>
              <w:pStyle w:val="TAC"/>
              <w:rPr>
                <w:ins w:id="567" w:author="Deep [E///]" w:date="2023-10-28T20:09:00Z"/>
              </w:rPr>
            </w:pPr>
            <w:ins w:id="568" w:author="Deep [E///]" w:date="2023-10-28T20:09: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w:t>
              </w:r>
            </w:ins>
            <w:ins w:id="569" w:author="Deep [E///]" w:date="2024-02-17T20:27:00Z">
              <w:r w:rsidR="00835F9E">
                <w:rPr>
                  <w:lang w:eastAsia="zh-CN"/>
                </w:rPr>
                <w:t>9844</w:t>
              </w:r>
            </w:ins>
          </w:p>
        </w:tc>
        <w:tc>
          <w:tcPr>
            <w:tcW w:w="630" w:type="dxa"/>
          </w:tcPr>
          <w:p w14:paraId="39B12D2A" w14:textId="77777777" w:rsidR="00D67656" w:rsidRPr="002A78AE" w:rsidRDefault="00D67656" w:rsidP="00277FFE">
            <w:pPr>
              <w:pStyle w:val="TAC"/>
              <w:rPr>
                <w:ins w:id="570" w:author="Deep [E///]" w:date="2023-10-28T20:09:00Z"/>
              </w:rPr>
            </w:pPr>
            <w:ins w:id="571" w:author="Deep [E///]" w:date="2023-10-28T20:09:00Z">
              <w:r w:rsidRPr="002A78AE">
                <w:t>T</w:t>
              </w:r>
              <w:r w:rsidRPr="002A78AE">
                <w:rPr>
                  <w:vertAlign w:val="subscript"/>
                </w:rPr>
                <w:t>c</w:t>
              </w:r>
            </w:ins>
          </w:p>
        </w:tc>
      </w:tr>
      <w:tr w:rsidR="00D67656" w:rsidRPr="002A78AE" w14:paraId="2E471AC5" w14:textId="77777777" w:rsidTr="00835F9E">
        <w:trPr>
          <w:cantSplit/>
          <w:ins w:id="572" w:author="Deep [E///]" w:date="2023-10-28T20:09:00Z"/>
        </w:trPr>
        <w:tc>
          <w:tcPr>
            <w:tcW w:w="2693" w:type="dxa"/>
          </w:tcPr>
          <w:p w14:paraId="745FC7B1" w14:textId="4EB23470" w:rsidR="00D67656" w:rsidRPr="002A78AE" w:rsidRDefault="00D67656" w:rsidP="00277FFE">
            <w:pPr>
              <w:pStyle w:val="TAC"/>
              <w:rPr>
                <w:ins w:id="573" w:author="Deep [E///]" w:date="2023-10-28T20:09:00Z"/>
              </w:rPr>
            </w:pPr>
            <w:ins w:id="574" w:author="Deep [E///]" w:date="2023-10-28T20:09:00Z">
              <w:r w:rsidRPr="002A78AE">
                <w:rPr>
                  <w:lang w:eastAsia="zh-CN"/>
                </w:rPr>
                <w:t>RSTD</w:t>
              </w:r>
              <w:r w:rsidRPr="002A78AE">
                <w:t>_00</w:t>
              </w:r>
              <w:r>
                <w:t>000</w:t>
              </w:r>
            </w:ins>
            <w:ins w:id="575" w:author="Deep [E///]" w:date="2024-02-17T20:26:00Z">
              <w:r w:rsidR="005932BE">
                <w:t>00</w:t>
              </w:r>
            </w:ins>
            <w:ins w:id="576" w:author="Deep [E///]" w:date="2023-10-28T20:09:00Z">
              <w:r w:rsidRPr="002A78AE">
                <w:t>02</w:t>
              </w:r>
            </w:ins>
          </w:p>
        </w:tc>
        <w:tc>
          <w:tcPr>
            <w:tcW w:w="3346" w:type="dxa"/>
          </w:tcPr>
          <w:p w14:paraId="197CD3D4" w14:textId="2270831B" w:rsidR="00D67656" w:rsidRPr="002A78AE" w:rsidRDefault="00D67656" w:rsidP="00277FFE">
            <w:pPr>
              <w:pStyle w:val="TAC"/>
              <w:rPr>
                <w:ins w:id="577" w:author="Deep [E///]" w:date="2023-10-28T20:09:00Z"/>
              </w:rPr>
            </w:pPr>
            <w:ins w:id="578" w:author="Deep [E///]" w:date="2023-10-28T20:09:00Z">
              <w:r w:rsidRPr="002A78AE">
                <w:rPr>
                  <w:lang w:eastAsia="zh-CN"/>
                </w:rPr>
                <w:t>-985023</w:t>
              </w:r>
              <w:r>
                <w:rPr>
                  <w:lang w:eastAsia="zh-CN"/>
                </w:rPr>
                <w:t>.</w:t>
              </w:r>
            </w:ins>
            <w:ins w:id="579" w:author="Deep [E///]" w:date="2024-02-17T20:27:00Z">
              <w:r w:rsidR="00835F9E">
                <w:rPr>
                  <w:lang w:eastAsia="zh-CN"/>
                </w:rPr>
                <w:t>9844</w:t>
              </w:r>
            </w:ins>
            <w:ins w:id="580" w:author="Deep [E///]" w:date="2023-10-28T20:09:00Z">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ins>
            <w:ins w:id="581" w:author="Deep [E///]" w:date="2024-02-17T20:27:00Z">
              <w:r w:rsidR="00835F9E">
                <w:rPr>
                  <w:lang w:eastAsia="zh-CN"/>
                </w:rPr>
                <w:t>9688</w:t>
              </w:r>
            </w:ins>
          </w:p>
        </w:tc>
        <w:tc>
          <w:tcPr>
            <w:tcW w:w="630" w:type="dxa"/>
          </w:tcPr>
          <w:p w14:paraId="64D72F86" w14:textId="77777777" w:rsidR="00D67656" w:rsidRPr="002A78AE" w:rsidRDefault="00D67656" w:rsidP="00277FFE">
            <w:pPr>
              <w:pStyle w:val="TAC"/>
              <w:rPr>
                <w:ins w:id="582" w:author="Deep [E///]" w:date="2023-10-28T20:09:00Z"/>
              </w:rPr>
            </w:pPr>
            <w:ins w:id="583" w:author="Deep [E///]" w:date="2023-10-28T20:09:00Z">
              <w:r w:rsidRPr="002A78AE">
                <w:t>T</w:t>
              </w:r>
              <w:r w:rsidRPr="002A78AE">
                <w:rPr>
                  <w:vertAlign w:val="subscript"/>
                </w:rPr>
                <w:t>c</w:t>
              </w:r>
            </w:ins>
          </w:p>
        </w:tc>
      </w:tr>
      <w:tr w:rsidR="00D67656" w:rsidRPr="002A78AE" w14:paraId="1EC492B5" w14:textId="77777777" w:rsidTr="00835F9E">
        <w:trPr>
          <w:cantSplit/>
          <w:ins w:id="584" w:author="Deep [E///]" w:date="2023-10-28T20:09:00Z"/>
        </w:trPr>
        <w:tc>
          <w:tcPr>
            <w:tcW w:w="2693" w:type="dxa"/>
          </w:tcPr>
          <w:p w14:paraId="78DAD167" w14:textId="77777777" w:rsidR="00D67656" w:rsidRPr="002A78AE" w:rsidRDefault="00D67656" w:rsidP="00277FFE">
            <w:pPr>
              <w:pStyle w:val="TAC"/>
              <w:rPr>
                <w:ins w:id="585" w:author="Deep [E///]" w:date="2023-10-28T20:09:00Z"/>
              </w:rPr>
            </w:pPr>
            <w:ins w:id="586" w:author="Deep [E///]" w:date="2023-10-28T20:09:00Z">
              <w:r w:rsidRPr="002A78AE">
                <w:sym w:font="Symbol" w:char="F0BC"/>
              </w:r>
            </w:ins>
          </w:p>
        </w:tc>
        <w:tc>
          <w:tcPr>
            <w:tcW w:w="3346" w:type="dxa"/>
          </w:tcPr>
          <w:p w14:paraId="7DA05473" w14:textId="77777777" w:rsidR="00D67656" w:rsidRPr="002A78AE" w:rsidRDefault="00D67656" w:rsidP="00277FFE">
            <w:pPr>
              <w:pStyle w:val="TAC"/>
              <w:rPr>
                <w:ins w:id="587" w:author="Deep [E///]" w:date="2023-10-28T20:09:00Z"/>
              </w:rPr>
            </w:pPr>
            <w:ins w:id="588" w:author="Deep [E///]" w:date="2023-10-28T20:09:00Z">
              <w:r w:rsidRPr="002A78AE">
                <w:sym w:font="Symbol" w:char="F0BC"/>
              </w:r>
            </w:ins>
          </w:p>
        </w:tc>
        <w:tc>
          <w:tcPr>
            <w:tcW w:w="630" w:type="dxa"/>
          </w:tcPr>
          <w:p w14:paraId="0AD4BF89" w14:textId="77777777" w:rsidR="00D67656" w:rsidRPr="002A78AE" w:rsidRDefault="00D67656" w:rsidP="00277FFE">
            <w:pPr>
              <w:pStyle w:val="TAC"/>
              <w:rPr>
                <w:ins w:id="589" w:author="Deep [E///]" w:date="2023-10-28T20:09:00Z"/>
              </w:rPr>
            </w:pPr>
            <w:ins w:id="590" w:author="Deep [E///]" w:date="2023-10-28T20:09:00Z">
              <w:r w:rsidRPr="002A78AE">
                <w:t>…</w:t>
              </w:r>
            </w:ins>
          </w:p>
        </w:tc>
      </w:tr>
      <w:tr w:rsidR="00D67656" w:rsidRPr="002A78AE" w14:paraId="2D262A2E" w14:textId="77777777" w:rsidTr="00835F9E">
        <w:trPr>
          <w:cantSplit/>
          <w:ins w:id="591" w:author="Deep [E///]" w:date="2023-10-28T20:09:00Z"/>
        </w:trPr>
        <w:tc>
          <w:tcPr>
            <w:tcW w:w="2693" w:type="dxa"/>
          </w:tcPr>
          <w:p w14:paraId="763CFC79" w14:textId="67882CAF" w:rsidR="00D67656" w:rsidRPr="002A78AE" w:rsidRDefault="00D67656" w:rsidP="00277FFE">
            <w:pPr>
              <w:pStyle w:val="TAC"/>
              <w:rPr>
                <w:ins w:id="592" w:author="Deep [E///]" w:date="2023-10-28T20:09:00Z"/>
              </w:rPr>
            </w:pPr>
            <w:ins w:id="593" w:author="Deep [E///]" w:date="2023-10-28T20:09:00Z">
              <w:r w:rsidRPr="002A78AE">
                <w:rPr>
                  <w:lang w:eastAsia="zh-CN"/>
                </w:rPr>
                <w:t>RSTD_</w:t>
              </w:r>
            </w:ins>
            <w:ins w:id="594" w:author="Deep [E///]" w:date="2024-02-17T20:26:00Z">
              <w:r w:rsidR="005932BE">
                <w:rPr>
                  <w:lang w:eastAsia="zh-CN"/>
                </w:rPr>
                <w:t>0</w:t>
              </w:r>
              <w:r w:rsidR="005932BE" w:rsidRPr="005932BE">
                <w:rPr>
                  <w:lang w:eastAsia="zh-CN"/>
                </w:rPr>
                <w:t>6304153</w:t>
              </w:r>
              <w:r w:rsidR="005932BE">
                <w:rPr>
                  <w:lang w:eastAsia="zh-CN"/>
                </w:rPr>
                <w:t>6</w:t>
              </w:r>
            </w:ins>
          </w:p>
        </w:tc>
        <w:tc>
          <w:tcPr>
            <w:tcW w:w="3346" w:type="dxa"/>
          </w:tcPr>
          <w:p w14:paraId="1CAE9C2E" w14:textId="536E3D83" w:rsidR="00D67656" w:rsidRPr="002A78AE" w:rsidRDefault="00D67656" w:rsidP="00277FFE">
            <w:pPr>
              <w:pStyle w:val="TAC"/>
              <w:rPr>
                <w:ins w:id="595" w:author="Deep [E///]" w:date="2023-10-28T20:09:00Z"/>
              </w:rPr>
            </w:pPr>
            <w:ins w:id="596" w:author="Deep [E///]" w:date="2023-10-28T20:09:00Z">
              <w:r w:rsidRPr="002A78AE">
                <w:rPr>
                  <w:lang w:eastAsia="zh-CN"/>
                </w:rPr>
                <w:t>-</w:t>
              </w:r>
              <w:r>
                <w:rPr>
                  <w:lang w:eastAsia="zh-CN"/>
                </w:rPr>
                <w:t>0.</w:t>
              </w:r>
            </w:ins>
            <w:ins w:id="597" w:author="Deep [E///]" w:date="2024-02-17T20:27:00Z">
              <w:r w:rsidR="00835F9E">
                <w:rPr>
                  <w:lang w:eastAsia="zh-CN"/>
                </w:rPr>
                <w:t>0156</w:t>
              </w:r>
            </w:ins>
            <w:ins w:id="598" w:author="Deep [E///]" w:date="2023-10-28T20:09:00Z">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30" w:type="dxa"/>
          </w:tcPr>
          <w:p w14:paraId="71AA4BAD" w14:textId="77777777" w:rsidR="00D67656" w:rsidRPr="002A78AE" w:rsidRDefault="00D67656" w:rsidP="00277FFE">
            <w:pPr>
              <w:pStyle w:val="TAC"/>
              <w:rPr>
                <w:ins w:id="599" w:author="Deep [E///]" w:date="2023-10-28T20:09:00Z"/>
              </w:rPr>
            </w:pPr>
            <w:ins w:id="600" w:author="Deep [E///]" w:date="2023-10-28T20:09:00Z">
              <w:r w:rsidRPr="002A78AE">
                <w:t>T</w:t>
              </w:r>
              <w:r w:rsidRPr="002A78AE">
                <w:rPr>
                  <w:vertAlign w:val="subscript"/>
                </w:rPr>
                <w:t>c</w:t>
              </w:r>
            </w:ins>
          </w:p>
        </w:tc>
      </w:tr>
      <w:tr w:rsidR="00D67656" w:rsidRPr="002A78AE" w14:paraId="72A27815" w14:textId="77777777" w:rsidTr="00835F9E">
        <w:trPr>
          <w:cantSplit/>
          <w:ins w:id="601" w:author="Deep [E///]" w:date="2023-10-28T20:09:00Z"/>
        </w:trPr>
        <w:tc>
          <w:tcPr>
            <w:tcW w:w="2693" w:type="dxa"/>
          </w:tcPr>
          <w:p w14:paraId="2C2CE3A1" w14:textId="20781E88" w:rsidR="00D67656" w:rsidRPr="002A78AE" w:rsidRDefault="00D67656" w:rsidP="00277FFE">
            <w:pPr>
              <w:pStyle w:val="TAC"/>
              <w:rPr>
                <w:ins w:id="602" w:author="Deep [E///]" w:date="2023-10-28T20:09:00Z"/>
              </w:rPr>
            </w:pPr>
            <w:ins w:id="603" w:author="Deep [E///]" w:date="2023-10-28T20:09:00Z">
              <w:r w:rsidRPr="002A78AE">
                <w:rPr>
                  <w:lang w:eastAsia="zh-CN"/>
                </w:rPr>
                <w:t>RSTD_</w:t>
              </w:r>
            </w:ins>
            <w:ins w:id="604" w:author="Deep [E///]" w:date="2024-02-17T20:26:00Z">
              <w:r w:rsidR="005932BE">
                <w:rPr>
                  <w:lang w:eastAsia="zh-CN"/>
                </w:rPr>
                <w:t>0</w:t>
              </w:r>
              <w:r w:rsidR="005932BE" w:rsidRPr="005932BE">
                <w:rPr>
                  <w:lang w:eastAsia="zh-CN"/>
                </w:rPr>
                <w:t>63041537</w:t>
              </w:r>
            </w:ins>
          </w:p>
        </w:tc>
        <w:tc>
          <w:tcPr>
            <w:tcW w:w="3346" w:type="dxa"/>
          </w:tcPr>
          <w:p w14:paraId="512564D0" w14:textId="74228F03" w:rsidR="00D67656" w:rsidRPr="002A78AE" w:rsidRDefault="00D67656" w:rsidP="00277FFE">
            <w:pPr>
              <w:pStyle w:val="TAC"/>
              <w:rPr>
                <w:ins w:id="605" w:author="Deep [E///]" w:date="2023-10-28T20:09:00Z"/>
              </w:rPr>
            </w:pPr>
            <w:ins w:id="606" w:author="Deep [E///]" w:date="2023-10-28T20:09: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w:t>
              </w:r>
            </w:ins>
            <w:ins w:id="607" w:author="Deep [E///]" w:date="2024-02-17T20:27:00Z">
              <w:r w:rsidR="00835F9E">
                <w:rPr>
                  <w:lang w:eastAsia="zh-CN"/>
                </w:rPr>
                <w:t>0156</w:t>
              </w:r>
            </w:ins>
          </w:p>
        </w:tc>
        <w:tc>
          <w:tcPr>
            <w:tcW w:w="630" w:type="dxa"/>
          </w:tcPr>
          <w:p w14:paraId="22996AC9" w14:textId="77777777" w:rsidR="00D67656" w:rsidRPr="002A78AE" w:rsidRDefault="00D67656" w:rsidP="00277FFE">
            <w:pPr>
              <w:pStyle w:val="TAC"/>
              <w:rPr>
                <w:ins w:id="608" w:author="Deep [E///]" w:date="2023-10-28T20:09:00Z"/>
              </w:rPr>
            </w:pPr>
            <w:ins w:id="609" w:author="Deep [E///]" w:date="2023-10-28T20:09:00Z">
              <w:r w:rsidRPr="002A78AE">
                <w:t>T</w:t>
              </w:r>
              <w:r w:rsidRPr="002A78AE">
                <w:rPr>
                  <w:vertAlign w:val="subscript"/>
                </w:rPr>
                <w:t>c</w:t>
              </w:r>
            </w:ins>
          </w:p>
        </w:tc>
      </w:tr>
      <w:tr w:rsidR="00D67656" w:rsidRPr="002A78AE" w14:paraId="78F0698B" w14:textId="77777777" w:rsidTr="00835F9E">
        <w:trPr>
          <w:cantSplit/>
          <w:ins w:id="610"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5DE5C061" w14:textId="77777777" w:rsidR="00D67656" w:rsidRPr="002A78AE" w:rsidRDefault="00D67656" w:rsidP="00277FFE">
            <w:pPr>
              <w:pStyle w:val="TAC"/>
              <w:rPr>
                <w:ins w:id="611" w:author="Deep [E///]" w:date="2023-10-28T20:09:00Z"/>
              </w:rPr>
            </w:pPr>
            <w:ins w:id="612" w:author="Deep [E///]" w:date="2023-10-28T20:09:00Z">
              <w:r w:rsidRPr="002A78AE">
                <w:rPr>
                  <w:lang w:eastAsia="zh-CN"/>
                </w:rPr>
                <w:t>…</w:t>
              </w:r>
            </w:ins>
          </w:p>
        </w:tc>
        <w:tc>
          <w:tcPr>
            <w:tcW w:w="3346" w:type="dxa"/>
            <w:tcBorders>
              <w:top w:val="single" w:sz="4" w:space="0" w:color="auto"/>
              <w:left w:val="single" w:sz="4" w:space="0" w:color="auto"/>
              <w:bottom w:val="single" w:sz="4" w:space="0" w:color="auto"/>
              <w:right w:val="single" w:sz="4" w:space="0" w:color="auto"/>
            </w:tcBorders>
          </w:tcPr>
          <w:p w14:paraId="521221BA" w14:textId="77777777" w:rsidR="00D67656" w:rsidRPr="002A78AE" w:rsidRDefault="00D67656" w:rsidP="00277FFE">
            <w:pPr>
              <w:pStyle w:val="TAC"/>
              <w:rPr>
                <w:ins w:id="613" w:author="Deep [E///]" w:date="2023-10-28T20:09:00Z"/>
              </w:rPr>
            </w:pPr>
            <w:ins w:id="614" w:author="Deep [E///]" w:date="2023-10-28T20:09:00Z">
              <w:r w:rsidRPr="002A78AE">
                <w:rPr>
                  <w:lang w:eastAsia="zh-CN"/>
                </w:rPr>
                <w:t>…</w:t>
              </w:r>
            </w:ins>
          </w:p>
        </w:tc>
        <w:tc>
          <w:tcPr>
            <w:tcW w:w="630" w:type="dxa"/>
            <w:tcBorders>
              <w:top w:val="single" w:sz="4" w:space="0" w:color="auto"/>
              <w:left w:val="single" w:sz="4" w:space="0" w:color="auto"/>
              <w:bottom w:val="single" w:sz="4" w:space="0" w:color="auto"/>
              <w:right w:val="single" w:sz="4" w:space="0" w:color="auto"/>
            </w:tcBorders>
          </w:tcPr>
          <w:p w14:paraId="1CA4CA45" w14:textId="77777777" w:rsidR="00D67656" w:rsidRPr="002A78AE" w:rsidRDefault="00D67656" w:rsidP="00277FFE">
            <w:pPr>
              <w:pStyle w:val="TAC"/>
              <w:rPr>
                <w:ins w:id="615" w:author="Deep [E///]" w:date="2023-10-28T20:09:00Z"/>
              </w:rPr>
            </w:pPr>
            <w:ins w:id="616" w:author="Deep [E///]" w:date="2023-10-28T20:09:00Z">
              <w:r w:rsidRPr="002A78AE">
                <w:t>…</w:t>
              </w:r>
            </w:ins>
          </w:p>
        </w:tc>
      </w:tr>
      <w:tr w:rsidR="00D67656" w:rsidRPr="002A78AE" w14:paraId="6E07326A" w14:textId="77777777" w:rsidTr="00835F9E">
        <w:trPr>
          <w:cantSplit/>
          <w:ins w:id="617"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3A0DE757" w14:textId="7A676473" w:rsidR="00D67656" w:rsidRPr="002A78AE" w:rsidRDefault="00D67656" w:rsidP="00277FFE">
            <w:pPr>
              <w:pStyle w:val="TAC"/>
              <w:rPr>
                <w:ins w:id="618" w:author="Deep [E///]" w:date="2023-10-28T20:09:00Z"/>
              </w:rPr>
            </w:pPr>
            <w:ins w:id="619" w:author="Deep [E///]" w:date="2023-10-28T20:09:00Z">
              <w:r w:rsidRPr="002A78AE">
                <w:rPr>
                  <w:lang w:eastAsia="zh-CN"/>
                </w:rPr>
                <w:t>RSTD_</w:t>
              </w:r>
            </w:ins>
            <w:ins w:id="620" w:author="Deep [E///]" w:date="2024-02-17T20:26:00Z">
              <w:r w:rsidR="005932BE" w:rsidRPr="005932BE">
                <w:rPr>
                  <w:lang w:eastAsia="zh-CN"/>
                </w:rPr>
                <w:t>12608307</w:t>
              </w:r>
              <w:r w:rsidR="005932BE">
                <w:rPr>
                  <w:lang w:eastAsia="zh-CN"/>
                </w:rPr>
                <w:t>1</w:t>
              </w:r>
            </w:ins>
          </w:p>
        </w:tc>
        <w:tc>
          <w:tcPr>
            <w:tcW w:w="3346" w:type="dxa"/>
            <w:tcBorders>
              <w:top w:val="single" w:sz="4" w:space="0" w:color="auto"/>
              <w:left w:val="single" w:sz="4" w:space="0" w:color="auto"/>
              <w:bottom w:val="single" w:sz="4" w:space="0" w:color="auto"/>
              <w:right w:val="single" w:sz="4" w:space="0" w:color="auto"/>
            </w:tcBorders>
          </w:tcPr>
          <w:p w14:paraId="4270D962" w14:textId="252D3628" w:rsidR="00D67656" w:rsidRPr="002A78AE" w:rsidRDefault="00D67656" w:rsidP="00277FFE">
            <w:pPr>
              <w:pStyle w:val="TAC"/>
              <w:rPr>
                <w:ins w:id="621" w:author="Deep [E///]" w:date="2023-10-28T20:09:00Z"/>
              </w:rPr>
            </w:pPr>
            <w:ins w:id="622" w:author="Deep [E///]" w:date="2023-10-28T20:09:00Z">
              <w:r w:rsidRPr="002A78AE">
                <w:rPr>
                  <w:lang w:eastAsia="zh-CN"/>
                </w:rPr>
                <w:t>98502</w:t>
              </w:r>
              <w:r>
                <w:rPr>
                  <w:lang w:eastAsia="zh-CN"/>
                </w:rPr>
                <w:t>3.</w:t>
              </w:r>
            </w:ins>
            <w:ins w:id="623" w:author="Deep [E///]" w:date="2024-02-17T20:27:00Z">
              <w:r w:rsidR="00835F9E">
                <w:rPr>
                  <w:lang w:eastAsia="zh-CN"/>
                </w:rPr>
                <w:t>9688</w:t>
              </w:r>
            </w:ins>
            <w:ins w:id="624" w:author="Deep [E///]" w:date="2023-10-28T20:09:00Z">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w:t>
              </w:r>
            </w:ins>
            <w:ins w:id="625" w:author="Deep [E///]" w:date="2024-02-17T20:27:00Z">
              <w:r w:rsidR="00835F9E">
                <w:rPr>
                  <w:lang w:eastAsia="zh-CN"/>
                </w:rPr>
                <w:t>9844</w:t>
              </w:r>
            </w:ins>
          </w:p>
        </w:tc>
        <w:tc>
          <w:tcPr>
            <w:tcW w:w="630" w:type="dxa"/>
            <w:tcBorders>
              <w:top w:val="single" w:sz="4" w:space="0" w:color="auto"/>
              <w:left w:val="single" w:sz="4" w:space="0" w:color="auto"/>
              <w:bottom w:val="single" w:sz="4" w:space="0" w:color="auto"/>
              <w:right w:val="single" w:sz="4" w:space="0" w:color="auto"/>
            </w:tcBorders>
          </w:tcPr>
          <w:p w14:paraId="7E506A33" w14:textId="77777777" w:rsidR="00D67656" w:rsidRPr="002A78AE" w:rsidRDefault="00D67656" w:rsidP="00277FFE">
            <w:pPr>
              <w:pStyle w:val="TAC"/>
              <w:rPr>
                <w:ins w:id="626" w:author="Deep [E///]" w:date="2023-10-28T20:09:00Z"/>
              </w:rPr>
            </w:pPr>
            <w:ins w:id="627" w:author="Deep [E///]" w:date="2023-10-28T20:09:00Z">
              <w:r w:rsidRPr="002A78AE">
                <w:t>T</w:t>
              </w:r>
              <w:r w:rsidRPr="002A78AE">
                <w:rPr>
                  <w:vertAlign w:val="subscript"/>
                </w:rPr>
                <w:t>c</w:t>
              </w:r>
            </w:ins>
          </w:p>
        </w:tc>
      </w:tr>
      <w:tr w:rsidR="00D67656" w:rsidRPr="002A78AE" w14:paraId="0D362207" w14:textId="77777777" w:rsidTr="00835F9E">
        <w:trPr>
          <w:cantSplit/>
          <w:ins w:id="628"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25261182" w14:textId="1F9DAE8D" w:rsidR="00D67656" w:rsidRPr="002A78AE" w:rsidRDefault="00D67656" w:rsidP="00277FFE">
            <w:pPr>
              <w:pStyle w:val="TAC"/>
              <w:rPr>
                <w:ins w:id="629" w:author="Deep [E///]" w:date="2023-10-28T20:09:00Z"/>
              </w:rPr>
            </w:pPr>
            <w:ins w:id="630" w:author="Deep [E///]" w:date="2023-10-28T20:09:00Z">
              <w:r w:rsidRPr="002A78AE">
                <w:rPr>
                  <w:lang w:eastAsia="zh-CN"/>
                </w:rPr>
                <w:t>RSTD_</w:t>
              </w:r>
            </w:ins>
            <w:ins w:id="631" w:author="Deep [E///]" w:date="2024-02-17T20:26:00Z">
              <w:r w:rsidR="005932BE" w:rsidRPr="005932BE">
                <w:rPr>
                  <w:lang w:eastAsia="zh-CN"/>
                </w:rPr>
                <w:t>12608307</w:t>
              </w:r>
              <w:r w:rsidR="005932BE">
                <w:rPr>
                  <w:lang w:eastAsia="zh-CN"/>
                </w:rPr>
                <w:t>2</w:t>
              </w:r>
            </w:ins>
          </w:p>
        </w:tc>
        <w:tc>
          <w:tcPr>
            <w:tcW w:w="3346" w:type="dxa"/>
            <w:tcBorders>
              <w:top w:val="single" w:sz="4" w:space="0" w:color="auto"/>
              <w:left w:val="single" w:sz="4" w:space="0" w:color="auto"/>
              <w:bottom w:val="single" w:sz="4" w:space="0" w:color="auto"/>
              <w:right w:val="single" w:sz="4" w:space="0" w:color="auto"/>
            </w:tcBorders>
          </w:tcPr>
          <w:p w14:paraId="407A6B96" w14:textId="5224EC48" w:rsidR="00D67656" w:rsidRPr="002A78AE" w:rsidRDefault="00D67656" w:rsidP="00277FFE">
            <w:pPr>
              <w:pStyle w:val="TAC"/>
              <w:rPr>
                <w:ins w:id="632" w:author="Deep [E///]" w:date="2023-10-28T20:09:00Z"/>
              </w:rPr>
            </w:pPr>
            <w:ins w:id="633" w:author="Deep [E///]" w:date="2023-10-28T20:09:00Z">
              <w:r w:rsidRPr="002A78AE">
                <w:rPr>
                  <w:lang w:eastAsia="zh-CN"/>
                </w:rPr>
                <w:t>985023</w:t>
              </w:r>
              <w:r>
                <w:rPr>
                  <w:lang w:eastAsia="zh-CN"/>
                </w:rPr>
                <w:t>.</w:t>
              </w:r>
            </w:ins>
            <w:ins w:id="634" w:author="Deep [E///]" w:date="2024-02-17T20:27:00Z">
              <w:r w:rsidR="00835F9E">
                <w:rPr>
                  <w:lang w:eastAsia="zh-CN"/>
                </w:rPr>
                <w:t>9844</w:t>
              </w:r>
            </w:ins>
            <w:ins w:id="635" w:author="Deep [E///]" w:date="2023-10-28T20:09:00Z">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30" w:type="dxa"/>
            <w:tcBorders>
              <w:top w:val="single" w:sz="4" w:space="0" w:color="auto"/>
              <w:left w:val="single" w:sz="4" w:space="0" w:color="auto"/>
              <w:bottom w:val="single" w:sz="4" w:space="0" w:color="auto"/>
              <w:right w:val="single" w:sz="4" w:space="0" w:color="auto"/>
            </w:tcBorders>
          </w:tcPr>
          <w:p w14:paraId="337E3EA5" w14:textId="77777777" w:rsidR="00D67656" w:rsidRPr="002A78AE" w:rsidRDefault="00D67656" w:rsidP="00277FFE">
            <w:pPr>
              <w:pStyle w:val="TAC"/>
              <w:rPr>
                <w:ins w:id="636" w:author="Deep [E///]" w:date="2023-10-28T20:09:00Z"/>
              </w:rPr>
            </w:pPr>
            <w:ins w:id="637" w:author="Deep [E///]" w:date="2023-10-28T20:09:00Z">
              <w:r w:rsidRPr="002A78AE">
                <w:t>T</w:t>
              </w:r>
              <w:r w:rsidRPr="002A78AE">
                <w:rPr>
                  <w:vertAlign w:val="subscript"/>
                </w:rPr>
                <w:t>c</w:t>
              </w:r>
            </w:ins>
          </w:p>
        </w:tc>
      </w:tr>
      <w:tr w:rsidR="00D67656" w:rsidRPr="002A78AE" w14:paraId="63FE3D70" w14:textId="77777777" w:rsidTr="00835F9E">
        <w:trPr>
          <w:cantSplit/>
          <w:ins w:id="638"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70C41119" w14:textId="48CC3A89" w:rsidR="00D67656" w:rsidRPr="002A78AE" w:rsidRDefault="00D67656" w:rsidP="00277FFE">
            <w:pPr>
              <w:pStyle w:val="TAC"/>
              <w:rPr>
                <w:ins w:id="639" w:author="Deep [E///]" w:date="2023-10-28T20:09:00Z"/>
              </w:rPr>
            </w:pPr>
            <w:ins w:id="640" w:author="Deep [E///]" w:date="2023-10-28T20:09:00Z">
              <w:r w:rsidRPr="002A78AE">
                <w:rPr>
                  <w:lang w:eastAsia="zh-CN"/>
                </w:rPr>
                <w:t>RSTD_</w:t>
              </w:r>
            </w:ins>
            <w:ins w:id="641" w:author="Deep [E///]" w:date="2024-02-17T20:26:00Z">
              <w:r w:rsidR="005932BE" w:rsidRPr="005932BE">
                <w:rPr>
                  <w:lang w:eastAsia="zh-CN"/>
                </w:rPr>
                <w:t>126083073</w:t>
              </w:r>
            </w:ins>
          </w:p>
        </w:tc>
        <w:tc>
          <w:tcPr>
            <w:tcW w:w="3346" w:type="dxa"/>
            <w:tcBorders>
              <w:top w:val="single" w:sz="4" w:space="0" w:color="auto"/>
              <w:left w:val="single" w:sz="4" w:space="0" w:color="auto"/>
              <w:bottom w:val="single" w:sz="4" w:space="0" w:color="auto"/>
              <w:right w:val="single" w:sz="4" w:space="0" w:color="auto"/>
            </w:tcBorders>
          </w:tcPr>
          <w:p w14:paraId="2CD0F2E1" w14:textId="77777777" w:rsidR="00D67656" w:rsidRPr="002A78AE" w:rsidRDefault="00D67656" w:rsidP="00277FFE">
            <w:pPr>
              <w:pStyle w:val="TAC"/>
              <w:rPr>
                <w:ins w:id="642" w:author="Deep [E///]" w:date="2023-10-28T20:09:00Z"/>
              </w:rPr>
            </w:pPr>
            <w:ins w:id="643" w:author="Deep [E///]" w:date="2023-10-28T20:09:00Z">
              <w:r w:rsidRPr="002A78AE">
                <w:rPr>
                  <w:lang w:eastAsia="zh-CN"/>
                </w:rPr>
                <w:t xml:space="preserve">985024 </w:t>
              </w:r>
              <w:r w:rsidRPr="002A78AE">
                <w:sym w:font="Symbol" w:char="F0A3"/>
              </w:r>
              <w:r w:rsidRPr="002A78AE">
                <w:rPr>
                  <w:lang w:eastAsia="zh-CN"/>
                </w:rPr>
                <w:t xml:space="preserve"> RSTD</w:t>
              </w:r>
            </w:ins>
          </w:p>
        </w:tc>
        <w:tc>
          <w:tcPr>
            <w:tcW w:w="630" w:type="dxa"/>
            <w:tcBorders>
              <w:top w:val="single" w:sz="4" w:space="0" w:color="auto"/>
              <w:left w:val="single" w:sz="4" w:space="0" w:color="auto"/>
              <w:bottom w:val="single" w:sz="4" w:space="0" w:color="auto"/>
              <w:right w:val="single" w:sz="4" w:space="0" w:color="auto"/>
            </w:tcBorders>
          </w:tcPr>
          <w:p w14:paraId="670272E2" w14:textId="77777777" w:rsidR="00D67656" w:rsidRPr="002A78AE" w:rsidRDefault="00D67656" w:rsidP="00277FFE">
            <w:pPr>
              <w:pStyle w:val="TAC"/>
              <w:rPr>
                <w:ins w:id="644" w:author="Deep [E///]" w:date="2023-10-28T20:09:00Z"/>
              </w:rPr>
            </w:pPr>
            <w:ins w:id="645" w:author="Deep [E///]" w:date="2023-10-28T20:09:00Z">
              <w:r w:rsidRPr="002A78AE">
                <w:t>T</w:t>
              </w:r>
              <w:r w:rsidRPr="002A78AE">
                <w:rPr>
                  <w:vertAlign w:val="subscript"/>
                </w:rPr>
                <w:t>c</w:t>
              </w:r>
            </w:ins>
          </w:p>
        </w:tc>
      </w:tr>
    </w:tbl>
    <w:p w14:paraId="34890461" w14:textId="77777777" w:rsidR="00D67656" w:rsidRPr="00624717" w:rsidRDefault="00D67656" w:rsidP="00624717">
      <w:pPr>
        <w:rPr>
          <w:ins w:id="646" w:author="Deep [E///]" w:date="2023-10-28T20:08:00Z"/>
        </w:rPr>
      </w:pPr>
    </w:p>
    <w:p w14:paraId="080D2BCB" w14:textId="7361F9F8" w:rsidR="00CA34B2" w:rsidRDefault="00CA34B2" w:rsidP="00CA34B2">
      <w:pPr>
        <w:pStyle w:val="Heading5"/>
      </w:pPr>
      <w:r>
        <w:lastRenderedPageBreak/>
        <w:t>10</w:t>
      </w:r>
      <w:r w:rsidRPr="002D08F8">
        <w:t>.</w:t>
      </w:r>
      <w:r>
        <w:t>1</w:t>
      </w:r>
      <w:r w:rsidRPr="002D08F8">
        <w:t>.</w:t>
      </w:r>
      <w:r>
        <w:t>23.3.2</w:t>
      </w:r>
      <w:r>
        <w:tab/>
        <w:t xml:space="preserve">Differential Reporting for </w:t>
      </w:r>
      <w:r w:rsidRPr="00F674D5">
        <w:t xml:space="preserve">DL RSTD </w:t>
      </w:r>
      <w:r>
        <w:t>Measurement</w:t>
      </w:r>
    </w:p>
    <w:p w14:paraId="5C288CF2" w14:textId="77777777" w:rsidR="00EA61FF" w:rsidRDefault="00EA61FF" w:rsidP="00EA61FF">
      <w:r>
        <w:t xml:space="preserve">A first DL RSTD measurement is reported by means of differential reporting, i.e. as </w:t>
      </w:r>
      <w:r>
        <w:sym w:font="Symbol" w:char="F044"/>
      </w:r>
      <w:r>
        <w:t>RSTD, relative to a second DL RSTD measurement (RSTD2), provided that:</w:t>
      </w:r>
    </w:p>
    <w:p w14:paraId="1AB3F76F" w14:textId="77777777" w:rsidR="00EA61FF" w:rsidRDefault="00EA61FF" w:rsidP="00EA61FF">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052816CC" w14:textId="77777777" w:rsidR="00EA61FF" w:rsidRDefault="00EA61FF" w:rsidP="00EA61FF">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6DFF4FCC" w14:textId="77777777" w:rsidR="00EA61FF" w:rsidRDefault="00EA61FF" w:rsidP="00EA61FF">
      <w:r w:rsidRPr="003264DB">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lang w:eastAsia="zh-CN"/>
        </w:rPr>
        <w:t>k</w:t>
      </w:r>
      <w:r w:rsidRPr="003264DB">
        <w:sym w:font="Symbol" w:char="F0B4"/>
      </w:r>
      <w:r w:rsidRPr="003264DB">
        <w:t>T</w:t>
      </w:r>
      <w:r w:rsidRPr="003264DB">
        <w:rPr>
          <w:vertAlign w:val="subscript"/>
        </w:rPr>
        <w:t>c</w:t>
      </w:r>
      <w:r w:rsidRPr="003264DB">
        <w:t xml:space="preserve">, where </w:t>
      </w:r>
    </w:p>
    <w:p w14:paraId="76A52E15" w14:textId="77777777" w:rsidR="00EA61FF" w:rsidRDefault="00EA61FF" w:rsidP="00EA61FF">
      <w:pPr>
        <w:pStyle w:val="B10"/>
      </w:pPr>
      <w:r>
        <w:tab/>
      </w:r>
      <w:r w:rsidRPr="003264DB">
        <w:t>T</w:t>
      </w:r>
      <w:r w:rsidRPr="003264DB">
        <w:rPr>
          <w:vertAlign w:val="subscript"/>
        </w:rPr>
        <w:t>c</w:t>
      </w:r>
      <w:r w:rsidRPr="003264DB">
        <w:t xml:space="preserve"> is defined in TS 38.211 [6], </w:t>
      </w:r>
    </w:p>
    <w:p w14:paraId="39E5C7E7" w14:textId="77777777" w:rsidR="00EA61FF" w:rsidRDefault="00EA61FF" w:rsidP="00EA61FF">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647" w:name="_Hlk40463200"/>
    </w:p>
    <w:p w14:paraId="3F32AE87" w14:textId="398B5A94" w:rsidR="00EA61FF" w:rsidDel="00EA61FF" w:rsidRDefault="00EA61FF" w:rsidP="00EA61FF">
      <w:pPr>
        <w:pStyle w:val="B10"/>
        <w:ind w:firstLine="0"/>
        <w:rPr>
          <w:del w:id="648" w:author="Deep [E///]" w:date="2023-11-17T11:26:00Z"/>
          <w:lang w:eastAsia="ja-JP"/>
        </w:rPr>
      </w:pPr>
      <w:ins w:id="649" w:author="Deep [E///]" w:date="2023-11-17T11:26:00Z">
        <w:r w:rsidRPr="00EA61FF">
          <w:rPr>
            <w:i/>
            <w:iCs/>
            <w:lang w:eastAsia="ja-JP"/>
          </w:rPr>
          <w:t>k</w:t>
        </w:r>
        <w:r w:rsidRPr="00EA61FF">
          <w:rPr>
            <w:i/>
            <w:iCs/>
            <w:vertAlign w:val="subscript"/>
            <w:lang w:eastAsia="ja-JP"/>
          </w:rPr>
          <w:t xml:space="preserve">min </w:t>
        </w:r>
        <w:r w:rsidRPr="00EA61FF">
          <w:rPr>
            <w:lang w:eastAsia="ja-JP"/>
          </w:rPr>
          <w:t>= -</w:t>
        </w:r>
      </w:ins>
      <w:ins w:id="650" w:author="Deep [E///]" w:date="2023-12-21T15:36:00Z">
        <w:r w:rsidR="00B01747">
          <w:rPr>
            <w:lang w:eastAsia="ja-JP"/>
          </w:rPr>
          <w:t>6</w:t>
        </w:r>
      </w:ins>
      <w:ins w:id="651" w:author="Deep [E///]" w:date="2023-11-17T11:26:00Z">
        <w:r w:rsidRPr="00EA61FF">
          <w:rPr>
            <w:lang w:eastAsia="ja-JP"/>
          </w:rPr>
          <w:t xml:space="preserve"> and </w:t>
        </w:r>
        <w:r w:rsidRPr="00EA61FF">
          <w:rPr>
            <w:i/>
            <w:iCs/>
            <w:lang w:eastAsia="ja-JP"/>
          </w:rPr>
          <w:t>k</w:t>
        </w:r>
        <w:r w:rsidRPr="00EA61FF">
          <w:rPr>
            <w:i/>
            <w:iCs/>
            <w:vertAlign w:val="subscript"/>
            <w:lang w:eastAsia="ja-JP"/>
          </w:rPr>
          <w:t xml:space="preserve">max </w:t>
        </w:r>
        <w:r w:rsidRPr="00EA61FF">
          <w:rPr>
            <w:lang w:eastAsia="ja-JP"/>
          </w:rPr>
          <w:t>= 5, when configured PRS resource for the reference cell and neighbor cell measured for the RSTD measurement are in FR1 and/or FR2,</w:t>
        </w:r>
      </w:ins>
      <w:del w:id="652" w:author="Deep [E///]" w:date="2023-11-17T11:26:00Z">
        <w:r w:rsidDel="00EA61FF">
          <w:rPr>
            <w:i/>
            <w:iCs/>
            <w:lang w:eastAsia="ja-JP"/>
          </w:rPr>
          <w:tab/>
        </w:r>
        <w:r w:rsidRPr="003264DB" w:rsidDel="00EA61FF">
          <w:rPr>
            <w:i/>
            <w:iCs/>
            <w:lang w:eastAsia="ja-JP"/>
          </w:rPr>
          <w:delText>k</w:delText>
        </w:r>
        <w:r w:rsidRPr="003264DB" w:rsidDel="00EA61FF">
          <w:rPr>
            <w:i/>
            <w:iCs/>
            <w:vertAlign w:val="subscript"/>
            <w:lang w:eastAsia="ja-JP"/>
          </w:rPr>
          <w:delText>min</w:delText>
        </w:r>
        <w:r w:rsidRPr="003264DB" w:rsidDel="00EA61FF">
          <w:rPr>
            <w:lang w:eastAsia="ja-JP"/>
          </w:rPr>
          <w:delText>=</w:delText>
        </w:r>
        <w:r w:rsidDel="00EA61FF">
          <w:rPr>
            <w:lang w:eastAsia="ja-JP"/>
          </w:rPr>
          <w:delText>[2]</w:delText>
        </w:r>
        <w:r w:rsidRPr="003264DB" w:rsidDel="00EA61FF">
          <w:rPr>
            <w:lang w:eastAsia="ja-JP"/>
          </w:rPr>
          <w:delText xml:space="preserve"> and </w:delText>
        </w:r>
        <w:r w:rsidRPr="003264DB" w:rsidDel="00EA61FF">
          <w:rPr>
            <w:i/>
            <w:iCs/>
            <w:lang w:eastAsia="ja-JP"/>
          </w:rPr>
          <w:delText>k</w:delText>
        </w:r>
        <w:r w:rsidRPr="003264DB" w:rsidDel="00EA61FF">
          <w:rPr>
            <w:i/>
            <w:iCs/>
            <w:vertAlign w:val="subscript"/>
            <w:lang w:eastAsia="ja-JP"/>
          </w:rPr>
          <w:delText>max</w:delText>
        </w:r>
        <w:r w:rsidRPr="003264DB" w:rsidDel="00EA61FF">
          <w:rPr>
            <w:lang w:eastAsia="ja-JP"/>
          </w:rPr>
          <w:delText xml:space="preserve">=5, when configured PRS resource of at least one of the reference cell and neighbor cell measured for the </w:delText>
        </w:r>
        <w:r w:rsidRPr="003264DB" w:rsidDel="00EA61FF">
          <w:delText>first</w:delText>
        </w:r>
        <w:r w:rsidRPr="003264DB" w:rsidDel="00EA61FF">
          <w:rPr>
            <w:lang w:eastAsia="ja-JP"/>
          </w:rPr>
          <w:delText xml:space="preserve"> RSTD measurement or second RSTD measurement is in FR1,</w:delText>
        </w:r>
      </w:del>
    </w:p>
    <w:p w14:paraId="165E4112" w14:textId="0628A497" w:rsidR="00EA61FF" w:rsidRDefault="00EA61FF" w:rsidP="00EA61FF">
      <w:pPr>
        <w:pStyle w:val="B10"/>
        <w:ind w:firstLine="0"/>
        <w:rPr>
          <w:lang w:eastAsia="ja-JP"/>
        </w:rPr>
      </w:pPr>
      <w:del w:id="653" w:author="Deep [E///]" w:date="2023-11-17T11:26:00Z">
        <w:r w:rsidDel="00EA61FF">
          <w:rPr>
            <w:i/>
            <w:iCs/>
            <w:lang w:eastAsia="ja-JP"/>
          </w:rPr>
          <w:tab/>
        </w:r>
        <w:r w:rsidRPr="003264DB" w:rsidDel="00EA61FF">
          <w:rPr>
            <w:i/>
            <w:iCs/>
            <w:lang w:eastAsia="ja-JP"/>
          </w:rPr>
          <w:delText>k</w:delText>
        </w:r>
        <w:r w:rsidRPr="003264DB" w:rsidDel="00EA61FF">
          <w:rPr>
            <w:i/>
            <w:iCs/>
            <w:vertAlign w:val="subscript"/>
            <w:lang w:eastAsia="ja-JP"/>
          </w:rPr>
          <w:delText>min</w:delText>
        </w:r>
        <w:r w:rsidRPr="003264DB" w:rsidDel="00EA61FF">
          <w:rPr>
            <w:lang w:eastAsia="ja-JP"/>
          </w:rPr>
          <w:delText xml:space="preserve">=0 and </w:delText>
        </w:r>
        <w:r w:rsidRPr="003264DB" w:rsidDel="00EA61FF">
          <w:rPr>
            <w:i/>
            <w:iCs/>
            <w:lang w:eastAsia="ja-JP"/>
          </w:rPr>
          <w:delText>k</w:delText>
        </w:r>
        <w:r w:rsidRPr="003264DB" w:rsidDel="00EA61FF">
          <w:rPr>
            <w:i/>
            <w:iCs/>
            <w:vertAlign w:val="subscript"/>
            <w:lang w:eastAsia="ja-JP"/>
          </w:rPr>
          <w:delText>max</w:delText>
        </w:r>
        <w:r w:rsidRPr="003264DB" w:rsidDel="00EA61FF">
          <w:rPr>
            <w:lang w:eastAsia="ja-JP"/>
          </w:rPr>
          <w:delText xml:space="preserve">=5, when configured PRS resource of both the reference cell and neighbor cell measured for both of the </w:delText>
        </w:r>
        <w:r w:rsidRPr="003264DB" w:rsidDel="00EA61FF">
          <w:delText xml:space="preserve">first </w:delText>
        </w:r>
        <w:r w:rsidRPr="003264DB" w:rsidDel="00EA61FF">
          <w:rPr>
            <w:lang w:eastAsia="ja-JP"/>
          </w:rPr>
          <w:delText>RSTD measurement and the second RSTD measurement are in FR2,</w:delText>
        </w:r>
      </w:del>
      <w:bookmarkEnd w:id="647"/>
    </w:p>
    <w:p w14:paraId="38F302B7" w14:textId="77777777" w:rsidR="00EA61FF" w:rsidRPr="000C0401" w:rsidRDefault="00EA61FF" w:rsidP="00EA61FF">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25F1FDB1" w14:textId="22B5412A" w:rsidR="00CA34B2" w:rsidRDefault="00EA61FF" w:rsidP="00EA61FF">
      <w:pPr>
        <w:pStyle w:val="TAC"/>
        <w:spacing w:after="60"/>
        <w:jc w:val="left"/>
        <w:rPr>
          <w:ins w:id="654" w:author="Deep [E///]" w:date="2023-11-17T11:45:00Z"/>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w:t>
      </w:r>
      <w:r w:rsidRPr="00EA61FF">
        <w:rPr>
          <w:rFonts w:ascii="Times New Roman" w:hAnsi="Times New Roman"/>
          <w:sz w:val="20"/>
          <w:lang w:val="en-US" w:eastAsia="ja-JP"/>
        </w:rPr>
        <w:t xml:space="preserve">0.1.23.3.2-1 </w:t>
      </w:r>
      <w:r w:rsidRPr="00EA61FF">
        <w:rPr>
          <w:rFonts w:ascii="Times New Roman" w:hAnsi="Times New Roman"/>
          <w:sz w:val="20"/>
          <w:lang w:val="en-US" w:eastAsia="ja-JP"/>
        </w:rPr>
        <w:sym w:font="Symbol" w:char="F02D"/>
      </w:r>
      <w:r w:rsidRPr="00EA61FF">
        <w:rPr>
          <w:rFonts w:ascii="Times New Roman" w:hAnsi="Times New Roman"/>
          <w:sz w:val="20"/>
          <w:lang w:val="en-US" w:eastAsia="ja-JP"/>
        </w:rPr>
        <w:t xml:space="preserve"> 10.1.23.3.2-</w:t>
      </w:r>
      <w:ins w:id="655" w:author="Deep [E///]" w:date="2023-12-21T15:35:00Z">
        <w:r w:rsidR="00B01747">
          <w:rPr>
            <w:rFonts w:ascii="Times New Roman" w:hAnsi="Times New Roman"/>
            <w:sz w:val="20"/>
            <w:lang w:val="en-US" w:eastAsia="ja-JP"/>
          </w:rPr>
          <w:t>12</w:t>
        </w:r>
      </w:ins>
      <w:del w:id="656" w:author="Deep [E///]" w:date="2023-11-17T11:37:00Z">
        <w:r w:rsidRPr="00EA61FF" w:rsidDel="00EA61FF">
          <w:rPr>
            <w:rFonts w:ascii="Times New Roman" w:hAnsi="Times New Roman"/>
            <w:sz w:val="20"/>
            <w:lang w:val="en-US" w:eastAsia="ja-JP"/>
          </w:rPr>
          <w:delText>6</w:delText>
        </w:r>
      </w:del>
      <w:r w:rsidRPr="00EA61FF">
        <w:rPr>
          <w:rFonts w:ascii="Times New Roman" w:hAnsi="Times New Roman"/>
          <w:sz w:val="20"/>
          <w:lang w:val="en-US" w:eastAsia="ja-JP"/>
        </w:rPr>
        <w:t>.</w:t>
      </w:r>
    </w:p>
    <w:p w14:paraId="68414967" w14:textId="77777777" w:rsidR="00B73F81" w:rsidRPr="002F5786" w:rsidRDefault="00B73F81" w:rsidP="00EA61FF">
      <w:pPr>
        <w:pStyle w:val="TAC"/>
        <w:spacing w:after="60"/>
        <w:jc w:val="left"/>
        <w:rPr>
          <w:rFonts w:ascii="Times New Roman" w:hAnsi="Times New Roman"/>
          <w:sz w:val="20"/>
          <w:lang w:val="en-US" w:eastAsia="ja-JP"/>
        </w:rPr>
      </w:pPr>
    </w:p>
    <w:p w14:paraId="4F9E3535" w14:textId="77777777" w:rsidR="00CA34B2" w:rsidRPr="003264DB" w:rsidRDefault="00CA34B2" w:rsidP="00CA34B2">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A34B2" w:rsidRPr="003264DB" w14:paraId="70D29638" w14:textId="77777777" w:rsidTr="007A1B2D">
        <w:trPr>
          <w:cantSplit/>
          <w:trHeight w:val="274"/>
        </w:trPr>
        <w:tc>
          <w:tcPr>
            <w:tcW w:w="2693" w:type="dxa"/>
            <w:vAlign w:val="center"/>
          </w:tcPr>
          <w:p w14:paraId="036C1E28" w14:textId="77777777" w:rsidR="00CA34B2" w:rsidRPr="003264DB" w:rsidRDefault="00CA34B2" w:rsidP="007A1B2D">
            <w:pPr>
              <w:pStyle w:val="TAH"/>
            </w:pPr>
            <w:r w:rsidRPr="003264DB">
              <w:t>Reported Quantity Value,</w:t>
            </w:r>
          </w:p>
          <w:p w14:paraId="65CD8739" w14:textId="77777777" w:rsidR="00CA34B2" w:rsidRPr="003264DB" w:rsidRDefault="00CA34B2" w:rsidP="007A1B2D">
            <w:pPr>
              <w:pStyle w:val="TAH"/>
            </w:pPr>
            <w:r w:rsidRPr="003264DB">
              <w:t>DIFFRSTD_i</w:t>
            </w:r>
          </w:p>
        </w:tc>
        <w:tc>
          <w:tcPr>
            <w:tcW w:w="2512" w:type="dxa"/>
            <w:vAlign w:val="center"/>
          </w:tcPr>
          <w:p w14:paraId="18C9735F" w14:textId="77777777" w:rsidR="00CA34B2" w:rsidRPr="003264DB" w:rsidRDefault="00CA34B2" w:rsidP="007A1B2D">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35BB8F1" w14:textId="77777777" w:rsidR="00CA34B2" w:rsidRPr="003264DB" w:rsidRDefault="00CA34B2" w:rsidP="007A1B2D">
            <w:pPr>
              <w:pStyle w:val="TAH"/>
            </w:pPr>
            <w:r w:rsidRPr="003264DB">
              <w:t>Unit</w:t>
            </w:r>
          </w:p>
        </w:tc>
      </w:tr>
      <w:tr w:rsidR="00CA34B2" w:rsidRPr="003264DB" w14:paraId="39455EB0" w14:textId="77777777" w:rsidTr="007A1B2D">
        <w:trPr>
          <w:cantSplit/>
        </w:trPr>
        <w:tc>
          <w:tcPr>
            <w:tcW w:w="2693" w:type="dxa"/>
          </w:tcPr>
          <w:p w14:paraId="59D9C3AD" w14:textId="77777777" w:rsidR="00CA34B2" w:rsidRPr="003264DB" w:rsidRDefault="00CA34B2" w:rsidP="007A1B2D">
            <w:pPr>
              <w:pStyle w:val="TAC"/>
            </w:pPr>
            <w:r w:rsidRPr="003264DB">
              <w:rPr>
                <w:lang w:eastAsia="zh-CN"/>
              </w:rPr>
              <w:t>DIFFRSTD</w:t>
            </w:r>
            <w:r w:rsidRPr="003264DB">
              <w:t>_0000</w:t>
            </w:r>
          </w:p>
        </w:tc>
        <w:tc>
          <w:tcPr>
            <w:tcW w:w="2512" w:type="dxa"/>
          </w:tcPr>
          <w:p w14:paraId="12349BE4" w14:textId="77777777" w:rsidR="00CA34B2" w:rsidRPr="003264DB" w:rsidRDefault="00CA34B2" w:rsidP="007A1B2D">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p>
        </w:tc>
        <w:tc>
          <w:tcPr>
            <w:tcW w:w="567" w:type="dxa"/>
          </w:tcPr>
          <w:p w14:paraId="074D3DB8" w14:textId="77777777" w:rsidR="00CA34B2" w:rsidRPr="003264DB" w:rsidRDefault="00CA34B2" w:rsidP="007A1B2D">
            <w:pPr>
              <w:pStyle w:val="TAC"/>
            </w:pPr>
            <w:r w:rsidRPr="003264DB">
              <w:t>T</w:t>
            </w:r>
            <w:r w:rsidRPr="003264DB">
              <w:rPr>
                <w:vertAlign w:val="subscript"/>
              </w:rPr>
              <w:t>c</w:t>
            </w:r>
          </w:p>
        </w:tc>
      </w:tr>
      <w:tr w:rsidR="00CA34B2" w:rsidRPr="003264DB" w14:paraId="55936ABA" w14:textId="77777777" w:rsidTr="007A1B2D">
        <w:trPr>
          <w:cantSplit/>
        </w:trPr>
        <w:tc>
          <w:tcPr>
            <w:tcW w:w="2693" w:type="dxa"/>
          </w:tcPr>
          <w:p w14:paraId="354E4B2C" w14:textId="77777777" w:rsidR="00CA34B2" w:rsidRPr="003264DB" w:rsidRDefault="00CA34B2" w:rsidP="007A1B2D">
            <w:pPr>
              <w:pStyle w:val="TAC"/>
            </w:pPr>
            <w:r w:rsidRPr="003264DB">
              <w:rPr>
                <w:lang w:eastAsia="zh-CN"/>
              </w:rPr>
              <w:t>DIFFRSTD</w:t>
            </w:r>
            <w:r w:rsidRPr="003264DB">
              <w:t>_0001</w:t>
            </w:r>
          </w:p>
        </w:tc>
        <w:tc>
          <w:tcPr>
            <w:tcW w:w="2512" w:type="dxa"/>
          </w:tcPr>
          <w:p w14:paraId="17A6AA88" w14:textId="77777777" w:rsidR="00CA34B2" w:rsidRPr="003264DB" w:rsidRDefault="00CA34B2" w:rsidP="007A1B2D">
            <w:pPr>
              <w:pStyle w:val="TAC"/>
            </w:pPr>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6FE8EB2F" w14:textId="77777777" w:rsidR="00CA34B2" w:rsidRPr="003264DB" w:rsidRDefault="00CA34B2" w:rsidP="007A1B2D">
            <w:pPr>
              <w:pStyle w:val="TAC"/>
            </w:pPr>
            <w:r w:rsidRPr="003264DB">
              <w:t>T</w:t>
            </w:r>
            <w:r w:rsidRPr="003264DB">
              <w:rPr>
                <w:vertAlign w:val="subscript"/>
              </w:rPr>
              <w:t>c</w:t>
            </w:r>
          </w:p>
        </w:tc>
      </w:tr>
      <w:tr w:rsidR="00CA34B2" w:rsidRPr="003264DB" w14:paraId="0CE20015" w14:textId="77777777" w:rsidTr="007A1B2D">
        <w:trPr>
          <w:cantSplit/>
        </w:trPr>
        <w:tc>
          <w:tcPr>
            <w:tcW w:w="2693" w:type="dxa"/>
          </w:tcPr>
          <w:p w14:paraId="137236C4" w14:textId="77777777" w:rsidR="00CA34B2" w:rsidRPr="003264DB" w:rsidRDefault="00CA34B2" w:rsidP="007A1B2D">
            <w:pPr>
              <w:pStyle w:val="TAC"/>
            </w:pPr>
            <w:r w:rsidRPr="003264DB">
              <w:rPr>
                <w:lang w:eastAsia="zh-CN"/>
              </w:rPr>
              <w:t>DIFFRSTD</w:t>
            </w:r>
            <w:r w:rsidRPr="003264DB">
              <w:t>_0002</w:t>
            </w:r>
          </w:p>
        </w:tc>
        <w:tc>
          <w:tcPr>
            <w:tcW w:w="2512" w:type="dxa"/>
          </w:tcPr>
          <w:p w14:paraId="1FABC4D6" w14:textId="77777777" w:rsidR="00CA34B2" w:rsidRPr="003264DB" w:rsidRDefault="00CA34B2" w:rsidP="007A1B2D">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p>
        </w:tc>
        <w:tc>
          <w:tcPr>
            <w:tcW w:w="567" w:type="dxa"/>
          </w:tcPr>
          <w:p w14:paraId="1BAB1219" w14:textId="77777777" w:rsidR="00CA34B2" w:rsidRPr="003264DB" w:rsidRDefault="00CA34B2" w:rsidP="007A1B2D">
            <w:pPr>
              <w:pStyle w:val="TAC"/>
            </w:pPr>
            <w:r w:rsidRPr="003264DB">
              <w:t>T</w:t>
            </w:r>
            <w:r w:rsidRPr="003264DB">
              <w:rPr>
                <w:vertAlign w:val="subscript"/>
              </w:rPr>
              <w:t>c</w:t>
            </w:r>
          </w:p>
        </w:tc>
      </w:tr>
      <w:tr w:rsidR="00CA34B2" w:rsidRPr="003264DB" w14:paraId="0A5892CA" w14:textId="77777777" w:rsidTr="007A1B2D">
        <w:trPr>
          <w:cantSplit/>
        </w:trPr>
        <w:tc>
          <w:tcPr>
            <w:tcW w:w="2693" w:type="dxa"/>
          </w:tcPr>
          <w:p w14:paraId="5529E58B" w14:textId="77777777" w:rsidR="00CA34B2" w:rsidRPr="003264DB" w:rsidRDefault="00CA34B2" w:rsidP="007A1B2D">
            <w:pPr>
              <w:pStyle w:val="TAC"/>
            </w:pPr>
            <w:r w:rsidRPr="003264DB">
              <w:sym w:font="Symbol" w:char="F0BC"/>
            </w:r>
          </w:p>
        </w:tc>
        <w:tc>
          <w:tcPr>
            <w:tcW w:w="2512" w:type="dxa"/>
          </w:tcPr>
          <w:p w14:paraId="4357DD03" w14:textId="77777777" w:rsidR="00CA34B2" w:rsidRPr="003264DB" w:rsidRDefault="00CA34B2" w:rsidP="007A1B2D">
            <w:pPr>
              <w:pStyle w:val="TAC"/>
            </w:pPr>
            <w:r w:rsidRPr="003264DB">
              <w:sym w:font="Symbol" w:char="F0BC"/>
            </w:r>
          </w:p>
        </w:tc>
        <w:tc>
          <w:tcPr>
            <w:tcW w:w="567" w:type="dxa"/>
          </w:tcPr>
          <w:p w14:paraId="1CC69BED" w14:textId="77777777" w:rsidR="00CA34B2" w:rsidRPr="003264DB" w:rsidRDefault="00CA34B2" w:rsidP="007A1B2D">
            <w:pPr>
              <w:pStyle w:val="TAC"/>
            </w:pPr>
            <w:r w:rsidRPr="003264DB">
              <w:t>…</w:t>
            </w:r>
          </w:p>
        </w:tc>
      </w:tr>
      <w:tr w:rsidR="00CA34B2" w:rsidRPr="003264DB" w14:paraId="4D0889DC"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03041200" w14:textId="77777777" w:rsidR="00CA34B2" w:rsidRPr="003264DB" w:rsidRDefault="00CA34B2" w:rsidP="007A1B2D">
            <w:pPr>
              <w:pStyle w:val="TAC"/>
            </w:pPr>
            <w:r w:rsidRPr="003264DB">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4E332978" w14:textId="77777777" w:rsidR="00CA34B2" w:rsidRPr="003264DB" w:rsidRDefault="00CA34B2" w:rsidP="007A1B2D">
            <w:pPr>
              <w:pStyle w:val="TAC"/>
            </w:pPr>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1BCAC587" w14:textId="77777777" w:rsidR="00CA34B2" w:rsidRPr="003264DB" w:rsidRDefault="00CA34B2" w:rsidP="007A1B2D">
            <w:pPr>
              <w:pStyle w:val="TAC"/>
            </w:pPr>
            <w:r w:rsidRPr="003264DB">
              <w:t>T</w:t>
            </w:r>
            <w:r w:rsidRPr="003264DB">
              <w:rPr>
                <w:vertAlign w:val="subscript"/>
              </w:rPr>
              <w:t>c</w:t>
            </w:r>
          </w:p>
        </w:tc>
      </w:tr>
      <w:tr w:rsidR="00CA34B2" w:rsidRPr="003264DB" w14:paraId="2D670634"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B9D9124" w14:textId="77777777" w:rsidR="00CA34B2" w:rsidRPr="003264DB" w:rsidRDefault="00CA34B2" w:rsidP="007A1B2D">
            <w:pPr>
              <w:pStyle w:val="TAC"/>
            </w:pPr>
            <w:r w:rsidRPr="003264DB">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46D5F236" w14:textId="77777777" w:rsidR="00CA34B2" w:rsidRPr="003264DB" w:rsidRDefault="00CA34B2" w:rsidP="007A1B2D">
            <w:pPr>
              <w:pStyle w:val="TAC"/>
            </w:pPr>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18B9DD2F" w14:textId="77777777" w:rsidR="00CA34B2" w:rsidRPr="003264DB" w:rsidRDefault="00CA34B2" w:rsidP="007A1B2D">
            <w:pPr>
              <w:pStyle w:val="TAC"/>
            </w:pPr>
            <w:r w:rsidRPr="003264DB">
              <w:t>T</w:t>
            </w:r>
            <w:r w:rsidRPr="003264DB">
              <w:rPr>
                <w:vertAlign w:val="subscript"/>
              </w:rPr>
              <w:t>c</w:t>
            </w:r>
          </w:p>
        </w:tc>
      </w:tr>
      <w:tr w:rsidR="00CA34B2" w:rsidRPr="003264DB" w14:paraId="1E4C0F2C"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6465C038" w14:textId="77777777" w:rsidR="00CA34B2" w:rsidRPr="003264DB" w:rsidRDefault="00CA34B2" w:rsidP="007A1B2D">
            <w:pPr>
              <w:pStyle w:val="TAC"/>
            </w:pPr>
            <w:r w:rsidRPr="003264DB">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2E8C218D" w14:textId="77777777" w:rsidR="00CA34B2" w:rsidRPr="003264DB" w:rsidRDefault="00CA34B2" w:rsidP="007A1B2D">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0EFE5B4" w14:textId="77777777" w:rsidR="00CA34B2" w:rsidRPr="003264DB" w:rsidRDefault="00CA34B2" w:rsidP="007A1B2D">
            <w:pPr>
              <w:pStyle w:val="TAC"/>
            </w:pPr>
            <w:r w:rsidRPr="003264DB">
              <w:t>T</w:t>
            </w:r>
            <w:r w:rsidRPr="003264DB">
              <w:rPr>
                <w:vertAlign w:val="subscript"/>
              </w:rPr>
              <w:t>c</w:t>
            </w:r>
          </w:p>
        </w:tc>
      </w:tr>
    </w:tbl>
    <w:p w14:paraId="66EECA39" w14:textId="77777777" w:rsidR="00CA34B2" w:rsidRPr="003264DB" w:rsidRDefault="00CA34B2" w:rsidP="00CA34B2"/>
    <w:p w14:paraId="71D0D23B" w14:textId="77777777" w:rsidR="00CA34B2" w:rsidRPr="003264DB" w:rsidRDefault="00CA34B2" w:rsidP="00CA34B2">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A34B2" w:rsidRPr="003264DB" w14:paraId="1931C3EA" w14:textId="77777777" w:rsidTr="007A1B2D">
        <w:trPr>
          <w:cantSplit/>
          <w:trHeight w:val="193"/>
        </w:trPr>
        <w:tc>
          <w:tcPr>
            <w:tcW w:w="2693" w:type="dxa"/>
            <w:vAlign w:val="center"/>
          </w:tcPr>
          <w:p w14:paraId="731E265B" w14:textId="77777777" w:rsidR="00CA34B2" w:rsidRPr="003264DB" w:rsidRDefault="00CA34B2" w:rsidP="007A1B2D">
            <w:pPr>
              <w:pStyle w:val="TAH"/>
            </w:pPr>
            <w:r w:rsidRPr="003264DB">
              <w:t>Reported Quantity Value,</w:t>
            </w:r>
          </w:p>
          <w:p w14:paraId="66B253BD" w14:textId="77777777" w:rsidR="00CA34B2" w:rsidRPr="003264DB" w:rsidRDefault="00CA34B2" w:rsidP="007A1B2D">
            <w:pPr>
              <w:pStyle w:val="TAH"/>
            </w:pPr>
            <w:r w:rsidRPr="003264DB">
              <w:t>DIFFRSTD_i</w:t>
            </w:r>
          </w:p>
        </w:tc>
        <w:tc>
          <w:tcPr>
            <w:tcW w:w="2512" w:type="dxa"/>
            <w:vAlign w:val="center"/>
          </w:tcPr>
          <w:p w14:paraId="62435C0A" w14:textId="77777777" w:rsidR="00CA34B2" w:rsidRPr="003264DB" w:rsidRDefault="00CA34B2" w:rsidP="007A1B2D">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D2ED86E" w14:textId="77777777" w:rsidR="00CA34B2" w:rsidRPr="003264DB" w:rsidRDefault="00CA34B2" w:rsidP="007A1B2D">
            <w:pPr>
              <w:pStyle w:val="TAH"/>
            </w:pPr>
            <w:r w:rsidRPr="003264DB">
              <w:t>Unit</w:t>
            </w:r>
          </w:p>
        </w:tc>
      </w:tr>
      <w:tr w:rsidR="00CA34B2" w:rsidRPr="003264DB" w14:paraId="28FBC15B" w14:textId="77777777" w:rsidTr="007A1B2D">
        <w:trPr>
          <w:cantSplit/>
        </w:trPr>
        <w:tc>
          <w:tcPr>
            <w:tcW w:w="2693" w:type="dxa"/>
          </w:tcPr>
          <w:p w14:paraId="25359438" w14:textId="77777777" w:rsidR="00CA34B2" w:rsidRPr="003264DB" w:rsidRDefault="00CA34B2" w:rsidP="007A1B2D">
            <w:pPr>
              <w:pStyle w:val="TAC"/>
            </w:pPr>
            <w:r w:rsidRPr="003264DB">
              <w:rPr>
                <w:lang w:eastAsia="zh-CN"/>
              </w:rPr>
              <w:t>DIFFRSTD</w:t>
            </w:r>
            <w:r w:rsidRPr="003264DB">
              <w:t>_0000</w:t>
            </w:r>
          </w:p>
        </w:tc>
        <w:tc>
          <w:tcPr>
            <w:tcW w:w="2512" w:type="dxa"/>
          </w:tcPr>
          <w:p w14:paraId="1383E244" w14:textId="77777777" w:rsidR="00CA34B2" w:rsidRPr="003264DB" w:rsidRDefault="00CA34B2" w:rsidP="007A1B2D">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458C0DD7" w14:textId="77777777" w:rsidR="00CA34B2" w:rsidRPr="003264DB" w:rsidRDefault="00CA34B2" w:rsidP="007A1B2D">
            <w:pPr>
              <w:pStyle w:val="TAC"/>
            </w:pPr>
            <w:r w:rsidRPr="003264DB">
              <w:t>T</w:t>
            </w:r>
            <w:r w:rsidRPr="003264DB">
              <w:rPr>
                <w:vertAlign w:val="subscript"/>
              </w:rPr>
              <w:t>c</w:t>
            </w:r>
          </w:p>
        </w:tc>
      </w:tr>
      <w:tr w:rsidR="00CA34B2" w:rsidRPr="003264DB" w14:paraId="1B60AD0A" w14:textId="77777777" w:rsidTr="007A1B2D">
        <w:trPr>
          <w:cantSplit/>
        </w:trPr>
        <w:tc>
          <w:tcPr>
            <w:tcW w:w="2693" w:type="dxa"/>
          </w:tcPr>
          <w:p w14:paraId="5D358823" w14:textId="77777777" w:rsidR="00CA34B2" w:rsidRPr="003264DB" w:rsidRDefault="00CA34B2" w:rsidP="007A1B2D">
            <w:pPr>
              <w:pStyle w:val="TAC"/>
            </w:pPr>
            <w:r w:rsidRPr="003264DB">
              <w:rPr>
                <w:lang w:eastAsia="zh-CN"/>
              </w:rPr>
              <w:t>DIFFRSTD</w:t>
            </w:r>
            <w:r w:rsidRPr="003264DB">
              <w:t>_0001</w:t>
            </w:r>
          </w:p>
        </w:tc>
        <w:tc>
          <w:tcPr>
            <w:tcW w:w="2512" w:type="dxa"/>
          </w:tcPr>
          <w:p w14:paraId="69B49CE0" w14:textId="77777777" w:rsidR="00CA34B2" w:rsidRPr="003264DB" w:rsidRDefault="00CA34B2" w:rsidP="007A1B2D">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0F3285F" w14:textId="77777777" w:rsidR="00CA34B2" w:rsidRPr="003264DB" w:rsidRDefault="00CA34B2" w:rsidP="007A1B2D">
            <w:pPr>
              <w:pStyle w:val="TAC"/>
            </w:pPr>
            <w:r w:rsidRPr="003264DB">
              <w:t>T</w:t>
            </w:r>
            <w:r w:rsidRPr="003264DB">
              <w:rPr>
                <w:vertAlign w:val="subscript"/>
              </w:rPr>
              <w:t>c</w:t>
            </w:r>
          </w:p>
        </w:tc>
      </w:tr>
      <w:tr w:rsidR="00CA34B2" w:rsidRPr="003264DB" w14:paraId="5550B07F" w14:textId="77777777" w:rsidTr="007A1B2D">
        <w:trPr>
          <w:cantSplit/>
        </w:trPr>
        <w:tc>
          <w:tcPr>
            <w:tcW w:w="2693" w:type="dxa"/>
          </w:tcPr>
          <w:p w14:paraId="66DB1B04" w14:textId="77777777" w:rsidR="00CA34B2" w:rsidRPr="003264DB" w:rsidRDefault="00CA34B2" w:rsidP="007A1B2D">
            <w:pPr>
              <w:pStyle w:val="TAC"/>
            </w:pPr>
            <w:r w:rsidRPr="003264DB">
              <w:rPr>
                <w:lang w:eastAsia="zh-CN"/>
              </w:rPr>
              <w:t>DIFFRSTD</w:t>
            </w:r>
            <w:r w:rsidRPr="003264DB">
              <w:t>_0002</w:t>
            </w:r>
          </w:p>
        </w:tc>
        <w:tc>
          <w:tcPr>
            <w:tcW w:w="2512" w:type="dxa"/>
          </w:tcPr>
          <w:p w14:paraId="7EA8661B" w14:textId="77777777" w:rsidR="00CA34B2" w:rsidRPr="003264DB" w:rsidRDefault="00CA34B2" w:rsidP="007A1B2D">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p>
        </w:tc>
        <w:tc>
          <w:tcPr>
            <w:tcW w:w="567" w:type="dxa"/>
          </w:tcPr>
          <w:p w14:paraId="1D620B1A" w14:textId="77777777" w:rsidR="00CA34B2" w:rsidRPr="003264DB" w:rsidRDefault="00CA34B2" w:rsidP="007A1B2D">
            <w:pPr>
              <w:pStyle w:val="TAC"/>
            </w:pPr>
            <w:r w:rsidRPr="003264DB">
              <w:t>T</w:t>
            </w:r>
            <w:r w:rsidRPr="003264DB">
              <w:rPr>
                <w:vertAlign w:val="subscript"/>
              </w:rPr>
              <w:t>c</w:t>
            </w:r>
          </w:p>
        </w:tc>
      </w:tr>
      <w:tr w:rsidR="00CA34B2" w:rsidRPr="003264DB" w14:paraId="45D43B66" w14:textId="77777777" w:rsidTr="007A1B2D">
        <w:trPr>
          <w:cantSplit/>
        </w:trPr>
        <w:tc>
          <w:tcPr>
            <w:tcW w:w="2693" w:type="dxa"/>
          </w:tcPr>
          <w:p w14:paraId="138FDFFE" w14:textId="77777777" w:rsidR="00CA34B2" w:rsidRPr="003264DB" w:rsidRDefault="00CA34B2" w:rsidP="007A1B2D">
            <w:pPr>
              <w:pStyle w:val="TAC"/>
            </w:pPr>
            <w:r w:rsidRPr="003264DB">
              <w:sym w:font="Symbol" w:char="F0BC"/>
            </w:r>
          </w:p>
        </w:tc>
        <w:tc>
          <w:tcPr>
            <w:tcW w:w="2512" w:type="dxa"/>
          </w:tcPr>
          <w:p w14:paraId="1190BD50" w14:textId="77777777" w:rsidR="00CA34B2" w:rsidRPr="003264DB" w:rsidRDefault="00CA34B2" w:rsidP="007A1B2D">
            <w:pPr>
              <w:pStyle w:val="TAC"/>
            </w:pPr>
            <w:r w:rsidRPr="003264DB">
              <w:sym w:font="Symbol" w:char="F0BC"/>
            </w:r>
          </w:p>
        </w:tc>
        <w:tc>
          <w:tcPr>
            <w:tcW w:w="567" w:type="dxa"/>
          </w:tcPr>
          <w:p w14:paraId="78BB55B7" w14:textId="77777777" w:rsidR="00CA34B2" w:rsidRPr="003264DB" w:rsidRDefault="00CA34B2" w:rsidP="007A1B2D">
            <w:pPr>
              <w:pStyle w:val="TAC"/>
            </w:pPr>
            <w:r w:rsidRPr="003264DB">
              <w:t>…</w:t>
            </w:r>
          </w:p>
        </w:tc>
      </w:tr>
      <w:tr w:rsidR="00CA34B2" w:rsidRPr="003264DB" w14:paraId="35482DBD"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9F7A3E0" w14:textId="77777777" w:rsidR="00CA34B2" w:rsidRPr="003264DB" w:rsidRDefault="00CA34B2" w:rsidP="007A1B2D">
            <w:pPr>
              <w:pStyle w:val="TAC"/>
            </w:pPr>
            <w:r w:rsidRPr="003264DB">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2C56B0D4" w14:textId="77777777" w:rsidR="00CA34B2" w:rsidRPr="003264DB" w:rsidRDefault="00CA34B2" w:rsidP="007A1B2D">
            <w:pPr>
              <w:pStyle w:val="TAC"/>
            </w:pPr>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14CA7070" w14:textId="77777777" w:rsidR="00CA34B2" w:rsidRPr="003264DB" w:rsidRDefault="00CA34B2" w:rsidP="007A1B2D">
            <w:pPr>
              <w:pStyle w:val="TAC"/>
            </w:pPr>
            <w:r w:rsidRPr="003264DB">
              <w:t>T</w:t>
            </w:r>
            <w:r w:rsidRPr="003264DB">
              <w:rPr>
                <w:vertAlign w:val="subscript"/>
              </w:rPr>
              <w:t>c</w:t>
            </w:r>
          </w:p>
        </w:tc>
      </w:tr>
      <w:tr w:rsidR="00CA34B2" w:rsidRPr="003264DB" w14:paraId="3F76EDBC"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D0F7637" w14:textId="77777777" w:rsidR="00CA34B2" w:rsidRPr="003264DB" w:rsidRDefault="00CA34B2" w:rsidP="007A1B2D">
            <w:pPr>
              <w:pStyle w:val="TAC"/>
            </w:pPr>
            <w:r w:rsidRPr="003264DB">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4536EB8E" w14:textId="77777777" w:rsidR="00CA34B2" w:rsidRPr="003264DB" w:rsidRDefault="00CA34B2" w:rsidP="007A1B2D">
            <w:pPr>
              <w:pStyle w:val="TAC"/>
            </w:pPr>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p>
        </w:tc>
        <w:tc>
          <w:tcPr>
            <w:tcW w:w="567" w:type="dxa"/>
            <w:tcBorders>
              <w:top w:val="single" w:sz="4" w:space="0" w:color="auto"/>
              <w:left w:val="single" w:sz="4" w:space="0" w:color="auto"/>
              <w:bottom w:val="single" w:sz="4" w:space="0" w:color="auto"/>
              <w:right w:val="single" w:sz="4" w:space="0" w:color="auto"/>
            </w:tcBorders>
          </w:tcPr>
          <w:p w14:paraId="66F77CAD" w14:textId="77777777" w:rsidR="00CA34B2" w:rsidRPr="003264DB" w:rsidRDefault="00CA34B2" w:rsidP="007A1B2D">
            <w:pPr>
              <w:pStyle w:val="TAC"/>
            </w:pPr>
            <w:r w:rsidRPr="003264DB">
              <w:t>T</w:t>
            </w:r>
            <w:r w:rsidRPr="003264DB">
              <w:rPr>
                <w:vertAlign w:val="subscript"/>
              </w:rPr>
              <w:t>c</w:t>
            </w:r>
          </w:p>
        </w:tc>
      </w:tr>
      <w:tr w:rsidR="00CA34B2" w:rsidRPr="003264DB" w14:paraId="45EAD498"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08B2CEC" w14:textId="77777777" w:rsidR="00CA34B2" w:rsidRPr="003264DB" w:rsidRDefault="00CA34B2" w:rsidP="007A1B2D">
            <w:pPr>
              <w:pStyle w:val="TAC"/>
            </w:pPr>
            <w:r w:rsidRPr="003264DB">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06473B98" w14:textId="77777777" w:rsidR="00CA34B2" w:rsidRPr="003264DB" w:rsidRDefault="00CA34B2" w:rsidP="007A1B2D">
            <w:pPr>
              <w:pStyle w:val="TAC"/>
            </w:pPr>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75C5F23C" w14:textId="77777777" w:rsidR="00CA34B2" w:rsidRPr="003264DB" w:rsidRDefault="00CA34B2" w:rsidP="007A1B2D">
            <w:pPr>
              <w:pStyle w:val="TAC"/>
            </w:pPr>
            <w:r w:rsidRPr="003264DB">
              <w:t>T</w:t>
            </w:r>
            <w:r w:rsidRPr="003264DB">
              <w:rPr>
                <w:vertAlign w:val="subscript"/>
              </w:rPr>
              <w:t>c</w:t>
            </w:r>
          </w:p>
        </w:tc>
      </w:tr>
    </w:tbl>
    <w:p w14:paraId="5CEA9B2A" w14:textId="77777777" w:rsidR="00CA34B2" w:rsidRPr="003264DB" w:rsidRDefault="00CA34B2" w:rsidP="00CA34B2">
      <w:pPr>
        <w:jc w:val="both"/>
        <w:rPr>
          <w:sz w:val="22"/>
          <w:szCs w:val="22"/>
          <w:lang w:eastAsia="x-none"/>
        </w:rPr>
      </w:pPr>
    </w:p>
    <w:p w14:paraId="2F4F9332" w14:textId="77777777" w:rsidR="00CA34B2" w:rsidRPr="003264DB" w:rsidRDefault="00CA34B2" w:rsidP="00CA34B2">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A34B2" w:rsidRPr="003264DB" w14:paraId="22F14253" w14:textId="77777777" w:rsidTr="007A1B2D">
        <w:trPr>
          <w:cantSplit/>
          <w:trHeight w:val="126"/>
        </w:trPr>
        <w:tc>
          <w:tcPr>
            <w:tcW w:w="2693" w:type="dxa"/>
            <w:vAlign w:val="center"/>
          </w:tcPr>
          <w:p w14:paraId="1ACE9F16" w14:textId="77777777" w:rsidR="00CA34B2" w:rsidRPr="003264DB" w:rsidRDefault="00CA34B2" w:rsidP="007A1B2D">
            <w:pPr>
              <w:pStyle w:val="TAH"/>
            </w:pPr>
            <w:r w:rsidRPr="003264DB">
              <w:t>Reported Quantity Value,</w:t>
            </w:r>
          </w:p>
          <w:p w14:paraId="03B9D222" w14:textId="77777777" w:rsidR="00CA34B2" w:rsidRPr="003264DB" w:rsidRDefault="00CA34B2" w:rsidP="007A1B2D">
            <w:pPr>
              <w:pStyle w:val="TAH"/>
            </w:pPr>
            <w:r w:rsidRPr="003264DB">
              <w:t>DIFFRSTD_i</w:t>
            </w:r>
          </w:p>
        </w:tc>
        <w:tc>
          <w:tcPr>
            <w:tcW w:w="2512" w:type="dxa"/>
            <w:vAlign w:val="center"/>
          </w:tcPr>
          <w:p w14:paraId="0ABF0C3D" w14:textId="77777777" w:rsidR="00CA34B2" w:rsidRPr="003264DB" w:rsidRDefault="00CA34B2" w:rsidP="007A1B2D">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E45483D" w14:textId="77777777" w:rsidR="00CA34B2" w:rsidRPr="003264DB" w:rsidRDefault="00CA34B2" w:rsidP="007A1B2D">
            <w:pPr>
              <w:pStyle w:val="TAH"/>
            </w:pPr>
            <w:r w:rsidRPr="003264DB">
              <w:t>Unit</w:t>
            </w:r>
          </w:p>
        </w:tc>
      </w:tr>
      <w:tr w:rsidR="00CA34B2" w:rsidRPr="003264DB" w14:paraId="36FC562E" w14:textId="77777777" w:rsidTr="007A1B2D">
        <w:trPr>
          <w:cantSplit/>
        </w:trPr>
        <w:tc>
          <w:tcPr>
            <w:tcW w:w="2693" w:type="dxa"/>
          </w:tcPr>
          <w:p w14:paraId="1C8A2ECA" w14:textId="77777777" w:rsidR="00CA34B2" w:rsidRPr="003264DB" w:rsidRDefault="00CA34B2" w:rsidP="007A1B2D">
            <w:pPr>
              <w:pStyle w:val="TAC"/>
            </w:pPr>
            <w:r w:rsidRPr="003264DB">
              <w:rPr>
                <w:lang w:eastAsia="zh-CN"/>
              </w:rPr>
              <w:t>DIFFRSTD</w:t>
            </w:r>
            <w:r w:rsidRPr="003264DB">
              <w:t>_0000</w:t>
            </w:r>
          </w:p>
        </w:tc>
        <w:tc>
          <w:tcPr>
            <w:tcW w:w="2512" w:type="dxa"/>
          </w:tcPr>
          <w:p w14:paraId="7C31BD8B" w14:textId="77777777" w:rsidR="00CA34B2" w:rsidRPr="003264DB" w:rsidRDefault="00CA34B2" w:rsidP="007A1B2D">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1B416640" w14:textId="77777777" w:rsidR="00CA34B2" w:rsidRPr="003264DB" w:rsidRDefault="00CA34B2" w:rsidP="007A1B2D">
            <w:pPr>
              <w:pStyle w:val="TAC"/>
            </w:pPr>
            <w:r w:rsidRPr="003264DB">
              <w:t>T</w:t>
            </w:r>
            <w:r w:rsidRPr="003264DB">
              <w:rPr>
                <w:vertAlign w:val="subscript"/>
              </w:rPr>
              <w:t>c</w:t>
            </w:r>
          </w:p>
        </w:tc>
      </w:tr>
      <w:tr w:rsidR="00CA34B2" w:rsidRPr="003264DB" w14:paraId="0EEEFA02" w14:textId="77777777" w:rsidTr="007A1B2D">
        <w:trPr>
          <w:cantSplit/>
        </w:trPr>
        <w:tc>
          <w:tcPr>
            <w:tcW w:w="2693" w:type="dxa"/>
          </w:tcPr>
          <w:p w14:paraId="0982EDA5" w14:textId="77777777" w:rsidR="00CA34B2" w:rsidRPr="003264DB" w:rsidRDefault="00CA34B2" w:rsidP="007A1B2D">
            <w:pPr>
              <w:pStyle w:val="TAC"/>
            </w:pPr>
            <w:r w:rsidRPr="003264DB">
              <w:rPr>
                <w:lang w:eastAsia="zh-CN"/>
              </w:rPr>
              <w:t>DIFFRSTD</w:t>
            </w:r>
            <w:r w:rsidRPr="003264DB">
              <w:t>_0001</w:t>
            </w:r>
          </w:p>
        </w:tc>
        <w:tc>
          <w:tcPr>
            <w:tcW w:w="2512" w:type="dxa"/>
          </w:tcPr>
          <w:p w14:paraId="7EE378A0" w14:textId="77777777" w:rsidR="00CA34B2" w:rsidRPr="003264DB" w:rsidRDefault="00CA34B2" w:rsidP="007A1B2D">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7797A056" w14:textId="77777777" w:rsidR="00CA34B2" w:rsidRPr="003264DB" w:rsidRDefault="00CA34B2" w:rsidP="007A1B2D">
            <w:pPr>
              <w:pStyle w:val="TAC"/>
            </w:pPr>
            <w:r w:rsidRPr="003264DB">
              <w:t>T</w:t>
            </w:r>
            <w:r w:rsidRPr="003264DB">
              <w:rPr>
                <w:vertAlign w:val="subscript"/>
              </w:rPr>
              <w:t>c</w:t>
            </w:r>
          </w:p>
        </w:tc>
      </w:tr>
      <w:tr w:rsidR="00CA34B2" w:rsidRPr="003264DB" w14:paraId="133B57FB" w14:textId="77777777" w:rsidTr="007A1B2D">
        <w:trPr>
          <w:cantSplit/>
        </w:trPr>
        <w:tc>
          <w:tcPr>
            <w:tcW w:w="2693" w:type="dxa"/>
          </w:tcPr>
          <w:p w14:paraId="00F9CE76" w14:textId="77777777" w:rsidR="00CA34B2" w:rsidRPr="003264DB" w:rsidRDefault="00CA34B2" w:rsidP="007A1B2D">
            <w:pPr>
              <w:pStyle w:val="TAC"/>
            </w:pPr>
            <w:r w:rsidRPr="003264DB">
              <w:rPr>
                <w:lang w:eastAsia="zh-CN"/>
              </w:rPr>
              <w:t>DIFFRSTD</w:t>
            </w:r>
            <w:r w:rsidRPr="003264DB">
              <w:t>_0002</w:t>
            </w:r>
          </w:p>
        </w:tc>
        <w:tc>
          <w:tcPr>
            <w:tcW w:w="2512" w:type="dxa"/>
          </w:tcPr>
          <w:p w14:paraId="0A722D08" w14:textId="77777777" w:rsidR="00CA34B2" w:rsidRPr="003264DB" w:rsidRDefault="00CA34B2" w:rsidP="007A1B2D">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p>
        </w:tc>
        <w:tc>
          <w:tcPr>
            <w:tcW w:w="567" w:type="dxa"/>
          </w:tcPr>
          <w:p w14:paraId="59364D2B" w14:textId="77777777" w:rsidR="00CA34B2" w:rsidRPr="003264DB" w:rsidRDefault="00CA34B2" w:rsidP="007A1B2D">
            <w:pPr>
              <w:pStyle w:val="TAC"/>
            </w:pPr>
            <w:r w:rsidRPr="003264DB">
              <w:t>T</w:t>
            </w:r>
            <w:r w:rsidRPr="003264DB">
              <w:rPr>
                <w:vertAlign w:val="subscript"/>
              </w:rPr>
              <w:t>c</w:t>
            </w:r>
          </w:p>
        </w:tc>
      </w:tr>
      <w:tr w:rsidR="00CA34B2" w:rsidRPr="003264DB" w14:paraId="0653FCC3" w14:textId="77777777" w:rsidTr="007A1B2D">
        <w:trPr>
          <w:cantSplit/>
        </w:trPr>
        <w:tc>
          <w:tcPr>
            <w:tcW w:w="2693" w:type="dxa"/>
          </w:tcPr>
          <w:p w14:paraId="66AB02E3" w14:textId="77777777" w:rsidR="00CA34B2" w:rsidRPr="003264DB" w:rsidRDefault="00CA34B2" w:rsidP="007A1B2D">
            <w:pPr>
              <w:pStyle w:val="TAC"/>
            </w:pPr>
            <w:r w:rsidRPr="003264DB">
              <w:sym w:font="Symbol" w:char="F0BC"/>
            </w:r>
          </w:p>
        </w:tc>
        <w:tc>
          <w:tcPr>
            <w:tcW w:w="2512" w:type="dxa"/>
          </w:tcPr>
          <w:p w14:paraId="499A9BFA" w14:textId="77777777" w:rsidR="00CA34B2" w:rsidRPr="003264DB" w:rsidRDefault="00CA34B2" w:rsidP="007A1B2D">
            <w:pPr>
              <w:pStyle w:val="TAC"/>
            </w:pPr>
            <w:r w:rsidRPr="003264DB">
              <w:sym w:font="Symbol" w:char="F0BC"/>
            </w:r>
          </w:p>
        </w:tc>
        <w:tc>
          <w:tcPr>
            <w:tcW w:w="567" w:type="dxa"/>
          </w:tcPr>
          <w:p w14:paraId="4B5E93AC" w14:textId="77777777" w:rsidR="00CA34B2" w:rsidRPr="003264DB" w:rsidRDefault="00CA34B2" w:rsidP="007A1B2D">
            <w:pPr>
              <w:pStyle w:val="TAC"/>
            </w:pPr>
            <w:r w:rsidRPr="003264DB">
              <w:t>…</w:t>
            </w:r>
          </w:p>
        </w:tc>
      </w:tr>
      <w:tr w:rsidR="00CA34B2" w:rsidRPr="003264DB" w14:paraId="4F2A0F6E"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F147F0F" w14:textId="77777777" w:rsidR="00CA34B2" w:rsidRPr="003264DB" w:rsidRDefault="00CA34B2" w:rsidP="007A1B2D">
            <w:pPr>
              <w:pStyle w:val="TAC"/>
            </w:pPr>
            <w:r w:rsidRPr="003264DB">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305B4176" w14:textId="77777777" w:rsidR="00CA34B2" w:rsidRPr="003264DB" w:rsidRDefault="00CA34B2" w:rsidP="007A1B2D">
            <w:pPr>
              <w:pStyle w:val="TAC"/>
            </w:pPr>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37EB0BA2" w14:textId="77777777" w:rsidR="00CA34B2" w:rsidRPr="003264DB" w:rsidRDefault="00CA34B2" w:rsidP="007A1B2D">
            <w:pPr>
              <w:pStyle w:val="TAC"/>
            </w:pPr>
            <w:r w:rsidRPr="003264DB">
              <w:t>T</w:t>
            </w:r>
            <w:r w:rsidRPr="003264DB">
              <w:rPr>
                <w:vertAlign w:val="subscript"/>
              </w:rPr>
              <w:t>c</w:t>
            </w:r>
          </w:p>
        </w:tc>
      </w:tr>
      <w:tr w:rsidR="00CA34B2" w:rsidRPr="003264DB" w14:paraId="7CC1D620"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B9ED70A" w14:textId="77777777" w:rsidR="00CA34B2" w:rsidRPr="003264DB" w:rsidRDefault="00CA34B2" w:rsidP="007A1B2D">
            <w:pPr>
              <w:pStyle w:val="TAC"/>
              <w:rPr>
                <w:lang w:val="en-US"/>
              </w:rPr>
            </w:pPr>
            <w:r w:rsidRPr="003264DB">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37AC5993" w14:textId="77777777" w:rsidR="00CA34B2" w:rsidRPr="003264DB" w:rsidRDefault="00CA34B2" w:rsidP="007A1B2D">
            <w:pPr>
              <w:pStyle w:val="TAC"/>
            </w:pPr>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p>
        </w:tc>
        <w:tc>
          <w:tcPr>
            <w:tcW w:w="567" w:type="dxa"/>
            <w:tcBorders>
              <w:top w:val="single" w:sz="4" w:space="0" w:color="auto"/>
              <w:left w:val="single" w:sz="4" w:space="0" w:color="auto"/>
              <w:bottom w:val="single" w:sz="4" w:space="0" w:color="auto"/>
              <w:right w:val="single" w:sz="4" w:space="0" w:color="auto"/>
            </w:tcBorders>
          </w:tcPr>
          <w:p w14:paraId="69F5260E" w14:textId="77777777" w:rsidR="00CA34B2" w:rsidRPr="003264DB" w:rsidRDefault="00CA34B2" w:rsidP="007A1B2D">
            <w:pPr>
              <w:pStyle w:val="TAC"/>
            </w:pPr>
            <w:r w:rsidRPr="003264DB">
              <w:t>T</w:t>
            </w:r>
            <w:r w:rsidRPr="003264DB">
              <w:rPr>
                <w:vertAlign w:val="subscript"/>
              </w:rPr>
              <w:t>c</w:t>
            </w:r>
          </w:p>
        </w:tc>
      </w:tr>
      <w:tr w:rsidR="00CA34B2" w:rsidRPr="003264DB" w14:paraId="7D56AA80"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340912C" w14:textId="77777777" w:rsidR="00CA34B2" w:rsidRPr="003264DB" w:rsidRDefault="00CA34B2" w:rsidP="007A1B2D">
            <w:pPr>
              <w:pStyle w:val="TAC"/>
            </w:pPr>
            <w:r w:rsidRPr="003264DB">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4F0E0F16" w14:textId="77777777" w:rsidR="00CA34B2" w:rsidRPr="003264DB" w:rsidRDefault="00CA34B2" w:rsidP="007A1B2D">
            <w:pPr>
              <w:pStyle w:val="TAC"/>
            </w:pPr>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6965B17B" w14:textId="77777777" w:rsidR="00CA34B2" w:rsidRPr="003264DB" w:rsidRDefault="00CA34B2" w:rsidP="007A1B2D">
            <w:pPr>
              <w:pStyle w:val="TAC"/>
            </w:pPr>
            <w:r w:rsidRPr="003264DB">
              <w:t>T</w:t>
            </w:r>
            <w:r w:rsidRPr="003264DB">
              <w:rPr>
                <w:vertAlign w:val="subscript"/>
              </w:rPr>
              <w:t>c</w:t>
            </w:r>
          </w:p>
        </w:tc>
      </w:tr>
    </w:tbl>
    <w:p w14:paraId="00D7E325" w14:textId="77777777" w:rsidR="00CA34B2" w:rsidRPr="003264DB" w:rsidRDefault="00CA34B2" w:rsidP="00CA34B2">
      <w:pPr>
        <w:jc w:val="both"/>
        <w:rPr>
          <w:sz w:val="22"/>
          <w:szCs w:val="22"/>
          <w:lang w:eastAsia="x-none"/>
        </w:rPr>
      </w:pPr>
    </w:p>
    <w:p w14:paraId="7531B278" w14:textId="77777777" w:rsidR="00CA34B2" w:rsidRPr="003264DB" w:rsidRDefault="00CA34B2" w:rsidP="00CA34B2">
      <w:pPr>
        <w:pStyle w:val="TH"/>
        <w:rPr>
          <w:rFonts w:cs="Arial"/>
          <w:lang w:val="en-US" w:eastAsia="ja-JP"/>
        </w:rPr>
      </w:pPr>
      <w:r w:rsidRPr="003264DB">
        <w:lastRenderedPageBreak/>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A34B2" w:rsidRPr="003264DB" w14:paraId="283C2D18" w14:textId="77777777" w:rsidTr="007A1B2D">
        <w:trPr>
          <w:cantSplit/>
          <w:trHeight w:val="61"/>
        </w:trPr>
        <w:tc>
          <w:tcPr>
            <w:tcW w:w="2693" w:type="dxa"/>
            <w:vAlign w:val="center"/>
          </w:tcPr>
          <w:p w14:paraId="0E988FFF" w14:textId="77777777" w:rsidR="00CA34B2" w:rsidRPr="003264DB" w:rsidRDefault="00CA34B2" w:rsidP="007A1B2D">
            <w:pPr>
              <w:pStyle w:val="TAH"/>
            </w:pPr>
            <w:r w:rsidRPr="003264DB">
              <w:t>Reported Quantity Value,</w:t>
            </w:r>
          </w:p>
          <w:p w14:paraId="0DD8E5F5" w14:textId="77777777" w:rsidR="00CA34B2" w:rsidRPr="003264DB" w:rsidRDefault="00CA34B2" w:rsidP="007A1B2D">
            <w:pPr>
              <w:pStyle w:val="TAH"/>
            </w:pPr>
            <w:r w:rsidRPr="003264DB">
              <w:t>DIFFRSTD_i</w:t>
            </w:r>
          </w:p>
        </w:tc>
        <w:tc>
          <w:tcPr>
            <w:tcW w:w="2512" w:type="dxa"/>
            <w:vAlign w:val="center"/>
          </w:tcPr>
          <w:p w14:paraId="54FAA3F2" w14:textId="77777777" w:rsidR="00CA34B2" w:rsidRPr="003264DB" w:rsidRDefault="00CA34B2" w:rsidP="007A1B2D">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2E7060BE" w14:textId="77777777" w:rsidR="00CA34B2" w:rsidRPr="003264DB" w:rsidRDefault="00CA34B2" w:rsidP="007A1B2D">
            <w:pPr>
              <w:pStyle w:val="TAH"/>
            </w:pPr>
            <w:r w:rsidRPr="003264DB">
              <w:t>Unit</w:t>
            </w:r>
          </w:p>
        </w:tc>
      </w:tr>
      <w:tr w:rsidR="00CA34B2" w:rsidRPr="003264DB" w14:paraId="35AFF8C9" w14:textId="77777777" w:rsidTr="007A1B2D">
        <w:trPr>
          <w:cantSplit/>
        </w:trPr>
        <w:tc>
          <w:tcPr>
            <w:tcW w:w="2693" w:type="dxa"/>
          </w:tcPr>
          <w:p w14:paraId="279AC3EB" w14:textId="77777777" w:rsidR="00CA34B2" w:rsidRPr="003264DB" w:rsidRDefault="00CA34B2" w:rsidP="007A1B2D">
            <w:pPr>
              <w:pStyle w:val="TAC"/>
            </w:pPr>
            <w:r w:rsidRPr="003264DB">
              <w:rPr>
                <w:lang w:eastAsia="zh-CN"/>
              </w:rPr>
              <w:t>DIFFRSTD</w:t>
            </w:r>
            <w:r w:rsidRPr="003264DB">
              <w:t>_0000</w:t>
            </w:r>
          </w:p>
        </w:tc>
        <w:tc>
          <w:tcPr>
            <w:tcW w:w="2512" w:type="dxa"/>
          </w:tcPr>
          <w:p w14:paraId="775ACBCF" w14:textId="77777777" w:rsidR="00CA34B2" w:rsidRPr="003264DB" w:rsidRDefault="00CA34B2" w:rsidP="007A1B2D">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7149C24D" w14:textId="77777777" w:rsidR="00CA34B2" w:rsidRPr="003264DB" w:rsidRDefault="00CA34B2" w:rsidP="007A1B2D">
            <w:pPr>
              <w:pStyle w:val="TAC"/>
            </w:pPr>
            <w:r w:rsidRPr="003264DB">
              <w:t>T</w:t>
            </w:r>
            <w:r w:rsidRPr="003264DB">
              <w:rPr>
                <w:vertAlign w:val="subscript"/>
              </w:rPr>
              <w:t>c</w:t>
            </w:r>
          </w:p>
        </w:tc>
      </w:tr>
      <w:tr w:rsidR="00CA34B2" w:rsidRPr="003264DB" w14:paraId="2EA242A1" w14:textId="77777777" w:rsidTr="007A1B2D">
        <w:trPr>
          <w:cantSplit/>
        </w:trPr>
        <w:tc>
          <w:tcPr>
            <w:tcW w:w="2693" w:type="dxa"/>
          </w:tcPr>
          <w:p w14:paraId="3AE817C1" w14:textId="77777777" w:rsidR="00CA34B2" w:rsidRPr="003264DB" w:rsidRDefault="00CA34B2" w:rsidP="007A1B2D">
            <w:pPr>
              <w:pStyle w:val="TAC"/>
            </w:pPr>
            <w:r w:rsidRPr="003264DB">
              <w:rPr>
                <w:lang w:eastAsia="zh-CN"/>
              </w:rPr>
              <w:t>DIFFRSTD</w:t>
            </w:r>
            <w:r w:rsidRPr="003264DB">
              <w:t>_0001</w:t>
            </w:r>
          </w:p>
        </w:tc>
        <w:tc>
          <w:tcPr>
            <w:tcW w:w="2512" w:type="dxa"/>
          </w:tcPr>
          <w:p w14:paraId="74E40DB1" w14:textId="77777777" w:rsidR="00CA34B2" w:rsidRPr="003264DB" w:rsidRDefault="00CA34B2" w:rsidP="007A1B2D">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6BEE438C" w14:textId="77777777" w:rsidR="00CA34B2" w:rsidRPr="003264DB" w:rsidRDefault="00CA34B2" w:rsidP="007A1B2D">
            <w:pPr>
              <w:pStyle w:val="TAC"/>
            </w:pPr>
            <w:r w:rsidRPr="003264DB">
              <w:t>T</w:t>
            </w:r>
            <w:r w:rsidRPr="003264DB">
              <w:rPr>
                <w:vertAlign w:val="subscript"/>
              </w:rPr>
              <w:t>c</w:t>
            </w:r>
          </w:p>
        </w:tc>
      </w:tr>
      <w:tr w:rsidR="00CA34B2" w:rsidRPr="003264DB" w14:paraId="79BCBFF2" w14:textId="77777777" w:rsidTr="007A1B2D">
        <w:trPr>
          <w:cantSplit/>
        </w:trPr>
        <w:tc>
          <w:tcPr>
            <w:tcW w:w="2693" w:type="dxa"/>
          </w:tcPr>
          <w:p w14:paraId="21E2DC34" w14:textId="77777777" w:rsidR="00CA34B2" w:rsidRPr="003264DB" w:rsidRDefault="00CA34B2" w:rsidP="007A1B2D">
            <w:pPr>
              <w:pStyle w:val="TAC"/>
            </w:pPr>
            <w:r w:rsidRPr="003264DB">
              <w:rPr>
                <w:lang w:eastAsia="zh-CN"/>
              </w:rPr>
              <w:t>DIFFRSTD</w:t>
            </w:r>
            <w:r w:rsidRPr="003264DB">
              <w:t>_0002</w:t>
            </w:r>
          </w:p>
        </w:tc>
        <w:tc>
          <w:tcPr>
            <w:tcW w:w="2512" w:type="dxa"/>
          </w:tcPr>
          <w:p w14:paraId="172675D5" w14:textId="77777777" w:rsidR="00CA34B2" w:rsidRPr="003264DB" w:rsidRDefault="00CA34B2" w:rsidP="007A1B2D">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p>
        </w:tc>
        <w:tc>
          <w:tcPr>
            <w:tcW w:w="567" w:type="dxa"/>
          </w:tcPr>
          <w:p w14:paraId="39833609" w14:textId="77777777" w:rsidR="00CA34B2" w:rsidRPr="003264DB" w:rsidRDefault="00CA34B2" w:rsidP="007A1B2D">
            <w:pPr>
              <w:pStyle w:val="TAC"/>
            </w:pPr>
            <w:r w:rsidRPr="003264DB">
              <w:t>T</w:t>
            </w:r>
            <w:r w:rsidRPr="003264DB">
              <w:rPr>
                <w:vertAlign w:val="subscript"/>
              </w:rPr>
              <w:t>c</w:t>
            </w:r>
          </w:p>
        </w:tc>
      </w:tr>
      <w:tr w:rsidR="00CA34B2" w:rsidRPr="003264DB" w14:paraId="4D830CF3" w14:textId="77777777" w:rsidTr="007A1B2D">
        <w:trPr>
          <w:cantSplit/>
        </w:trPr>
        <w:tc>
          <w:tcPr>
            <w:tcW w:w="2693" w:type="dxa"/>
          </w:tcPr>
          <w:p w14:paraId="591CAE75" w14:textId="77777777" w:rsidR="00CA34B2" w:rsidRPr="003264DB" w:rsidRDefault="00CA34B2" w:rsidP="007A1B2D">
            <w:pPr>
              <w:pStyle w:val="TAC"/>
            </w:pPr>
            <w:r w:rsidRPr="003264DB">
              <w:sym w:font="Symbol" w:char="F0BC"/>
            </w:r>
          </w:p>
        </w:tc>
        <w:tc>
          <w:tcPr>
            <w:tcW w:w="2512" w:type="dxa"/>
          </w:tcPr>
          <w:p w14:paraId="3C5DAEF9" w14:textId="77777777" w:rsidR="00CA34B2" w:rsidRPr="003264DB" w:rsidRDefault="00CA34B2" w:rsidP="007A1B2D">
            <w:pPr>
              <w:pStyle w:val="TAC"/>
            </w:pPr>
            <w:r w:rsidRPr="003264DB">
              <w:sym w:font="Symbol" w:char="F0BC"/>
            </w:r>
          </w:p>
        </w:tc>
        <w:tc>
          <w:tcPr>
            <w:tcW w:w="567" w:type="dxa"/>
          </w:tcPr>
          <w:p w14:paraId="710E5295" w14:textId="77777777" w:rsidR="00CA34B2" w:rsidRPr="003264DB" w:rsidRDefault="00CA34B2" w:rsidP="007A1B2D">
            <w:pPr>
              <w:pStyle w:val="TAC"/>
            </w:pPr>
            <w:r w:rsidRPr="003264DB">
              <w:t>…</w:t>
            </w:r>
          </w:p>
        </w:tc>
      </w:tr>
      <w:tr w:rsidR="00CA34B2" w:rsidRPr="003264DB" w14:paraId="183D67B1"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79492A1" w14:textId="77777777" w:rsidR="00CA34B2" w:rsidRPr="003264DB" w:rsidRDefault="00CA34B2" w:rsidP="007A1B2D">
            <w:pPr>
              <w:pStyle w:val="TAC"/>
            </w:pPr>
            <w:r w:rsidRPr="003264DB">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59CA07D9" w14:textId="77777777" w:rsidR="00CA34B2" w:rsidRPr="003264DB" w:rsidRDefault="00CA34B2" w:rsidP="007A1B2D">
            <w:pPr>
              <w:pStyle w:val="TAC"/>
            </w:pPr>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369BF61C" w14:textId="77777777" w:rsidR="00CA34B2" w:rsidRPr="003264DB" w:rsidRDefault="00CA34B2" w:rsidP="007A1B2D">
            <w:pPr>
              <w:pStyle w:val="TAC"/>
            </w:pPr>
            <w:r w:rsidRPr="003264DB">
              <w:t>T</w:t>
            </w:r>
            <w:r w:rsidRPr="003264DB">
              <w:rPr>
                <w:vertAlign w:val="subscript"/>
              </w:rPr>
              <w:t>c</w:t>
            </w:r>
          </w:p>
        </w:tc>
      </w:tr>
      <w:tr w:rsidR="00CA34B2" w:rsidRPr="003264DB" w14:paraId="5C84FBB6"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06BFAAC6" w14:textId="77777777" w:rsidR="00CA34B2" w:rsidRPr="003264DB" w:rsidRDefault="00CA34B2" w:rsidP="007A1B2D">
            <w:pPr>
              <w:pStyle w:val="TAC"/>
              <w:rPr>
                <w:lang w:val="en-US"/>
              </w:rPr>
            </w:pPr>
            <w:r w:rsidRPr="003264DB">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02072D9F" w14:textId="77777777" w:rsidR="00CA34B2" w:rsidRPr="003264DB" w:rsidRDefault="00CA34B2" w:rsidP="007A1B2D">
            <w:pPr>
              <w:pStyle w:val="TAC"/>
            </w:pPr>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p>
        </w:tc>
        <w:tc>
          <w:tcPr>
            <w:tcW w:w="567" w:type="dxa"/>
            <w:tcBorders>
              <w:top w:val="single" w:sz="4" w:space="0" w:color="auto"/>
              <w:left w:val="single" w:sz="4" w:space="0" w:color="auto"/>
              <w:bottom w:val="single" w:sz="4" w:space="0" w:color="auto"/>
              <w:right w:val="single" w:sz="4" w:space="0" w:color="auto"/>
            </w:tcBorders>
          </w:tcPr>
          <w:p w14:paraId="686DEF5F" w14:textId="77777777" w:rsidR="00CA34B2" w:rsidRPr="003264DB" w:rsidRDefault="00CA34B2" w:rsidP="007A1B2D">
            <w:pPr>
              <w:pStyle w:val="TAC"/>
            </w:pPr>
            <w:r w:rsidRPr="003264DB">
              <w:t>T</w:t>
            </w:r>
            <w:r w:rsidRPr="003264DB">
              <w:rPr>
                <w:vertAlign w:val="subscript"/>
              </w:rPr>
              <w:t>c</w:t>
            </w:r>
          </w:p>
        </w:tc>
      </w:tr>
      <w:tr w:rsidR="00CA34B2" w:rsidRPr="003264DB" w14:paraId="376F32B3"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4B94AAF" w14:textId="77777777" w:rsidR="00CA34B2" w:rsidRPr="003264DB" w:rsidRDefault="00CA34B2" w:rsidP="007A1B2D">
            <w:pPr>
              <w:pStyle w:val="TAC"/>
            </w:pPr>
            <w:r w:rsidRPr="003264DB">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0373060D" w14:textId="77777777" w:rsidR="00CA34B2" w:rsidRPr="003264DB" w:rsidRDefault="00CA34B2" w:rsidP="007A1B2D">
            <w:pPr>
              <w:pStyle w:val="TAC"/>
            </w:pPr>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6EBBD88B" w14:textId="77777777" w:rsidR="00CA34B2" w:rsidRPr="003264DB" w:rsidRDefault="00CA34B2" w:rsidP="007A1B2D">
            <w:pPr>
              <w:pStyle w:val="TAC"/>
            </w:pPr>
            <w:r w:rsidRPr="003264DB">
              <w:t>T</w:t>
            </w:r>
            <w:r w:rsidRPr="003264DB">
              <w:rPr>
                <w:vertAlign w:val="subscript"/>
              </w:rPr>
              <w:t>c</w:t>
            </w:r>
          </w:p>
        </w:tc>
      </w:tr>
    </w:tbl>
    <w:p w14:paraId="3FF8CD93" w14:textId="77777777" w:rsidR="00CA34B2" w:rsidRPr="003264DB" w:rsidRDefault="00CA34B2" w:rsidP="00CA34B2">
      <w:pPr>
        <w:jc w:val="both"/>
        <w:rPr>
          <w:sz w:val="22"/>
          <w:szCs w:val="22"/>
          <w:lang w:eastAsia="x-none"/>
        </w:rPr>
      </w:pPr>
    </w:p>
    <w:p w14:paraId="46F3645B" w14:textId="77777777" w:rsidR="00CA34B2" w:rsidRPr="003264DB" w:rsidRDefault="00CA34B2" w:rsidP="00CA34B2">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A34B2" w:rsidRPr="003264DB" w14:paraId="086FC913" w14:textId="77777777" w:rsidTr="007A1B2D">
        <w:trPr>
          <w:cantSplit/>
          <w:trHeight w:val="139"/>
        </w:trPr>
        <w:tc>
          <w:tcPr>
            <w:tcW w:w="2693" w:type="dxa"/>
            <w:vAlign w:val="center"/>
          </w:tcPr>
          <w:p w14:paraId="025DDCBE" w14:textId="77777777" w:rsidR="00CA34B2" w:rsidRPr="003264DB" w:rsidRDefault="00CA34B2" w:rsidP="007A1B2D">
            <w:pPr>
              <w:pStyle w:val="TAH"/>
            </w:pPr>
            <w:r w:rsidRPr="003264DB">
              <w:t>Reported Quantity Value,</w:t>
            </w:r>
          </w:p>
          <w:p w14:paraId="65EA04CB" w14:textId="77777777" w:rsidR="00CA34B2" w:rsidRPr="003264DB" w:rsidRDefault="00CA34B2" w:rsidP="007A1B2D">
            <w:pPr>
              <w:pStyle w:val="TAH"/>
            </w:pPr>
            <w:r w:rsidRPr="003264DB">
              <w:t>DIFFRSTD_i</w:t>
            </w:r>
          </w:p>
        </w:tc>
        <w:tc>
          <w:tcPr>
            <w:tcW w:w="2512" w:type="dxa"/>
            <w:vAlign w:val="center"/>
          </w:tcPr>
          <w:p w14:paraId="5DC6BA2F" w14:textId="77777777" w:rsidR="00CA34B2" w:rsidRPr="003264DB" w:rsidRDefault="00CA34B2" w:rsidP="007A1B2D">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2BE19722" w14:textId="77777777" w:rsidR="00CA34B2" w:rsidRPr="003264DB" w:rsidRDefault="00CA34B2" w:rsidP="007A1B2D">
            <w:pPr>
              <w:pStyle w:val="TAH"/>
            </w:pPr>
            <w:r w:rsidRPr="003264DB">
              <w:t>Unit</w:t>
            </w:r>
          </w:p>
        </w:tc>
      </w:tr>
      <w:tr w:rsidR="00CA34B2" w:rsidRPr="003264DB" w14:paraId="693B4568" w14:textId="77777777" w:rsidTr="007A1B2D">
        <w:trPr>
          <w:cantSplit/>
        </w:trPr>
        <w:tc>
          <w:tcPr>
            <w:tcW w:w="2693" w:type="dxa"/>
          </w:tcPr>
          <w:p w14:paraId="43818996" w14:textId="77777777" w:rsidR="00CA34B2" w:rsidRPr="003264DB" w:rsidRDefault="00CA34B2" w:rsidP="007A1B2D">
            <w:pPr>
              <w:pStyle w:val="TAC"/>
            </w:pPr>
            <w:r w:rsidRPr="003264DB">
              <w:rPr>
                <w:lang w:eastAsia="zh-CN"/>
              </w:rPr>
              <w:t>DIFFRSTD</w:t>
            </w:r>
            <w:r w:rsidRPr="003264DB">
              <w:t>_000</w:t>
            </w:r>
          </w:p>
        </w:tc>
        <w:tc>
          <w:tcPr>
            <w:tcW w:w="2512" w:type="dxa"/>
          </w:tcPr>
          <w:p w14:paraId="5B88155C" w14:textId="77777777" w:rsidR="00CA34B2" w:rsidRPr="003264DB" w:rsidRDefault="00CA34B2" w:rsidP="007A1B2D">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0EA84A69" w14:textId="77777777" w:rsidR="00CA34B2" w:rsidRPr="003264DB" w:rsidRDefault="00CA34B2" w:rsidP="007A1B2D">
            <w:pPr>
              <w:pStyle w:val="TAC"/>
            </w:pPr>
            <w:r w:rsidRPr="003264DB">
              <w:t>T</w:t>
            </w:r>
            <w:r w:rsidRPr="003264DB">
              <w:rPr>
                <w:vertAlign w:val="subscript"/>
              </w:rPr>
              <w:t>c</w:t>
            </w:r>
          </w:p>
        </w:tc>
      </w:tr>
      <w:tr w:rsidR="00CA34B2" w:rsidRPr="003264DB" w14:paraId="1A8FC95D" w14:textId="77777777" w:rsidTr="007A1B2D">
        <w:trPr>
          <w:cantSplit/>
        </w:trPr>
        <w:tc>
          <w:tcPr>
            <w:tcW w:w="2693" w:type="dxa"/>
          </w:tcPr>
          <w:p w14:paraId="21E28784" w14:textId="77777777" w:rsidR="00CA34B2" w:rsidRPr="003264DB" w:rsidRDefault="00CA34B2" w:rsidP="007A1B2D">
            <w:pPr>
              <w:pStyle w:val="TAC"/>
            </w:pPr>
            <w:r w:rsidRPr="003264DB">
              <w:rPr>
                <w:lang w:eastAsia="zh-CN"/>
              </w:rPr>
              <w:t>DIFFRSTD</w:t>
            </w:r>
            <w:r w:rsidRPr="003264DB">
              <w:t>_001</w:t>
            </w:r>
          </w:p>
        </w:tc>
        <w:tc>
          <w:tcPr>
            <w:tcW w:w="2512" w:type="dxa"/>
          </w:tcPr>
          <w:p w14:paraId="0A75998A" w14:textId="77777777" w:rsidR="00CA34B2" w:rsidRPr="003264DB" w:rsidRDefault="00CA34B2" w:rsidP="007A1B2D">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5C8FFAA7" w14:textId="77777777" w:rsidR="00CA34B2" w:rsidRPr="003264DB" w:rsidRDefault="00CA34B2" w:rsidP="007A1B2D">
            <w:pPr>
              <w:pStyle w:val="TAC"/>
            </w:pPr>
            <w:r w:rsidRPr="003264DB">
              <w:t>T</w:t>
            </w:r>
            <w:r w:rsidRPr="003264DB">
              <w:rPr>
                <w:vertAlign w:val="subscript"/>
              </w:rPr>
              <w:t>c</w:t>
            </w:r>
          </w:p>
        </w:tc>
      </w:tr>
      <w:tr w:rsidR="00CA34B2" w:rsidRPr="003264DB" w14:paraId="4757F060" w14:textId="77777777" w:rsidTr="007A1B2D">
        <w:trPr>
          <w:cantSplit/>
        </w:trPr>
        <w:tc>
          <w:tcPr>
            <w:tcW w:w="2693" w:type="dxa"/>
          </w:tcPr>
          <w:p w14:paraId="192CAF75" w14:textId="77777777" w:rsidR="00CA34B2" w:rsidRPr="003264DB" w:rsidRDefault="00CA34B2" w:rsidP="007A1B2D">
            <w:pPr>
              <w:pStyle w:val="TAC"/>
            </w:pPr>
            <w:r w:rsidRPr="003264DB">
              <w:rPr>
                <w:lang w:eastAsia="zh-CN"/>
              </w:rPr>
              <w:t>DIFFRSTD</w:t>
            </w:r>
            <w:r w:rsidRPr="003264DB">
              <w:t>_002</w:t>
            </w:r>
          </w:p>
        </w:tc>
        <w:tc>
          <w:tcPr>
            <w:tcW w:w="2512" w:type="dxa"/>
          </w:tcPr>
          <w:p w14:paraId="6253D798" w14:textId="77777777" w:rsidR="00CA34B2" w:rsidRPr="003264DB" w:rsidRDefault="00CA34B2" w:rsidP="007A1B2D">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p>
        </w:tc>
        <w:tc>
          <w:tcPr>
            <w:tcW w:w="567" w:type="dxa"/>
          </w:tcPr>
          <w:p w14:paraId="4582D5FC" w14:textId="77777777" w:rsidR="00CA34B2" w:rsidRPr="003264DB" w:rsidRDefault="00CA34B2" w:rsidP="007A1B2D">
            <w:pPr>
              <w:pStyle w:val="TAC"/>
            </w:pPr>
            <w:r w:rsidRPr="003264DB">
              <w:t>T</w:t>
            </w:r>
            <w:r w:rsidRPr="003264DB">
              <w:rPr>
                <w:vertAlign w:val="subscript"/>
              </w:rPr>
              <w:t>c</w:t>
            </w:r>
          </w:p>
        </w:tc>
      </w:tr>
      <w:tr w:rsidR="00CA34B2" w:rsidRPr="003264DB" w14:paraId="34E78099" w14:textId="77777777" w:rsidTr="007A1B2D">
        <w:trPr>
          <w:cantSplit/>
        </w:trPr>
        <w:tc>
          <w:tcPr>
            <w:tcW w:w="2693" w:type="dxa"/>
          </w:tcPr>
          <w:p w14:paraId="13AD65D3" w14:textId="77777777" w:rsidR="00CA34B2" w:rsidRPr="003264DB" w:rsidRDefault="00CA34B2" w:rsidP="007A1B2D">
            <w:pPr>
              <w:pStyle w:val="TAC"/>
            </w:pPr>
            <w:r w:rsidRPr="003264DB">
              <w:sym w:font="Symbol" w:char="F0BC"/>
            </w:r>
          </w:p>
        </w:tc>
        <w:tc>
          <w:tcPr>
            <w:tcW w:w="2512" w:type="dxa"/>
          </w:tcPr>
          <w:p w14:paraId="7E28060C" w14:textId="77777777" w:rsidR="00CA34B2" w:rsidRPr="003264DB" w:rsidRDefault="00CA34B2" w:rsidP="007A1B2D">
            <w:pPr>
              <w:pStyle w:val="TAC"/>
            </w:pPr>
            <w:r w:rsidRPr="003264DB">
              <w:sym w:font="Symbol" w:char="F0BC"/>
            </w:r>
          </w:p>
        </w:tc>
        <w:tc>
          <w:tcPr>
            <w:tcW w:w="567" w:type="dxa"/>
          </w:tcPr>
          <w:p w14:paraId="607CF59D" w14:textId="77777777" w:rsidR="00CA34B2" w:rsidRPr="003264DB" w:rsidRDefault="00CA34B2" w:rsidP="007A1B2D">
            <w:pPr>
              <w:pStyle w:val="TAC"/>
            </w:pPr>
            <w:r w:rsidRPr="003264DB">
              <w:t>…</w:t>
            </w:r>
          </w:p>
        </w:tc>
      </w:tr>
      <w:tr w:rsidR="00CA34B2" w:rsidRPr="003264DB" w14:paraId="333543DD"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03D2B06" w14:textId="77777777" w:rsidR="00CA34B2" w:rsidRPr="003264DB" w:rsidRDefault="00CA34B2" w:rsidP="007A1B2D">
            <w:pPr>
              <w:pStyle w:val="TAC"/>
            </w:pPr>
            <w:r w:rsidRPr="003264DB">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35A85CEC" w14:textId="77777777" w:rsidR="00CA34B2" w:rsidRPr="003264DB" w:rsidRDefault="00CA34B2" w:rsidP="007A1B2D">
            <w:pPr>
              <w:pStyle w:val="TAC"/>
            </w:pPr>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1701981D" w14:textId="77777777" w:rsidR="00CA34B2" w:rsidRPr="003264DB" w:rsidRDefault="00CA34B2" w:rsidP="007A1B2D">
            <w:pPr>
              <w:pStyle w:val="TAC"/>
            </w:pPr>
            <w:r w:rsidRPr="003264DB">
              <w:t>T</w:t>
            </w:r>
            <w:r w:rsidRPr="003264DB">
              <w:rPr>
                <w:vertAlign w:val="subscript"/>
              </w:rPr>
              <w:t>c</w:t>
            </w:r>
          </w:p>
        </w:tc>
      </w:tr>
      <w:tr w:rsidR="00CA34B2" w:rsidRPr="003264DB" w14:paraId="19CC5B69"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D793906" w14:textId="77777777" w:rsidR="00CA34B2" w:rsidRPr="003264DB" w:rsidRDefault="00CA34B2" w:rsidP="007A1B2D">
            <w:pPr>
              <w:pStyle w:val="TAC"/>
              <w:rPr>
                <w:lang w:val="en-US"/>
              </w:rPr>
            </w:pPr>
            <w:r w:rsidRPr="003264DB">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4E8D5673" w14:textId="77777777" w:rsidR="00CA34B2" w:rsidRPr="003264DB" w:rsidRDefault="00CA34B2" w:rsidP="007A1B2D">
            <w:pPr>
              <w:pStyle w:val="TAC"/>
            </w:pPr>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p>
        </w:tc>
        <w:tc>
          <w:tcPr>
            <w:tcW w:w="567" w:type="dxa"/>
            <w:tcBorders>
              <w:top w:val="single" w:sz="4" w:space="0" w:color="auto"/>
              <w:left w:val="single" w:sz="4" w:space="0" w:color="auto"/>
              <w:bottom w:val="single" w:sz="4" w:space="0" w:color="auto"/>
              <w:right w:val="single" w:sz="4" w:space="0" w:color="auto"/>
            </w:tcBorders>
          </w:tcPr>
          <w:p w14:paraId="1F3A4741" w14:textId="77777777" w:rsidR="00CA34B2" w:rsidRPr="003264DB" w:rsidRDefault="00CA34B2" w:rsidP="007A1B2D">
            <w:pPr>
              <w:pStyle w:val="TAC"/>
            </w:pPr>
            <w:r w:rsidRPr="003264DB">
              <w:t>T</w:t>
            </w:r>
            <w:r w:rsidRPr="003264DB">
              <w:rPr>
                <w:vertAlign w:val="subscript"/>
              </w:rPr>
              <w:t>c</w:t>
            </w:r>
          </w:p>
        </w:tc>
      </w:tr>
      <w:tr w:rsidR="00CA34B2" w:rsidRPr="003264DB" w14:paraId="653E46B7"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FDB99F8" w14:textId="77777777" w:rsidR="00CA34B2" w:rsidRPr="003264DB" w:rsidRDefault="00CA34B2" w:rsidP="007A1B2D">
            <w:pPr>
              <w:pStyle w:val="TAC"/>
            </w:pPr>
            <w:r w:rsidRPr="003264DB">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36AE9C3B" w14:textId="77777777" w:rsidR="00CA34B2" w:rsidRPr="003264DB" w:rsidRDefault="00CA34B2" w:rsidP="007A1B2D">
            <w:pPr>
              <w:pStyle w:val="TAC"/>
            </w:pPr>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63AC54CE" w14:textId="77777777" w:rsidR="00CA34B2" w:rsidRPr="003264DB" w:rsidRDefault="00CA34B2" w:rsidP="007A1B2D">
            <w:pPr>
              <w:pStyle w:val="TAC"/>
            </w:pPr>
            <w:r w:rsidRPr="003264DB">
              <w:t>T</w:t>
            </w:r>
            <w:r w:rsidRPr="003264DB">
              <w:rPr>
                <w:vertAlign w:val="subscript"/>
              </w:rPr>
              <w:t>c</w:t>
            </w:r>
          </w:p>
        </w:tc>
      </w:tr>
    </w:tbl>
    <w:p w14:paraId="212BB931" w14:textId="77777777" w:rsidR="00CA34B2" w:rsidRPr="003264DB" w:rsidRDefault="00CA34B2" w:rsidP="00CA34B2">
      <w:pPr>
        <w:jc w:val="both"/>
        <w:rPr>
          <w:sz w:val="22"/>
          <w:szCs w:val="22"/>
          <w:lang w:eastAsia="x-none"/>
        </w:rPr>
      </w:pPr>
    </w:p>
    <w:p w14:paraId="256C570F" w14:textId="77777777" w:rsidR="00CA34B2" w:rsidRPr="003264DB" w:rsidRDefault="00CA34B2" w:rsidP="00CA34B2">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A34B2" w:rsidRPr="003264DB" w14:paraId="32790E4B" w14:textId="77777777" w:rsidTr="007A1B2D">
        <w:trPr>
          <w:cantSplit/>
          <w:trHeight w:val="268"/>
        </w:trPr>
        <w:tc>
          <w:tcPr>
            <w:tcW w:w="2693" w:type="dxa"/>
            <w:vAlign w:val="center"/>
          </w:tcPr>
          <w:p w14:paraId="48548E26" w14:textId="77777777" w:rsidR="00CA34B2" w:rsidRPr="003264DB" w:rsidRDefault="00CA34B2" w:rsidP="007A1B2D">
            <w:pPr>
              <w:pStyle w:val="TAH"/>
            </w:pPr>
            <w:r w:rsidRPr="003264DB">
              <w:t>Reported Quantity Value,</w:t>
            </w:r>
          </w:p>
          <w:p w14:paraId="6EDE2E61" w14:textId="77777777" w:rsidR="00CA34B2" w:rsidRPr="003264DB" w:rsidRDefault="00CA34B2" w:rsidP="007A1B2D">
            <w:pPr>
              <w:pStyle w:val="TAH"/>
            </w:pPr>
            <w:r w:rsidRPr="003264DB">
              <w:t>DIFFRSTD_i</w:t>
            </w:r>
          </w:p>
        </w:tc>
        <w:tc>
          <w:tcPr>
            <w:tcW w:w="2512" w:type="dxa"/>
            <w:vAlign w:val="center"/>
          </w:tcPr>
          <w:p w14:paraId="5CA632A0" w14:textId="77777777" w:rsidR="00CA34B2" w:rsidRPr="003264DB" w:rsidRDefault="00CA34B2" w:rsidP="007A1B2D">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6EF119D6" w14:textId="77777777" w:rsidR="00CA34B2" w:rsidRPr="003264DB" w:rsidRDefault="00CA34B2" w:rsidP="007A1B2D">
            <w:pPr>
              <w:pStyle w:val="TAH"/>
            </w:pPr>
            <w:r w:rsidRPr="003264DB">
              <w:t>Unit</w:t>
            </w:r>
          </w:p>
        </w:tc>
      </w:tr>
      <w:tr w:rsidR="00CA34B2" w:rsidRPr="003264DB" w14:paraId="1673AFF2" w14:textId="77777777" w:rsidTr="007A1B2D">
        <w:trPr>
          <w:cantSplit/>
        </w:trPr>
        <w:tc>
          <w:tcPr>
            <w:tcW w:w="2693" w:type="dxa"/>
          </w:tcPr>
          <w:p w14:paraId="69262E22" w14:textId="77777777" w:rsidR="00CA34B2" w:rsidRPr="003264DB" w:rsidRDefault="00CA34B2" w:rsidP="007A1B2D">
            <w:pPr>
              <w:pStyle w:val="TAC"/>
            </w:pPr>
            <w:r w:rsidRPr="003264DB">
              <w:rPr>
                <w:lang w:eastAsia="zh-CN"/>
              </w:rPr>
              <w:t>DIFFRSTD</w:t>
            </w:r>
            <w:r w:rsidRPr="003264DB">
              <w:t>_000</w:t>
            </w:r>
          </w:p>
        </w:tc>
        <w:tc>
          <w:tcPr>
            <w:tcW w:w="2512" w:type="dxa"/>
          </w:tcPr>
          <w:p w14:paraId="78C4B4DA" w14:textId="77777777" w:rsidR="00CA34B2" w:rsidRPr="003264DB" w:rsidRDefault="00CA34B2" w:rsidP="007A1B2D">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2D5AFB9E" w14:textId="77777777" w:rsidR="00CA34B2" w:rsidRPr="003264DB" w:rsidRDefault="00CA34B2" w:rsidP="007A1B2D">
            <w:pPr>
              <w:pStyle w:val="TAC"/>
            </w:pPr>
            <w:r w:rsidRPr="003264DB">
              <w:t>T</w:t>
            </w:r>
            <w:r w:rsidRPr="003264DB">
              <w:rPr>
                <w:vertAlign w:val="subscript"/>
              </w:rPr>
              <w:t>c</w:t>
            </w:r>
          </w:p>
        </w:tc>
      </w:tr>
      <w:tr w:rsidR="00CA34B2" w:rsidRPr="003264DB" w14:paraId="747AD65F" w14:textId="77777777" w:rsidTr="007A1B2D">
        <w:trPr>
          <w:cantSplit/>
        </w:trPr>
        <w:tc>
          <w:tcPr>
            <w:tcW w:w="2693" w:type="dxa"/>
          </w:tcPr>
          <w:p w14:paraId="6F319EB1" w14:textId="77777777" w:rsidR="00CA34B2" w:rsidRPr="003264DB" w:rsidRDefault="00CA34B2" w:rsidP="007A1B2D">
            <w:pPr>
              <w:pStyle w:val="TAC"/>
            </w:pPr>
            <w:r w:rsidRPr="003264DB">
              <w:rPr>
                <w:lang w:eastAsia="zh-CN"/>
              </w:rPr>
              <w:t>DIFFRSTD</w:t>
            </w:r>
            <w:r w:rsidRPr="003264DB">
              <w:t>_001</w:t>
            </w:r>
          </w:p>
        </w:tc>
        <w:tc>
          <w:tcPr>
            <w:tcW w:w="2512" w:type="dxa"/>
          </w:tcPr>
          <w:p w14:paraId="5DA1ECF4" w14:textId="77777777" w:rsidR="00CA34B2" w:rsidRPr="003264DB" w:rsidRDefault="00CA34B2" w:rsidP="007A1B2D">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p>
        </w:tc>
        <w:tc>
          <w:tcPr>
            <w:tcW w:w="567" w:type="dxa"/>
          </w:tcPr>
          <w:p w14:paraId="280C21D6" w14:textId="77777777" w:rsidR="00CA34B2" w:rsidRPr="003264DB" w:rsidRDefault="00CA34B2" w:rsidP="007A1B2D">
            <w:pPr>
              <w:pStyle w:val="TAC"/>
            </w:pPr>
            <w:r w:rsidRPr="003264DB">
              <w:t>T</w:t>
            </w:r>
            <w:r w:rsidRPr="003264DB">
              <w:rPr>
                <w:vertAlign w:val="subscript"/>
              </w:rPr>
              <w:t>c</w:t>
            </w:r>
          </w:p>
        </w:tc>
      </w:tr>
      <w:tr w:rsidR="00CA34B2" w:rsidRPr="003264DB" w14:paraId="24FA1E92" w14:textId="77777777" w:rsidTr="007A1B2D">
        <w:trPr>
          <w:cantSplit/>
        </w:trPr>
        <w:tc>
          <w:tcPr>
            <w:tcW w:w="2693" w:type="dxa"/>
          </w:tcPr>
          <w:p w14:paraId="277EED3B" w14:textId="77777777" w:rsidR="00CA34B2" w:rsidRPr="003264DB" w:rsidRDefault="00CA34B2" w:rsidP="007A1B2D">
            <w:pPr>
              <w:pStyle w:val="TAC"/>
            </w:pPr>
            <w:r w:rsidRPr="003264DB">
              <w:rPr>
                <w:lang w:eastAsia="zh-CN"/>
              </w:rPr>
              <w:t>DIFFRSTD</w:t>
            </w:r>
            <w:r w:rsidRPr="003264DB">
              <w:t>_002</w:t>
            </w:r>
          </w:p>
        </w:tc>
        <w:tc>
          <w:tcPr>
            <w:tcW w:w="2512" w:type="dxa"/>
          </w:tcPr>
          <w:p w14:paraId="4B5FA781" w14:textId="77777777" w:rsidR="00CA34B2" w:rsidRPr="003264DB" w:rsidRDefault="00CA34B2" w:rsidP="007A1B2D">
            <w:pPr>
              <w:pStyle w:val="TAC"/>
            </w:pPr>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p>
        </w:tc>
        <w:tc>
          <w:tcPr>
            <w:tcW w:w="567" w:type="dxa"/>
          </w:tcPr>
          <w:p w14:paraId="2FA9ED1C" w14:textId="77777777" w:rsidR="00CA34B2" w:rsidRPr="003264DB" w:rsidRDefault="00CA34B2" w:rsidP="007A1B2D">
            <w:pPr>
              <w:pStyle w:val="TAC"/>
            </w:pPr>
            <w:r w:rsidRPr="003264DB">
              <w:t>T</w:t>
            </w:r>
            <w:r w:rsidRPr="003264DB">
              <w:rPr>
                <w:vertAlign w:val="subscript"/>
              </w:rPr>
              <w:t>c</w:t>
            </w:r>
          </w:p>
        </w:tc>
      </w:tr>
      <w:tr w:rsidR="00CA34B2" w:rsidRPr="003264DB" w14:paraId="2548616A" w14:textId="77777777" w:rsidTr="007A1B2D">
        <w:trPr>
          <w:cantSplit/>
        </w:trPr>
        <w:tc>
          <w:tcPr>
            <w:tcW w:w="2693" w:type="dxa"/>
          </w:tcPr>
          <w:p w14:paraId="2A7380E3" w14:textId="77777777" w:rsidR="00CA34B2" w:rsidRPr="003264DB" w:rsidRDefault="00CA34B2" w:rsidP="007A1B2D">
            <w:pPr>
              <w:pStyle w:val="TAC"/>
            </w:pPr>
            <w:r w:rsidRPr="003264DB">
              <w:sym w:font="Symbol" w:char="F0BC"/>
            </w:r>
          </w:p>
        </w:tc>
        <w:tc>
          <w:tcPr>
            <w:tcW w:w="2512" w:type="dxa"/>
          </w:tcPr>
          <w:p w14:paraId="2C2440A2" w14:textId="77777777" w:rsidR="00CA34B2" w:rsidRPr="003264DB" w:rsidRDefault="00CA34B2" w:rsidP="007A1B2D">
            <w:pPr>
              <w:pStyle w:val="TAC"/>
            </w:pPr>
            <w:r w:rsidRPr="003264DB">
              <w:sym w:font="Symbol" w:char="F0BC"/>
            </w:r>
          </w:p>
        </w:tc>
        <w:tc>
          <w:tcPr>
            <w:tcW w:w="567" w:type="dxa"/>
          </w:tcPr>
          <w:p w14:paraId="05D05B3A" w14:textId="77777777" w:rsidR="00CA34B2" w:rsidRPr="003264DB" w:rsidRDefault="00CA34B2" w:rsidP="007A1B2D">
            <w:pPr>
              <w:pStyle w:val="TAC"/>
            </w:pPr>
            <w:r w:rsidRPr="003264DB">
              <w:t>…</w:t>
            </w:r>
          </w:p>
        </w:tc>
      </w:tr>
      <w:tr w:rsidR="00CA34B2" w:rsidRPr="003264DB" w14:paraId="4A6C60B3"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64CDF2D3" w14:textId="77777777" w:rsidR="00CA34B2" w:rsidRPr="003264DB" w:rsidRDefault="00CA34B2" w:rsidP="007A1B2D">
            <w:pPr>
              <w:pStyle w:val="TAC"/>
            </w:pPr>
            <w:r w:rsidRPr="003264DB">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4BE98841" w14:textId="77777777" w:rsidR="00CA34B2" w:rsidRPr="003264DB" w:rsidRDefault="00CA34B2" w:rsidP="007A1B2D">
            <w:pPr>
              <w:pStyle w:val="TAC"/>
            </w:pPr>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591D0C44" w14:textId="77777777" w:rsidR="00CA34B2" w:rsidRPr="003264DB" w:rsidRDefault="00CA34B2" w:rsidP="007A1B2D">
            <w:pPr>
              <w:pStyle w:val="TAC"/>
            </w:pPr>
            <w:r w:rsidRPr="003264DB">
              <w:t>T</w:t>
            </w:r>
            <w:r w:rsidRPr="003264DB">
              <w:rPr>
                <w:vertAlign w:val="subscript"/>
              </w:rPr>
              <w:t>c</w:t>
            </w:r>
          </w:p>
        </w:tc>
      </w:tr>
      <w:tr w:rsidR="00CA34B2" w:rsidRPr="003264DB" w14:paraId="19F45466"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AC67E42" w14:textId="77777777" w:rsidR="00CA34B2" w:rsidRPr="003264DB" w:rsidRDefault="00CA34B2" w:rsidP="007A1B2D">
            <w:pPr>
              <w:pStyle w:val="TAC"/>
              <w:rPr>
                <w:lang w:val="en-US"/>
              </w:rPr>
            </w:pPr>
            <w:r w:rsidRPr="003264DB">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6BE66B89" w14:textId="77777777" w:rsidR="00CA34B2" w:rsidRPr="003264DB" w:rsidRDefault="00CA34B2" w:rsidP="007A1B2D">
            <w:pPr>
              <w:pStyle w:val="TAC"/>
            </w:pPr>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01B86481" w14:textId="77777777" w:rsidR="00CA34B2" w:rsidRPr="003264DB" w:rsidRDefault="00CA34B2" w:rsidP="007A1B2D">
            <w:pPr>
              <w:pStyle w:val="TAC"/>
            </w:pPr>
            <w:r w:rsidRPr="003264DB">
              <w:t>T</w:t>
            </w:r>
            <w:r w:rsidRPr="003264DB">
              <w:rPr>
                <w:vertAlign w:val="subscript"/>
              </w:rPr>
              <w:t>c</w:t>
            </w:r>
          </w:p>
        </w:tc>
      </w:tr>
      <w:tr w:rsidR="00CA34B2" w:rsidRPr="003264DB" w14:paraId="0032820D"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D5694FD" w14:textId="77777777" w:rsidR="00CA34B2" w:rsidRPr="003264DB" w:rsidRDefault="00CA34B2" w:rsidP="007A1B2D">
            <w:pPr>
              <w:pStyle w:val="TAC"/>
            </w:pPr>
            <w:r w:rsidRPr="003264DB">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0D9E86C7" w14:textId="77777777" w:rsidR="00CA34B2" w:rsidRPr="003264DB" w:rsidRDefault="00CA34B2" w:rsidP="007A1B2D">
            <w:pPr>
              <w:pStyle w:val="TAC"/>
            </w:pPr>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15A5441B" w14:textId="77777777" w:rsidR="00CA34B2" w:rsidRPr="003264DB" w:rsidRDefault="00CA34B2" w:rsidP="007A1B2D">
            <w:pPr>
              <w:pStyle w:val="TAC"/>
            </w:pPr>
            <w:r w:rsidRPr="003264DB">
              <w:t>T</w:t>
            </w:r>
            <w:r w:rsidRPr="003264DB">
              <w:rPr>
                <w:vertAlign w:val="subscript"/>
              </w:rPr>
              <w:t>c</w:t>
            </w:r>
          </w:p>
        </w:tc>
      </w:tr>
    </w:tbl>
    <w:p w14:paraId="79FB3B2D" w14:textId="77777777" w:rsidR="00725743" w:rsidRPr="00624717" w:rsidRDefault="00725743" w:rsidP="00624717">
      <w:pPr>
        <w:rPr>
          <w:ins w:id="657" w:author="Deep [E///]" w:date="2023-10-28T20:10:00Z"/>
        </w:rPr>
      </w:pPr>
    </w:p>
    <w:p w14:paraId="6B1497D2" w14:textId="51B40BDD" w:rsidR="00DB566E" w:rsidRPr="001B4A23" w:rsidRDefault="00DB566E" w:rsidP="00DB566E">
      <w:pPr>
        <w:pStyle w:val="Caption"/>
        <w:keepNext/>
        <w:jc w:val="center"/>
        <w:rPr>
          <w:ins w:id="658" w:author="Deep [E///]" w:date="2023-10-28T20:10:00Z"/>
          <w:rFonts w:ascii="Arial" w:hAnsi="Arial" w:cs="Arial"/>
        </w:rPr>
      </w:pPr>
      <w:bookmarkStart w:id="659" w:name="_Ref146652706"/>
      <w:ins w:id="660" w:author="Deep [E///]" w:date="2023-10-28T20:10:00Z">
        <w:r w:rsidRPr="001B4A23">
          <w:rPr>
            <w:rFonts w:ascii="Arial" w:hAnsi="Arial" w:cs="Arial"/>
          </w:rPr>
          <w:t xml:space="preserve">Table </w:t>
        </w:r>
        <w:bookmarkEnd w:id="659"/>
        <w:r>
          <w:rPr>
            <w:rFonts w:ascii="Arial" w:hAnsi="Arial" w:cs="Arial"/>
          </w:rPr>
          <w:t>10.1.23.3.2-7:</w:t>
        </w:r>
        <w:r w:rsidRPr="001B4A23">
          <w:rPr>
            <w:rFonts w:ascii="Arial" w:hAnsi="Arial" w:cs="Arial"/>
          </w:rPr>
          <w:t xml:space="preserve"> </w:t>
        </w:r>
        <w:r>
          <w:rPr>
            <w:rFonts w:ascii="Arial" w:hAnsi="Arial" w:cs="Arial"/>
          </w:rPr>
          <w:t>R</w:t>
        </w:r>
        <w:r w:rsidRPr="001B4A23">
          <w:rPr>
            <w:rFonts w:ascii="Arial" w:hAnsi="Arial" w:cs="Arial"/>
          </w:rPr>
          <w:t xml:space="preserve">eport mapping for </w:t>
        </w:r>
        <w:r w:rsidRPr="008A1A3A">
          <w:rPr>
            <w:rFonts w:ascii="Arial" w:hAnsi="Arial" w:cs="Arial"/>
            <w:i/>
            <w:iCs/>
          </w:rPr>
          <w:t>k = -1</w:t>
        </w:r>
        <w:r w:rsidRPr="001B4A23">
          <w:rPr>
            <w:rFonts w:ascii="Arial" w:hAnsi="Arial" w:cs="Arial"/>
          </w:rPr>
          <w:t>.</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B566E" w:rsidRPr="003264DB" w14:paraId="05375C58" w14:textId="77777777" w:rsidTr="007A1B2D">
        <w:trPr>
          <w:cantSplit/>
          <w:trHeight w:val="274"/>
          <w:ins w:id="661" w:author="Deep [E///]" w:date="2023-10-28T20:10:00Z"/>
        </w:trPr>
        <w:tc>
          <w:tcPr>
            <w:tcW w:w="2693" w:type="dxa"/>
            <w:vAlign w:val="center"/>
          </w:tcPr>
          <w:p w14:paraId="10113D3E" w14:textId="77777777" w:rsidR="00DB566E" w:rsidRPr="003264DB" w:rsidRDefault="00DB566E" w:rsidP="007A1B2D">
            <w:pPr>
              <w:pStyle w:val="TAH"/>
              <w:rPr>
                <w:ins w:id="662" w:author="Deep [E///]" w:date="2023-10-28T20:10:00Z"/>
              </w:rPr>
            </w:pPr>
            <w:ins w:id="663" w:author="Deep [E///]" w:date="2023-10-28T20:10:00Z">
              <w:r w:rsidRPr="003264DB">
                <w:t>Reported Quantity Value,</w:t>
              </w:r>
            </w:ins>
          </w:p>
          <w:p w14:paraId="006720DC" w14:textId="77777777" w:rsidR="00DB566E" w:rsidRPr="003264DB" w:rsidRDefault="00DB566E" w:rsidP="007A1B2D">
            <w:pPr>
              <w:pStyle w:val="TAH"/>
              <w:rPr>
                <w:ins w:id="664" w:author="Deep [E///]" w:date="2023-10-28T20:10:00Z"/>
              </w:rPr>
            </w:pPr>
            <w:ins w:id="665" w:author="Deep [E///]" w:date="2023-10-28T20:10:00Z">
              <w:r w:rsidRPr="003264DB">
                <w:t>DIFFRSTD_i</w:t>
              </w:r>
            </w:ins>
          </w:p>
        </w:tc>
        <w:tc>
          <w:tcPr>
            <w:tcW w:w="2512" w:type="dxa"/>
            <w:vAlign w:val="center"/>
          </w:tcPr>
          <w:p w14:paraId="0F644748" w14:textId="77777777" w:rsidR="00DB566E" w:rsidRPr="003264DB" w:rsidRDefault="00DB566E" w:rsidP="007A1B2D">
            <w:pPr>
              <w:pStyle w:val="TAH"/>
              <w:rPr>
                <w:ins w:id="666" w:author="Deep [E///]" w:date="2023-10-28T20:10:00Z"/>
              </w:rPr>
            </w:pPr>
            <w:ins w:id="667"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150F40D8" w14:textId="77777777" w:rsidR="00DB566E" w:rsidRPr="003264DB" w:rsidRDefault="00DB566E" w:rsidP="007A1B2D">
            <w:pPr>
              <w:pStyle w:val="TAH"/>
              <w:rPr>
                <w:ins w:id="668" w:author="Deep [E///]" w:date="2023-10-28T20:10:00Z"/>
              </w:rPr>
            </w:pPr>
            <w:ins w:id="669" w:author="Deep [E///]" w:date="2023-10-28T20:10:00Z">
              <w:r w:rsidRPr="003264DB">
                <w:t>Unit</w:t>
              </w:r>
            </w:ins>
          </w:p>
        </w:tc>
      </w:tr>
      <w:tr w:rsidR="00DB566E" w:rsidRPr="003264DB" w14:paraId="636405AF" w14:textId="77777777" w:rsidTr="007A1B2D">
        <w:trPr>
          <w:cantSplit/>
          <w:ins w:id="670" w:author="Deep [E///]" w:date="2023-10-28T20:10:00Z"/>
        </w:trPr>
        <w:tc>
          <w:tcPr>
            <w:tcW w:w="2693" w:type="dxa"/>
          </w:tcPr>
          <w:p w14:paraId="37DE58A5" w14:textId="4DAE9381" w:rsidR="00DB566E" w:rsidRPr="003264DB" w:rsidRDefault="00DB566E" w:rsidP="007A1B2D">
            <w:pPr>
              <w:pStyle w:val="TAC"/>
              <w:rPr>
                <w:ins w:id="671" w:author="Deep [E///]" w:date="2023-10-28T20:10:00Z"/>
              </w:rPr>
            </w:pPr>
            <w:ins w:id="672" w:author="Deep [E///]" w:date="2023-10-28T20:10:00Z">
              <w:r w:rsidRPr="003264DB">
                <w:rPr>
                  <w:lang w:eastAsia="zh-CN"/>
                </w:rPr>
                <w:t>DIFFRSTD</w:t>
              </w:r>
              <w:r w:rsidRPr="003264DB">
                <w:t>_0000</w:t>
              </w:r>
            </w:ins>
            <w:ins w:id="673" w:author="Deep [E///]" w:date="2023-11-16T13:35:00Z">
              <w:r w:rsidR="001175D7">
                <w:t>0</w:t>
              </w:r>
            </w:ins>
          </w:p>
        </w:tc>
        <w:tc>
          <w:tcPr>
            <w:tcW w:w="2512" w:type="dxa"/>
          </w:tcPr>
          <w:p w14:paraId="67FB7236" w14:textId="77777777" w:rsidR="00DB566E" w:rsidRPr="003264DB" w:rsidRDefault="00DB566E" w:rsidP="007A1B2D">
            <w:pPr>
              <w:pStyle w:val="TAC"/>
              <w:rPr>
                <w:ins w:id="674" w:author="Deep [E///]" w:date="2023-10-28T20:10:00Z"/>
              </w:rPr>
            </w:pPr>
            <w:ins w:id="675"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0.5</w:t>
              </w:r>
            </w:ins>
          </w:p>
        </w:tc>
        <w:tc>
          <w:tcPr>
            <w:tcW w:w="567" w:type="dxa"/>
          </w:tcPr>
          <w:p w14:paraId="34595D7B" w14:textId="77777777" w:rsidR="00DB566E" w:rsidRPr="003264DB" w:rsidRDefault="00DB566E" w:rsidP="007A1B2D">
            <w:pPr>
              <w:pStyle w:val="TAC"/>
              <w:rPr>
                <w:ins w:id="676" w:author="Deep [E///]" w:date="2023-10-28T20:10:00Z"/>
              </w:rPr>
            </w:pPr>
            <w:ins w:id="677" w:author="Deep [E///]" w:date="2023-10-28T20:10:00Z">
              <w:r w:rsidRPr="003264DB">
                <w:t>T</w:t>
              </w:r>
              <w:r w:rsidRPr="003264DB">
                <w:rPr>
                  <w:vertAlign w:val="subscript"/>
                </w:rPr>
                <w:t>c</w:t>
              </w:r>
            </w:ins>
          </w:p>
        </w:tc>
      </w:tr>
      <w:tr w:rsidR="00DB566E" w:rsidRPr="003264DB" w14:paraId="748E9ACB" w14:textId="77777777" w:rsidTr="007A1B2D">
        <w:trPr>
          <w:cantSplit/>
          <w:ins w:id="678" w:author="Deep [E///]" w:date="2023-10-28T20:10:00Z"/>
        </w:trPr>
        <w:tc>
          <w:tcPr>
            <w:tcW w:w="2693" w:type="dxa"/>
          </w:tcPr>
          <w:p w14:paraId="0F3AE7CA" w14:textId="0230D731" w:rsidR="00DB566E" w:rsidRPr="003264DB" w:rsidRDefault="00DB566E" w:rsidP="007A1B2D">
            <w:pPr>
              <w:pStyle w:val="TAC"/>
              <w:rPr>
                <w:ins w:id="679" w:author="Deep [E///]" w:date="2023-10-28T20:10:00Z"/>
              </w:rPr>
            </w:pPr>
            <w:ins w:id="680" w:author="Deep [E///]" w:date="2023-10-28T20:10:00Z">
              <w:r w:rsidRPr="003264DB">
                <w:rPr>
                  <w:lang w:eastAsia="zh-CN"/>
                </w:rPr>
                <w:t>DIFFRSTD</w:t>
              </w:r>
              <w:r w:rsidRPr="003264DB">
                <w:t>_</w:t>
              </w:r>
            </w:ins>
            <w:ins w:id="681" w:author="Deep [E///]" w:date="2023-11-16T13:35:00Z">
              <w:r w:rsidR="001175D7">
                <w:t>0</w:t>
              </w:r>
            </w:ins>
            <w:ins w:id="682" w:author="Deep [E///]" w:date="2023-10-28T20:10:00Z">
              <w:r w:rsidRPr="003264DB">
                <w:t>0001</w:t>
              </w:r>
            </w:ins>
          </w:p>
        </w:tc>
        <w:tc>
          <w:tcPr>
            <w:tcW w:w="2512" w:type="dxa"/>
          </w:tcPr>
          <w:p w14:paraId="61DAE25C" w14:textId="77777777" w:rsidR="00DB566E" w:rsidRPr="003264DB" w:rsidRDefault="00DB566E" w:rsidP="007A1B2D">
            <w:pPr>
              <w:pStyle w:val="TAC"/>
              <w:rPr>
                <w:ins w:id="683" w:author="Deep [E///]" w:date="2023-10-28T20:10:00Z"/>
              </w:rPr>
            </w:pPr>
            <w:ins w:id="684" w:author="Deep [E///]" w:date="2023-10-28T20:10:00Z">
              <w:r>
                <w:rPr>
                  <w:lang w:eastAsia="zh-CN"/>
                </w:rPr>
                <w:t>0.5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1</w:t>
              </w:r>
            </w:ins>
          </w:p>
        </w:tc>
        <w:tc>
          <w:tcPr>
            <w:tcW w:w="567" w:type="dxa"/>
          </w:tcPr>
          <w:p w14:paraId="252AC32F" w14:textId="77777777" w:rsidR="00DB566E" w:rsidRPr="003264DB" w:rsidRDefault="00DB566E" w:rsidP="007A1B2D">
            <w:pPr>
              <w:pStyle w:val="TAC"/>
              <w:rPr>
                <w:ins w:id="685" w:author="Deep [E///]" w:date="2023-10-28T20:10:00Z"/>
              </w:rPr>
            </w:pPr>
            <w:ins w:id="686" w:author="Deep [E///]" w:date="2023-10-28T20:10:00Z">
              <w:r w:rsidRPr="003264DB">
                <w:t>T</w:t>
              </w:r>
              <w:r w:rsidRPr="003264DB">
                <w:rPr>
                  <w:vertAlign w:val="subscript"/>
                </w:rPr>
                <w:t>c</w:t>
              </w:r>
            </w:ins>
          </w:p>
        </w:tc>
      </w:tr>
      <w:tr w:rsidR="00DB566E" w:rsidRPr="003264DB" w14:paraId="270305A5" w14:textId="77777777" w:rsidTr="007A1B2D">
        <w:trPr>
          <w:cantSplit/>
          <w:ins w:id="687" w:author="Deep [E///]" w:date="2023-10-28T20:10:00Z"/>
        </w:trPr>
        <w:tc>
          <w:tcPr>
            <w:tcW w:w="2693" w:type="dxa"/>
          </w:tcPr>
          <w:p w14:paraId="1DD54AD8" w14:textId="6BC10CBD" w:rsidR="00DB566E" w:rsidRPr="003264DB" w:rsidRDefault="00DB566E" w:rsidP="007A1B2D">
            <w:pPr>
              <w:pStyle w:val="TAC"/>
              <w:rPr>
                <w:ins w:id="688" w:author="Deep [E///]" w:date="2023-10-28T20:10:00Z"/>
              </w:rPr>
            </w:pPr>
            <w:ins w:id="689" w:author="Deep [E///]" w:date="2023-10-28T20:10:00Z">
              <w:r w:rsidRPr="003264DB">
                <w:rPr>
                  <w:lang w:eastAsia="zh-CN"/>
                </w:rPr>
                <w:t>DIFFRSTD</w:t>
              </w:r>
              <w:r w:rsidRPr="003264DB">
                <w:t>_</w:t>
              </w:r>
            </w:ins>
            <w:ins w:id="690" w:author="Deep [E///]" w:date="2023-11-16T13:35:00Z">
              <w:r w:rsidR="001175D7">
                <w:t>0</w:t>
              </w:r>
            </w:ins>
            <w:ins w:id="691" w:author="Deep [E///]" w:date="2023-10-28T20:10:00Z">
              <w:r w:rsidRPr="003264DB">
                <w:t>0002</w:t>
              </w:r>
            </w:ins>
          </w:p>
        </w:tc>
        <w:tc>
          <w:tcPr>
            <w:tcW w:w="2512" w:type="dxa"/>
          </w:tcPr>
          <w:p w14:paraId="1AA505EE" w14:textId="77777777" w:rsidR="00DB566E" w:rsidRPr="003264DB" w:rsidRDefault="00DB566E" w:rsidP="007A1B2D">
            <w:pPr>
              <w:pStyle w:val="TAC"/>
              <w:rPr>
                <w:ins w:id="692" w:author="Deep [E///]" w:date="2023-10-28T20:10:00Z"/>
              </w:rPr>
            </w:pPr>
            <w:ins w:id="693" w:author="Deep [E///]" w:date="2023-10-28T20:10:00Z">
              <w:r>
                <w:rPr>
                  <w:lang w:eastAsia="zh-CN"/>
                </w:rPr>
                <w:t>1</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1.5</w:t>
              </w:r>
            </w:ins>
          </w:p>
        </w:tc>
        <w:tc>
          <w:tcPr>
            <w:tcW w:w="567" w:type="dxa"/>
          </w:tcPr>
          <w:p w14:paraId="47E13D8C" w14:textId="77777777" w:rsidR="00DB566E" w:rsidRPr="003264DB" w:rsidRDefault="00DB566E" w:rsidP="007A1B2D">
            <w:pPr>
              <w:pStyle w:val="TAC"/>
              <w:rPr>
                <w:ins w:id="694" w:author="Deep [E///]" w:date="2023-10-28T20:10:00Z"/>
              </w:rPr>
            </w:pPr>
            <w:ins w:id="695" w:author="Deep [E///]" w:date="2023-10-28T20:10:00Z">
              <w:r w:rsidRPr="003264DB">
                <w:t>T</w:t>
              </w:r>
              <w:r w:rsidRPr="003264DB">
                <w:rPr>
                  <w:vertAlign w:val="subscript"/>
                </w:rPr>
                <w:t>c</w:t>
              </w:r>
            </w:ins>
          </w:p>
        </w:tc>
      </w:tr>
      <w:tr w:rsidR="00DB566E" w:rsidRPr="003264DB" w14:paraId="44519FF3" w14:textId="77777777" w:rsidTr="007A1B2D">
        <w:trPr>
          <w:cantSplit/>
          <w:ins w:id="696" w:author="Deep [E///]" w:date="2023-10-28T20:10:00Z"/>
        </w:trPr>
        <w:tc>
          <w:tcPr>
            <w:tcW w:w="2693" w:type="dxa"/>
          </w:tcPr>
          <w:p w14:paraId="39FC3FFE" w14:textId="77777777" w:rsidR="00DB566E" w:rsidRPr="003264DB" w:rsidRDefault="00DB566E" w:rsidP="007A1B2D">
            <w:pPr>
              <w:pStyle w:val="TAC"/>
              <w:rPr>
                <w:ins w:id="697" w:author="Deep [E///]" w:date="2023-10-28T20:10:00Z"/>
              </w:rPr>
            </w:pPr>
            <w:ins w:id="698" w:author="Deep [E///]" w:date="2023-10-28T20:10:00Z">
              <w:r w:rsidRPr="003264DB">
                <w:sym w:font="Symbol" w:char="F0BC"/>
              </w:r>
            </w:ins>
          </w:p>
        </w:tc>
        <w:tc>
          <w:tcPr>
            <w:tcW w:w="2512" w:type="dxa"/>
          </w:tcPr>
          <w:p w14:paraId="1D2FBDD4" w14:textId="77777777" w:rsidR="00DB566E" w:rsidRPr="003264DB" w:rsidRDefault="00DB566E" w:rsidP="007A1B2D">
            <w:pPr>
              <w:pStyle w:val="TAC"/>
              <w:rPr>
                <w:ins w:id="699" w:author="Deep [E///]" w:date="2023-10-28T20:10:00Z"/>
              </w:rPr>
            </w:pPr>
            <w:ins w:id="700" w:author="Deep [E///]" w:date="2023-10-28T20:10:00Z">
              <w:r w:rsidRPr="003264DB">
                <w:sym w:font="Symbol" w:char="F0BC"/>
              </w:r>
            </w:ins>
          </w:p>
        </w:tc>
        <w:tc>
          <w:tcPr>
            <w:tcW w:w="567" w:type="dxa"/>
          </w:tcPr>
          <w:p w14:paraId="4B923D97" w14:textId="77777777" w:rsidR="00DB566E" w:rsidRPr="003264DB" w:rsidRDefault="00DB566E" w:rsidP="007A1B2D">
            <w:pPr>
              <w:pStyle w:val="TAC"/>
              <w:rPr>
                <w:ins w:id="701" w:author="Deep [E///]" w:date="2023-10-28T20:10:00Z"/>
              </w:rPr>
            </w:pPr>
            <w:ins w:id="702" w:author="Deep [E///]" w:date="2023-10-28T20:10:00Z">
              <w:r w:rsidRPr="003264DB">
                <w:t>…</w:t>
              </w:r>
            </w:ins>
          </w:p>
        </w:tc>
      </w:tr>
      <w:tr w:rsidR="00DB566E" w:rsidRPr="003264DB" w14:paraId="73AD8091" w14:textId="77777777" w:rsidTr="007A1B2D">
        <w:trPr>
          <w:cantSplit/>
          <w:ins w:id="703"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0A71FBCE" w14:textId="77777777" w:rsidR="00DB566E" w:rsidRPr="003264DB" w:rsidRDefault="00DB566E" w:rsidP="007A1B2D">
            <w:pPr>
              <w:pStyle w:val="TAC"/>
              <w:rPr>
                <w:ins w:id="704" w:author="Deep [E///]" w:date="2023-10-28T20:10:00Z"/>
              </w:rPr>
            </w:pPr>
            <w:ins w:id="705" w:author="Deep [E///]" w:date="2023-10-28T20:10:00Z">
              <w:r w:rsidRPr="003264DB">
                <w:rPr>
                  <w:lang w:eastAsia="zh-CN"/>
                </w:rPr>
                <w:t>DIFFRSTD_</w:t>
              </w:r>
              <w:r>
                <w:rPr>
                  <w:lang w:eastAsia="zh-CN"/>
                </w:rPr>
                <w:t>16380</w:t>
              </w:r>
            </w:ins>
          </w:p>
        </w:tc>
        <w:tc>
          <w:tcPr>
            <w:tcW w:w="2512" w:type="dxa"/>
            <w:tcBorders>
              <w:top w:val="single" w:sz="4" w:space="0" w:color="auto"/>
              <w:left w:val="single" w:sz="4" w:space="0" w:color="auto"/>
              <w:bottom w:val="single" w:sz="4" w:space="0" w:color="auto"/>
              <w:right w:val="single" w:sz="4" w:space="0" w:color="auto"/>
            </w:tcBorders>
          </w:tcPr>
          <w:p w14:paraId="51D5CF19" w14:textId="77777777" w:rsidR="00DB566E" w:rsidRPr="003264DB" w:rsidRDefault="00DB566E" w:rsidP="007A1B2D">
            <w:pPr>
              <w:pStyle w:val="TAC"/>
              <w:rPr>
                <w:ins w:id="706" w:author="Deep [E///]" w:date="2023-10-28T20:10:00Z"/>
              </w:rPr>
            </w:pPr>
            <w:ins w:id="707" w:author="Deep [E///]" w:date="2023-10-28T20:10:00Z">
              <w:r w:rsidRPr="003264DB">
                <w:rPr>
                  <w:lang w:eastAsia="zh-CN"/>
                </w:rPr>
                <w:t>81</w:t>
              </w:r>
              <w:r>
                <w:rPr>
                  <w:lang w:eastAsia="zh-CN"/>
                </w:rPr>
                <w:t>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r>
                <w:rPr>
                  <w:lang w:eastAsia="zh-CN"/>
                </w:rPr>
                <w:t>.5</w:t>
              </w:r>
            </w:ins>
          </w:p>
        </w:tc>
        <w:tc>
          <w:tcPr>
            <w:tcW w:w="567" w:type="dxa"/>
            <w:tcBorders>
              <w:top w:val="single" w:sz="4" w:space="0" w:color="auto"/>
              <w:left w:val="single" w:sz="4" w:space="0" w:color="auto"/>
              <w:bottom w:val="single" w:sz="4" w:space="0" w:color="auto"/>
              <w:right w:val="single" w:sz="4" w:space="0" w:color="auto"/>
            </w:tcBorders>
          </w:tcPr>
          <w:p w14:paraId="1276D3F1" w14:textId="77777777" w:rsidR="00DB566E" w:rsidRPr="003264DB" w:rsidRDefault="00DB566E" w:rsidP="007A1B2D">
            <w:pPr>
              <w:pStyle w:val="TAC"/>
              <w:rPr>
                <w:ins w:id="708" w:author="Deep [E///]" w:date="2023-10-28T20:10:00Z"/>
              </w:rPr>
            </w:pPr>
            <w:ins w:id="709" w:author="Deep [E///]" w:date="2023-10-28T20:10:00Z">
              <w:r w:rsidRPr="003264DB">
                <w:t>T</w:t>
              </w:r>
              <w:r w:rsidRPr="003264DB">
                <w:rPr>
                  <w:vertAlign w:val="subscript"/>
                </w:rPr>
                <w:t>c</w:t>
              </w:r>
            </w:ins>
          </w:p>
        </w:tc>
      </w:tr>
      <w:tr w:rsidR="00DB566E" w:rsidRPr="003264DB" w14:paraId="7C3E057A" w14:textId="77777777" w:rsidTr="007A1B2D">
        <w:trPr>
          <w:cantSplit/>
          <w:ins w:id="710"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622A2778" w14:textId="77777777" w:rsidR="00DB566E" w:rsidRPr="003264DB" w:rsidRDefault="00DB566E" w:rsidP="007A1B2D">
            <w:pPr>
              <w:pStyle w:val="TAC"/>
              <w:rPr>
                <w:ins w:id="711" w:author="Deep [E///]" w:date="2023-10-28T20:10:00Z"/>
              </w:rPr>
            </w:pPr>
            <w:ins w:id="712" w:author="Deep [E///]" w:date="2023-10-28T20:10:00Z">
              <w:r w:rsidRPr="003264DB">
                <w:rPr>
                  <w:lang w:eastAsia="zh-CN"/>
                </w:rPr>
                <w:t>DIFFRSTD_</w:t>
              </w:r>
              <w:r>
                <w:rPr>
                  <w:lang w:eastAsia="zh-CN"/>
                </w:rPr>
                <w:t>16381</w:t>
              </w:r>
            </w:ins>
          </w:p>
        </w:tc>
        <w:tc>
          <w:tcPr>
            <w:tcW w:w="2512" w:type="dxa"/>
            <w:tcBorders>
              <w:top w:val="single" w:sz="4" w:space="0" w:color="auto"/>
              <w:left w:val="single" w:sz="4" w:space="0" w:color="auto"/>
              <w:bottom w:val="single" w:sz="4" w:space="0" w:color="auto"/>
              <w:right w:val="single" w:sz="4" w:space="0" w:color="auto"/>
            </w:tcBorders>
          </w:tcPr>
          <w:p w14:paraId="06391CE9" w14:textId="77777777" w:rsidR="00DB566E" w:rsidRPr="003264DB" w:rsidRDefault="00DB566E" w:rsidP="007A1B2D">
            <w:pPr>
              <w:pStyle w:val="TAC"/>
              <w:rPr>
                <w:ins w:id="713" w:author="Deep [E///]" w:date="2023-10-28T20:10:00Z"/>
              </w:rPr>
            </w:pPr>
            <w:ins w:id="714" w:author="Deep [E///]" w:date="2023-10-28T20:10:00Z">
              <w:r w:rsidRPr="003264DB">
                <w:rPr>
                  <w:lang w:eastAsia="zh-CN"/>
                </w:rPr>
                <w:t>8190</w:t>
              </w:r>
              <w:r>
                <w:rPr>
                  <w:lang w:eastAsia="zh-CN"/>
                </w:rPr>
                <w:t>.5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ins>
          </w:p>
        </w:tc>
        <w:tc>
          <w:tcPr>
            <w:tcW w:w="567" w:type="dxa"/>
            <w:tcBorders>
              <w:top w:val="single" w:sz="4" w:space="0" w:color="auto"/>
              <w:left w:val="single" w:sz="4" w:space="0" w:color="auto"/>
              <w:bottom w:val="single" w:sz="4" w:space="0" w:color="auto"/>
              <w:right w:val="single" w:sz="4" w:space="0" w:color="auto"/>
            </w:tcBorders>
          </w:tcPr>
          <w:p w14:paraId="5816C2DA" w14:textId="77777777" w:rsidR="00DB566E" w:rsidRPr="003264DB" w:rsidRDefault="00DB566E" w:rsidP="007A1B2D">
            <w:pPr>
              <w:pStyle w:val="TAC"/>
              <w:rPr>
                <w:ins w:id="715" w:author="Deep [E///]" w:date="2023-10-28T20:10:00Z"/>
              </w:rPr>
            </w:pPr>
            <w:ins w:id="716" w:author="Deep [E///]" w:date="2023-10-28T20:10:00Z">
              <w:r w:rsidRPr="003264DB">
                <w:t>T</w:t>
              </w:r>
              <w:r w:rsidRPr="003264DB">
                <w:rPr>
                  <w:vertAlign w:val="subscript"/>
                </w:rPr>
                <w:t>c</w:t>
              </w:r>
            </w:ins>
          </w:p>
        </w:tc>
      </w:tr>
      <w:tr w:rsidR="00DB566E" w:rsidRPr="003264DB" w14:paraId="78395DA6" w14:textId="77777777" w:rsidTr="007A1B2D">
        <w:trPr>
          <w:cantSplit/>
          <w:ins w:id="717"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726502D1" w14:textId="77777777" w:rsidR="00DB566E" w:rsidRPr="003264DB" w:rsidRDefault="00DB566E" w:rsidP="007A1B2D">
            <w:pPr>
              <w:pStyle w:val="TAC"/>
              <w:rPr>
                <w:ins w:id="718" w:author="Deep [E///]" w:date="2023-10-28T20:10:00Z"/>
              </w:rPr>
            </w:pPr>
            <w:ins w:id="719" w:author="Deep [E///]" w:date="2023-10-28T20:10:00Z">
              <w:r w:rsidRPr="003264DB">
                <w:rPr>
                  <w:lang w:eastAsia="zh-CN"/>
                </w:rPr>
                <w:t>DIFFRSTD_</w:t>
              </w:r>
              <w:r>
                <w:rPr>
                  <w:lang w:eastAsia="zh-CN"/>
                </w:rPr>
                <w:t>16382</w:t>
              </w:r>
            </w:ins>
          </w:p>
        </w:tc>
        <w:tc>
          <w:tcPr>
            <w:tcW w:w="2512" w:type="dxa"/>
            <w:tcBorders>
              <w:top w:val="single" w:sz="4" w:space="0" w:color="auto"/>
              <w:left w:val="single" w:sz="4" w:space="0" w:color="auto"/>
              <w:bottom w:val="single" w:sz="4" w:space="0" w:color="auto"/>
              <w:right w:val="single" w:sz="4" w:space="0" w:color="auto"/>
            </w:tcBorders>
          </w:tcPr>
          <w:p w14:paraId="282A028A" w14:textId="77777777" w:rsidR="00DB566E" w:rsidRPr="003264DB" w:rsidRDefault="00DB566E" w:rsidP="007A1B2D">
            <w:pPr>
              <w:pStyle w:val="TAC"/>
              <w:rPr>
                <w:ins w:id="720" w:author="Deep [E///]" w:date="2023-10-28T20:10:00Z"/>
              </w:rPr>
            </w:pPr>
            <w:ins w:id="721" w:author="Deep [E///]" w:date="2023-10-28T20:10:00Z">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6EB03049" w14:textId="77777777" w:rsidR="00DB566E" w:rsidRPr="003264DB" w:rsidRDefault="00DB566E" w:rsidP="007A1B2D">
            <w:pPr>
              <w:pStyle w:val="TAC"/>
              <w:rPr>
                <w:ins w:id="722" w:author="Deep [E///]" w:date="2023-10-28T20:10:00Z"/>
              </w:rPr>
            </w:pPr>
            <w:ins w:id="723" w:author="Deep [E///]" w:date="2023-10-28T20:10:00Z">
              <w:r w:rsidRPr="003264DB">
                <w:t>T</w:t>
              </w:r>
              <w:r w:rsidRPr="003264DB">
                <w:rPr>
                  <w:vertAlign w:val="subscript"/>
                </w:rPr>
                <w:t>c</w:t>
              </w:r>
            </w:ins>
          </w:p>
        </w:tc>
      </w:tr>
    </w:tbl>
    <w:p w14:paraId="4BCA902E" w14:textId="77777777" w:rsidR="00DB566E" w:rsidRDefault="00DB566E" w:rsidP="00DB566E">
      <w:pPr>
        <w:overflowPunct w:val="0"/>
        <w:autoSpaceDE w:val="0"/>
        <w:autoSpaceDN w:val="0"/>
        <w:adjustRightInd w:val="0"/>
        <w:textAlignment w:val="baseline"/>
        <w:rPr>
          <w:ins w:id="724" w:author="Deep [E///]" w:date="2023-10-28T20:10:00Z"/>
          <w:b/>
          <w:bCs/>
          <w:u w:val="single"/>
          <w:lang w:val="en-US" w:eastAsia="zh-CN"/>
        </w:rPr>
      </w:pPr>
    </w:p>
    <w:p w14:paraId="350A1DB0" w14:textId="7481FE00" w:rsidR="00DB566E" w:rsidRPr="001B4A23" w:rsidRDefault="00DB566E" w:rsidP="00DB566E">
      <w:pPr>
        <w:pStyle w:val="Caption"/>
        <w:keepNext/>
        <w:jc w:val="center"/>
        <w:rPr>
          <w:ins w:id="725" w:author="Deep [E///]" w:date="2023-10-28T20:10:00Z"/>
          <w:rFonts w:ascii="Arial" w:hAnsi="Arial" w:cs="Arial"/>
        </w:rPr>
      </w:pPr>
      <w:bookmarkStart w:id="726" w:name="_Ref146652709"/>
      <w:ins w:id="727" w:author="Deep [E///]" w:date="2023-10-28T20:10:00Z">
        <w:r w:rsidRPr="001B4A23">
          <w:rPr>
            <w:rFonts w:ascii="Arial" w:hAnsi="Arial" w:cs="Arial"/>
          </w:rPr>
          <w:t xml:space="preserve">Table </w:t>
        </w:r>
      </w:ins>
      <w:bookmarkEnd w:id="726"/>
      <w:ins w:id="728" w:author="Deep [E///]" w:date="2023-10-28T20:11:00Z">
        <w:r w:rsidR="00B058C4">
          <w:rPr>
            <w:rFonts w:ascii="Arial" w:hAnsi="Arial" w:cs="Arial"/>
          </w:rPr>
          <w:t>10.1.23.3.2-8:</w:t>
        </w:r>
      </w:ins>
      <w:ins w:id="729" w:author="Deep [E///]" w:date="2023-10-28T20:10:00Z">
        <w:r w:rsidRPr="001B4A23">
          <w:rPr>
            <w:rFonts w:ascii="Arial" w:hAnsi="Arial" w:cs="Arial"/>
          </w:rPr>
          <w:t xml:space="preserve"> </w:t>
        </w:r>
      </w:ins>
      <w:ins w:id="730" w:author="Deep [E///]" w:date="2023-10-28T20:11:00Z">
        <w:r w:rsidR="00B058C4">
          <w:rPr>
            <w:rFonts w:ascii="Arial" w:hAnsi="Arial" w:cs="Arial"/>
          </w:rPr>
          <w:t>R</w:t>
        </w:r>
      </w:ins>
      <w:ins w:id="731" w:author="Deep [E///]" w:date="2023-10-28T20:10:00Z">
        <w:r w:rsidRPr="001B4A23">
          <w:rPr>
            <w:rFonts w:ascii="Arial" w:hAnsi="Arial" w:cs="Arial"/>
          </w:rPr>
          <w:t xml:space="preserve">eport mapping for </w:t>
        </w:r>
        <w:r w:rsidRPr="008A1A3A">
          <w:rPr>
            <w:rFonts w:ascii="Arial" w:hAnsi="Arial" w:cs="Arial"/>
            <w:i/>
            <w:iCs/>
          </w:rPr>
          <w:t>k</w:t>
        </w:r>
      </w:ins>
      <w:ins w:id="732" w:author="Deep [E///]" w:date="2023-12-21T15:34:00Z">
        <w:r w:rsidR="00B01747" w:rsidRPr="008A1A3A">
          <w:rPr>
            <w:rFonts w:ascii="Arial" w:hAnsi="Arial" w:cs="Arial"/>
            <w:i/>
            <w:iCs/>
          </w:rPr>
          <w:t xml:space="preserve"> </w:t>
        </w:r>
      </w:ins>
      <w:ins w:id="733" w:author="Deep [E///]" w:date="2023-10-28T20:10:00Z">
        <w:r w:rsidRPr="008A1A3A">
          <w:rPr>
            <w:rFonts w:ascii="Arial" w:hAnsi="Arial" w:cs="Arial"/>
            <w:i/>
            <w:iCs/>
          </w:rPr>
          <w:t>=</w:t>
        </w:r>
      </w:ins>
      <w:ins w:id="734" w:author="Deep [E///]" w:date="2023-12-21T15:34:00Z">
        <w:r w:rsidR="00B01747" w:rsidRPr="008A1A3A">
          <w:rPr>
            <w:rFonts w:ascii="Arial" w:hAnsi="Arial" w:cs="Arial"/>
            <w:i/>
            <w:iCs/>
          </w:rPr>
          <w:t xml:space="preserve"> </w:t>
        </w:r>
      </w:ins>
      <w:ins w:id="735" w:author="Deep [E///]" w:date="2023-10-28T20:10:00Z">
        <w:r w:rsidRPr="008A1A3A">
          <w:rPr>
            <w:rFonts w:ascii="Arial" w:hAnsi="Arial" w:cs="Arial"/>
            <w:i/>
            <w:iCs/>
          </w:rPr>
          <w:t>-2</w:t>
        </w:r>
        <w:r w:rsidRPr="001B4A23">
          <w:rPr>
            <w:rFonts w:ascii="Arial" w:hAnsi="Arial" w:cs="Arial"/>
          </w:rPr>
          <w:t>.</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B566E" w:rsidRPr="003264DB" w14:paraId="2BE1C4B8" w14:textId="77777777" w:rsidTr="007A1B2D">
        <w:trPr>
          <w:cantSplit/>
          <w:trHeight w:val="193"/>
          <w:ins w:id="736" w:author="Deep [E///]" w:date="2023-10-28T20:10:00Z"/>
        </w:trPr>
        <w:tc>
          <w:tcPr>
            <w:tcW w:w="2693" w:type="dxa"/>
            <w:vAlign w:val="center"/>
          </w:tcPr>
          <w:p w14:paraId="6021AEC5" w14:textId="77777777" w:rsidR="00DB566E" w:rsidRPr="003264DB" w:rsidRDefault="00DB566E" w:rsidP="007A1B2D">
            <w:pPr>
              <w:pStyle w:val="TAH"/>
              <w:rPr>
                <w:ins w:id="737" w:author="Deep [E///]" w:date="2023-10-28T20:10:00Z"/>
              </w:rPr>
            </w:pPr>
            <w:ins w:id="738" w:author="Deep [E///]" w:date="2023-10-28T20:10:00Z">
              <w:r w:rsidRPr="003264DB">
                <w:t>Reported Quantity Value,</w:t>
              </w:r>
            </w:ins>
          </w:p>
          <w:p w14:paraId="073AA080" w14:textId="77777777" w:rsidR="00DB566E" w:rsidRPr="003264DB" w:rsidRDefault="00DB566E" w:rsidP="007A1B2D">
            <w:pPr>
              <w:pStyle w:val="TAH"/>
              <w:rPr>
                <w:ins w:id="739" w:author="Deep [E///]" w:date="2023-10-28T20:10:00Z"/>
              </w:rPr>
            </w:pPr>
            <w:ins w:id="740" w:author="Deep [E///]" w:date="2023-10-28T20:10:00Z">
              <w:r w:rsidRPr="003264DB">
                <w:t>DIFFRSTD_i</w:t>
              </w:r>
            </w:ins>
          </w:p>
        </w:tc>
        <w:tc>
          <w:tcPr>
            <w:tcW w:w="2512" w:type="dxa"/>
            <w:vAlign w:val="center"/>
          </w:tcPr>
          <w:p w14:paraId="6F2BF54F" w14:textId="77777777" w:rsidR="00DB566E" w:rsidRPr="003264DB" w:rsidRDefault="00DB566E" w:rsidP="007A1B2D">
            <w:pPr>
              <w:pStyle w:val="TAH"/>
              <w:rPr>
                <w:ins w:id="741" w:author="Deep [E///]" w:date="2023-10-28T20:10:00Z"/>
              </w:rPr>
            </w:pPr>
            <w:ins w:id="742"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046EDB5A" w14:textId="77777777" w:rsidR="00DB566E" w:rsidRPr="003264DB" w:rsidRDefault="00DB566E" w:rsidP="007A1B2D">
            <w:pPr>
              <w:pStyle w:val="TAH"/>
              <w:rPr>
                <w:ins w:id="743" w:author="Deep [E///]" w:date="2023-10-28T20:10:00Z"/>
              </w:rPr>
            </w:pPr>
            <w:ins w:id="744" w:author="Deep [E///]" w:date="2023-10-28T20:10:00Z">
              <w:r w:rsidRPr="003264DB">
                <w:t>Unit</w:t>
              </w:r>
            </w:ins>
          </w:p>
        </w:tc>
      </w:tr>
      <w:tr w:rsidR="00DB566E" w:rsidRPr="003264DB" w14:paraId="4D8A56ED" w14:textId="77777777" w:rsidTr="007A1B2D">
        <w:trPr>
          <w:cantSplit/>
          <w:ins w:id="745" w:author="Deep [E///]" w:date="2023-10-28T20:10:00Z"/>
        </w:trPr>
        <w:tc>
          <w:tcPr>
            <w:tcW w:w="2693" w:type="dxa"/>
          </w:tcPr>
          <w:p w14:paraId="0F448317" w14:textId="5519767E" w:rsidR="00DB566E" w:rsidRPr="003264DB" w:rsidRDefault="00DB566E" w:rsidP="007A1B2D">
            <w:pPr>
              <w:pStyle w:val="TAC"/>
              <w:rPr>
                <w:ins w:id="746" w:author="Deep [E///]" w:date="2023-10-28T20:10:00Z"/>
              </w:rPr>
            </w:pPr>
            <w:ins w:id="747" w:author="Deep [E///]" w:date="2023-10-28T20:10:00Z">
              <w:r w:rsidRPr="003264DB">
                <w:rPr>
                  <w:lang w:eastAsia="zh-CN"/>
                </w:rPr>
                <w:t>DIFFRSTD</w:t>
              </w:r>
              <w:r w:rsidRPr="003264DB">
                <w:t>_</w:t>
              </w:r>
            </w:ins>
            <w:ins w:id="748" w:author="Deep [E///]" w:date="2023-11-16T13:35:00Z">
              <w:r w:rsidR="001175D7">
                <w:t>0</w:t>
              </w:r>
            </w:ins>
            <w:ins w:id="749" w:author="Deep [E///]" w:date="2023-10-28T20:10:00Z">
              <w:r w:rsidRPr="003264DB">
                <w:t>0000</w:t>
              </w:r>
            </w:ins>
          </w:p>
        </w:tc>
        <w:tc>
          <w:tcPr>
            <w:tcW w:w="2512" w:type="dxa"/>
          </w:tcPr>
          <w:p w14:paraId="5265BE54" w14:textId="77777777" w:rsidR="00DB566E" w:rsidRPr="003264DB" w:rsidRDefault="00DB566E" w:rsidP="007A1B2D">
            <w:pPr>
              <w:pStyle w:val="TAC"/>
              <w:rPr>
                <w:ins w:id="750" w:author="Deep [E///]" w:date="2023-10-28T20:10:00Z"/>
              </w:rPr>
            </w:pPr>
            <w:ins w:id="751"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0.25</w:t>
              </w:r>
            </w:ins>
          </w:p>
        </w:tc>
        <w:tc>
          <w:tcPr>
            <w:tcW w:w="567" w:type="dxa"/>
          </w:tcPr>
          <w:p w14:paraId="24438677" w14:textId="77777777" w:rsidR="00DB566E" w:rsidRPr="003264DB" w:rsidRDefault="00DB566E" w:rsidP="007A1B2D">
            <w:pPr>
              <w:pStyle w:val="TAC"/>
              <w:rPr>
                <w:ins w:id="752" w:author="Deep [E///]" w:date="2023-10-28T20:10:00Z"/>
              </w:rPr>
            </w:pPr>
            <w:ins w:id="753" w:author="Deep [E///]" w:date="2023-10-28T20:10:00Z">
              <w:r w:rsidRPr="003264DB">
                <w:t>T</w:t>
              </w:r>
              <w:r w:rsidRPr="003264DB">
                <w:rPr>
                  <w:vertAlign w:val="subscript"/>
                </w:rPr>
                <w:t>c</w:t>
              </w:r>
            </w:ins>
          </w:p>
        </w:tc>
      </w:tr>
      <w:tr w:rsidR="00DB566E" w:rsidRPr="003264DB" w14:paraId="55778C22" w14:textId="77777777" w:rsidTr="007A1B2D">
        <w:trPr>
          <w:cantSplit/>
          <w:ins w:id="754" w:author="Deep [E///]" w:date="2023-10-28T20:10:00Z"/>
        </w:trPr>
        <w:tc>
          <w:tcPr>
            <w:tcW w:w="2693" w:type="dxa"/>
          </w:tcPr>
          <w:p w14:paraId="4F3597D1" w14:textId="09CB80FA" w:rsidR="00DB566E" w:rsidRPr="003264DB" w:rsidRDefault="00DB566E" w:rsidP="007A1B2D">
            <w:pPr>
              <w:pStyle w:val="TAC"/>
              <w:rPr>
                <w:ins w:id="755" w:author="Deep [E///]" w:date="2023-10-28T20:10:00Z"/>
              </w:rPr>
            </w:pPr>
            <w:ins w:id="756" w:author="Deep [E///]" w:date="2023-10-28T20:10:00Z">
              <w:r w:rsidRPr="003264DB">
                <w:rPr>
                  <w:lang w:eastAsia="zh-CN"/>
                </w:rPr>
                <w:t>DIFFRSTD</w:t>
              </w:r>
              <w:r w:rsidRPr="003264DB">
                <w:t>_</w:t>
              </w:r>
            </w:ins>
            <w:ins w:id="757" w:author="Deep [E///]" w:date="2023-11-16T13:36:00Z">
              <w:r w:rsidR="001175D7">
                <w:t>0</w:t>
              </w:r>
            </w:ins>
            <w:ins w:id="758" w:author="Deep [E///]" w:date="2023-10-28T20:10:00Z">
              <w:r w:rsidRPr="003264DB">
                <w:t>0001</w:t>
              </w:r>
            </w:ins>
          </w:p>
        </w:tc>
        <w:tc>
          <w:tcPr>
            <w:tcW w:w="2512" w:type="dxa"/>
          </w:tcPr>
          <w:p w14:paraId="560DFEF9" w14:textId="77777777" w:rsidR="00DB566E" w:rsidRPr="003264DB" w:rsidRDefault="00DB566E" w:rsidP="007A1B2D">
            <w:pPr>
              <w:pStyle w:val="TAC"/>
              <w:rPr>
                <w:ins w:id="759" w:author="Deep [E///]" w:date="2023-10-28T20:10:00Z"/>
              </w:rPr>
            </w:pPr>
            <w:ins w:id="760" w:author="Deep [E///]" w:date="2023-10-28T20:10:00Z">
              <w:r>
                <w:rPr>
                  <w:lang w:eastAsia="zh-CN"/>
                </w:rPr>
                <w:t>0.</w:t>
              </w:r>
              <w:r w:rsidRPr="003264DB">
                <w:rPr>
                  <w:lang w:eastAsia="zh-CN"/>
                </w:rPr>
                <w:t>2</w:t>
              </w:r>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0.5</w:t>
              </w:r>
            </w:ins>
          </w:p>
        </w:tc>
        <w:tc>
          <w:tcPr>
            <w:tcW w:w="567" w:type="dxa"/>
          </w:tcPr>
          <w:p w14:paraId="71FB6C52" w14:textId="77777777" w:rsidR="00DB566E" w:rsidRPr="003264DB" w:rsidRDefault="00DB566E" w:rsidP="007A1B2D">
            <w:pPr>
              <w:pStyle w:val="TAC"/>
              <w:rPr>
                <w:ins w:id="761" w:author="Deep [E///]" w:date="2023-10-28T20:10:00Z"/>
              </w:rPr>
            </w:pPr>
            <w:ins w:id="762" w:author="Deep [E///]" w:date="2023-10-28T20:10:00Z">
              <w:r w:rsidRPr="003264DB">
                <w:t>T</w:t>
              </w:r>
              <w:r w:rsidRPr="003264DB">
                <w:rPr>
                  <w:vertAlign w:val="subscript"/>
                </w:rPr>
                <w:t>c</w:t>
              </w:r>
            </w:ins>
          </w:p>
        </w:tc>
      </w:tr>
      <w:tr w:rsidR="00DB566E" w:rsidRPr="003264DB" w14:paraId="2F63319A" w14:textId="77777777" w:rsidTr="007A1B2D">
        <w:trPr>
          <w:cantSplit/>
          <w:ins w:id="763" w:author="Deep [E///]" w:date="2023-10-28T20:10:00Z"/>
        </w:trPr>
        <w:tc>
          <w:tcPr>
            <w:tcW w:w="2693" w:type="dxa"/>
          </w:tcPr>
          <w:p w14:paraId="6647E86A" w14:textId="7134D8A0" w:rsidR="00DB566E" w:rsidRPr="003264DB" w:rsidRDefault="00DB566E" w:rsidP="007A1B2D">
            <w:pPr>
              <w:pStyle w:val="TAC"/>
              <w:rPr>
                <w:ins w:id="764" w:author="Deep [E///]" w:date="2023-10-28T20:10:00Z"/>
              </w:rPr>
            </w:pPr>
            <w:ins w:id="765" w:author="Deep [E///]" w:date="2023-10-28T20:10:00Z">
              <w:r w:rsidRPr="003264DB">
                <w:rPr>
                  <w:lang w:eastAsia="zh-CN"/>
                </w:rPr>
                <w:t>DIFFRSTD</w:t>
              </w:r>
              <w:r w:rsidRPr="003264DB">
                <w:t>_</w:t>
              </w:r>
            </w:ins>
            <w:ins w:id="766" w:author="Deep [E///]" w:date="2023-11-16T13:36:00Z">
              <w:r w:rsidR="001175D7">
                <w:t>0</w:t>
              </w:r>
            </w:ins>
            <w:ins w:id="767" w:author="Deep [E///]" w:date="2023-10-28T20:10:00Z">
              <w:r w:rsidRPr="003264DB">
                <w:t>0002</w:t>
              </w:r>
            </w:ins>
          </w:p>
        </w:tc>
        <w:tc>
          <w:tcPr>
            <w:tcW w:w="2512" w:type="dxa"/>
          </w:tcPr>
          <w:p w14:paraId="6FAC1235" w14:textId="77777777" w:rsidR="00DB566E" w:rsidRPr="003264DB" w:rsidRDefault="00DB566E" w:rsidP="007A1B2D">
            <w:pPr>
              <w:pStyle w:val="TAC"/>
              <w:rPr>
                <w:ins w:id="768" w:author="Deep [E///]" w:date="2023-10-28T20:10:00Z"/>
              </w:rPr>
            </w:pPr>
            <w:ins w:id="769" w:author="Deep [E///]" w:date="2023-10-28T20:10:00Z">
              <w:r>
                <w:rPr>
                  <w:lang w:eastAsia="zh-CN"/>
                </w:rPr>
                <w:t>0.5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r w:rsidDel="00EC6C85">
                <w:rPr>
                  <w:lang w:eastAsia="zh-CN"/>
                </w:rPr>
                <w:t xml:space="preserve"> </w:t>
              </w:r>
              <w:r>
                <w:rPr>
                  <w:rFonts w:hint="eastAsia"/>
                  <w:lang w:eastAsia="zh-CN"/>
                </w:rPr>
                <w:t>7</w:t>
              </w:r>
              <w:r>
                <w:rPr>
                  <w:lang w:eastAsia="zh-CN"/>
                </w:rPr>
                <w:t>5</w:t>
              </w:r>
            </w:ins>
          </w:p>
        </w:tc>
        <w:tc>
          <w:tcPr>
            <w:tcW w:w="567" w:type="dxa"/>
          </w:tcPr>
          <w:p w14:paraId="37436414" w14:textId="77777777" w:rsidR="00DB566E" w:rsidRPr="003264DB" w:rsidRDefault="00DB566E" w:rsidP="007A1B2D">
            <w:pPr>
              <w:pStyle w:val="TAC"/>
              <w:rPr>
                <w:ins w:id="770" w:author="Deep [E///]" w:date="2023-10-28T20:10:00Z"/>
              </w:rPr>
            </w:pPr>
            <w:ins w:id="771" w:author="Deep [E///]" w:date="2023-10-28T20:10:00Z">
              <w:r w:rsidRPr="003264DB">
                <w:t>T</w:t>
              </w:r>
              <w:r w:rsidRPr="003264DB">
                <w:rPr>
                  <w:vertAlign w:val="subscript"/>
                </w:rPr>
                <w:t>c</w:t>
              </w:r>
            </w:ins>
          </w:p>
        </w:tc>
      </w:tr>
      <w:tr w:rsidR="00DB566E" w:rsidRPr="003264DB" w14:paraId="7E0478E1" w14:textId="77777777" w:rsidTr="007A1B2D">
        <w:trPr>
          <w:cantSplit/>
          <w:ins w:id="772" w:author="Deep [E///]" w:date="2023-10-28T20:10:00Z"/>
        </w:trPr>
        <w:tc>
          <w:tcPr>
            <w:tcW w:w="2693" w:type="dxa"/>
          </w:tcPr>
          <w:p w14:paraId="0B72AEB9" w14:textId="77777777" w:rsidR="00DB566E" w:rsidRPr="003264DB" w:rsidRDefault="00DB566E" w:rsidP="007A1B2D">
            <w:pPr>
              <w:pStyle w:val="TAC"/>
              <w:rPr>
                <w:ins w:id="773" w:author="Deep [E///]" w:date="2023-10-28T20:10:00Z"/>
              </w:rPr>
            </w:pPr>
            <w:ins w:id="774" w:author="Deep [E///]" w:date="2023-10-28T20:10:00Z">
              <w:r w:rsidRPr="003264DB">
                <w:sym w:font="Symbol" w:char="F0BC"/>
              </w:r>
            </w:ins>
          </w:p>
        </w:tc>
        <w:tc>
          <w:tcPr>
            <w:tcW w:w="2512" w:type="dxa"/>
          </w:tcPr>
          <w:p w14:paraId="49A5B783" w14:textId="77777777" w:rsidR="00DB566E" w:rsidRPr="003264DB" w:rsidRDefault="00DB566E" w:rsidP="007A1B2D">
            <w:pPr>
              <w:pStyle w:val="TAC"/>
              <w:rPr>
                <w:ins w:id="775" w:author="Deep [E///]" w:date="2023-10-28T20:10:00Z"/>
              </w:rPr>
            </w:pPr>
            <w:ins w:id="776" w:author="Deep [E///]" w:date="2023-10-28T20:10:00Z">
              <w:r w:rsidRPr="003264DB">
                <w:sym w:font="Symbol" w:char="F0BC"/>
              </w:r>
            </w:ins>
          </w:p>
        </w:tc>
        <w:tc>
          <w:tcPr>
            <w:tcW w:w="567" w:type="dxa"/>
          </w:tcPr>
          <w:p w14:paraId="757E014A" w14:textId="77777777" w:rsidR="00DB566E" w:rsidRPr="003264DB" w:rsidRDefault="00DB566E" w:rsidP="007A1B2D">
            <w:pPr>
              <w:pStyle w:val="TAC"/>
              <w:rPr>
                <w:ins w:id="777" w:author="Deep [E///]" w:date="2023-10-28T20:10:00Z"/>
              </w:rPr>
            </w:pPr>
            <w:ins w:id="778" w:author="Deep [E///]" w:date="2023-10-28T20:10:00Z">
              <w:r w:rsidRPr="003264DB">
                <w:t>…</w:t>
              </w:r>
            </w:ins>
          </w:p>
        </w:tc>
      </w:tr>
      <w:tr w:rsidR="00DB566E" w:rsidRPr="003264DB" w14:paraId="0434805F" w14:textId="77777777" w:rsidTr="007A1B2D">
        <w:trPr>
          <w:cantSplit/>
          <w:ins w:id="779"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0C9E3977" w14:textId="77777777" w:rsidR="00DB566E" w:rsidRPr="003264DB" w:rsidRDefault="00DB566E" w:rsidP="007A1B2D">
            <w:pPr>
              <w:pStyle w:val="TAC"/>
              <w:rPr>
                <w:ins w:id="780" w:author="Deep [E///]" w:date="2023-10-28T20:10:00Z"/>
              </w:rPr>
            </w:pPr>
            <w:ins w:id="781" w:author="Deep [E///]" w:date="2023-10-28T20:10:00Z">
              <w:r w:rsidRPr="003264DB">
                <w:rPr>
                  <w:lang w:eastAsia="zh-CN"/>
                </w:rPr>
                <w:t>DIFFRSTD_</w:t>
              </w:r>
              <w:r>
                <w:rPr>
                  <w:lang w:eastAsia="zh-CN"/>
                </w:rPr>
                <w:t>32762</w:t>
              </w:r>
            </w:ins>
          </w:p>
        </w:tc>
        <w:tc>
          <w:tcPr>
            <w:tcW w:w="2512" w:type="dxa"/>
            <w:tcBorders>
              <w:top w:val="single" w:sz="4" w:space="0" w:color="auto"/>
              <w:left w:val="single" w:sz="4" w:space="0" w:color="auto"/>
              <w:bottom w:val="single" w:sz="4" w:space="0" w:color="auto"/>
              <w:right w:val="single" w:sz="4" w:space="0" w:color="auto"/>
            </w:tcBorders>
          </w:tcPr>
          <w:p w14:paraId="2D0F4919" w14:textId="77777777" w:rsidR="00DB566E" w:rsidRPr="003264DB" w:rsidRDefault="00DB566E" w:rsidP="007A1B2D">
            <w:pPr>
              <w:pStyle w:val="TAC"/>
              <w:rPr>
                <w:ins w:id="782" w:author="Deep [E///]" w:date="2023-10-28T20:10:00Z"/>
              </w:rPr>
            </w:pPr>
            <w:ins w:id="783" w:author="Deep [E///]" w:date="2023-10-28T20:10:00Z">
              <w:r w:rsidRPr="003264DB">
                <w:rPr>
                  <w:lang w:eastAsia="zh-CN"/>
                </w:rPr>
                <w:t>81</w:t>
              </w:r>
              <w:r>
                <w:rPr>
                  <w:rFonts w:hint="eastAsia"/>
                  <w:lang w:eastAsia="zh-CN"/>
                </w:rPr>
                <w:t>90</w:t>
              </w:r>
              <w:r>
                <w:rPr>
                  <w:lang w:eastAsia="zh-CN"/>
                </w:rPr>
                <w:t>.5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w:t>
              </w:r>
              <w:r>
                <w:rPr>
                  <w:rFonts w:hint="eastAsia"/>
                  <w:lang w:eastAsia="zh-CN"/>
                </w:rPr>
                <w:t>90</w:t>
              </w:r>
              <w:r>
                <w:rPr>
                  <w:lang w:eastAsia="zh-CN"/>
                </w:rPr>
                <w:t>.75</w:t>
              </w:r>
            </w:ins>
          </w:p>
        </w:tc>
        <w:tc>
          <w:tcPr>
            <w:tcW w:w="567" w:type="dxa"/>
            <w:tcBorders>
              <w:top w:val="single" w:sz="4" w:space="0" w:color="auto"/>
              <w:left w:val="single" w:sz="4" w:space="0" w:color="auto"/>
              <w:bottom w:val="single" w:sz="4" w:space="0" w:color="auto"/>
              <w:right w:val="single" w:sz="4" w:space="0" w:color="auto"/>
            </w:tcBorders>
          </w:tcPr>
          <w:p w14:paraId="3E7406C5" w14:textId="77777777" w:rsidR="00DB566E" w:rsidRPr="003264DB" w:rsidRDefault="00DB566E" w:rsidP="007A1B2D">
            <w:pPr>
              <w:pStyle w:val="TAC"/>
              <w:rPr>
                <w:ins w:id="784" w:author="Deep [E///]" w:date="2023-10-28T20:10:00Z"/>
              </w:rPr>
            </w:pPr>
            <w:ins w:id="785" w:author="Deep [E///]" w:date="2023-10-28T20:10:00Z">
              <w:r w:rsidRPr="003264DB">
                <w:t>T</w:t>
              </w:r>
              <w:r w:rsidRPr="003264DB">
                <w:rPr>
                  <w:vertAlign w:val="subscript"/>
                </w:rPr>
                <w:t>c</w:t>
              </w:r>
            </w:ins>
          </w:p>
        </w:tc>
      </w:tr>
      <w:tr w:rsidR="00DB566E" w:rsidRPr="003264DB" w14:paraId="53D11645" w14:textId="77777777" w:rsidTr="007A1B2D">
        <w:trPr>
          <w:cantSplit/>
          <w:ins w:id="786"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6D2D76F4" w14:textId="77777777" w:rsidR="00DB566E" w:rsidRPr="003264DB" w:rsidRDefault="00DB566E" w:rsidP="007A1B2D">
            <w:pPr>
              <w:pStyle w:val="TAC"/>
              <w:rPr>
                <w:ins w:id="787" w:author="Deep [E///]" w:date="2023-10-28T20:10:00Z"/>
              </w:rPr>
            </w:pPr>
            <w:ins w:id="788" w:author="Deep [E///]" w:date="2023-10-28T20:10:00Z">
              <w:r w:rsidRPr="003264DB">
                <w:rPr>
                  <w:lang w:eastAsia="zh-CN"/>
                </w:rPr>
                <w:t>DIFFRSTD_</w:t>
              </w:r>
              <w:r>
                <w:rPr>
                  <w:lang w:eastAsia="zh-CN"/>
                </w:rPr>
                <w:t>32763</w:t>
              </w:r>
            </w:ins>
          </w:p>
        </w:tc>
        <w:tc>
          <w:tcPr>
            <w:tcW w:w="2512" w:type="dxa"/>
            <w:tcBorders>
              <w:top w:val="single" w:sz="4" w:space="0" w:color="auto"/>
              <w:left w:val="single" w:sz="4" w:space="0" w:color="auto"/>
              <w:bottom w:val="single" w:sz="4" w:space="0" w:color="auto"/>
              <w:right w:val="single" w:sz="4" w:space="0" w:color="auto"/>
            </w:tcBorders>
          </w:tcPr>
          <w:p w14:paraId="0439628F" w14:textId="77777777" w:rsidR="00DB566E" w:rsidRPr="003264DB" w:rsidRDefault="00DB566E" w:rsidP="007A1B2D">
            <w:pPr>
              <w:pStyle w:val="TAC"/>
              <w:rPr>
                <w:ins w:id="789" w:author="Deep [E///]" w:date="2023-10-28T20:10:00Z"/>
              </w:rPr>
            </w:pPr>
            <w:ins w:id="790" w:author="Deep [E///]" w:date="2023-10-28T20:10:00Z">
              <w:r w:rsidRPr="003264DB">
                <w:rPr>
                  <w:lang w:eastAsia="zh-CN"/>
                </w:rPr>
                <w:t>81</w:t>
              </w:r>
              <w:r>
                <w:rPr>
                  <w:rFonts w:hint="eastAsia"/>
                  <w:lang w:eastAsia="zh-CN"/>
                </w:rPr>
                <w:t>90</w:t>
              </w:r>
              <w:r>
                <w:rPr>
                  <w:lang w:eastAsia="zh-CN"/>
                </w:rPr>
                <w:t>.75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w:t>
              </w:r>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2886BB6D" w14:textId="77777777" w:rsidR="00DB566E" w:rsidRPr="003264DB" w:rsidRDefault="00DB566E" w:rsidP="007A1B2D">
            <w:pPr>
              <w:pStyle w:val="TAC"/>
              <w:rPr>
                <w:ins w:id="791" w:author="Deep [E///]" w:date="2023-10-28T20:10:00Z"/>
              </w:rPr>
            </w:pPr>
            <w:ins w:id="792" w:author="Deep [E///]" w:date="2023-10-28T20:10:00Z">
              <w:r w:rsidRPr="003264DB">
                <w:t>T</w:t>
              </w:r>
              <w:r w:rsidRPr="003264DB">
                <w:rPr>
                  <w:vertAlign w:val="subscript"/>
                </w:rPr>
                <w:t>c</w:t>
              </w:r>
            </w:ins>
          </w:p>
        </w:tc>
      </w:tr>
      <w:tr w:rsidR="00DB566E" w:rsidRPr="003264DB" w14:paraId="64D184FD" w14:textId="77777777" w:rsidTr="007A1B2D">
        <w:trPr>
          <w:cantSplit/>
          <w:ins w:id="793"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17502E75" w14:textId="77777777" w:rsidR="00DB566E" w:rsidRPr="003264DB" w:rsidRDefault="00DB566E" w:rsidP="007A1B2D">
            <w:pPr>
              <w:pStyle w:val="TAC"/>
              <w:rPr>
                <w:ins w:id="794" w:author="Deep [E///]" w:date="2023-10-28T20:10:00Z"/>
              </w:rPr>
            </w:pPr>
            <w:ins w:id="795" w:author="Deep [E///]" w:date="2023-10-28T20:10:00Z">
              <w:r w:rsidRPr="003264DB">
                <w:rPr>
                  <w:lang w:eastAsia="zh-CN"/>
                </w:rPr>
                <w:t>DIFFRSTD_</w:t>
              </w:r>
              <w:r>
                <w:rPr>
                  <w:lang w:eastAsia="zh-CN"/>
                </w:rPr>
                <w:t>32764</w:t>
              </w:r>
            </w:ins>
          </w:p>
        </w:tc>
        <w:tc>
          <w:tcPr>
            <w:tcW w:w="2512" w:type="dxa"/>
            <w:tcBorders>
              <w:top w:val="single" w:sz="4" w:space="0" w:color="auto"/>
              <w:left w:val="single" w:sz="4" w:space="0" w:color="auto"/>
              <w:bottom w:val="single" w:sz="4" w:space="0" w:color="auto"/>
              <w:right w:val="single" w:sz="4" w:space="0" w:color="auto"/>
            </w:tcBorders>
          </w:tcPr>
          <w:p w14:paraId="7A130CBA" w14:textId="77777777" w:rsidR="00DB566E" w:rsidRPr="003264DB" w:rsidRDefault="00DB566E" w:rsidP="007A1B2D">
            <w:pPr>
              <w:pStyle w:val="TAC"/>
              <w:rPr>
                <w:ins w:id="796" w:author="Deep [E///]" w:date="2023-10-28T20:10:00Z"/>
              </w:rPr>
            </w:pPr>
            <w:ins w:id="797" w:author="Deep [E///]" w:date="2023-10-28T20:10:00Z">
              <w:r>
                <w:rPr>
                  <w:lang w:eastAsia="zh-CN"/>
                </w:rPr>
                <w:t>819</w:t>
              </w:r>
              <w:r>
                <w:rPr>
                  <w:rFonts w:hint="eastAsia"/>
                  <w:lang w:eastAsia="zh-CN"/>
                </w:rPr>
                <w:t>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47DC2DB0" w14:textId="77777777" w:rsidR="00DB566E" w:rsidRPr="003264DB" w:rsidRDefault="00DB566E" w:rsidP="007A1B2D">
            <w:pPr>
              <w:pStyle w:val="TAC"/>
              <w:rPr>
                <w:ins w:id="798" w:author="Deep [E///]" w:date="2023-10-28T20:10:00Z"/>
              </w:rPr>
            </w:pPr>
            <w:ins w:id="799" w:author="Deep [E///]" w:date="2023-10-28T20:10:00Z">
              <w:r w:rsidRPr="003264DB">
                <w:t>T</w:t>
              </w:r>
              <w:r w:rsidRPr="003264DB">
                <w:rPr>
                  <w:vertAlign w:val="subscript"/>
                </w:rPr>
                <w:t>c</w:t>
              </w:r>
            </w:ins>
          </w:p>
        </w:tc>
      </w:tr>
    </w:tbl>
    <w:p w14:paraId="54E7C5C3" w14:textId="77777777" w:rsidR="00DB566E" w:rsidRDefault="00DB566E" w:rsidP="00DB566E">
      <w:pPr>
        <w:overflowPunct w:val="0"/>
        <w:autoSpaceDE w:val="0"/>
        <w:autoSpaceDN w:val="0"/>
        <w:adjustRightInd w:val="0"/>
        <w:textAlignment w:val="baseline"/>
        <w:rPr>
          <w:b/>
          <w:bCs/>
          <w:u w:val="single"/>
          <w:lang w:val="en-US" w:eastAsia="zh-CN"/>
        </w:rPr>
      </w:pPr>
    </w:p>
    <w:p w14:paraId="7648A298" w14:textId="767E480A" w:rsidR="00D67656" w:rsidRPr="001B4A23" w:rsidRDefault="00D67656" w:rsidP="00D67656">
      <w:pPr>
        <w:pStyle w:val="Caption"/>
        <w:keepNext/>
        <w:jc w:val="center"/>
        <w:rPr>
          <w:ins w:id="800" w:author="Deep [E///]" w:date="2023-10-28T20:10:00Z"/>
          <w:rFonts w:ascii="Arial" w:hAnsi="Arial" w:cs="Arial"/>
        </w:rPr>
      </w:pPr>
      <w:ins w:id="801" w:author="Deep [E///]" w:date="2023-10-28T20:10:00Z">
        <w:r w:rsidRPr="001B4A23">
          <w:rPr>
            <w:rFonts w:ascii="Arial" w:hAnsi="Arial" w:cs="Arial"/>
          </w:rPr>
          <w:lastRenderedPageBreak/>
          <w:t xml:space="preserve">Table </w:t>
        </w:r>
      </w:ins>
      <w:ins w:id="802" w:author="Deep [E///]" w:date="2023-10-28T20:11:00Z">
        <w:r>
          <w:rPr>
            <w:rFonts w:ascii="Arial" w:hAnsi="Arial" w:cs="Arial"/>
          </w:rPr>
          <w:t>10.1.23.3.2-</w:t>
        </w:r>
      </w:ins>
      <w:ins w:id="803" w:author="Deep [E///]" w:date="2023-12-21T15:34:00Z">
        <w:r w:rsidR="00B01747">
          <w:rPr>
            <w:rFonts w:ascii="Arial" w:hAnsi="Arial" w:cs="Arial"/>
          </w:rPr>
          <w:t>9</w:t>
        </w:r>
      </w:ins>
      <w:ins w:id="804" w:author="Deep [E///]" w:date="2023-10-28T20:11:00Z">
        <w:r>
          <w:rPr>
            <w:rFonts w:ascii="Arial" w:hAnsi="Arial" w:cs="Arial"/>
          </w:rPr>
          <w:t>:</w:t>
        </w:r>
      </w:ins>
      <w:ins w:id="805" w:author="Deep [E///]" w:date="2023-10-28T20:10:00Z">
        <w:r w:rsidRPr="001B4A23">
          <w:rPr>
            <w:rFonts w:ascii="Arial" w:hAnsi="Arial" w:cs="Arial"/>
          </w:rPr>
          <w:t xml:space="preserve"> </w:t>
        </w:r>
      </w:ins>
      <w:ins w:id="806" w:author="Deep [E///]" w:date="2023-10-28T20:11:00Z">
        <w:r>
          <w:rPr>
            <w:rFonts w:ascii="Arial" w:hAnsi="Arial" w:cs="Arial"/>
          </w:rPr>
          <w:t>R</w:t>
        </w:r>
      </w:ins>
      <w:ins w:id="807" w:author="Deep [E///]" w:date="2023-10-28T20:10:00Z">
        <w:r w:rsidRPr="001B4A23">
          <w:rPr>
            <w:rFonts w:ascii="Arial" w:hAnsi="Arial" w:cs="Arial"/>
          </w:rPr>
          <w:t xml:space="preserve">eport mapping for </w:t>
        </w:r>
        <w:r w:rsidRPr="008A1A3A">
          <w:rPr>
            <w:rFonts w:ascii="Arial" w:hAnsi="Arial" w:cs="Arial"/>
            <w:i/>
            <w:iCs/>
          </w:rPr>
          <w:t>k</w:t>
        </w:r>
      </w:ins>
      <w:ins w:id="808" w:author="Deep [E///]" w:date="2023-12-21T15:34:00Z">
        <w:r w:rsidR="00B01747" w:rsidRPr="008A1A3A">
          <w:rPr>
            <w:rFonts w:ascii="Arial" w:hAnsi="Arial" w:cs="Arial"/>
            <w:i/>
            <w:iCs/>
          </w:rPr>
          <w:t xml:space="preserve"> </w:t>
        </w:r>
      </w:ins>
      <w:ins w:id="809" w:author="Deep [E///]" w:date="2023-10-28T20:10:00Z">
        <w:r w:rsidRPr="008A1A3A">
          <w:rPr>
            <w:rFonts w:ascii="Arial" w:hAnsi="Arial" w:cs="Arial"/>
            <w:i/>
            <w:iCs/>
          </w:rPr>
          <w:t>=</w:t>
        </w:r>
      </w:ins>
      <w:ins w:id="810" w:author="Deep [E///]" w:date="2023-12-21T15:34:00Z">
        <w:r w:rsidR="00B01747" w:rsidRPr="008A1A3A">
          <w:rPr>
            <w:rFonts w:ascii="Arial" w:hAnsi="Arial" w:cs="Arial"/>
            <w:i/>
            <w:iCs/>
          </w:rPr>
          <w:t xml:space="preserve"> </w:t>
        </w:r>
      </w:ins>
      <w:ins w:id="811" w:author="Deep [E///]" w:date="2023-10-28T20:10:00Z">
        <w:r w:rsidRPr="008A1A3A">
          <w:rPr>
            <w:rFonts w:ascii="Arial" w:hAnsi="Arial" w:cs="Arial"/>
            <w:i/>
            <w:iCs/>
          </w:rPr>
          <w:t>-</w:t>
        </w:r>
      </w:ins>
      <w:ins w:id="812" w:author="Deep [E///]" w:date="2023-12-21T15:34:00Z">
        <w:r w:rsidR="00B01747" w:rsidRPr="008A1A3A">
          <w:rPr>
            <w:rFonts w:ascii="Arial" w:hAnsi="Arial" w:cs="Arial"/>
            <w:i/>
            <w:iCs/>
          </w:rPr>
          <w:t>3</w:t>
        </w:r>
      </w:ins>
      <w:ins w:id="813" w:author="Deep [E///]" w:date="2023-10-28T20:10:00Z">
        <w:r w:rsidRPr="001B4A23">
          <w:rPr>
            <w:rFonts w:ascii="Arial" w:hAnsi="Arial" w:cs="Arial"/>
          </w:rPr>
          <w:t>.</w:t>
        </w:r>
      </w:ins>
    </w:p>
    <w:tbl>
      <w:tblPr>
        <w:tblW w:w="598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722"/>
        <w:gridCol w:w="567"/>
      </w:tblGrid>
      <w:tr w:rsidR="00D67656" w:rsidRPr="003264DB" w14:paraId="046CC7B6" w14:textId="77777777" w:rsidTr="00A37672">
        <w:trPr>
          <w:cantSplit/>
          <w:trHeight w:val="193"/>
          <w:ins w:id="814" w:author="Deep [E///]" w:date="2023-10-28T20:10:00Z"/>
        </w:trPr>
        <w:tc>
          <w:tcPr>
            <w:tcW w:w="2693" w:type="dxa"/>
            <w:vAlign w:val="center"/>
          </w:tcPr>
          <w:p w14:paraId="5B928C11" w14:textId="77777777" w:rsidR="00D67656" w:rsidRPr="003264DB" w:rsidRDefault="00D67656" w:rsidP="00277FFE">
            <w:pPr>
              <w:pStyle w:val="TAH"/>
              <w:rPr>
                <w:ins w:id="815" w:author="Deep [E///]" w:date="2023-10-28T20:10:00Z"/>
              </w:rPr>
            </w:pPr>
            <w:ins w:id="816" w:author="Deep [E///]" w:date="2023-10-28T20:10:00Z">
              <w:r w:rsidRPr="003264DB">
                <w:t>Reported Quantity Value,</w:t>
              </w:r>
            </w:ins>
          </w:p>
          <w:p w14:paraId="201442C4" w14:textId="77777777" w:rsidR="00D67656" w:rsidRPr="003264DB" w:rsidRDefault="00D67656" w:rsidP="00277FFE">
            <w:pPr>
              <w:pStyle w:val="TAH"/>
              <w:rPr>
                <w:ins w:id="817" w:author="Deep [E///]" w:date="2023-10-28T20:10:00Z"/>
              </w:rPr>
            </w:pPr>
            <w:ins w:id="818" w:author="Deep [E///]" w:date="2023-10-28T20:10:00Z">
              <w:r w:rsidRPr="003264DB">
                <w:t>DIFFRSTD_i</w:t>
              </w:r>
            </w:ins>
          </w:p>
        </w:tc>
        <w:tc>
          <w:tcPr>
            <w:tcW w:w="2722" w:type="dxa"/>
            <w:vAlign w:val="center"/>
          </w:tcPr>
          <w:p w14:paraId="445223D5" w14:textId="77777777" w:rsidR="00D67656" w:rsidRPr="003264DB" w:rsidRDefault="00D67656" w:rsidP="00277FFE">
            <w:pPr>
              <w:pStyle w:val="TAH"/>
              <w:rPr>
                <w:ins w:id="819" w:author="Deep [E///]" w:date="2023-10-28T20:10:00Z"/>
              </w:rPr>
            </w:pPr>
            <w:ins w:id="820"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1E3578EC" w14:textId="77777777" w:rsidR="00D67656" w:rsidRPr="003264DB" w:rsidRDefault="00D67656" w:rsidP="00277FFE">
            <w:pPr>
              <w:pStyle w:val="TAH"/>
              <w:rPr>
                <w:ins w:id="821" w:author="Deep [E///]" w:date="2023-10-28T20:10:00Z"/>
              </w:rPr>
            </w:pPr>
            <w:ins w:id="822" w:author="Deep [E///]" w:date="2023-10-28T20:10:00Z">
              <w:r w:rsidRPr="003264DB">
                <w:t>Unit</w:t>
              </w:r>
            </w:ins>
          </w:p>
        </w:tc>
      </w:tr>
      <w:tr w:rsidR="00D67656" w:rsidRPr="003264DB" w14:paraId="509594F7" w14:textId="77777777" w:rsidTr="00A37672">
        <w:trPr>
          <w:cantSplit/>
          <w:ins w:id="823" w:author="Deep [E///]" w:date="2023-10-28T20:10:00Z"/>
        </w:trPr>
        <w:tc>
          <w:tcPr>
            <w:tcW w:w="2693" w:type="dxa"/>
          </w:tcPr>
          <w:p w14:paraId="5C3639A7" w14:textId="77777777" w:rsidR="00D67656" w:rsidRPr="003264DB" w:rsidRDefault="00D67656" w:rsidP="00277FFE">
            <w:pPr>
              <w:pStyle w:val="TAC"/>
              <w:rPr>
                <w:ins w:id="824" w:author="Deep [E///]" w:date="2023-10-28T20:10:00Z"/>
              </w:rPr>
            </w:pPr>
            <w:ins w:id="825" w:author="Deep [E///]" w:date="2023-10-28T20:10:00Z">
              <w:r w:rsidRPr="003264DB">
                <w:rPr>
                  <w:lang w:eastAsia="zh-CN"/>
                </w:rPr>
                <w:t>DIFFRSTD</w:t>
              </w:r>
              <w:r w:rsidRPr="003264DB">
                <w:t>_</w:t>
              </w:r>
            </w:ins>
            <w:ins w:id="826" w:author="Deep [E///]" w:date="2023-11-16T13:35:00Z">
              <w:r>
                <w:t>0</w:t>
              </w:r>
            </w:ins>
            <w:ins w:id="827" w:author="Deep [E///]" w:date="2023-10-28T20:10:00Z">
              <w:r w:rsidRPr="003264DB">
                <w:t>0000</w:t>
              </w:r>
            </w:ins>
          </w:p>
        </w:tc>
        <w:tc>
          <w:tcPr>
            <w:tcW w:w="2722" w:type="dxa"/>
          </w:tcPr>
          <w:p w14:paraId="274E9FC6" w14:textId="5B983E9F" w:rsidR="00D67656" w:rsidRPr="003264DB" w:rsidRDefault="00D67656" w:rsidP="00277FFE">
            <w:pPr>
              <w:pStyle w:val="TAC"/>
              <w:rPr>
                <w:ins w:id="828" w:author="Deep [E///]" w:date="2023-10-28T20:10:00Z"/>
              </w:rPr>
            </w:pPr>
            <w:ins w:id="829"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830" w:author="Deep [E///]" w:date="2024-02-17T20:33:00Z">
              <w:r w:rsidR="00C71A8C">
                <w:rPr>
                  <w:lang w:eastAsia="zh-CN"/>
                </w:rPr>
                <w:t>1</w:t>
              </w:r>
            </w:ins>
            <w:ins w:id="831" w:author="Deep [E///]" w:date="2023-10-28T20:10:00Z">
              <w:r>
                <w:rPr>
                  <w:lang w:eastAsia="zh-CN"/>
                </w:rPr>
                <w:t>25</w:t>
              </w:r>
            </w:ins>
          </w:p>
        </w:tc>
        <w:tc>
          <w:tcPr>
            <w:tcW w:w="567" w:type="dxa"/>
          </w:tcPr>
          <w:p w14:paraId="0E543C2F" w14:textId="77777777" w:rsidR="00D67656" w:rsidRPr="003264DB" w:rsidRDefault="00D67656" w:rsidP="00277FFE">
            <w:pPr>
              <w:pStyle w:val="TAC"/>
              <w:rPr>
                <w:ins w:id="832" w:author="Deep [E///]" w:date="2023-10-28T20:10:00Z"/>
              </w:rPr>
            </w:pPr>
            <w:ins w:id="833" w:author="Deep [E///]" w:date="2023-10-28T20:10:00Z">
              <w:r w:rsidRPr="003264DB">
                <w:t>T</w:t>
              </w:r>
              <w:r w:rsidRPr="003264DB">
                <w:rPr>
                  <w:vertAlign w:val="subscript"/>
                </w:rPr>
                <w:t>c</w:t>
              </w:r>
            </w:ins>
          </w:p>
        </w:tc>
      </w:tr>
      <w:tr w:rsidR="00D67656" w:rsidRPr="003264DB" w14:paraId="7E9E171A" w14:textId="77777777" w:rsidTr="00A37672">
        <w:trPr>
          <w:cantSplit/>
          <w:ins w:id="834" w:author="Deep [E///]" w:date="2023-10-28T20:10:00Z"/>
        </w:trPr>
        <w:tc>
          <w:tcPr>
            <w:tcW w:w="2693" w:type="dxa"/>
          </w:tcPr>
          <w:p w14:paraId="1580A2EC" w14:textId="77777777" w:rsidR="00D67656" w:rsidRPr="003264DB" w:rsidRDefault="00D67656" w:rsidP="00277FFE">
            <w:pPr>
              <w:pStyle w:val="TAC"/>
              <w:rPr>
                <w:ins w:id="835" w:author="Deep [E///]" w:date="2023-10-28T20:10:00Z"/>
              </w:rPr>
            </w:pPr>
            <w:ins w:id="836" w:author="Deep [E///]" w:date="2023-10-28T20:10:00Z">
              <w:r w:rsidRPr="003264DB">
                <w:rPr>
                  <w:lang w:eastAsia="zh-CN"/>
                </w:rPr>
                <w:t>DIFFRSTD</w:t>
              </w:r>
              <w:r w:rsidRPr="003264DB">
                <w:t>_</w:t>
              </w:r>
            </w:ins>
            <w:ins w:id="837" w:author="Deep [E///]" w:date="2023-11-16T13:36:00Z">
              <w:r>
                <w:t>0</w:t>
              </w:r>
            </w:ins>
            <w:ins w:id="838" w:author="Deep [E///]" w:date="2023-10-28T20:10:00Z">
              <w:r w:rsidRPr="003264DB">
                <w:t>0001</w:t>
              </w:r>
            </w:ins>
          </w:p>
        </w:tc>
        <w:tc>
          <w:tcPr>
            <w:tcW w:w="2722" w:type="dxa"/>
          </w:tcPr>
          <w:p w14:paraId="02F6ED63" w14:textId="7AD98360" w:rsidR="00D67656" w:rsidRPr="003264DB" w:rsidRDefault="00D67656" w:rsidP="00277FFE">
            <w:pPr>
              <w:pStyle w:val="TAC"/>
              <w:rPr>
                <w:ins w:id="839" w:author="Deep [E///]" w:date="2023-10-28T20:10:00Z"/>
              </w:rPr>
            </w:pPr>
            <w:ins w:id="840" w:author="Deep [E///]" w:date="2023-10-28T20:10:00Z">
              <w:r>
                <w:rPr>
                  <w:lang w:eastAsia="zh-CN"/>
                </w:rPr>
                <w:t>0.</w:t>
              </w:r>
            </w:ins>
            <w:ins w:id="841" w:author="Deep [E///]" w:date="2024-02-17T20:33:00Z">
              <w:r w:rsidR="00C71A8C">
                <w:rPr>
                  <w:lang w:eastAsia="zh-CN"/>
                </w:rPr>
                <w:t>1</w:t>
              </w:r>
            </w:ins>
            <w:ins w:id="842" w:author="Deep [E///]" w:date="2023-10-28T20:10:00Z">
              <w:r w:rsidRPr="003264DB">
                <w:rPr>
                  <w:lang w:eastAsia="zh-CN"/>
                </w:rPr>
                <w:t>2</w:t>
              </w:r>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843" w:author="Deep [E///]" w:date="2024-02-17T20:33:00Z">
              <w:r w:rsidR="00C71A8C">
                <w:rPr>
                  <w:lang w:eastAsia="zh-CN"/>
                </w:rPr>
                <w:t>2</w:t>
              </w:r>
            </w:ins>
            <w:ins w:id="844" w:author="Deep [E///]" w:date="2023-10-28T20:10:00Z">
              <w:r>
                <w:rPr>
                  <w:lang w:eastAsia="zh-CN"/>
                </w:rPr>
                <w:t>5</w:t>
              </w:r>
            </w:ins>
          </w:p>
        </w:tc>
        <w:tc>
          <w:tcPr>
            <w:tcW w:w="567" w:type="dxa"/>
          </w:tcPr>
          <w:p w14:paraId="55FDA48A" w14:textId="77777777" w:rsidR="00D67656" w:rsidRPr="003264DB" w:rsidRDefault="00D67656" w:rsidP="00277FFE">
            <w:pPr>
              <w:pStyle w:val="TAC"/>
              <w:rPr>
                <w:ins w:id="845" w:author="Deep [E///]" w:date="2023-10-28T20:10:00Z"/>
              </w:rPr>
            </w:pPr>
            <w:ins w:id="846" w:author="Deep [E///]" w:date="2023-10-28T20:10:00Z">
              <w:r w:rsidRPr="003264DB">
                <w:t>T</w:t>
              </w:r>
              <w:r w:rsidRPr="003264DB">
                <w:rPr>
                  <w:vertAlign w:val="subscript"/>
                </w:rPr>
                <w:t>c</w:t>
              </w:r>
            </w:ins>
          </w:p>
        </w:tc>
      </w:tr>
      <w:tr w:rsidR="00D67656" w:rsidRPr="003264DB" w14:paraId="35F7D340" w14:textId="77777777" w:rsidTr="00A37672">
        <w:trPr>
          <w:cantSplit/>
          <w:ins w:id="847" w:author="Deep [E///]" w:date="2023-10-28T20:10:00Z"/>
        </w:trPr>
        <w:tc>
          <w:tcPr>
            <w:tcW w:w="2693" w:type="dxa"/>
          </w:tcPr>
          <w:p w14:paraId="11E9308B" w14:textId="77777777" w:rsidR="00D67656" w:rsidRPr="003264DB" w:rsidRDefault="00D67656" w:rsidP="00277FFE">
            <w:pPr>
              <w:pStyle w:val="TAC"/>
              <w:rPr>
                <w:ins w:id="848" w:author="Deep [E///]" w:date="2023-10-28T20:10:00Z"/>
              </w:rPr>
            </w:pPr>
            <w:ins w:id="849" w:author="Deep [E///]" w:date="2023-10-28T20:10:00Z">
              <w:r w:rsidRPr="003264DB">
                <w:rPr>
                  <w:lang w:eastAsia="zh-CN"/>
                </w:rPr>
                <w:t>DIFFRSTD</w:t>
              </w:r>
              <w:r w:rsidRPr="003264DB">
                <w:t>_</w:t>
              </w:r>
            </w:ins>
            <w:ins w:id="850" w:author="Deep [E///]" w:date="2023-11-16T13:36:00Z">
              <w:r>
                <w:t>0</w:t>
              </w:r>
            </w:ins>
            <w:ins w:id="851" w:author="Deep [E///]" w:date="2023-10-28T20:10:00Z">
              <w:r w:rsidRPr="003264DB">
                <w:t>0002</w:t>
              </w:r>
            </w:ins>
          </w:p>
        </w:tc>
        <w:tc>
          <w:tcPr>
            <w:tcW w:w="2722" w:type="dxa"/>
          </w:tcPr>
          <w:p w14:paraId="39F7EDC8" w14:textId="3C230696" w:rsidR="00D67656" w:rsidRPr="003264DB" w:rsidRDefault="00D67656" w:rsidP="00277FFE">
            <w:pPr>
              <w:pStyle w:val="TAC"/>
              <w:rPr>
                <w:ins w:id="852" w:author="Deep [E///]" w:date="2023-10-28T20:10:00Z"/>
              </w:rPr>
            </w:pPr>
            <w:ins w:id="853" w:author="Deep [E///]" w:date="2023-10-28T20:10:00Z">
              <w:r>
                <w:rPr>
                  <w:lang w:eastAsia="zh-CN"/>
                </w:rPr>
                <w:t>0.</w:t>
              </w:r>
            </w:ins>
            <w:ins w:id="854" w:author="Deep [E///]" w:date="2024-02-17T20:33:00Z">
              <w:r w:rsidR="00C71A8C">
                <w:rPr>
                  <w:lang w:eastAsia="zh-CN"/>
                </w:rPr>
                <w:t>2</w:t>
              </w:r>
            </w:ins>
            <w:ins w:id="855" w:author="Deep [E///]" w:date="2023-10-28T20:10:00Z">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r w:rsidDel="00EC6C85">
                <w:rPr>
                  <w:lang w:eastAsia="zh-CN"/>
                </w:rPr>
                <w:t xml:space="preserve"> </w:t>
              </w:r>
            </w:ins>
            <w:ins w:id="856" w:author="Deep [E///]" w:date="2024-02-17T20:33:00Z">
              <w:r w:rsidR="00A37672">
                <w:rPr>
                  <w:lang w:eastAsia="zh-CN"/>
                </w:rPr>
                <w:t>375</w:t>
              </w:r>
            </w:ins>
          </w:p>
        </w:tc>
        <w:tc>
          <w:tcPr>
            <w:tcW w:w="567" w:type="dxa"/>
          </w:tcPr>
          <w:p w14:paraId="7769EEB7" w14:textId="77777777" w:rsidR="00D67656" w:rsidRPr="003264DB" w:rsidRDefault="00D67656" w:rsidP="00277FFE">
            <w:pPr>
              <w:pStyle w:val="TAC"/>
              <w:rPr>
                <w:ins w:id="857" w:author="Deep [E///]" w:date="2023-10-28T20:10:00Z"/>
              </w:rPr>
            </w:pPr>
            <w:ins w:id="858" w:author="Deep [E///]" w:date="2023-10-28T20:10:00Z">
              <w:r w:rsidRPr="003264DB">
                <w:t>T</w:t>
              </w:r>
              <w:r w:rsidRPr="003264DB">
                <w:rPr>
                  <w:vertAlign w:val="subscript"/>
                </w:rPr>
                <w:t>c</w:t>
              </w:r>
            </w:ins>
          </w:p>
        </w:tc>
      </w:tr>
      <w:tr w:rsidR="00D67656" w:rsidRPr="003264DB" w14:paraId="2F27CAC3" w14:textId="77777777" w:rsidTr="00A37672">
        <w:trPr>
          <w:cantSplit/>
          <w:ins w:id="859" w:author="Deep [E///]" w:date="2023-10-28T20:10:00Z"/>
        </w:trPr>
        <w:tc>
          <w:tcPr>
            <w:tcW w:w="2693" w:type="dxa"/>
          </w:tcPr>
          <w:p w14:paraId="7F6FFFF5" w14:textId="77777777" w:rsidR="00D67656" w:rsidRPr="003264DB" w:rsidRDefault="00D67656" w:rsidP="00277FFE">
            <w:pPr>
              <w:pStyle w:val="TAC"/>
              <w:rPr>
                <w:ins w:id="860" w:author="Deep [E///]" w:date="2023-10-28T20:10:00Z"/>
              </w:rPr>
            </w:pPr>
            <w:ins w:id="861" w:author="Deep [E///]" w:date="2023-10-28T20:10:00Z">
              <w:r w:rsidRPr="003264DB">
                <w:sym w:font="Symbol" w:char="F0BC"/>
              </w:r>
            </w:ins>
          </w:p>
        </w:tc>
        <w:tc>
          <w:tcPr>
            <w:tcW w:w="2722" w:type="dxa"/>
          </w:tcPr>
          <w:p w14:paraId="06BB65AD" w14:textId="77777777" w:rsidR="00D67656" w:rsidRPr="003264DB" w:rsidRDefault="00D67656" w:rsidP="00277FFE">
            <w:pPr>
              <w:pStyle w:val="TAC"/>
              <w:rPr>
                <w:ins w:id="862" w:author="Deep [E///]" w:date="2023-10-28T20:10:00Z"/>
              </w:rPr>
            </w:pPr>
            <w:ins w:id="863" w:author="Deep [E///]" w:date="2023-10-28T20:10:00Z">
              <w:r w:rsidRPr="003264DB">
                <w:sym w:font="Symbol" w:char="F0BC"/>
              </w:r>
            </w:ins>
          </w:p>
        </w:tc>
        <w:tc>
          <w:tcPr>
            <w:tcW w:w="567" w:type="dxa"/>
          </w:tcPr>
          <w:p w14:paraId="5E384123" w14:textId="77777777" w:rsidR="00D67656" w:rsidRPr="003264DB" w:rsidRDefault="00D67656" w:rsidP="00277FFE">
            <w:pPr>
              <w:pStyle w:val="TAC"/>
              <w:rPr>
                <w:ins w:id="864" w:author="Deep [E///]" w:date="2023-10-28T20:10:00Z"/>
              </w:rPr>
            </w:pPr>
            <w:ins w:id="865" w:author="Deep [E///]" w:date="2023-10-28T20:10:00Z">
              <w:r w:rsidRPr="003264DB">
                <w:t>…</w:t>
              </w:r>
            </w:ins>
          </w:p>
        </w:tc>
      </w:tr>
      <w:tr w:rsidR="00D67656" w:rsidRPr="003264DB" w14:paraId="3659BF0E" w14:textId="77777777" w:rsidTr="00A37672">
        <w:trPr>
          <w:cantSplit/>
          <w:ins w:id="866"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249A55A9" w14:textId="321D3564" w:rsidR="00D67656" w:rsidRPr="003264DB" w:rsidRDefault="00D67656" w:rsidP="00277FFE">
            <w:pPr>
              <w:pStyle w:val="TAC"/>
              <w:rPr>
                <w:ins w:id="867" w:author="Deep [E///]" w:date="2023-10-28T20:10:00Z"/>
              </w:rPr>
            </w:pPr>
            <w:ins w:id="868" w:author="Deep [E///]" w:date="2023-10-28T20:10:00Z">
              <w:r w:rsidRPr="003264DB">
                <w:rPr>
                  <w:lang w:eastAsia="zh-CN"/>
                </w:rPr>
                <w:t>DIFFRSTD_</w:t>
              </w:r>
            </w:ins>
            <w:ins w:id="869" w:author="Deep [E///]" w:date="2024-02-17T20:33:00Z">
              <w:r w:rsidR="00C71A8C" w:rsidRPr="00C71A8C">
                <w:rPr>
                  <w:lang w:eastAsia="zh-CN"/>
                </w:rPr>
                <w:t>6552</w:t>
              </w:r>
              <w:r w:rsidR="00C71A8C">
                <w:rPr>
                  <w:lang w:eastAsia="zh-CN"/>
                </w:rPr>
                <w:t>6</w:t>
              </w:r>
            </w:ins>
          </w:p>
        </w:tc>
        <w:tc>
          <w:tcPr>
            <w:tcW w:w="2722" w:type="dxa"/>
            <w:tcBorders>
              <w:top w:val="single" w:sz="4" w:space="0" w:color="auto"/>
              <w:left w:val="single" w:sz="4" w:space="0" w:color="auto"/>
              <w:bottom w:val="single" w:sz="4" w:space="0" w:color="auto"/>
              <w:right w:val="single" w:sz="4" w:space="0" w:color="auto"/>
            </w:tcBorders>
          </w:tcPr>
          <w:p w14:paraId="4FD4FE6C" w14:textId="38817A4A" w:rsidR="00D67656" w:rsidRPr="003264DB" w:rsidRDefault="00D67656" w:rsidP="00277FFE">
            <w:pPr>
              <w:pStyle w:val="TAC"/>
              <w:rPr>
                <w:ins w:id="870" w:author="Deep [E///]" w:date="2023-10-28T20:10:00Z"/>
              </w:rPr>
            </w:pPr>
            <w:ins w:id="871" w:author="Deep [E///]" w:date="2023-10-28T20:10:00Z">
              <w:r w:rsidRPr="003264DB">
                <w:rPr>
                  <w:lang w:eastAsia="zh-CN"/>
                </w:rPr>
                <w:t>81</w:t>
              </w:r>
              <w:r>
                <w:rPr>
                  <w:rFonts w:hint="eastAsia"/>
                  <w:lang w:eastAsia="zh-CN"/>
                </w:rPr>
                <w:t>90</w:t>
              </w:r>
              <w:r>
                <w:rPr>
                  <w:lang w:eastAsia="zh-CN"/>
                </w:rPr>
                <w:t>.</w:t>
              </w:r>
            </w:ins>
            <w:ins w:id="872" w:author="Deep [E///]" w:date="2024-02-17T20:34:00Z">
              <w:r w:rsidR="00A37672">
                <w:rPr>
                  <w:lang w:eastAsia="zh-CN"/>
                </w:rPr>
                <w:t>7</w:t>
              </w:r>
            </w:ins>
            <w:ins w:id="873" w:author="Deep [E///]" w:date="2023-10-28T20:10:00Z">
              <w:r>
                <w:rPr>
                  <w:lang w:eastAsia="zh-CN"/>
                </w:rPr>
                <w:t>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w:t>
              </w:r>
              <w:r>
                <w:rPr>
                  <w:rFonts w:hint="eastAsia"/>
                  <w:lang w:eastAsia="zh-CN"/>
                </w:rPr>
                <w:t>90</w:t>
              </w:r>
              <w:r>
                <w:rPr>
                  <w:lang w:eastAsia="zh-CN"/>
                </w:rPr>
                <w:t>.</w:t>
              </w:r>
            </w:ins>
            <w:ins w:id="874" w:author="Deep [E///]" w:date="2024-02-17T20:35:00Z">
              <w:r w:rsidR="00A37672">
                <w:rPr>
                  <w:lang w:eastAsia="zh-CN"/>
                </w:rPr>
                <w:t>87</w:t>
              </w:r>
            </w:ins>
            <w:ins w:id="875" w:author="Deep [E///]" w:date="2023-10-28T20:10:00Z">
              <w:r>
                <w:rPr>
                  <w:lang w:eastAsia="zh-CN"/>
                </w:rPr>
                <w:t>5</w:t>
              </w:r>
            </w:ins>
          </w:p>
        </w:tc>
        <w:tc>
          <w:tcPr>
            <w:tcW w:w="567" w:type="dxa"/>
            <w:tcBorders>
              <w:top w:val="single" w:sz="4" w:space="0" w:color="auto"/>
              <w:left w:val="single" w:sz="4" w:space="0" w:color="auto"/>
              <w:bottom w:val="single" w:sz="4" w:space="0" w:color="auto"/>
              <w:right w:val="single" w:sz="4" w:space="0" w:color="auto"/>
            </w:tcBorders>
          </w:tcPr>
          <w:p w14:paraId="393160C2" w14:textId="77777777" w:rsidR="00D67656" w:rsidRPr="003264DB" w:rsidRDefault="00D67656" w:rsidP="00277FFE">
            <w:pPr>
              <w:pStyle w:val="TAC"/>
              <w:rPr>
                <w:ins w:id="876" w:author="Deep [E///]" w:date="2023-10-28T20:10:00Z"/>
              </w:rPr>
            </w:pPr>
            <w:ins w:id="877" w:author="Deep [E///]" w:date="2023-10-28T20:10:00Z">
              <w:r w:rsidRPr="003264DB">
                <w:t>T</w:t>
              </w:r>
              <w:r w:rsidRPr="003264DB">
                <w:rPr>
                  <w:vertAlign w:val="subscript"/>
                </w:rPr>
                <w:t>c</w:t>
              </w:r>
            </w:ins>
          </w:p>
        </w:tc>
      </w:tr>
      <w:tr w:rsidR="00D67656" w:rsidRPr="003264DB" w14:paraId="5643CB83" w14:textId="77777777" w:rsidTr="00A37672">
        <w:trPr>
          <w:cantSplit/>
          <w:ins w:id="878"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2C0347FD" w14:textId="7BE4CAB1" w:rsidR="00D67656" w:rsidRPr="003264DB" w:rsidRDefault="00D67656" w:rsidP="00277FFE">
            <w:pPr>
              <w:pStyle w:val="TAC"/>
              <w:rPr>
                <w:ins w:id="879" w:author="Deep [E///]" w:date="2023-10-28T20:10:00Z"/>
              </w:rPr>
            </w:pPr>
            <w:ins w:id="880" w:author="Deep [E///]" w:date="2023-10-28T20:10:00Z">
              <w:r w:rsidRPr="003264DB">
                <w:rPr>
                  <w:lang w:eastAsia="zh-CN"/>
                </w:rPr>
                <w:t>DIFFRSTD_</w:t>
              </w:r>
            </w:ins>
            <w:ins w:id="881" w:author="Deep [E///]" w:date="2024-02-17T20:33:00Z">
              <w:r w:rsidR="00C71A8C" w:rsidRPr="00C71A8C">
                <w:rPr>
                  <w:lang w:eastAsia="zh-CN"/>
                </w:rPr>
                <w:t>6552</w:t>
              </w:r>
              <w:r w:rsidR="00C71A8C">
                <w:rPr>
                  <w:lang w:eastAsia="zh-CN"/>
                </w:rPr>
                <w:t>7</w:t>
              </w:r>
            </w:ins>
          </w:p>
        </w:tc>
        <w:tc>
          <w:tcPr>
            <w:tcW w:w="2722" w:type="dxa"/>
            <w:tcBorders>
              <w:top w:val="single" w:sz="4" w:space="0" w:color="auto"/>
              <w:left w:val="single" w:sz="4" w:space="0" w:color="auto"/>
              <w:bottom w:val="single" w:sz="4" w:space="0" w:color="auto"/>
              <w:right w:val="single" w:sz="4" w:space="0" w:color="auto"/>
            </w:tcBorders>
          </w:tcPr>
          <w:p w14:paraId="14ED8ED4" w14:textId="2B13C5F6" w:rsidR="00D67656" w:rsidRPr="003264DB" w:rsidRDefault="00D67656" w:rsidP="00277FFE">
            <w:pPr>
              <w:pStyle w:val="TAC"/>
              <w:rPr>
                <w:ins w:id="882" w:author="Deep [E///]" w:date="2023-10-28T20:10:00Z"/>
              </w:rPr>
            </w:pPr>
            <w:ins w:id="883" w:author="Deep [E///]" w:date="2023-10-28T20:10:00Z">
              <w:r w:rsidRPr="003264DB">
                <w:rPr>
                  <w:lang w:eastAsia="zh-CN"/>
                </w:rPr>
                <w:t>81</w:t>
              </w:r>
              <w:r>
                <w:rPr>
                  <w:rFonts w:hint="eastAsia"/>
                  <w:lang w:eastAsia="zh-CN"/>
                </w:rPr>
                <w:t>90</w:t>
              </w:r>
              <w:r>
                <w:rPr>
                  <w:lang w:eastAsia="zh-CN"/>
                </w:rPr>
                <w:t>.</w:t>
              </w:r>
            </w:ins>
            <w:ins w:id="884" w:author="Deep [E///]" w:date="2024-02-17T20:34:00Z">
              <w:r w:rsidR="00A37672">
                <w:rPr>
                  <w:lang w:eastAsia="zh-CN"/>
                </w:rPr>
                <w:t>8</w:t>
              </w:r>
            </w:ins>
            <w:ins w:id="885" w:author="Deep [E///]" w:date="2023-10-28T20:10:00Z">
              <w:r>
                <w:rPr>
                  <w:lang w:eastAsia="zh-CN"/>
                </w:rPr>
                <w:t>75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w:t>
              </w:r>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788D0D4A" w14:textId="77777777" w:rsidR="00D67656" w:rsidRPr="003264DB" w:rsidRDefault="00D67656" w:rsidP="00277FFE">
            <w:pPr>
              <w:pStyle w:val="TAC"/>
              <w:rPr>
                <w:ins w:id="886" w:author="Deep [E///]" w:date="2023-10-28T20:10:00Z"/>
              </w:rPr>
            </w:pPr>
            <w:ins w:id="887" w:author="Deep [E///]" w:date="2023-10-28T20:10:00Z">
              <w:r w:rsidRPr="003264DB">
                <w:t>T</w:t>
              </w:r>
              <w:r w:rsidRPr="003264DB">
                <w:rPr>
                  <w:vertAlign w:val="subscript"/>
                </w:rPr>
                <w:t>c</w:t>
              </w:r>
            </w:ins>
          </w:p>
        </w:tc>
      </w:tr>
      <w:tr w:rsidR="00D67656" w:rsidRPr="003264DB" w14:paraId="5FD6D024" w14:textId="77777777" w:rsidTr="00A37672">
        <w:trPr>
          <w:cantSplit/>
          <w:ins w:id="888"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01E3558F" w14:textId="07D985A5" w:rsidR="00D67656" w:rsidRPr="003264DB" w:rsidRDefault="00D67656" w:rsidP="00277FFE">
            <w:pPr>
              <w:pStyle w:val="TAC"/>
              <w:rPr>
                <w:ins w:id="889" w:author="Deep [E///]" w:date="2023-10-28T20:10:00Z"/>
              </w:rPr>
            </w:pPr>
            <w:ins w:id="890" w:author="Deep [E///]" w:date="2023-10-28T20:10:00Z">
              <w:r w:rsidRPr="003264DB">
                <w:rPr>
                  <w:lang w:eastAsia="zh-CN"/>
                </w:rPr>
                <w:t>DIFFRSTD_</w:t>
              </w:r>
            </w:ins>
            <w:ins w:id="891" w:author="Deep [E///]" w:date="2024-02-17T20:33:00Z">
              <w:r w:rsidR="00C71A8C" w:rsidRPr="00C71A8C">
                <w:rPr>
                  <w:lang w:eastAsia="zh-CN"/>
                </w:rPr>
                <w:t>65528</w:t>
              </w:r>
            </w:ins>
          </w:p>
        </w:tc>
        <w:tc>
          <w:tcPr>
            <w:tcW w:w="2722" w:type="dxa"/>
            <w:tcBorders>
              <w:top w:val="single" w:sz="4" w:space="0" w:color="auto"/>
              <w:left w:val="single" w:sz="4" w:space="0" w:color="auto"/>
              <w:bottom w:val="single" w:sz="4" w:space="0" w:color="auto"/>
              <w:right w:val="single" w:sz="4" w:space="0" w:color="auto"/>
            </w:tcBorders>
          </w:tcPr>
          <w:p w14:paraId="0955F0D2" w14:textId="77777777" w:rsidR="00D67656" w:rsidRPr="003264DB" w:rsidRDefault="00D67656" w:rsidP="00277FFE">
            <w:pPr>
              <w:pStyle w:val="TAC"/>
              <w:rPr>
                <w:ins w:id="892" w:author="Deep [E///]" w:date="2023-10-28T20:10:00Z"/>
              </w:rPr>
            </w:pPr>
            <w:ins w:id="893" w:author="Deep [E///]" w:date="2023-10-28T20:10:00Z">
              <w:r>
                <w:rPr>
                  <w:lang w:eastAsia="zh-CN"/>
                </w:rPr>
                <w:t>819</w:t>
              </w:r>
              <w:r>
                <w:rPr>
                  <w:rFonts w:hint="eastAsia"/>
                  <w:lang w:eastAsia="zh-CN"/>
                </w:rPr>
                <w:t>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41045FAA" w14:textId="77777777" w:rsidR="00D67656" w:rsidRPr="003264DB" w:rsidRDefault="00D67656" w:rsidP="00277FFE">
            <w:pPr>
              <w:pStyle w:val="TAC"/>
              <w:rPr>
                <w:ins w:id="894" w:author="Deep [E///]" w:date="2023-10-28T20:10:00Z"/>
              </w:rPr>
            </w:pPr>
            <w:ins w:id="895" w:author="Deep [E///]" w:date="2023-10-28T20:10:00Z">
              <w:r w:rsidRPr="003264DB">
                <w:t>T</w:t>
              </w:r>
              <w:r w:rsidRPr="003264DB">
                <w:rPr>
                  <w:vertAlign w:val="subscript"/>
                </w:rPr>
                <w:t>c</w:t>
              </w:r>
            </w:ins>
          </w:p>
        </w:tc>
      </w:tr>
    </w:tbl>
    <w:p w14:paraId="1832F75E" w14:textId="77777777" w:rsidR="00D67656" w:rsidRDefault="00D67656" w:rsidP="00DB566E">
      <w:pPr>
        <w:overflowPunct w:val="0"/>
        <w:autoSpaceDE w:val="0"/>
        <w:autoSpaceDN w:val="0"/>
        <w:adjustRightInd w:val="0"/>
        <w:textAlignment w:val="baseline"/>
        <w:rPr>
          <w:ins w:id="896" w:author="Deep [E///]" w:date="2023-10-28T20:10:00Z"/>
          <w:b/>
          <w:bCs/>
          <w:u w:val="single"/>
          <w:lang w:val="en-US" w:eastAsia="zh-CN"/>
        </w:rPr>
      </w:pPr>
    </w:p>
    <w:p w14:paraId="03BB116C" w14:textId="10E4A226" w:rsidR="00D67656" w:rsidRPr="001B4A23" w:rsidRDefault="00D67656" w:rsidP="00D67656">
      <w:pPr>
        <w:pStyle w:val="Caption"/>
        <w:keepNext/>
        <w:jc w:val="center"/>
        <w:rPr>
          <w:ins w:id="897" w:author="Deep [E///]" w:date="2023-10-28T20:10:00Z"/>
          <w:rFonts w:ascii="Arial" w:hAnsi="Arial" w:cs="Arial"/>
        </w:rPr>
      </w:pPr>
      <w:ins w:id="898" w:author="Deep [E///]" w:date="2023-10-28T20:10:00Z">
        <w:r w:rsidRPr="001B4A23">
          <w:rPr>
            <w:rFonts w:ascii="Arial" w:hAnsi="Arial" w:cs="Arial"/>
          </w:rPr>
          <w:t xml:space="preserve">Table </w:t>
        </w:r>
      </w:ins>
      <w:ins w:id="899" w:author="Deep [E///]" w:date="2023-10-28T20:11:00Z">
        <w:r>
          <w:rPr>
            <w:rFonts w:ascii="Arial" w:hAnsi="Arial" w:cs="Arial"/>
          </w:rPr>
          <w:t>10.1.23.3.2-</w:t>
        </w:r>
      </w:ins>
      <w:ins w:id="900" w:author="Deep [E///]" w:date="2023-12-21T15:34:00Z">
        <w:r w:rsidR="00B01747">
          <w:rPr>
            <w:rFonts w:ascii="Arial" w:hAnsi="Arial" w:cs="Arial"/>
          </w:rPr>
          <w:t>10</w:t>
        </w:r>
      </w:ins>
      <w:ins w:id="901" w:author="Deep [E///]" w:date="2023-10-28T20:11:00Z">
        <w:r>
          <w:rPr>
            <w:rFonts w:ascii="Arial" w:hAnsi="Arial" w:cs="Arial"/>
          </w:rPr>
          <w:t>:</w:t>
        </w:r>
      </w:ins>
      <w:ins w:id="902" w:author="Deep [E///]" w:date="2023-10-28T20:10:00Z">
        <w:r w:rsidRPr="001B4A23">
          <w:rPr>
            <w:rFonts w:ascii="Arial" w:hAnsi="Arial" w:cs="Arial"/>
          </w:rPr>
          <w:t xml:space="preserve"> </w:t>
        </w:r>
      </w:ins>
      <w:ins w:id="903" w:author="Deep [E///]" w:date="2023-10-28T20:11:00Z">
        <w:r>
          <w:rPr>
            <w:rFonts w:ascii="Arial" w:hAnsi="Arial" w:cs="Arial"/>
          </w:rPr>
          <w:t>R</w:t>
        </w:r>
      </w:ins>
      <w:ins w:id="904" w:author="Deep [E///]" w:date="2023-10-28T20:10:00Z">
        <w:r w:rsidRPr="001B4A23">
          <w:rPr>
            <w:rFonts w:ascii="Arial" w:hAnsi="Arial" w:cs="Arial"/>
          </w:rPr>
          <w:t xml:space="preserve">eport mapping for </w:t>
        </w:r>
        <w:r w:rsidRPr="008A1A3A">
          <w:rPr>
            <w:rFonts w:ascii="Arial" w:hAnsi="Arial" w:cs="Arial"/>
            <w:i/>
            <w:iCs/>
          </w:rPr>
          <w:t>k</w:t>
        </w:r>
      </w:ins>
      <w:ins w:id="905" w:author="Deep [E///]" w:date="2023-12-21T15:34:00Z">
        <w:r w:rsidR="00B01747" w:rsidRPr="008A1A3A">
          <w:rPr>
            <w:rFonts w:ascii="Arial" w:hAnsi="Arial" w:cs="Arial"/>
            <w:i/>
            <w:iCs/>
          </w:rPr>
          <w:t xml:space="preserve"> </w:t>
        </w:r>
      </w:ins>
      <w:ins w:id="906" w:author="Deep [E///]" w:date="2023-10-28T20:10:00Z">
        <w:r w:rsidRPr="008A1A3A">
          <w:rPr>
            <w:rFonts w:ascii="Arial" w:hAnsi="Arial" w:cs="Arial"/>
            <w:i/>
            <w:iCs/>
          </w:rPr>
          <w:t>=</w:t>
        </w:r>
      </w:ins>
      <w:ins w:id="907" w:author="Deep [E///]" w:date="2023-12-21T15:34:00Z">
        <w:r w:rsidR="00B01747" w:rsidRPr="008A1A3A">
          <w:rPr>
            <w:rFonts w:ascii="Arial" w:hAnsi="Arial" w:cs="Arial"/>
            <w:i/>
            <w:iCs/>
          </w:rPr>
          <w:t xml:space="preserve"> </w:t>
        </w:r>
      </w:ins>
      <w:ins w:id="908" w:author="Deep [E///]" w:date="2023-10-28T20:10:00Z">
        <w:r w:rsidRPr="008A1A3A">
          <w:rPr>
            <w:rFonts w:ascii="Arial" w:hAnsi="Arial" w:cs="Arial"/>
            <w:i/>
            <w:iCs/>
          </w:rPr>
          <w:t>-</w:t>
        </w:r>
      </w:ins>
      <w:ins w:id="909" w:author="Deep [E///]" w:date="2023-12-21T15:34:00Z">
        <w:r w:rsidR="00B01747" w:rsidRPr="008A1A3A">
          <w:rPr>
            <w:rFonts w:ascii="Arial" w:hAnsi="Arial" w:cs="Arial"/>
            <w:i/>
            <w:iCs/>
          </w:rPr>
          <w:t>4</w:t>
        </w:r>
      </w:ins>
      <w:ins w:id="910" w:author="Deep [E///]" w:date="2023-10-28T20:10:00Z">
        <w:r w:rsidRPr="001B4A23">
          <w:rPr>
            <w:rFonts w:ascii="Arial" w:hAnsi="Arial" w:cs="Arial"/>
          </w:rPr>
          <w:t>.</w:t>
        </w:r>
      </w:ins>
    </w:p>
    <w:tbl>
      <w:tblPr>
        <w:tblW w:w="618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22"/>
        <w:gridCol w:w="567"/>
      </w:tblGrid>
      <w:tr w:rsidR="00D67656" w:rsidRPr="003264DB" w14:paraId="5D060255" w14:textId="77777777" w:rsidTr="007B7C3E">
        <w:trPr>
          <w:cantSplit/>
          <w:trHeight w:val="193"/>
          <w:ins w:id="911" w:author="Deep [E///]" w:date="2023-10-28T20:10:00Z"/>
        </w:trPr>
        <w:tc>
          <w:tcPr>
            <w:tcW w:w="2693" w:type="dxa"/>
            <w:vAlign w:val="center"/>
          </w:tcPr>
          <w:p w14:paraId="3A97FDE1" w14:textId="77777777" w:rsidR="00D67656" w:rsidRPr="003264DB" w:rsidRDefault="00D67656" w:rsidP="00277FFE">
            <w:pPr>
              <w:pStyle w:val="TAH"/>
              <w:rPr>
                <w:ins w:id="912" w:author="Deep [E///]" w:date="2023-10-28T20:10:00Z"/>
              </w:rPr>
            </w:pPr>
            <w:ins w:id="913" w:author="Deep [E///]" w:date="2023-10-28T20:10:00Z">
              <w:r w:rsidRPr="003264DB">
                <w:t>Reported Quantity Value,</w:t>
              </w:r>
            </w:ins>
          </w:p>
          <w:p w14:paraId="73F36991" w14:textId="77777777" w:rsidR="00D67656" w:rsidRPr="003264DB" w:rsidRDefault="00D67656" w:rsidP="00277FFE">
            <w:pPr>
              <w:pStyle w:val="TAH"/>
              <w:rPr>
                <w:ins w:id="914" w:author="Deep [E///]" w:date="2023-10-28T20:10:00Z"/>
              </w:rPr>
            </w:pPr>
            <w:ins w:id="915" w:author="Deep [E///]" w:date="2023-10-28T20:10:00Z">
              <w:r w:rsidRPr="003264DB">
                <w:t>DIFFRSTD_i</w:t>
              </w:r>
            </w:ins>
          </w:p>
        </w:tc>
        <w:tc>
          <w:tcPr>
            <w:tcW w:w="2922" w:type="dxa"/>
            <w:vAlign w:val="center"/>
          </w:tcPr>
          <w:p w14:paraId="5C25CECB" w14:textId="77777777" w:rsidR="00D67656" w:rsidRPr="003264DB" w:rsidRDefault="00D67656" w:rsidP="00277FFE">
            <w:pPr>
              <w:pStyle w:val="TAH"/>
              <w:rPr>
                <w:ins w:id="916" w:author="Deep [E///]" w:date="2023-10-28T20:10:00Z"/>
              </w:rPr>
            </w:pPr>
            <w:ins w:id="917"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317B29F9" w14:textId="77777777" w:rsidR="00D67656" w:rsidRPr="003264DB" w:rsidRDefault="00D67656" w:rsidP="00277FFE">
            <w:pPr>
              <w:pStyle w:val="TAH"/>
              <w:rPr>
                <w:ins w:id="918" w:author="Deep [E///]" w:date="2023-10-28T20:10:00Z"/>
              </w:rPr>
            </w:pPr>
            <w:ins w:id="919" w:author="Deep [E///]" w:date="2023-10-28T20:10:00Z">
              <w:r w:rsidRPr="003264DB">
                <w:t>Unit</w:t>
              </w:r>
            </w:ins>
          </w:p>
        </w:tc>
      </w:tr>
      <w:tr w:rsidR="00D67656" w:rsidRPr="003264DB" w14:paraId="373CD4E9" w14:textId="77777777" w:rsidTr="007B7C3E">
        <w:trPr>
          <w:cantSplit/>
          <w:ins w:id="920" w:author="Deep [E///]" w:date="2023-10-28T20:10:00Z"/>
        </w:trPr>
        <w:tc>
          <w:tcPr>
            <w:tcW w:w="2693" w:type="dxa"/>
          </w:tcPr>
          <w:p w14:paraId="4A945EA7" w14:textId="51232F0F" w:rsidR="00D67656" w:rsidRPr="003264DB" w:rsidRDefault="00D67656" w:rsidP="00277FFE">
            <w:pPr>
              <w:pStyle w:val="TAC"/>
              <w:rPr>
                <w:ins w:id="921" w:author="Deep [E///]" w:date="2023-10-28T20:10:00Z"/>
              </w:rPr>
            </w:pPr>
            <w:ins w:id="922" w:author="Deep [E///]" w:date="2023-10-28T20:10:00Z">
              <w:r w:rsidRPr="003264DB">
                <w:rPr>
                  <w:lang w:eastAsia="zh-CN"/>
                </w:rPr>
                <w:t>DIFFRSTD</w:t>
              </w:r>
              <w:r w:rsidRPr="003264DB">
                <w:t>_</w:t>
              </w:r>
            </w:ins>
            <w:ins w:id="923" w:author="Deep [E///]" w:date="2023-11-16T13:35:00Z">
              <w:r>
                <w:t>0</w:t>
              </w:r>
            </w:ins>
            <w:ins w:id="924" w:author="Deep [E///]" w:date="2023-10-28T20:10:00Z">
              <w:r w:rsidRPr="003264DB">
                <w:t>0</w:t>
              </w:r>
            </w:ins>
            <w:ins w:id="925" w:author="Deep [E///]" w:date="2024-02-17T20:36:00Z">
              <w:r w:rsidR="005E1CE2">
                <w:t>0</w:t>
              </w:r>
            </w:ins>
            <w:ins w:id="926" w:author="Deep [E///]" w:date="2023-10-28T20:10:00Z">
              <w:r w:rsidRPr="003264DB">
                <w:t>000</w:t>
              </w:r>
            </w:ins>
          </w:p>
        </w:tc>
        <w:tc>
          <w:tcPr>
            <w:tcW w:w="2922" w:type="dxa"/>
          </w:tcPr>
          <w:p w14:paraId="39001C76" w14:textId="3DEEDF22" w:rsidR="00D67656" w:rsidRPr="003264DB" w:rsidRDefault="00D67656" w:rsidP="00277FFE">
            <w:pPr>
              <w:pStyle w:val="TAC"/>
              <w:rPr>
                <w:ins w:id="927" w:author="Deep [E///]" w:date="2023-10-28T20:10:00Z"/>
              </w:rPr>
            </w:pPr>
            <w:ins w:id="928"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929" w:author="Deep [E///]" w:date="2024-02-17T20:36:00Z">
              <w:r w:rsidR="005E1CE2">
                <w:rPr>
                  <w:lang w:eastAsia="zh-CN"/>
                </w:rPr>
                <w:t>0625</w:t>
              </w:r>
            </w:ins>
          </w:p>
        </w:tc>
        <w:tc>
          <w:tcPr>
            <w:tcW w:w="567" w:type="dxa"/>
          </w:tcPr>
          <w:p w14:paraId="5450B501" w14:textId="77777777" w:rsidR="00D67656" w:rsidRPr="003264DB" w:rsidRDefault="00D67656" w:rsidP="00277FFE">
            <w:pPr>
              <w:pStyle w:val="TAC"/>
              <w:rPr>
                <w:ins w:id="930" w:author="Deep [E///]" w:date="2023-10-28T20:10:00Z"/>
              </w:rPr>
            </w:pPr>
            <w:ins w:id="931" w:author="Deep [E///]" w:date="2023-10-28T20:10:00Z">
              <w:r w:rsidRPr="003264DB">
                <w:t>T</w:t>
              </w:r>
              <w:r w:rsidRPr="003264DB">
                <w:rPr>
                  <w:vertAlign w:val="subscript"/>
                </w:rPr>
                <w:t>c</w:t>
              </w:r>
            </w:ins>
          </w:p>
        </w:tc>
      </w:tr>
      <w:tr w:rsidR="00D67656" w:rsidRPr="003264DB" w14:paraId="1A673834" w14:textId="77777777" w:rsidTr="007B7C3E">
        <w:trPr>
          <w:cantSplit/>
          <w:ins w:id="932" w:author="Deep [E///]" w:date="2023-10-28T20:10:00Z"/>
        </w:trPr>
        <w:tc>
          <w:tcPr>
            <w:tcW w:w="2693" w:type="dxa"/>
          </w:tcPr>
          <w:p w14:paraId="33C0B78D" w14:textId="25F3311E" w:rsidR="00D67656" w:rsidRPr="003264DB" w:rsidRDefault="00D67656" w:rsidP="00277FFE">
            <w:pPr>
              <w:pStyle w:val="TAC"/>
              <w:rPr>
                <w:ins w:id="933" w:author="Deep [E///]" w:date="2023-10-28T20:10:00Z"/>
              </w:rPr>
            </w:pPr>
            <w:ins w:id="934" w:author="Deep [E///]" w:date="2023-10-28T20:10:00Z">
              <w:r w:rsidRPr="003264DB">
                <w:rPr>
                  <w:lang w:eastAsia="zh-CN"/>
                </w:rPr>
                <w:t>DIFFRSTD</w:t>
              </w:r>
              <w:r w:rsidRPr="003264DB">
                <w:t>_</w:t>
              </w:r>
            </w:ins>
            <w:ins w:id="935" w:author="Deep [E///]" w:date="2023-11-16T13:36:00Z">
              <w:r>
                <w:t>0</w:t>
              </w:r>
            </w:ins>
            <w:ins w:id="936" w:author="Deep [E///]" w:date="2023-10-28T20:10:00Z">
              <w:r w:rsidRPr="003264DB">
                <w:t>0</w:t>
              </w:r>
            </w:ins>
            <w:ins w:id="937" w:author="Deep [E///]" w:date="2024-02-17T20:36:00Z">
              <w:r w:rsidR="005E1CE2">
                <w:t>0</w:t>
              </w:r>
            </w:ins>
            <w:ins w:id="938" w:author="Deep [E///]" w:date="2023-10-28T20:10:00Z">
              <w:r w:rsidRPr="003264DB">
                <w:t>001</w:t>
              </w:r>
            </w:ins>
          </w:p>
        </w:tc>
        <w:tc>
          <w:tcPr>
            <w:tcW w:w="2922" w:type="dxa"/>
          </w:tcPr>
          <w:p w14:paraId="034E6BF3" w14:textId="4A865089" w:rsidR="00D67656" w:rsidRPr="003264DB" w:rsidRDefault="00D67656" w:rsidP="00277FFE">
            <w:pPr>
              <w:pStyle w:val="TAC"/>
              <w:rPr>
                <w:ins w:id="939" w:author="Deep [E///]" w:date="2023-10-28T20:10:00Z"/>
              </w:rPr>
            </w:pPr>
            <w:ins w:id="940" w:author="Deep [E///]" w:date="2023-10-28T20:10:00Z">
              <w:r>
                <w:rPr>
                  <w:lang w:eastAsia="zh-CN"/>
                </w:rPr>
                <w:t>0.</w:t>
              </w:r>
            </w:ins>
            <w:ins w:id="941" w:author="Deep [E///]" w:date="2024-02-17T20:36:00Z">
              <w:r w:rsidR="007B7C3E">
                <w:rPr>
                  <w:lang w:eastAsia="zh-CN"/>
                </w:rPr>
                <w:t>06</w:t>
              </w:r>
            </w:ins>
            <w:ins w:id="942" w:author="Deep [E///]" w:date="2023-10-28T20:10:00Z">
              <w:r w:rsidRPr="003264DB">
                <w:rPr>
                  <w:lang w:eastAsia="zh-CN"/>
                </w:rPr>
                <w:t>2</w:t>
              </w:r>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943" w:author="Deep [E///]" w:date="2024-02-17T20:36:00Z">
              <w:r w:rsidR="007B7C3E">
                <w:rPr>
                  <w:lang w:eastAsia="zh-CN"/>
                </w:rPr>
                <w:t>12</w:t>
              </w:r>
            </w:ins>
            <w:ins w:id="944" w:author="Deep [E///]" w:date="2023-10-28T20:10:00Z">
              <w:r>
                <w:rPr>
                  <w:lang w:eastAsia="zh-CN"/>
                </w:rPr>
                <w:t>5</w:t>
              </w:r>
            </w:ins>
          </w:p>
        </w:tc>
        <w:tc>
          <w:tcPr>
            <w:tcW w:w="567" w:type="dxa"/>
          </w:tcPr>
          <w:p w14:paraId="729006F1" w14:textId="77777777" w:rsidR="00D67656" w:rsidRPr="003264DB" w:rsidRDefault="00D67656" w:rsidP="00277FFE">
            <w:pPr>
              <w:pStyle w:val="TAC"/>
              <w:rPr>
                <w:ins w:id="945" w:author="Deep [E///]" w:date="2023-10-28T20:10:00Z"/>
              </w:rPr>
            </w:pPr>
            <w:ins w:id="946" w:author="Deep [E///]" w:date="2023-10-28T20:10:00Z">
              <w:r w:rsidRPr="003264DB">
                <w:t>T</w:t>
              </w:r>
              <w:r w:rsidRPr="003264DB">
                <w:rPr>
                  <w:vertAlign w:val="subscript"/>
                </w:rPr>
                <w:t>c</w:t>
              </w:r>
            </w:ins>
          </w:p>
        </w:tc>
      </w:tr>
      <w:tr w:rsidR="00D67656" w:rsidRPr="003264DB" w14:paraId="5E001900" w14:textId="77777777" w:rsidTr="007B7C3E">
        <w:trPr>
          <w:cantSplit/>
          <w:ins w:id="947" w:author="Deep [E///]" w:date="2023-10-28T20:10:00Z"/>
        </w:trPr>
        <w:tc>
          <w:tcPr>
            <w:tcW w:w="2693" w:type="dxa"/>
          </w:tcPr>
          <w:p w14:paraId="04E3D579" w14:textId="6B85E8BE" w:rsidR="00D67656" w:rsidRPr="003264DB" w:rsidRDefault="00D67656" w:rsidP="00277FFE">
            <w:pPr>
              <w:pStyle w:val="TAC"/>
              <w:rPr>
                <w:ins w:id="948" w:author="Deep [E///]" w:date="2023-10-28T20:10:00Z"/>
              </w:rPr>
            </w:pPr>
            <w:ins w:id="949" w:author="Deep [E///]" w:date="2023-10-28T20:10:00Z">
              <w:r w:rsidRPr="003264DB">
                <w:rPr>
                  <w:lang w:eastAsia="zh-CN"/>
                </w:rPr>
                <w:t>DIFFRSTD</w:t>
              </w:r>
              <w:r w:rsidRPr="003264DB">
                <w:t>_</w:t>
              </w:r>
            </w:ins>
            <w:ins w:id="950" w:author="Deep [E///]" w:date="2023-11-16T13:36:00Z">
              <w:r>
                <w:t>0</w:t>
              </w:r>
            </w:ins>
            <w:ins w:id="951" w:author="Deep [E///]" w:date="2024-02-17T20:36:00Z">
              <w:r w:rsidR="005E1CE2">
                <w:t>0</w:t>
              </w:r>
            </w:ins>
            <w:ins w:id="952" w:author="Deep [E///]" w:date="2023-10-28T20:10:00Z">
              <w:r w:rsidRPr="003264DB">
                <w:t>0002</w:t>
              </w:r>
            </w:ins>
          </w:p>
        </w:tc>
        <w:tc>
          <w:tcPr>
            <w:tcW w:w="2922" w:type="dxa"/>
          </w:tcPr>
          <w:p w14:paraId="33812760" w14:textId="6EE885A5" w:rsidR="00D67656" w:rsidRPr="003264DB" w:rsidRDefault="00D67656" w:rsidP="00277FFE">
            <w:pPr>
              <w:pStyle w:val="TAC"/>
              <w:rPr>
                <w:ins w:id="953" w:author="Deep [E///]" w:date="2023-10-28T20:10:00Z"/>
              </w:rPr>
            </w:pPr>
            <w:ins w:id="954" w:author="Deep [E///]" w:date="2023-10-28T20:10:00Z">
              <w:r>
                <w:rPr>
                  <w:lang w:eastAsia="zh-CN"/>
                </w:rPr>
                <w:t>0.</w:t>
              </w:r>
            </w:ins>
            <w:ins w:id="955" w:author="Deep [E///]" w:date="2024-02-17T20:36:00Z">
              <w:r w:rsidR="007B7C3E">
                <w:rPr>
                  <w:lang w:eastAsia="zh-CN"/>
                </w:rPr>
                <w:t>12</w:t>
              </w:r>
            </w:ins>
            <w:ins w:id="956" w:author="Deep [E///]" w:date="2023-10-28T20:10:00Z">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957" w:author="Deep [E///]" w:date="2024-02-17T20:36:00Z">
              <w:r w:rsidR="007B7C3E">
                <w:rPr>
                  <w:lang w:eastAsia="zh-CN"/>
                </w:rPr>
                <w:t>18</w:t>
              </w:r>
            </w:ins>
            <w:ins w:id="958" w:author="Deep [E///]" w:date="2023-10-28T20:10:00Z">
              <w:r>
                <w:rPr>
                  <w:rFonts w:hint="eastAsia"/>
                  <w:lang w:eastAsia="zh-CN"/>
                </w:rPr>
                <w:t>7</w:t>
              </w:r>
              <w:r>
                <w:rPr>
                  <w:lang w:eastAsia="zh-CN"/>
                </w:rPr>
                <w:t>5</w:t>
              </w:r>
            </w:ins>
          </w:p>
        </w:tc>
        <w:tc>
          <w:tcPr>
            <w:tcW w:w="567" w:type="dxa"/>
          </w:tcPr>
          <w:p w14:paraId="7CD04BFD" w14:textId="77777777" w:rsidR="00D67656" w:rsidRPr="003264DB" w:rsidRDefault="00D67656" w:rsidP="00277FFE">
            <w:pPr>
              <w:pStyle w:val="TAC"/>
              <w:rPr>
                <w:ins w:id="959" w:author="Deep [E///]" w:date="2023-10-28T20:10:00Z"/>
              </w:rPr>
            </w:pPr>
            <w:ins w:id="960" w:author="Deep [E///]" w:date="2023-10-28T20:10:00Z">
              <w:r w:rsidRPr="003264DB">
                <w:t>T</w:t>
              </w:r>
              <w:r w:rsidRPr="003264DB">
                <w:rPr>
                  <w:vertAlign w:val="subscript"/>
                </w:rPr>
                <w:t>c</w:t>
              </w:r>
            </w:ins>
          </w:p>
        </w:tc>
      </w:tr>
      <w:tr w:rsidR="00D67656" w:rsidRPr="003264DB" w14:paraId="480BAA0A" w14:textId="77777777" w:rsidTr="007B7C3E">
        <w:trPr>
          <w:cantSplit/>
          <w:ins w:id="961" w:author="Deep [E///]" w:date="2023-10-28T20:10:00Z"/>
        </w:trPr>
        <w:tc>
          <w:tcPr>
            <w:tcW w:w="2693" w:type="dxa"/>
          </w:tcPr>
          <w:p w14:paraId="44CC0B03" w14:textId="77777777" w:rsidR="00D67656" w:rsidRPr="003264DB" w:rsidRDefault="00D67656" w:rsidP="00277FFE">
            <w:pPr>
              <w:pStyle w:val="TAC"/>
              <w:rPr>
                <w:ins w:id="962" w:author="Deep [E///]" w:date="2023-10-28T20:10:00Z"/>
              </w:rPr>
            </w:pPr>
            <w:ins w:id="963" w:author="Deep [E///]" w:date="2023-10-28T20:10:00Z">
              <w:r w:rsidRPr="003264DB">
                <w:sym w:font="Symbol" w:char="F0BC"/>
              </w:r>
            </w:ins>
          </w:p>
        </w:tc>
        <w:tc>
          <w:tcPr>
            <w:tcW w:w="2922" w:type="dxa"/>
          </w:tcPr>
          <w:p w14:paraId="62CF4F26" w14:textId="77777777" w:rsidR="00D67656" w:rsidRPr="003264DB" w:rsidRDefault="00D67656" w:rsidP="00277FFE">
            <w:pPr>
              <w:pStyle w:val="TAC"/>
              <w:rPr>
                <w:ins w:id="964" w:author="Deep [E///]" w:date="2023-10-28T20:10:00Z"/>
              </w:rPr>
            </w:pPr>
            <w:ins w:id="965" w:author="Deep [E///]" w:date="2023-10-28T20:10:00Z">
              <w:r w:rsidRPr="003264DB">
                <w:sym w:font="Symbol" w:char="F0BC"/>
              </w:r>
            </w:ins>
          </w:p>
        </w:tc>
        <w:tc>
          <w:tcPr>
            <w:tcW w:w="567" w:type="dxa"/>
          </w:tcPr>
          <w:p w14:paraId="461C5592" w14:textId="77777777" w:rsidR="00D67656" w:rsidRPr="003264DB" w:rsidRDefault="00D67656" w:rsidP="00277FFE">
            <w:pPr>
              <w:pStyle w:val="TAC"/>
              <w:rPr>
                <w:ins w:id="966" w:author="Deep [E///]" w:date="2023-10-28T20:10:00Z"/>
              </w:rPr>
            </w:pPr>
            <w:ins w:id="967" w:author="Deep [E///]" w:date="2023-10-28T20:10:00Z">
              <w:r w:rsidRPr="003264DB">
                <w:t>…</w:t>
              </w:r>
            </w:ins>
          </w:p>
        </w:tc>
      </w:tr>
      <w:tr w:rsidR="00D67656" w:rsidRPr="003264DB" w14:paraId="06E53023" w14:textId="77777777" w:rsidTr="007B7C3E">
        <w:trPr>
          <w:cantSplit/>
          <w:ins w:id="968"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02871FF9" w14:textId="34B08D7D" w:rsidR="00D67656" w:rsidRPr="003264DB" w:rsidRDefault="00D67656" w:rsidP="00277FFE">
            <w:pPr>
              <w:pStyle w:val="TAC"/>
              <w:rPr>
                <w:ins w:id="969" w:author="Deep [E///]" w:date="2023-10-28T20:10:00Z"/>
              </w:rPr>
            </w:pPr>
            <w:ins w:id="970" w:author="Deep [E///]" w:date="2023-10-28T20:10:00Z">
              <w:r w:rsidRPr="003264DB">
                <w:rPr>
                  <w:lang w:eastAsia="zh-CN"/>
                </w:rPr>
                <w:t>DIFFRSTD_</w:t>
              </w:r>
            </w:ins>
            <w:ins w:id="971" w:author="Deep [E///]" w:date="2024-02-17T20:35:00Z">
              <w:r w:rsidR="005E1CE2" w:rsidRPr="005E1CE2">
                <w:rPr>
                  <w:lang w:eastAsia="zh-CN"/>
                </w:rPr>
                <w:t>13105</w:t>
              </w:r>
            </w:ins>
            <w:ins w:id="972" w:author="Deep [E///]" w:date="2024-02-17T20:36:00Z">
              <w:r w:rsidR="005E1CE2">
                <w:rPr>
                  <w:lang w:eastAsia="zh-CN"/>
                </w:rPr>
                <w:t>4</w:t>
              </w:r>
            </w:ins>
          </w:p>
        </w:tc>
        <w:tc>
          <w:tcPr>
            <w:tcW w:w="2922" w:type="dxa"/>
            <w:tcBorders>
              <w:top w:val="single" w:sz="4" w:space="0" w:color="auto"/>
              <w:left w:val="single" w:sz="4" w:space="0" w:color="auto"/>
              <w:bottom w:val="single" w:sz="4" w:space="0" w:color="auto"/>
              <w:right w:val="single" w:sz="4" w:space="0" w:color="auto"/>
            </w:tcBorders>
          </w:tcPr>
          <w:p w14:paraId="14E23ADF" w14:textId="015EF102" w:rsidR="00D67656" w:rsidRPr="003264DB" w:rsidRDefault="00D67656" w:rsidP="00277FFE">
            <w:pPr>
              <w:pStyle w:val="TAC"/>
              <w:rPr>
                <w:ins w:id="973" w:author="Deep [E///]" w:date="2023-10-28T20:10:00Z"/>
              </w:rPr>
            </w:pPr>
            <w:ins w:id="974" w:author="Deep [E///]" w:date="2023-10-28T20:10:00Z">
              <w:r w:rsidRPr="003264DB">
                <w:rPr>
                  <w:lang w:eastAsia="zh-CN"/>
                </w:rPr>
                <w:t>81</w:t>
              </w:r>
              <w:r>
                <w:rPr>
                  <w:rFonts w:hint="eastAsia"/>
                  <w:lang w:eastAsia="zh-CN"/>
                </w:rPr>
                <w:t>90</w:t>
              </w:r>
              <w:r>
                <w:rPr>
                  <w:lang w:eastAsia="zh-CN"/>
                </w:rPr>
                <w:t>.</w:t>
              </w:r>
            </w:ins>
            <w:ins w:id="975" w:author="Deep [E///]" w:date="2024-02-17T20:36:00Z">
              <w:r w:rsidR="007B7C3E">
                <w:rPr>
                  <w:lang w:eastAsia="zh-CN"/>
                </w:rPr>
                <w:t>87</w:t>
              </w:r>
            </w:ins>
            <w:ins w:id="976" w:author="Deep [E///]" w:date="2023-10-28T20:10:00Z">
              <w:r>
                <w:rPr>
                  <w:lang w:eastAsia="zh-CN"/>
                </w:rPr>
                <w:t>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w:t>
              </w:r>
              <w:r>
                <w:rPr>
                  <w:rFonts w:hint="eastAsia"/>
                  <w:lang w:eastAsia="zh-CN"/>
                </w:rPr>
                <w:t>90</w:t>
              </w:r>
              <w:r>
                <w:rPr>
                  <w:lang w:eastAsia="zh-CN"/>
                </w:rPr>
                <w:t>.</w:t>
              </w:r>
            </w:ins>
            <w:ins w:id="977" w:author="Deep [E///]" w:date="2024-02-17T20:36:00Z">
              <w:r w:rsidR="007B7C3E">
                <w:rPr>
                  <w:lang w:eastAsia="zh-CN"/>
                </w:rPr>
                <w:t>93</w:t>
              </w:r>
            </w:ins>
            <w:ins w:id="978" w:author="Deep [E///]" w:date="2023-10-28T20:10:00Z">
              <w:r>
                <w:rPr>
                  <w:lang w:eastAsia="zh-CN"/>
                </w:rPr>
                <w:t>75</w:t>
              </w:r>
            </w:ins>
          </w:p>
        </w:tc>
        <w:tc>
          <w:tcPr>
            <w:tcW w:w="567" w:type="dxa"/>
            <w:tcBorders>
              <w:top w:val="single" w:sz="4" w:space="0" w:color="auto"/>
              <w:left w:val="single" w:sz="4" w:space="0" w:color="auto"/>
              <w:bottom w:val="single" w:sz="4" w:space="0" w:color="auto"/>
              <w:right w:val="single" w:sz="4" w:space="0" w:color="auto"/>
            </w:tcBorders>
          </w:tcPr>
          <w:p w14:paraId="45F94552" w14:textId="77777777" w:rsidR="00D67656" w:rsidRPr="003264DB" w:rsidRDefault="00D67656" w:rsidP="00277FFE">
            <w:pPr>
              <w:pStyle w:val="TAC"/>
              <w:rPr>
                <w:ins w:id="979" w:author="Deep [E///]" w:date="2023-10-28T20:10:00Z"/>
              </w:rPr>
            </w:pPr>
            <w:ins w:id="980" w:author="Deep [E///]" w:date="2023-10-28T20:10:00Z">
              <w:r w:rsidRPr="003264DB">
                <w:t>T</w:t>
              </w:r>
              <w:r w:rsidRPr="003264DB">
                <w:rPr>
                  <w:vertAlign w:val="subscript"/>
                </w:rPr>
                <w:t>c</w:t>
              </w:r>
            </w:ins>
          </w:p>
        </w:tc>
      </w:tr>
      <w:tr w:rsidR="00D67656" w:rsidRPr="003264DB" w14:paraId="688E92FF" w14:textId="77777777" w:rsidTr="007B7C3E">
        <w:trPr>
          <w:cantSplit/>
          <w:ins w:id="981"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21745DEC" w14:textId="6D03C3CB" w:rsidR="00D67656" w:rsidRPr="003264DB" w:rsidRDefault="00D67656" w:rsidP="00277FFE">
            <w:pPr>
              <w:pStyle w:val="TAC"/>
              <w:rPr>
                <w:ins w:id="982" w:author="Deep [E///]" w:date="2023-10-28T20:10:00Z"/>
              </w:rPr>
            </w:pPr>
            <w:ins w:id="983" w:author="Deep [E///]" w:date="2023-10-28T20:10:00Z">
              <w:r w:rsidRPr="003264DB">
                <w:rPr>
                  <w:lang w:eastAsia="zh-CN"/>
                </w:rPr>
                <w:t>DIFFRSTD_</w:t>
              </w:r>
            </w:ins>
            <w:ins w:id="984" w:author="Deep [E///]" w:date="2024-02-17T20:35:00Z">
              <w:r w:rsidR="005E1CE2" w:rsidRPr="005E1CE2">
                <w:rPr>
                  <w:lang w:eastAsia="zh-CN"/>
                </w:rPr>
                <w:t>13105</w:t>
              </w:r>
            </w:ins>
            <w:ins w:id="985" w:author="Deep [E///]" w:date="2024-02-17T20:36:00Z">
              <w:r w:rsidR="005E1CE2">
                <w:rPr>
                  <w:lang w:eastAsia="zh-CN"/>
                </w:rPr>
                <w:t>5</w:t>
              </w:r>
            </w:ins>
          </w:p>
        </w:tc>
        <w:tc>
          <w:tcPr>
            <w:tcW w:w="2922" w:type="dxa"/>
            <w:tcBorders>
              <w:top w:val="single" w:sz="4" w:space="0" w:color="auto"/>
              <w:left w:val="single" w:sz="4" w:space="0" w:color="auto"/>
              <w:bottom w:val="single" w:sz="4" w:space="0" w:color="auto"/>
              <w:right w:val="single" w:sz="4" w:space="0" w:color="auto"/>
            </w:tcBorders>
          </w:tcPr>
          <w:p w14:paraId="0843EAD9" w14:textId="141A2B43" w:rsidR="00D67656" w:rsidRPr="003264DB" w:rsidRDefault="00D67656" w:rsidP="00277FFE">
            <w:pPr>
              <w:pStyle w:val="TAC"/>
              <w:rPr>
                <w:ins w:id="986" w:author="Deep [E///]" w:date="2023-10-28T20:10:00Z"/>
              </w:rPr>
            </w:pPr>
            <w:ins w:id="987" w:author="Deep [E///]" w:date="2023-10-28T20:10:00Z">
              <w:r w:rsidRPr="003264DB">
                <w:rPr>
                  <w:lang w:eastAsia="zh-CN"/>
                </w:rPr>
                <w:t>81</w:t>
              </w:r>
              <w:r>
                <w:rPr>
                  <w:rFonts w:hint="eastAsia"/>
                  <w:lang w:eastAsia="zh-CN"/>
                </w:rPr>
                <w:t>90</w:t>
              </w:r>
              <w:r>
                <w:rPr>
                  <w:lang w:eastAsia="zh-CN"/>
                </w:rPr>
                <w:t>.</w:t>
              </w:r>
            </w:ins>
            <w:ins w:id="988" w:author="Deep [E///]" w:date="2024-02-17T20:36:00Z">
              <w:r w:rsidR="007B7C3E">
                <w:rPr>
                  <w:lang w:eastAsia="zh-CN"/>
                </w:rPr>
                <w:t>93</w:t>
              </w:r>
            </w:ins>
            <w:ins w:id="989" w:author="Deep [E///]" w:date="2023-10-28T20:10:00Z">
              <w:r>
                <w:rPr>
                  <w:lang w:eastAsia="zh-CN"/>
                </w:rPr>
                <w:t>75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w:t>
              </w:r>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30953E94" w14:textId="77777777" w:rsidR="00D67656" w:rsidRPr="003264DB" w:rsidRDefault="00D67656" w:rsidP="00277FFE">
            <w:pPr>
              <w:pStyle w:val="TAC"/>
              <w:rPr>
                <w:ins w:id="990" w:author="Deep [E///]" w:date="2023-10-28T20:10:00Z"/>
              </w:rPr>
            </w:pPr>
            <w:ins w:id="991" w:author="Deep [E///]" w:date="2023-10-28T20:10:00Z">
              <w:r w:rsidRPr="003264DB">
                <w:t>T</w:t>
              </w:r>
              <w:r w:rsidRPr="003264DB">
                <w:rPr>
                  <w:vertAlign w:val="subscript"/>
                </w:rPr>
                <w:t>c</w:t>
              </w:r>
            </w:ins>
          </w:p>
        </w:tc>
      </w:tr>
      <w:tr w:rsidR="00D67656" w:rsidRPr="003264DB" w14:paraId="3DCBD9CF" w14:textId="77777777" w:rsidTr="007B7C3E">
        <w:trPr>
          <w:cantSplit/>
          <w:ins w:id="992"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40AA3BAB" w14:textId="127E937F" w:rsidR="00D67656" w:rsidRPr="003264DB" w:rsidRDefault="00D67656" w:rsidP="00277FFE">
            <w:pPr>
              <w:pStyle w:val="TAC"/>
              <w:rPr>
                <w:ins w:id="993" w:author="Deep [E///]" w:date="2023-10-28T20:10:00Z"/>
              </w:rPr>
            </w:pPr>
            <w:ins w:id="994" w:author="Deep [E///]" w:date="2023-10-28T20:10:00Z">
              <w:r w:rsidRPr="003264DB">
                <w:rPr>
                  <w:lang w:eastAsia="zh-CN"/>
                </w:rPr>
                <w:t>DIFFRSTD_</w:t>
              </w:r>
            </w:ins>
            <w:ins w:id="995" w:author="Deep [E///]" w:date="2024-02-17T20:35:00Z">
              <w:r w:rsidR="005E1CE2" w:rsidRPr="005E1CE2">
                <w:rPr>
                  <w:lang w:eastAsia="zh-CN"/>
                </w:rPr>
                <w:t>131056</w:t>
              </w:r>
            </w:ins>
          </w:p>
        </w:tc>
        <w:tc>
          <w:tcPr>
            <w:tcW w:w="2922" w:type="dxa"/>
            <w:tcBorders>
              <w:top w:val="single" w:sz="4" w:space="0" w:color="auto"/>
              <w:left w:val="single" w:sz="4" w:space="0" w:color="auto"/>
              <w:bottom w:val="single" w:sz="4" w:space="0" w:color="auto"/>
              <w:right w:val="single" w:sz="4" w:space="0" w:color="auto"/>
            </w:tcBorders>
          </w:tcPr>
          <w:p w14:paraId="5DBFF2B3" w14:textId="77777777" w:rsidR="00D67656" w:rsidRPr="003264DB" w:rsidRDefault="00D67656" w:rsidP="00277FFE">
            <w:pPr>
              <w:pStyle w:val="TAC"/>
              <w:rPr>
                <w:ins w:id="996" w:author="Deep [E///]" w:date="2023-10-28T20:10:00Z"/>
              </w:rPr>
            </w:pPr>
            <w:ins w:id="997" w:author="Deep [E///]" w:date="2023-10-28T20:10:00Z">
              <w:r>
                <w:rPr>
                  <w:lang w:eastAsia="zh-CN"/>
                </w:rPr>
                <w:t>819</w:t>
              </w:r>
              <w:r>
                <w:rPr>
                  <w:rFonts w:hint="eastAsia"/>
                  <w:lang w:eastAsia="zh-CN"/>
                </w:rPr>
                <w:t>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27CEA63A" w14:textId="77777777" w:rsidR="00D67656" w:rsidRPr="003264DB" w:rsidRDefault="00D67656" w:rsidP="00277FFE">
            <w:pPr>
              <w:pStyle w:val="TAC"/>
              <w:rPr>
                <w:ins w:id="998" w:author="Deep [E///]" w:date="2023-10-28T20:10:00Z"/>
              </w:rPr>
            </w:pPr>
            <w:ins w:id="999" w:author="Deep [E///]" w:date="2023-10-28T20:10:00Z">
              <w:r w:rsidRPr="003264DB">
                <w:t>T</w:t>
              </w:r>
              <w:r w:rsidRPr="003264DB">
                <w:rPr>
                  <w:vertAlign w:val="subscript"/>
                </w:rPr>
                <w:t>c</w:t>
              </w:r>
            </w:ins>
          </w:p>
        </w:tc>
      </w:tr>
    </w:tbl>
    <w:p w14:paraId="2569FA5E" w14:textId="77777777" w:rsidR="00D67656" w:rsidRDefault="00D67656" w:rsidP="00D67656">
      <w:pPr>
        <w:pStyle w:val="Caption"/>
        <w:keepNext/>
        <w:jc w:val="center"/>
        <w:rPr>
          <w:rFonts w:ascii="Arial" w:hAnsi="Arial" w:cs="Arial"/>
        </w:rPr>
      </w:pPr>
    </w:p>
    <w:p w14:paraId="283D4296" w14:textId="1BBE7DDA" w:rsidR="00D67656" w:rsidRPr="001B4A23" w:rsidRDefault="00D67656" w:rsidP="00D67656">
      <w:pPr>
        <w:pStyle w:val="Caption"/>
        <w:keepNext/>
        <w:jc w:val="center"/>
        <w:rPr>
          <w:ins w:id="1000" w:author="Deep [E///]" w:date="2023-10-28T20:10:00Z"/>
          <w:rFonts w:ascii="Arial" w:hAnsi="Arial" w:cs="Arial"/>
        </w:rPr>
      </w:pPr>
      <w:ins w:id="1001" w:author="Deep [E///]" w:date="2023-10-28T20:10:00Z">
        <w:r w:rsidRPr="001B4A23">
          <w:rPr>
            <w:rFonts w:ascii="Arial" w:hAnsi="Arial" w:cs="Arial"/>
          </w:rPr>
          <w:t xml:space="preserve">Table </w:t>
        </w:r>
      </w:ins>
      <w:ins w:id="1002" w:author="Deep [E///]" w:date="2023-10-28T20:11:00Z">
        <w:r>
          <w:rPr>
            <w:rFonts w:ascii="Arial" w:hAnsi="Arial" w:cs="Arial"/>
          </w:rPr>
          <w:t>10.1.23.3.2-</w:t>
        </w:r>
      </w:ins>
      <w:ins w:id="1003" w:author="Deep [E///]" w:date="2023-12-21T15:34:00Z">
        <w:r w:rsidR="00B01747">
          <w:rPr>
            <w:rFonts w:ascii="Arial" w:hAnsi="Arial" w:cs="Arial"/>
          </w:rPr>
          <w:t>11</w:t>
        </w:r>
      </w:ins>
      <w:ins w:id="1004" w:author="Deep [E///]" w:date="2023-10-28T20:11:00Z">
        <w:r>
          <w:rPr>
            <w:rFonts w:ascii="Arial" w:hAnsi="Arial" w:cs="Arial"/>
          </w:rPr>
          <w:t>:</w:t>
        </w:r>
      </w:ins>
      <w:ins w:id="1005" w:author="Deep [E///]" w:date="2023-10-28T20:10:00Z">
        <w:r w:rsidRPr="001B4A23">
          <w:rPr>
            <w:rFonts w:ascii="Arial" w:hAnsi="Arial" w:cs="Arial"/>
          </w:rPr>
          <w:t xml:space="preserve"> </w:t>
        </w:r>
      </w:ins>
      <w:ins w:id="1006" w:author="Deep [E///]" w:date="2023-10-28T20:11:00Z">
        <w:r>
          <w:rPr>
            <w:rFonts w:ascii="Arial" w:hAnsi="Arial" w:cs="Arial"/>
          </w:rPr>
          <w:t>R</w:t>
        </w:r>
      </w:ins>
      <w:ins w:id="1007" w:author="Deep [E///]" w:date="2023-10-28T20:10:00Z">
        <w:r w:rsidRPr="001B4A23">
          <w:rPr>
            <w:rFonts w:ascii="Arial" w:hAnsi="Arial" w:cs="Arial"/>
          </w:rPr>
          <w:t xml:space="preserve">eport mapping for </w:t>
        </w:r>
        <w:r w:rsidRPr="008A1A3A">
          <w:rPr>
            <w:rFonts w:ascii="Arial" w:hAnsi="Arial" w:cs="Arial"/>
            <w:i/>
            <w:iCs/>
          </w:rPr>
          <w:t>k</w:t>
        </w:r>
      </w:ins>
      <w:ins w:id="1008" w:author="Deep [E///]" w:date="2023-12-21T15:34:00Z">
        <w:r w:rsidR="00B01747" w:rsidRPr="008A1A3A">
          <w:rPr>
            <w:rFonts w:ascii="Arial" w:hAnsi="Arial" w:cs="Arial"/>
            <w:i/>
            <w:iCs/>
          </w:rPr>
          <w:t xml:space="preserve"> </w:t>
        </w:r>
      </w:ins>
      <w:ins w:id="1009" w:author="Deep [E///]" w:date="2023-10-28T20:10:00Z">
        <w:r w:rsidRPr="008A1A3A">
          <w:rPr>
            <w:rFonts w:ascii="Arial" w:hAnsi="Arial" w:cs="Arial"/>
            <w:i/>
            <w:iCs/>
          </w:rPr>
          <w:t>=</w:t>
        </w:r>
      </w:ins>
      <w:ins w:id="1010" w:author="Deep [E///]" w:date="2023-12-21T15:34:00Z">
        <w:r w:rsidR="00B01747" w:rsidRPr="008A1A3A">
          <w:rPr>
            <w:rFonts w:ascii="Arial" w:hAnsi="Arial" w:cs="Arial"/>
            <w:i/>
            <w:iCs/>
          </w:rPr>
          <w:t xml:space="preserve"> </w:t>
        </w:r>
      </w:ins>
      <w:ins w:id="1011" w:author="Deep [E///]" w:date="2023-10-28T20:10:00Z">
        <w:r w:rsidRPr="008A1A3A">
          <w:rPr>
            <w:rFonts w:ascii="Arial" w:hAnsi="Arial" w:cs="Arial"/>
            <w:i/>
            <w:iCs/>
          </w:rPr>
          <w:t>-</w:t>
        </w:r>
      </w:ins>
      <w:ins w:id="1012" w:author="Deep [E///]" w:date="2023-12-21T15:34:00Z">
        <w:r w:rsidR="00B01747" w:rsidRPr="008A1A3A">
          <w:rPr>
            <w:rFonts w:ascii="Arial" w:hAnsi="Arial" w:cs="Arial"/>
            <w:i/>
            <w:iCs/>
          </w:rPr>
          <w:t>5</w:t>
        </w:r>
      </w:ins>
      <w:ins w:id="1013" w:author="Deep [E///]" w:date="2023-10-28T20:10:00Z">
        <w:r w:rsidRPr="001B4A23">
          <w:rPr>
            <w:rFonts w:ascii="Arial" w:hAnsi="Arial" w:cs="Arial"/>
          </w:rPr>
          <w:t>.</w:t>
        </w:r>
      </w:ins>
    </w:p>
    <w:tbl>
      <w:tblPr>
        <w:tblW w:w="628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22"/>
        <w:gridCol w:w="567"/>
      </w:tblGrid>
      <w:tr w:rsidR="00D67656" w:rsidRPr="003264DB" w14:paraId="0E9E8C89" w14:textId="77777777" w:rsidTr="00004DAC">
        <w:trPr>
          <w:cantSplit/>
          <w:trHeight w:val="193"/>
          <w:ins w:id="1014" w:author="Deep [E///]" w:date="2023-10-28T20:10:00Z"/>
        </w:trPr>
        <w:tc>
          <w:tcPr>
            <w:tcW w:w="2693" w:type="dxa"/>
            <w:vAlign w:val="center"/>
          </w:tcPr>
          <w:p w14:paraId="51303C59" w14:textId="77777777" w:rsidR="00D67656" w:rsidRPr="003264DB" w:rsidRDefault="00D67656" w:rsidP="00277FFE">
            <w:pPr>
              <w:pStyle w:val="TAH"/>
              <w:rPr>
                <w:ins w:id="1015" w:author="Deep [E///]" w:date="2023-10-28T20:10:00Z"/>
              </w:rPr>
            </w:pPr>
            <w:ins w:id="1016" w:author="Deep [E///]" w:date="2023-10-28T20:10:00Z">
              <w:r w:rsidRPr="003264DB">
                <w:t>Reported Quantity Value,</w:t>
              </w:r>
            </w:ins>
          </w:p>
          <w:p w14:paraId="42880397" w14:textId="77777777" w:rsidR="00D67656" w:rsidRPr="003264DB" w:rsidRDefault="00D67656" w:rsidP="00277FFE">
            <w:pPr>
              <w:pStyle w:val="TAH"/>
              <w:rPr>
                <w:ins w:id="1017" w:author="Deep [E///]" w:date="2023-10-28T20:10:00Z"/>
              </w:rPr>
            </w:pPr>
            <w:ins w:id="1018" w:author="Deep [E///]" w:date="2023-10-28T20:10:00Z">
              <w:r w:rsidRPr="003264DB">
                <w:t>DIFFRSTD_i</w:t>
              </w:r>
            </w:ins>
          </w:p>
        </w:tc>
        <w:tc>
          <w:tcPr>
            <w:tcW w:w="3022" w:type="dxa"/>
            <w:vAlign w:val="center"/>
          </w:tcPr>
          <w:p w14:paraId="76FE88DA" w14:textId="77777777" w:rsidR="00D67656" w:rsidRPr="003264DB" w:rsidRDefault="00D67656" w:rsidP="00277FFE">
            <w:pPr>
              <w:pStyle w:val="TAH"/>
              <w:rPr>
                <w:ins w:id="1019" w:author="Deep [E///]" w:date="2023-10-28T20:10:00Z"/>
              </w:rPr>
            </w:pPr>
            <w:ins w:id="1020"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1DD4FA99" w14:textId="77777777" w:rsidR="00D67656" w:rsidRPr="003264DB" w:rsidRDefault="00D67656" w:rsidP="00277FFE">
            <w:pPr>
              <w:pStyle w:val="TAH"/>
              <w:rPr>
                <w:ins w:id="1021" w:author="Deep [E///]" w:date="2023-10-28T20:10:00Z"/>
              </w:rPr>
            </w:pPr>
            <w:ins w:id="1022" w:author="Deep [E///]" w:date="2023-10-28T20:10:00Z">
              <w:r w:rsidRPr="003264DB">
                <w:t>Unit</w:t>
              </w:r>
            </w:ins>
          </w:p>
        </w:tc>
      </w:tr>
      <w:tr w:rsidR="00D67656" w:rsidRPr="003264DB" w14:paraId="6EFC3045" w14:textId="77777777" w:rsidTr="00004DAC">
        <w:trPr>
          <w:cantSplit/>
          <w:ins w:id="1023" w:author="Deep [E///]" w:date="2023-10-28T20:10:00Z"/>
        </w:trPr>
        <w:tc>
          <w:tcPr>
            <w:tcW w:w="2693" w:type="dxa"/>
          </w:tcPr>
          <w:p w14:paraId="73822C26" w14:textId="5033C714" w:rsidR="00D67656" w:rsidRPr="003264DB" w:rsidRDefault="00D67656" w:rsidP="00277FFE">
            <w:pPr>
              <w:pStyle w:val="TAC"/>
              <w:rPr>
                <w:ins w:id="1024" w:author="Deep [E///]" w:date="2023-10-28T20:10:00Z"/>
              </w:rPr>
            </w:pPr>
            <w:ins w:id="1025" w:author="Deep [E///]" w:date="2023-10-28T20:10:00Z">
              <w:r w:rsidRPr="003264DB">
                <w:rPr>
                  <w:lang w:eastAsia="zh-CN"/>
                </w:rPr>
                <w:t>DIFFRSTD</w:t>
              </w:r>
              <w:r w:rsidRPr="003264DB">
                <w:t>_</w:t>
              </w:r>
            </w:ins>
            <w:ins w:id="1026" w:author="Deep [E///]" w:date="2023-11-16T13:35:00Z">
              <w:r>
                <w:t>0</w:t>
              </w:r>
            </w:ins>
            <w:ins w:id="1027" w:author="Deep [E///]" w:date="2023-10-28T20:10:00Z">
              <w:r w:rsidRPr="003264DB">
                <w:t>00</w:t>
              </w:r>
            </w:ins>
            <w:ins w:id="1028" w:author="Deep [E///]" w:date="2024-02-17T20:37:00Z">
              <w:r w:rsidR="003914BB">
                <w:t>0</w:t>
              </w:r>
            </w:ins>
            <w:ins w:id="1029" w:author="Deep [E///]" w:date="2023-10-28T20:10:00Z">
              <w:r w:rsidRPr="003264DB">
                <w:t>00</w:t>
              </w:r>
            </w:ins>
          </w:p>
        </w:tc>
        <w:tc>
          <w:tcPr>
            <w:tcW w:w="3022" w:type="dxa"/>
          </w:tcPr>
          <w:p w14:paraId="63E4997A" w14:textId="78C90F96" w:rsidR="00D67656" w:rsidRPr="003264DB" w:rsidRDefault="00D67656" w:rsidP="00277FFE">
            <w:pPr>
              <w:pStyle w:val="TAC"/>
              <w:rPr>
                <w:ins w:id="1030" w:author="Deep [E///]" w:date="2023-10-28T20:10:00Z"/>
              </w:rPr>
            </w:pPr>
            <w:ins w:id="1031"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032" w:author="Deep [E///]" w:date="2024-02-17T20:37:00Z">
              <w:r w:rsidR="003914BB">
                <w:rPr>
                  <w:lang w:eastAsia="zh-CN"/>
                </w:rPr>
                <w:t>0312</w:t>
              </w:r>
            </w:ins>
          </w:p>
        </w:tc>
        <w:tc>
          <w:tcPr>
            <w:tcW w:w="567" w:type="dxa"/>
          </w:tcPr>
          <w:p w14:paraId="53E0B7E8" w14:textId="77777777" w:rsidR="00D67656" w:rsidRPr="003264DB" w:rsidRDefault="00D67656" w:rsidP="00277FFE">
            <w:pPr>
              <w:pStyle w:val="TAC"/>
              <w:rPr>
                <w:ins w:id="1033" w:author="Deep [E///]" w:date="2023-10-28T20:10:00Z"/>
              </w:rPr>
            </w:pPr>
            <w:ins w:id="1034" w:author="Deep [E///]" w:date="2023-10-28T20:10:00Z">
              <w:r w:rsidRPr="003264DB">
                <w:t>T</w:t>
              </w:r>
              <w:r w:rsidRPr="003264DB">
                <w:rPr>
                  <w:vertAlign w:val="subscript"/>
                </w:rPr>
                <w:t>c</w:t>
              </w:r>
            </w:ins>
          </w:p>
        </w:tc>
      </w:tr>
      <w:tr w:rsidR="00D67656" w:rsidRPr="003264DB" w14:paraId="340AA8EB" w14:textId="77777777" w:rsidTr="00004DAC">
        <w:trPr>
          <w:cantSplit/>
          <w:ins w:id="1035" w:author="Deep [E///]" w:date="2023-10-28T20:10:00Z"/>
        </w:trPr>
        <w:tc>
          <w:tcPr>
            <w:tcW w:w="2693" w:type="dxa"/>
          </w:tcPr>
          <w:p w14:paraId="5BD4C3F8" w14:textId="29686AC2" w:rsidR="00D67656" w:rsidRPr="003264DB" w:rsidRDefault="00D67656" w:rsidP="00277FFE">
            <w:pPr>
              <w:pStyle w:val="TAC"/>
              <w:rPr>
                <w:ins w:id="1036" w:author="Deep [E///]" w:date="2023-10-28T20:10:00Z"/>
              </w:rPr>
            </w:pPr>
            <w:ins w:id="1037" w:author="Deep [E///]" w:date="2023-10-28T20:10:00Z">
              <w:r w:rsidRPr="003264DB">
                <w:rPr>
                  <w:lang w:eastAsia="zh-CN"/>
                </w:rPr>
                <w:t>DIFFRSTD</w:t>
              </w:r>
              <w:r w:rsidRPr="003264DB">
                <w:t>_</w:t>
              </w:r>
            </w:ins>
            <w:ins w:id="1038" w:author="Deep [E///]" w:date="2023-11-16T13:36:00Z">
              <w:r>
                <w:t>0</w:t>
              </w:r>
            </w:ins>
            <w:ins w:id="1039" w:author="Deep [E///]" w:date="2024-02-17T20:37:00Z">
              <w:r w:rsidR="003914BB">
                <w:t>0</w:t>
              </w:r>
            </w:ins>
            <w:ins w:id="1040" w:author="Deep [E///]" w:date="2023-10-28T20:10:00Z">
              <w:r w:rsidRPr="003264DB">
                <w:t>0001</w:t>
              </w:r>
            </w:ins>
          </w:p>
        </w:tc>
        <w:tc>
          <w:tcPr>
            <w:tcW w:w="3022" w:type="dxa"/>
          </w:tcPr>
          <w:p w14:paraId="0C6EF982" w14:textId="26432819" w:rsidR="00D67656" w:rsidRPr="003264DB" w:rsidRDefault="00D67656" w:rsidP="00277FFE">
            <w:pPr>
              <w:pStyle w:val="TAC"/>
              <w:rPr>
                <w:ins w:id="1041" w:author="Deep [E///]" w:date="2023-10-28T20:10:00Z"/>
              </w:rPr>
            </w:pPr>
            <w:ins w:id="1042" w:author="Deep [E///]" w:date="2023-10-28T20:10:00Z">
              <w:r>
                <w:rPr>
                  <w:lang w:eastAsia="zh-CN"/>
                </w:rPr>
                <w:t>0.</w:t>
              </w:r>
            </w:ins>
            <w:ins w:id="1043" w:author="Deep [E///]" w:date="2024-02-17T20:37:00Z">
              <w:r w:rsidR="003914BB">
                <w:rPr>
                  <w:lang w:eastAsia="zh-CN"/>
                </w:rPr>
                <w:t>0312</w:t>
              </w:r>
            </w:ins>
            <w:ins w:id="1044" w:author="Deep [E///]" w:date="2023-10-28T20:10:00Z">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045" w:author="Deep [E///]" w:date="2024-02-17T20:37:00Z">
              <w:r w:rsidR="003914BB">
                <w:rPr>
                  <w:lang w:eastAsia="zh-CN"/>
                </w:rPr>
                <w:t>0625</w:t>
              </w:r>
            </w:ins>
          </w:p>
        </w:tc>
        <w:tc>
          <w:tcPr>
            <w:tcW w:w="567" w:type="dxa"/>
          </w:tcPr>
          <w:p w14:paraId="18669FBC" w14:textId="77777777" w:rsidR="00D67656" w:rsidRPr="003264DB" w:rsidRDefault="00D67656" w:rsidP="00277FFE">
            <w:pPr>
              <w:pStyle w:val="TAC"/>
              <w:rPr>
                <w:ins w:id="1046" w:author="Deep [E///]" w:date="2023-10-28T20:10:00Z"/>
              </w:rPr>
            </w:pPr>
            <w:ins w:id="1047" w:author="Deep [E///]" w:date="2023-10-28T20:10:00Z">
              <w:r w:rsidRPr="003264DB">
                <w:t>T</w:t>
              </w:r>
              <w:r w:rsidRPr="003264DB">
                <w:rPr>
                  <w:vertAlign w:val="subscript"/>
                </w:rPr>
                <w:t>c</w:t>
              </w:r>
            </w:ins>
          </w:p>
        </w:tc>
      </w:tr>
      <w:tr w:rsidR="00D67656" w:rsidRPr="003264DB" w14:paraId="4FC5D89A" w14:textId="77777777" w:rsidTr="00004DAC">
        <w:trPr>
          <w:cantSplit/>
          <w:ins w:id="1048" w:author="Deep [E///]" w:date="2023-10-28T20:10:00Z"/>
        </w:trPr>
        <w:tc>
          <w:tcPr>
            <w:tcW w:w="2693" w:type="dxa"/>
          </w:tcPr>
          <w:p w14:paraId="17FF0D00" w14:textId="039F59C4" w:rsidR="00D67656" w:rsidRPr="003264DB" w:rsidRDefault="00D67656" w:rsidP="00277FFE">
            <w:pPr>
              <w:pStyle w:val="TAC"/>
              <w:rPr>
                <w:ins w:id="1049" w:author="Deep [E///]" w:date="2023-10-28T20:10:00Z"/>
              </w:rPr>
            </w:pPr>
            <w:ins w:id="1050" w:author="Deep [E///]" w:date="2023-10-28T20:10:00Z">
              <w:r w:rsidRPr="003264DB">
                <w:rPr>
                  <w:lang w:eastAsia="zh-CN"/>
                </w:rPr>
                <w:t>DIFFRSTD</w:t>
              </w:r>
              <w:r w:rsidRPr="003264DB">
                <w:t>_</w:t>
              </w:r>
            </w:ins>
            <w:ins w:id="1051" w:author="Deep [E///]" w:date="2023-11-16T13:36:00Z">
              <w:r>
                <w:t>0</w:t>
              </w:r>
            </w:ins>
            <w:ins w:id="1052" w:author="Deep [E///]" w:date="2023-10-28T20:10:00Z">
              <w:r w:rsidRPr="003264DB">
                <w:t>000</w:t>
              </w:r>
            </w:ins>
            <w:ins w:id="1053" w:author="Deep [E///]" w:date="2024-02-17T20:37:00Z">
              <w:r w:rsidR="003914BB">
                <w:t>0</w:t>
              </w:r>
            </w:ins>
            <w:ins w:id="1054" w:author="Deep [E///]" w:date="2023-10-28T20:10:00Z">
              <w:r w:rsidRPr="003264DB">
                <w:t>2</w:t>
              </w:r>
            </w:ins>
          </w:p>
        </w:tc>
        <w:tc>
          <w:tcPr>
            <w:tcW w:w="3022" w:type="dxa"/>
          </w:tcPr>
          <w:p w14:paraId="2EA2735F" w14:textId="677178B0" w:rsidR="00D67656" w:rsidRPr="003264DB" w:rsidRDefault="00D67656" w:rsidP="00277FFE">
            <w:pPr>
              <w:pStyle w:val="TAC"/>
              <w:rPr>
                <w:ins w:id="1055" w:author="Deep [E///]" w:date="2023-10-28T20:10:00Z"/>
              </w:rPr>
            </w:pPr>
            <w:ins w:id="1056" w:author="Deep [E///]" w:date="2023-10-28T20:10:00Z">
              <w:r>
                <w:rPr>
                  <w:lang w:eastAsia="zh-CN"/>
                </w:rPr>
                <w:t>0.</w:t>
              </w:r>
            </w:ins>
            <w:ins w:id="1057" w:author="Deep [E///]" w:date="2024-02-17T20:38:00Z">
              <w:r w:rsidR="003914BB">
                <w:rPr>
                  <w:lang w:eastAsia="zh-CN"/>
                </w:rPr>
                <w:t>0625</w:t>
              </w:r>
            </w:ins>
            <w:ins w:id="1058" w:author="Deep [E///]" w:date="2023-10-28T20:10:00Z">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059" w:author="Deep [E///]" w:date="2024-02-17T20:38:00Z">
              <w:r w:rsidR="003914BB">
                <w:rPr>
                  <w:lang w:eastAsia="zh-CN"/>
                </w:rPr>
                <w:t>0938</w:t>
              </w:r>
            </w:ins>
          </w:p>
        </w:tc>
        <w:tc>
          <w:tcPr>
            <w:tcW w:w="567" w:type="dxa"/>
          </w:tcPr>
          <w:p w14:paraId="2930CA19" w14:textId="77777777" w:rsidR="00D67656" w:rsidRPr="003264DB" w:rsidRDefault="00D67656" w:rsidP="00277FFE">
            <w:pPr>
              <w:pStyle w:val="TAC"/>
              <w:rPr>
                <w:ins w:id="1060" w:author="Deep [E///]" w:date="2023-10-28T20:10:00Z"/>
              </w:rPr>
            </w:pPr>
            <w:ins w:id="1061" w:author="Deep [E///]" w:date="2023-10-28T20:10:00Z">
              <w:r w:rsidRPr="003264DB">
                <w:t>T</w:t>
              </w:r>
              <w:r w:rsidRPr="003264DB">
                <w:rPr>
                  <w:vertAlign w:val="subscript"/>
                </w:rPr>
                <w:t>c</w:t>
              </w:r>
            </w:ins>
          </w:p>
        </w:tc>
      </w:tr>
      <w:tr w:rsidR="00D67656" w:rsidRPr="003264DB" w14:paraId="00ACAE3F" w14:textId="77777777" w:rsidTr="00004DAC">
        <w:trPr>
          <w:cantSplit/>
          <w:ins w:id="1062" w:author="Deep [E///]" w:date="2023-10-28T20:10:00Z"/>
        </w:trPr>
        <w:tc>
          <w:tcPr>
            <w:tcW w:w="2693" w:type="dxa"/>
          </w:tcPr>
          <w:p w14:paraId="74137CA2" w14:textId="77777777" w:rsidR="00D67656" w:rsidRPr="003264DB" w:rsidRDefault="00D67656" w:rsidP="00277FFE">
            <w:pPr>
              <w:pStyle w:val="TAC"/>
              <w:rPr>
                <w:ins w:id="1063" w:author="Deep [E///]" w:date="2023-10-28T20:10:00Z"/>
              </w:rPr>
            </w:pPr>
            <w:ins w:id="1064" w:author="Deep [E///]" w:date="2023-10-28T20:10:00Z">
              <w:r w:rsidRPr="003264DB">
                <w:sym w:font="Symbol" w:char="F0BC"/>
              </w:r>
            </w:ins>
          </w:p>
        </w:tc>
        <w:tc>
          <w:tcPr>
            <w:tcW w:w="3022" w:type="dxa"/>
          </w:tcPr>
          <w:p w14:paraId="2AA15A40" w14:textId="77777777" w:rsidR="00D67656" w:rsidRPr="003264DB" w:rsidRDefault="00D67656" w:rsidP="00277FFE">
            <w:pPr>
              <w:pStyle w:val="TAC"/>
              <w:rPr>
                <w:ins w:id="1065" w:author="Deep [E///]" w:date="2023-10-28T20:10:00Z"/>
              </w:rPr>
            </w:pPr>
            <w:ins w:id="1066" w:author="Deep [E///]" w:date="2023-10-28T20:10:00Z">
              <w:r w:rsidRPr="003264DB">
                <w:sym w:font="Symbol" w:char="F0BC"/>
              </w:r>
            </w:ins>
          </w:p>
        </w:tc>
        <w:tc>
          <w:tcPr>
            <w:tcW w:w="567" w:type="dxa"/>
          </w:tcPr>
          <w:p w14:paraId="0B10056C" w14:textId="77777777" w:rsidR="00D67656" w:rsidRPr="003264DB" w:rsidRDefault="00D67656" w:rsidP="00277FFE">
            <w:pPr>
              <w:pStyle w:val="TAC"/>
              <w:rPr>
                <w:ins w:id="1067" w:author="Deep [E///]" w:date="2023-10-28T20:10:00Z"/>
              </w:rPr>
            </w:pPr>
            <w:ins w:id="1068" w:author="Deep [E///]" w:date="2023-10-28T20:10:00Z">
              <w:r w:rsidRPr="003264DB">
                <w:t>…</w:t>
              </w:r>
            </w:ins>
          </w:p>
        </w:tc>
      </w:tr>
      <w:tr w:rsidR="00D67656" w:rsidRPr="003264DB" w14:paraId="293E826F" w14:textId="77777777" w:rsidTr="00004DAC">
        <w:trPr>
          <w:cantSplit/>
          <w:ins w:id="1069"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7BA5483A" w14:textId="02582B60" w:rsidR="00D67656" w:rsidRPr="003264DB" w:rsidRDefault="00D67656" w:rsidP="00277FFE">
            <w:pPr>
              <w:pStyle w:val="TAC"/>
              <w:rPr>
                <w:ins w:id="1070" w:author="Deep [E///]" w:date="2023-10-28T20:10:00Z"/>
              </w:rPr>
            </w:pPr>
            <w:ins w:id="1071" w:author="Deep [E///]" w:date="2023-10-28T20:10:00Z">
              <w:r w:rsidRPr="003264DB">
                <w:rPr>
                  <w:lang w:eastAsia="zh-CN"/>
                </w:rPr>
                <w:t>DIFFRSTD_</w:t>
              </w:r>
            </w:ins>
            <w:ins w:id="1072" w:author="Deep [E///]" w:date="2024-02-17T20:37:00Z">
              <w:r w:rsidR="003914BB" w:rsidRPr="003914BB">
                <w:rPr>
                  <w:lang w:eastAsia="zh-CN"/>
                </w:rPr>
                <w:t>26211</w:t>
              </w:r>
              <w:r w:rsidR="003914BB">
                <w:rPr>
                  <w:lang w:eastAsia="zh-CN"/>
                </w:rPr>
                <w:t>0</w:t>
              </w:r>
            </w:ins>
          </w:p>
        </w:tc>
        <w:tc>
          <w:tcPr>
            <w:tcW w:w="3022" w:type="dxa"/>
            <w:tcBorders>
              <w:top w:val="single" w:sz="4" w:space="0" w:color="auto"/>
              <w:left w:val="single" w:sz="4" w:space="0" w:color="auto"/>
              <w:bottom w:val="single" w:sz="4" w:space="0" w:color="auto"/>
              <w:right w:val="single" w:sz="4" w:space="0" w:color="auto"/>
            </w:tcBorders>
          </w:tcPr>
          <w:p w14:paraId="0ED0D2C2" w14:textId="5BB2FCF7" w:rsidR="00D67656" w:rsidRPr="003264DB" w:rsidRDefault="00D67656" w:rsidP="00277FFE">
            <w:pPr>
              <w:pStyle w:val="TAC"/>
              <w:rPr>
                <w:ins w:id="1073" w:author="Deep [E///]" w:date="2023-10-28T20:10:00Z"/>
              </w:rPr>
            </w:pPr>
            <w:ins w:id="1074" w:author="Deep [E///]" w:date="2023-10-28T20:10:00Z">
              <w:r w:rsidRPr="003264DB">
                <w:rPr>
                  <w:lang w:eastAsia="zh-CN"/>
                </w:rPr>
                <w:t>81</w:t>
              </w:r>
              <w:r>
                <w:rPr>
                  <w:rFonts w:hint="eastAsia"/>
                  <w:lang w:eastAsia="zh-CN"/>
                </w:rPr>
                <w:t>90</w:t>
              </w:r>
              <w:r>
                <w:rPr>
                  <w:lang w:eastAsia="zh-CN"/>
                </w:rPr>
                <w:t>.</w:t>
              </w:r>
            </w:ins>
            <w:ins w:id="1075" w:author="Deep [E///]" w:date="2024-02-17T20:38:00Z">
              <w:r w:rsidR="00004DAC">
                <w:rPr>
                  <w:lang w:eastAsia="zh-CN"/>
                </w:rPr>
                <w:t>9375</w:t>
              </w:r>
            </w:ins>
            <w:ins w:id="1076" w:author="Deep [E///]" w:date="2023-10-28T20:10:00Z">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w:t>
              </w:r>
              <w:r>
                <w:rPr>
                  <w:rFonts w:hint="eastAsia"/>
                  <w:lang w:eastAsia="zh-CN"/>
                </w:rPr>
                <w:t>90</w:t>
              </w:r>
              <w:r>
                <w:rPr>
                  <w:lang w:eastAsia="zh-CN"/>
                </w:rPr>
                <w:t>.</w:t>
              </w:r>
            </w:ins>
            <w:ins w:id="1077" w:author="Deep [E///]" w:date="2024-02-17T20:38:00Z">
              <w:r w:rsidR="00004DAC">
                <w:rPr>
                  <w:lang w:eastAsia="zh-CN"/>
                </w:rPr>
                <w:t>9688</w:t>
              </w:r>
            </w:ins>
          </w:p>
        </w:tc>
        <w:tc>
          <w:tcPr>
            <w:tcW w:w="567" w:type="dxa"/>
            <w:tcBorders>
              <w:top w:val="single" w:sz="4" w:space="0" w:color="auto"/>
              <w:left w:val="single" w:sz="4" w:space="0" w:color="auto"/>
              <w:bottom w:val="single" w:sz="4" w:space="0" w:color="auto"/>
              <w:right w:val="single" w:sz="4" w:space="0" w:color="auto"/>
            </w:tcBorders>
          </w:tcPr>
          <w:p w14:paraId="7C321AE3" w14:textId="77777777" w:rsidR="00D67656" w:rsidRPr="003264DB" w:rsidRDefault="00D67656" w:rsidP="00277FFE">
            <w:pPr>
              <w:pStyle w:val="TAC"/>
              <w:rPr>
                <w:ins w:id="1078" w:author="Deep [E///]" w:date="2023-10-28T20:10:00Z"/>
              </w:rPr>
            </w:pPr>
            <w:ins w:id="1079" w:author="Deep [E///]" w:date="2023-10-28T20:10:00Z">
              <w:r w:rsidRPr="003264DB">
                <w:t>T</w:t>
              </w:r>
              <w:r w:rsidRPr="003264DB">
                <w:rPr>
                  <w:vertAlign w:val="subscript"/>
                </w:rPr>
                <w:t>c</w:t>
              </w:r>
            </w:ins>
          </w:p>
        </w:tc>
      </w:tr>
      <w:tr w:rsidR="00D67656" w:rsidRPr="003264DB" w14:paraId="3196123D" w14:textId="77777777" w:rsidTr="00004DAC">
        <w:trPr>
          <w:cantSplit/>
          <w:ins w:id="1080"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5E1E9B7D" w14:textId="139B7E6D" w:rsidR="00D67656" w:rsidRPr="003264DB" w:rsidRDefault="00D67656" w:rsidP="00277FFE">
            <w:pPr>
              <w:pStyle w:val="TAC"/>
              <w:rPr>
                <w:ins w:id="1081" w:author="Deep [E///]" w:date="2023-10-28T20:10:00Z"/>
              </w:rPr>
            </w:pPr>
            <w:ins w:id="1082" w:author="Deep [E///]" w:date="2023-10-28T20:10:00Z">
              <w:r w:rsidRPr="003264DB">
                <w:rPr>
                  <w:lang w:eastAsia="zh-CN"/>
                </w:rPr>
                <w:t>DIFFRSTD_</w:t>
              </w:r>
            </w:ins>
            <w:ins w:id="1083" w:author="Deep [E///]" w:date="2024-02-17T20:37:00Z">
              <w:r w:rsidR="003914BB" w:rsidRPr="003914BB">
                <w:rPr>
                  <w:lang w:eastAsia="zh-CN"/>
                </w:rPr>
                <w:t>26211</w:t>
              </w:r>
              <w:r w:rsidR="003914BB">
                <w:rPr>
                  <w:lang w:eastAsia="zh-CN"/>
                </w:rPr>
                <w:t>1</w:t>
              </w:r>
            </w:ins>
          </w:p>
        </w:tc>
        <w:tc>
          <w:tcPr>
            <w:tcW w:w="3022" w:type="dxa"/>
            <w:tcBorders>
              <w:top w:val="single" w:sz="4" w:space="0" w:color="auto"/>
              <w:left w:val="single" w:sz="4" w:space="0" w:color="auto"/>
              <w:bottom w:val="single" w:sz="4" w:space="0" w:color="auto"/>
              <w:right w:val="single" w:sz="4" w:space="0" w:color="auto"/>
            </w:tcBorders>
          </w:tcPr>
          <w:p w14:paraId="573FE8F8" w14:textId="24CBBD55" w:rsidR="00D67656" w:rsidRPr="003264DB" w:rsidRDefault="00D67656" w:rsidP="00277FFE">
            <w:pPr>
              <w:pStyle w:val="TAC"/>
              <w:rPr>
                <w:ins w:id="1084" w:author="Deep [E///]" w:date="2023-10-28T20:10:00Z"/>
              </w:rPr>
            </w:pPr>
            <w:ins w:id="1085" w:author="Deep [E///]" w:date="2023-10-28T20:10:00Z">
              <w:r w:rsidRPr="003264DB">
                <w:rPr>
                  <w:lang w:eastAsia="zh-CN"/>
                </w:rPr>
                <w:t>81</w:t>
              </w:r>
              <w:r>
                <w:rPr>
                  <w:rFonts w:hint="eastAsia"/>
                  <w:lang w:eastAsia="zh-CN"/>
                </w:rPr>
                <w:t>90</w:t>
              </w:r>
              <w:r>
                <w:rPr>
                  <w:lang w:eastAsia="zh-CN"/>
                </w:rPr>
                <w:t>.</w:t>
              </w:r>
            </w:ins>
            <w:ins w:id="1086" w:author="Deep [E///]" w:date="2024-02-17T20:38:00Z">
              <w:r w:rsidR="00004DAC">
                <w:rPr>
                  <w:lang w:eastAsia="zh-CN"/>
                </w:rPr>
                <w:t>9688</w:t>
              </w:r>
            </w:ins>
            <w:ins w:id="1087" w:author="Deep [E///]" w:date="2023-10-28T20:10:00Z">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w:t>
              </w:r>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49D954C6" w14:textId="77777777" w:rsidR="00D67656" w:rsidRPr="003264DB" w:rsidRDefault="00D67656" w:rsidP="00277FFE">
            <w:pPr>
              <w:pStyle w:val="TAC"/>
              <w:rPr>
                <w:ins w:id="1088" w:author="Deep [E///]" w:date="2023-10-28T20:10:00Z"/>
              </w:rPr>
            </w:pPr>
            <w:ins w:id="1089" w:author="Deep [E///]" w:date="2023-10-28T20:10:00Z">
              <w:r w:rsidRPr="003264DB">
                <w:t>T</w:t>
              </w:r>
              <w:r w:rsidRPr="003264DB">
                <w:rPr>
                  <w:vertAlign w:val="subscript"/>
                </w:rPr>
                <w:t>c</w:t>
              </w:r>
            </w:ins>
          </w:p>
        </w:tc>
      </w:tr>
      <w:tr w:rsidR="00D67656" w:rsidRPr="003264DB" w14:paraId="79DF9C39" w14:textId="77777777" w:rsidTr="00004DAC">
        <w:trPr>
          <w:cantSplit/>
          <w:ins w:id="1090"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65466D9F" w14:textId="50B0D737" w:rsidR="00D67656" w:rsidRPr="003264DB" w:rsidRDefault="00D67656" w:rsidP="00277FFE">
            <w:pPr>
              <w:pStyle w:val="TAC"/>
              <w:rPr>
                <w:ins w:id="1091" w:author="Deep [E///]" w:date="2023-10-28T20:10:00Z"/>
              </w:rPr>
            </w:pPr>
            <w:ins w:id="1092" w:author="Deep [E///]" w:date="2023-10-28T20:10:00Z">
              <w:r w:rsidRPr="003264DB">
                <w:rPr>
                  <w:lang w:eastAsia="zh-CN"/>
                </w:rPr>
                <w:t>DIFFRSTD_</w:t>
              </w:r>
            </w:ins>
            <w:ins w:id="1093" w:author="Deep [E///]" w:date="2024-02-17T20:37:00Z">
              <w:r w:rsidR="003914BB" w:rsidRPr="003914BB">
                <w:rPr>
                  <w:lang w:eastAsia="zh-CN"/>
                </w:rPr>
                <w:t>262112</w:t>
              </w:r>
            </w:ins>
          </w:p>
        </w:tc>
        <w:tc>
          <w:tcPr>
            <w:tcW w:w="3022" w:type="dxa"/>
            <w:tcBorders>
              <w:top w:val="single" w:sz="4" w:space="0" w:color="auto"/>
              <w:left w:val="single" w:sz="4" w:space="0" w:color="auto"/>
              <w:bottom w:val="single" w:sz="4" w:space="0" w:color="auto"/>
              <w:right w:val="single" w:sz="4" w:space="0" w:color="auto"/>
            </w:tcBorders>
          </w:tcPr>
          <w:p w14:paraId="59E86731" w14:textId="77777777" w:rsidR="00D67656" w:rsidRPr="003264DB" w:rsidRDefault="00D67656" w:rsidP="00277FFE">
            <w:pPr>
              <w:pStyle w:val="TAC"/>
              <w:rPr>
                <w:ins w:id="1094" w:author="Deep [E///]" w:date="2023-10-28T20:10:00Z"/>
              </w:rPr>
            </w:pPr>
            <w:ins w:id="1095" w:author="Deep [E///]" w:date="2023-10-28T20:10:00Z">
              <w:r>
                <w:rPr>
                  <w:lang w:eastAsia="zh-CN"/>
                </w:rPr>
                <w:t>819</w:t>
              </w:r>
              <w:r>
                <w:rPr>
                  <w:rFonts w:hint="eastAsia"/>
                  <w:lang w:eastAsia="zh-CN"/>
                </w:rPr>
                <w:t>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43CBBB5C" w14:textId="77777777" w:rsidR="00D67656" w:rsidRPr="003264DB" w:rsidRDefault="00D67656" w:rsidP="00277FFE">
            <w:pPr>
              <w:pStyle w:val="TAC"/>
              <w:rPr>
                <w:ins w:id="1096" w:author="Deep [E///]" w:date="2023-10-28T20:10:00Z"/>
              </w:rPr>
            </w:pPr>
            <w:ins w:id="1097" w:author="Deep [E///]" w:date="2023-10-28T20:10:00Z">
              <w:r w:rsidRPr="003264DB">
                <w:t>T</w:t>
              </w:r>
              <w:r w:rsidRPr="003264DB">
                <w:rPr>
                  <w:vertAlign w:val="subscript"/>
                </w:rPr>
                <w:t>c</w:t>
              </w:r>
            </w:ins>
          </w:p>
        </w:tc>
      </w:tr>
    </w:tbl>
    <w:p w14:paraId="24D99167" w14:textId="77777777" w:rsidR="00725743" w:rsidRDefault="00725743" w:rsidP="00624717"/>
    <w:p w14:paraId="7B74F3A7" w14:textId="67DB9BB6" w:rsidR="00D67656" w:rsidRPr="001B4A23" w:rsidRDefault="00D67656" w:rsidP="00D67656">
      <w:pPr>
        <w:pStyle w:val="Caption"/>
        <w:keepNext/>
        <w:jc w:val="center"/>
        <w:rPr>
          <w:ins w:id="1098" w:author="Deep [E///]" w:date="2023-10-28T20:10:00Z"/>
          <w:rFonts w:ascii="Arial" w:hAnsi="Arial" w:cs="Arial"/>
        </w:rPr>
      </w:pPr>
      <w:ins w:id="1099" w:author="Deep [E///]" w:date="2023-10-28T20:10:00Z">
        <w:r w:rsidRPr="001B4A23">
          <w:rPr>
            <w:rFonts w:ascii="Arial" w:hAnsi="Arial" w:cs="Arial"/>
          </w:rPr>
          <w:t xml:space="preserve">Table </w:t>
        </w:r>
      </w:ins>
      <w:ins w:id="1100" w:author="Deep [E///]" w:date="2023-10-28T20:11:00Z">
        <w:r>
          <w:rPr>
            <w:rFonts w:ascii="Arial" w:hAnsi="Arial" w:cs="Arial"/>
          </w:rPr>
          <w:t>10.1.23.3.2-</w:t>
        </w:r>
      </w:ins>
      <w:ins w:id="1101" w:author="Deep [E///]" w:date="2023-12-21T15:34:00Z">
        <w:r w:rsidR="00B01747">
          <w:rPr>
            <w:rFonts w:ascii="Arial" w:hAnsi="Arial" w:cs="Arial"/>
          </w:rPr>
          <w:t>12</w:t>
        </w:r>
      </w:ins>
      <w:ins w:id="1102" w:author="Deep [E///]" w:date="2023-10-28T20:11:00Z">
        <w:r>
          <w:rPr>
            <w:rFonts w:ascii="Arial" w:hAnsi="Arial" w:cs="Arial"/>
          </w:rPr>
          <w:t>:</w:t>
        </w:r>
      </w:ins>
      <w:ins w:id="1103" w:author="Deep [E///]" w:date="2023-10-28T20:10:00Z">
        <w:r w:rsidRPr="001B4A23">
          <w:rPr>
            <w:rFonts w:ascii="Arial" w:hAnsi="Arial" w:cs="Arial"/>
          </w:rPr>
          <w:t xml:space="preserve"> </w:t>
        </w:r>
      </w:ins>
      <w:ins w:id="1104" w:author="Deep [E///]" w:date="2023-10-28T20:11:00Z">
        <w:r>
          <w:rPr>
            <w:rFonts w:ascii="Arial" w:hAnsi="Arial" w:cs="Arial"/>
          </w:rPr>
          <w:t>R</w:t>
        </w:r>
      </w:ins>
      <w:ins w:id="1105" w:author="Deep [E///]" w:date="2023-10-28T20:10:00Z">
        <w:r w:rsidRPr="001B4A23">
          <w:rPr>
            <w:rFonts w:ascii="Arial" w:hAnsi="Arial" w:cs="Arial"/>
          </w:rPr>
          <w:t xml:space="preserve">eport mapping for </w:t>
        </w:r>
        <w:r w:rsidRPr="008A1A3A">
          <w:rPr>
            <w:rFonts w:ascii="Arial" w:hAnsi="Arial" w:cs="Arial"/>
            <w:i/>
            <w:iCs/>
          </w:rPr>
          <w:t>k</w:t>
        </w:r>
      </w:ins>
      <w:ins w:id="1106" w:author="Deep [E///]" w:date="2023-12-21T15:34:00Z">
        <w:r w:rsidR="00B01747" w:rsidRPr="008A1A3A">
          <w:rPr>
            <w:rFonts w:ascii="Arial" w:hAnsi="Arial" w:cs="Arial"/>
            <w:i/>
            <w:iCs/>
          </w:rPr>
          <w:t xml:space="preserve"> </w:t>
        </w:r>
      </w:ins>
      <w:ins w:id="1107" w:author="Deep [E///]" w:date="2023-10-28T20:10:00Z">
        <w:r w:rsidRPr="008A1A3A">
          <w:rPr>
            <w:rFonts w:ascii="Arial" w:hAnsi="Arial" w:cs="Arial"/>
            <w:i/>
            <w:iCs/>
          </w:rPr>
          <w:t>=</w:t>
        </w:r>
      </w:ins>
      <w:ins w:id="1108" w:author="Deep [E///]" w:date="2023-12-21T15:34:00Z">
        <w:r w:rsidR="00B01747" w:rsidRPr="008A1A3A">
          <w:rPr>
            <w:rFonts w:ascii="Arial" w:hAnsi="Arial" w:cs="Arial"/>
            <w:i/>
            <w:iCs/>
          </w:rPr>
          <w:t xml:space="preserve"> </w:t>
        </w:r>
      </w:ins>
      <w:ins w:id="1109" w:author="Deep [E///]" w:date="2023-10-28T20:10:00Z">
        <w:r w:rsidRPr="008A1A3A">
          <w:rPr>
            <w:rFonts w:ascii="Arial" w:hAnsi="Arial" w:cs="Arial"/>
            <w:i/>
            <w:iCs/>
          </w:rPr>
          <w:t>-</w:t>
        </w:r>
      </w:ins>
      <w:ins w:id="1110" w:author="Deep [E///]" w:date="2023-12-21T15:33:00Z">
        <w:r w:rsidR="00B01747" w:rsidRPr="008A1A3A">
          <w:rPr>
            <w:rFonts w:ascii="Arial" w:hAnsi="Arial" w:cs="Arial"/>
            <w:i/>
            <w:iCs/>
          </w:rPr>
          <w:t>6</w:t>
        </w:r>
      </w:ins>
      <w:ins w:id="1111" w:author="Deep [E///]" w:date="2023-10-28T20:10:00Z">
        <w:r w:rsidRPr="001B4A23">
          <w:rPr>
            <w:rFonts w:ascii="Arial" w:hAnsi="Arial" w:cs="Arial"/>
          </w:rPr>
          <w:t>.</w:t>
        </w:r>
      </w:ins>
    </w:p>
    <w:tbl>
      <w:tblPr>
        <w:tblW w:w="633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72"/>
        <w:gridCol w:w="567"/>
      </w:tblGrid>
      <w:tr w:rsidR="00D67656" w:rsidRPr="003264DB" w14:paraId="6204350E" w14:textId="77777777" w:rsidTr="00B80CA2">
        <w:trPr>
          <w:cantSplit/>
          <w:trHeight w:val="193"/>
          <w:ins w:id="1112" w:author="Deep [E///]" w:date="2023-10-28T20:10:00Z"/>
        </w:trPr>
        <w:tc>
          <w:tcPr>
            <w:tcW w:w="2693" w:type="dxa"/>
            <w:vAlign w:val="center"/>
          </w:tcPr>
          <w:p w14:paraId="50B44BB2" w14:textId="77777777" w:rsidR="00D67656" w:rsidRPr="003264DB" w:rsidRDefault="00D67656" w:rsidP="00277FFE">
            <w:pPr>
              <w:pStyle w:val="TAH"/>
              <w:rPr>
                <w:ins w:id="1113" w:author="Deep [E///]" w:date="2023-10-28T20:10:00Z"/>
              </w:rPr>
            </w:pPr>
            <w:ins w:id="1114" w:author="Deep [E///]" w:date="2023-10-28T20:10:00Z">
              <w:r w:rsidRPr="003264DB">
                <w:t>Reported Quantity Value,</w:t>
              </w:r>
            </w:ins>
          </w:p>
          <w:p w14:paraId="2FC8D96F" w14:textId="77777777" w:rsidR="00D67656" w:rsidRPr="003264DB" w:rsidRDefault="00D67656" w:rsidP="00277FFE">
            <w:pPr>
              <w:pStyle w:val="TAH"/>
              <w:rPr>
                <w:ins w:id="1115" w:author="Deep [E///]" w:date="2023-10-28T20:10:00Z"/>
              </w:rPr>
            </w:pPr>
            <w:ins w:id="1116" w:author="Deep [E///]" w:date="2023-10-28T20:10:00Z">
              <w:r w:rsidRPr="003264DB">
                <w:t>DIFFRSTD_i</w:t>
              </w:r>
            </w:ins>
          </w:p>
        </w:tc>
        <w:tc>
          <w:tcPr>
            <w:tcW w:w="3072" w:type="dxa"/>
            <w:vAlign w:val="center"/>
          </w:tcPr>
          <w:p w14:paraId="474A5522" w14:textId="77777777" w:rsidR="00D67656" w:rsidRPr="003264DB" w:rsidRDefault="00D67656" w:rsidP="00277FFE">
            <w:pPr>
              <w:pStyle w:val="TAH"/>
              <w:rPr>
                <w:ins w:id="1117" w:author="Deep [E///]" w:date="2023-10-28T20:10:00Z"/>
              </w:rPr>
            </w:pPr>
            <w:ins w:id="1118"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09B0E314" w14:textId="77777777" w:rsidR="00D67656" w:rsidRPr="003264DB" w:rsidRDefault="00D67656" w:rsidP="00277FFE">
            <w:pPr>
              <w:pStyle w:val="TAH"/>
              <w:rPr>
                <w:ins w:id="1119" w:author="Deep [E///]" w:date="2023-10-28T20:10:00Z"/>
              </w:rPr>
            </w:pPr>
            <w:ins w:id="1120" w:author="Deep [E///]" w:date="2023-10-28T20:10:00Z">
              <w:r w:rsidRPr="003264DB">
                <w:t>Unit</w:t>
              </w:r>
            </w:ins>
          </w:p>
        </w:tc>
      </w:tr>
      <w:tr w:rsidR="00D67656" w:rsidRPr="003264DB" w14:paraId="2224DD89" w14:textId="77777777" w:rsidTr="00B80CA2">
        <w:trPr>
          <w:cantSplit/>
          <w:ins w:id="1121" w:author="Deep [E///]" w:date="2023-10-28T20:10:00Z"/>
        </w:trPr>
        <w:tc>
          <w:tcPr>
            <w:tcW w:w="2693" w:type="dxa"/>
          </w:tcPr>
          <w:p w14:paraId="56743C2B" w14:textId="23AA9239" w:rsidR="00D67656" w:rsidRPr="003264DB" w:rsidRDefault="00D67656" w:rsidP="00277FFE">
            <w:pPr>
              <w:pStyle w:val="TAC"/>
              <w:rPr>
                <w:ins w:id="1122" w:author="Deep [E///]" w:date="2023-10-28T20:10:00Z"/>
              </w:rPr>
            </w:pPr>
            <w:ins w:id="1123" w:author="Deep [E///]" w:date="2023-10-28T20:10:00Z">
              <w:r w:rsidRPr="003264DB">
                <w:rPr>
                  <w:lang w:eastAsia="zh-CN"/>
                </w:rPr>
                <w:t>DIFFRSTD</w:t>
              </w:r>
              <w:r w:rsidRPr="003264DB">
                <w:t>_</w:t>
              </w:r>
            </w:ins>
            <w:ins w:id="1124" w:author="Deep [E///]" w:date="2023-11-16T13:35:00Z">
              <w:r>
                <w:t>0</w:t>
              </w:r>
            </w:ins>
            <w:ins w:id="1125" w:author="Deep [E///]" w:date="2023-10-28T20:10:00Z">
              <w:r w:rsidRPr="003264DB">
                <w:t>00</w:t>
              </w:r>
            </w:ins>
            <w:ins w:id="1126" w:author="Deep [E///]" w:date="2024-02-17T20:39:00Z">
              <w:r w:rsidR="00B80CA2">
                <w:t>0</w:t>
              </w:r>
            </w:ins>
            <w:ins w:id="1127" w:author="Deep [E///]" w:date="2023-10-28T20:10:00Z">
              <w:r w:rsidRPr="003264DB">
                <w:t>00</w:t>
              </w:r>
            </w:ins>
          </w:p>
        </w:tc>
        <w:tc>
          <w:tcPr>
            <w:tcW w:w="3072" w:type="dxa"/>
          </w:tcPr>
          <w:p w14:paraId="44350E8B" w14:textId="6F775C86" w:rsidR="00D67656" w:rsidRPr="003264DB" w:rsidRDefault="00D67656" w:rsidP="00277FFE">
            <w:pPr>
              <w:pStyle w:val="TAC"/>
              <w:rPr>
                <w:ins w:id="1128" w:author="Deep [E///]" w:date="2023-10-28T20:10:00Z"/>
              </w:rPr>
            </w:pPr>
            <w:ins w:id="1129"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130" w:author="Deep [E///]" w:date="2024-02-17T20:39:00Z">
              <w:r w:rsidR="00B80CA2">
                <w:t xml:space="preserve"> </w:t>
              </w:r>
              <w:r w:rsidR="00B80CA2" w:rsidRPr="00B80CA2">
                <w:rPr>
                  <w:lang w:eastAsia="zh-CN"/>
                </w:rPr>
                <w:t>0156</w:t>
              </w:r>
            </w:ins>
          </w:p>
        </w:tc>
        <w:tc>
          <w:tcPr>
            <w:tcW w:w="567" w:type="dxa"/>
          </w:tcPr>
          <w:p w14:paraId="427BCAEE" w14:textId="77777777" w:rsidR="00D67656" w:rsidRPr="003264DB" w:rsidRDefault="00D67656" w:rsidP="00277FFE">
            <w:pPr>
              <w:pStyle w:val="TAC"/>
              <w:rPr>
                <w:ins w:id="1131" w:author="Deep [E///]" w:date="2023-10-28T20:10:00Z"/>
              </w:rPr>
            </w:pPr>
            <w:ins w:id="1132" w:author="Deep [E///]" w:date="2023-10-28T20:10:00Z">
              <w:r w:rsidRPr="003264DB">
                <w:t>T</w:t>
              </w:r>
              <w:r w:rsidRPr="003264DB">
                <w:rPr>
                  <w:vertAlign w:val="subscript"/>
                </w:rPr>
                <w:t>c</w:t>
              </w:r>
            </w:ins>
          </w:p>
        </w:tc>
      </w:tr>
      <w:tr w:rsidR="00D67656" w:rsidRPr="003264DB" w14:paraId="79BAE063" w14:textId="77777777" w:rsidTr="00B80CA2">
        <w:trPr>
          <w:cantSplit/>
          <w:ins w:id="1133" w:author="Deep [E///]" w:date="2023-10-28T20:10:00Z"/>
        </w:trPr>
        <w:tc>
          <w:tcPr>
            <w:tcW w:w="2693" w:type="dxa"/>
          </w:tcPr>
          <w:p w14:paraId="7B5398C6" w14:textId="23EF9316" w:rsidR="00D67656" w:rsidRPr="003264DB" w:rsidRDefault="00D67656" w:rsidP="00277FFE">
            <w:pPr>
              <w:pStyle w:val="TAC"/>
              <w:rPr>
                <w:ins w:id="1134" w:author="Deep [E///]" w:date="2023-10-28T20:10:00Z"/>
              </w:rPr>
            </w:pPr>
            <w:ins w:id="1135" w:author="Deep [E///]" w:date="2023-10-28T20:10:00Z">
              <w:r w:rsidRPr="003264DB">
                <w:rPr>
                  <w:lang w:eastAsia="zh-CN"/>
                </w:rPr>
                <w:t>DIFFRSTD</w:t>
              </w:r>
              <w:r w:rsidRPr="003264DB">
                <w:t>_</w:t>
              </w:r>
            </w:ins>
            <w:ins w:id="1136" w:author="Deep [E///]" w:date="2023-11-16T13:36:00Z">
              <w:r>
                <w:t>0</w:t>
              </w:r>
            </w:ins>
            <w:ins w:id="1137" w:author="Deep [E///]" w:date="2023-10-28T20:10:00Z">
              <w:r w:rsidRPr="003264DB">
                <w:t>0</w:t>
              </w:r>
            </w:ins>
            <w:ins w:id="1138" w:author="Deep [E///]" w:date="2024-02-17T20:39:00Z">
              <w:r w:rsidR="00B80CA2">
                <w:t>0</w:t>
              </w:r>
            </w:ins>
            <w:ins w:id="1139" w:author="Deep [E///]" w:date="2023-10-28T20:10:00Z">
              <w:r w:rsidRPr="003264DB">
                <w:t>001</w:t>
              </w:r>
            </w:ins>
          </w:p>
        </w:tc>
        <w:tc>
          <w:tcPr>
            <w:tcW w:w="3072" w:type="dxa"/>
          </w:tcPr>
          <w:p w14:paraId="5118D31F" w14:textId="613D888A" w:rsidR="00D67656" w:rsidRPr="003264DB" w:rsidRDefault="00D67656" w:rsidP="00277FFE">
            <w:pPr>
              <w:pStyle w:val="TAC"/>
              <w:rPr>
                <w:ins w:id="1140" w:author="Deep [E///]" w:date="2023-10-28T20:10:00Z"/>
              </w:rPr>
            </w:pPr>
            <w:ins w:id="1141" w:author="Deep [E///]" w:date="2023-10-28T20:10:00Z">
              <w:r>
                <w:rPr>
                  <w:lang w:eastAsia="zh-CN"/>
                </w:rPr>
                <w:t>0.</w:t>
              </w:r>
            </w:ins>
            <w:ins w:id="1142" w:author="Deep [E///]" w:date="2024-02-17T20:39:00Z">
              <w:r w:rsidR="00B80CA2">
                <w:t xml:space="preserve"> </w:t>
              </w:r>
              <w:r w:rsidR="00B80CA2" w:rsidRPr="00B80CA2">
                <w:rPr>
                  <w:lang w:eastAsia="zh-CN"/>
                </w:rPr>
                <w:t>0156</w:t>
              </w:r>
            </w:ins>
            <w:ins w:id="1143" w:author="Deep [E///]" w:date="2023-10-28T20:10:00Z">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144" w:author="Deep [E///]" w:date="2024-02-17T20:39:00Z">
              <w:r w:rsidR="00B80CA2">
                <w:t xml:space="preserve"> </w:t>
              </w:r>
              <w:r w:rsidR="00B80CA2" w:rsidRPr="00B80CA2">
                <w:rPr>
                  <w:lang w:eastAsia="zh-CN"/>
                </w:rPr>
                <w:t>0312</w:t>
              </w:r>
            </w:ins>
          </w:p>
        </w:tc>
        <w:tc>
          <w:tcPr>
            <w:tcW w:w="567" w:type="dxa"/>
          </w:tcPr>
          <w:p w14:paraId="40683B61" w14:textId="77777777" w:rsidR="00D67656" w:rsidRPr="003264DB" w:rsidRDefault="00D67656" w:rsidP="00277FFE">
            <w:pPr>
              <w:pStyle w:val="TAC"/>
              <w:rPr>
                <w:ins w:id="1145" w:author="Deep [E///]" w:date="2023-10-28T20:10:00Z"/>
              </w:rPr>
            </w:pPr>
            <w:ins w:id="1146" w:author="Deep [E///]" w:date="2023-10-28T20:10:00Z">
              <w:r w:rsidRPr="003264DB">
                <w:t>T</w:t>
              </w:r>
              <w:r w:rsidRPr="003264DB">
                <w:rPr>
                  <w:vertAlign w:val="subscript"/>
                </w:rPr>
                <w:t>c</w:t>
              </w:r>
            </w:ins>
          </w:p>
        </w:tc>
      </w:tr>
      <w:tr w:rsidR="00D67656" w:rsidRPr="003264DB" w14:paraId="3926F665" w14:textId="77777777" w:rsidTr="00B80CA2">
        <w:trPr>
          <w:cantSplit/>
          <w:ins w:id="1147" w:author="Deep [E///]" w:date="2023-10-28T20:10:00Z"/>
        </w:trPr>
        <w:tc>
          <w:tcPr>
            <w:tcW w:w="2693" w:type="dxa"/>
          </w:tcPr>
          <w:p w14:paraId="113F223D" w14:textId="7C931BA6" w:rsidR="00D67656" w:rsidRPr="003264DB" w:rsidRDefault="00D67656" w:rsidP="00277FFE">
            <w:pPr>
              <w:pStyle w:val="TAC"/>
              <w:rPr>
                <w:ins w:id="1148" w:author="Deep [E///]" w:date="2023-10-28T20:10:00Z"/>
              </w:rPr>
            </w:pPr>
            <w:ins w:id="1149" w:author="Deep [E///]" w:date="2023-10-28T20:10:00Z">
              <w:r w:rsidRPr="003264DB">
                <w:rPr>
                  <w:lang w:eastAsia="zh-CN"/>
                </w:rPr>
                <w:t>DIFFRSTD</w:t>
              </w:r>
              <w:r w:rsidRPr="003264DB">
                <w:t>_</w:t>
              </w:r>
            </w:ins>
            <w:ins w:id="1150" w:author="Deep [E///]" w:date="2023-11-16T13:36:00Z">
              <w:r>
                <w:t>0</w:t>
              </w:r>
            </w:ins>
            <w:ins w:id="1151" w:author="Deep [E///]" w:date="2023-10-28T20:10:00Z">
              <w:r w:rsidRPr="003264DB">
                <w:t>00</w:t>
              </w:r>
            </w:ins>
            <w:ins w:id="1152" w:author="Deep [E///]" w:date="2024-02-17T20:38:00Z">
              <w:r w:rsidR="00B80CA2">
                <w:t>0</w:t>
              </w:r>
            </w:ins>
            <w:ins w:id="1153" w:author="Deep [E///]" w:date="2023-10-28T20:10:00Z">
              <w:r w:rsidRPr="003264DB">
                <w:t>02</w:t>
              </w:r>
            </w:ins>
          </w:p>
        </w:tc>
        <w:tc>
          <w:tcPr>
            <w:tcW w:w="3072" w:type="dxa"/>
          </w:tcPr>
          <w:p w14:paraId="3E1143C5" w14:textId="52D4162D" w:rsidR="00D67656" w:rsidRPr="003264DB" w:rsidRDefault="00D67656" w:rsidP="00277FFE">
            <w:pPr>
              <w:pStyle w:val="TAC"/>
              <w:rPr>
                <w:ins w:id="1154" w:author="Deep [E///]" w:date="2023-10-28T20:10:00Z"/>
              </w:rPr>
            </w:pPr>
            <w:ins w:id="1155" w:author="Deep [E///]" w:date="2023-10-28T20:10:00Z">
              <w:r>
                <w:rPr>
                  <w:lang w:eastAsia="zh-CN"/>
                </w:rPr>
                <w:t>0.</w:t>
              </w:r>
            </w:ins>
            <w:ins w:id="1156" w:author="Deep [E///]" w:date="2024-02-17T20:39:00Z">
              <w:r w:rsidR="00B80CA2">
                <w:t xml:space="preserve"> </w:t>
              </w:r>
              <w:r w:rsidR="00B80CA2" w:rsidRPr="00B80CA2">
                <w:rPr>
                  <w:lang w:eastAsia="zh-CN"/>
                </w:rPr>
                <w:t>0312</w:t>
              </w:r>
            </w:ins>
            <w:ins w:id="1157" w:author="Deep [E///]" w:date="2023-10-28T20:10:00Z">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158" w:author="Deep [E///]" w:date="2024-02-17T20:39:00Z">
              <w:r w:rsidR="00B80CA2" w:rsidRPr="00B80CA2">
                <w:rPr>
                  <w:lang w:eastAsia="zh-CN"/>
                </w:rPr>
                <w:t>0469</w:t>
              </w:r>
            </w:ins>
          </w:p>
        </w:tc>
        <w:tc>
          <w:tcPr>
            <w:tcW w:w="567" w:type="dxa"/>
          </w:tcPr>
          <w:p w14:paraId="3761AC97" w14:textId="77777777" w:rsidR="00D67656" w:rsidRPr="003264DB" w:rsidRDefault="00D67656" w:rsidP="00277FFE">
            <w:pPr>
              <w:pStyle w:val="TAC"/>
              <w:rPr>
                <w:ins w:id="1159" w:author="Deep [E///]" w:date="2023-10-28T20:10:00Z"/>
              </w:rPr>
            </w:pPr>
            <w:ins w:id="1160" w:author="Deep [E///]" w:date="2023-10-28T20:10:00Z">
              <w:r w:rsidRPr="003264DB">
                <w:t>T</w:t>
              </w:r>
              <w:r w:rsidRPr="003264DB">
                <w:rPr>
                  <w:vertAlign w:val="subscript"/>
                </w:rPr>
                <w:t>c</w:t>
              </w:r>
            </w:ins>
          </w:p>
        </w:tc>
      </w:tr>
      <w:tr w:rsidR="00D67656" w:rsidRPr="003264DB" w14:paraId="3B21F68B" w14:textId="77777777" w:rsidTr="00B80CA2">
        <w:trPr>
          <w:cantSplit/>
          <w:ins w:id="1161" w:author="Deep [E///]" w:date="2023-10-28T20:10:00Z"/>
        </w:trPr>
        <w:tc>
          <w:tcPr>
            <w:tcW w:w="2693" w:type="dxa"/>
          </w:tcPr>
          <w:p w14:paraId="26C75CDB" w14:textId="77777777" w:rsidR="00D67656" w:rsidRPr="003264DB" w:rsidRDefault="00D67656" w:rsidP="00277FFE">
            <w:pPr>
              <w:pStyle w:val="TAC"/>
              <w:rPr>
                <w:ins w:id="1162" w:author="Deep [E///]" w:date="2023-10-28T20:10:00Z"/>
              </w:rPr>
            </w:pPr>
            <w:ins w:id="1163" w:author="Deep [E///]" w:date="2023-10-28T20:10:00Z">
              <w:r w:rsidRPr="003264DB">
                <w:sym w:font="Symbol" w:char="F0BC"/>
              </w:r>
            </w:ins>
          </w:p>
        </w:tc>
        <w:tc>
          <w:tcPr>
            <w:tcW w:w="3072" w:type="dxa"/>
          </w:tcPr>
          <w:p w14:paraId="49420112" w14:textId="77777777" w:rsidR="00D67656" w:rsidRPr="003264DB" w:rsidRDefault="00D67656" w:rsidP="00277FFE">
            <w:pPr>
              <w:pStyle w:val="TAC"/>
              <w:rPr>
                <w:ins w:id="1164" w:author="Deep [E///]" w:date="2023-10-28T20:10:00Z"/>
              </w:rPr>
            </w:pPr>
            <w:ins w:id="1165" w:author="Deep [E///]" w:date="2023-10-28T20:10:00Z">
              <w:r w:rsidRPr="003264DB">
                <w:sym w:font="Symbol" w:char="F0BC"/>
              </w:r>
            </w:ins>
          </w:p>
        </w:tc>
        <w:tc>
          <w:tcPr>
            <w:tcW w:w="567" w:type="dxa"/>
          </w:tcPr>
          <w:p w14:paraId="042FDC45" w14:textId="77777777" w:rsidR="00D67656" w:rsidRPr="003264DB" w:rsidRDefault="00D67656" w:rsidP="00277FFE">
            <w:pPr>
              <w:pStyle w:val="TAC"/>
              <w:rPr>
                <w:ins w:id="1166" w:author="Deep [E///]" w:date="2023-10-28T20:10:00Z"/>
              </w:rPr>
            </w:pPr>
            <w:ins w:id="1167" w:author="Deep [E///]" w:date="2023-10-28T20:10:00Z">
              <w:r w:rsidRPr="003264DB">
                <w:t>…</w:t>
              </w:r>
            </w:ins>
          </w:p>
        </w:tc>
      </w:tr>
      <w:tr w:rsidR="00D67656" w:rsidRPr="003264DB" w14:paraId="3020832E" w14:textId="77777777" w:rsidTr="00B80CA2">
        <w:trPr>
          <w:cantSplit/>
          <w:ins w:id="1168"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20FC042C" w14:textId="09FA7424" w:rsidR="00D67656" w:rsidRPr="003264DB" w:rsidRDefault="00D67656" w:rsidP="00277FFE">
            <w:pPr>
              <w:pStyle w:val="TAC"/>
              <w:rPr>
                <w:ins w:id="1169" w:author="Deep [E///]" w:date="2023-10-28T20:10:00Z"/>
              </w:rPr>
            </w:pPr>
            <w:ins w:id="1170" w:author="Deep [E///]" w:date="2023-10-28T20:10:00Z">
              <w:r w:rsidRPr="003264DB">
                <w:rPr>
                  <w:lang w:eastAsia="zh-CN"/>
                </w:rPr>
                <w:t>DIFFRSTD_</w:t>
              </w:r>
            </w:ins>
            <w:ins w:id="1171" w:author="Deep [E///]" w:date="2024-02-17T20:38:00Z">
              <w:r w:rsidR="00B80CA2" w:rsidRPr="00B80CA2">
                <w:rPr>
                  <w:lang w:eastAsia="zh-CN"/>
                </w:rPr>
                <w:t>52422</w:t>
              </w:r>
              <w:r w:rsidR="00B80CA2">
                <w:rPr>
                  <w:lang w:eastAsia="zh-CN"/>
                </w:rPr>
                <w:t>2</w:t>
              </w:r>
            </w:ins>
          </w:p>
        </w:tc>
        <w:tc>
          <w:tcPr>
            <w:tcW w:w="3072" w:type="dxa"/>
            <w:tcBorders>
              <w:top w:val="single" w:sz="4" w:space="0" w:color="auto"/>
              <w:left w:val="single" w:sz="4" w:space="0" w:color="auto"/>
              <w:bottom w:val="single" w:sz="4" w:space="0" w:color="auto"/>
              <w:right w:val="single" w:sz="4" w:space="0" w:color="auto"/>
            </w:tcBorders>
          </w:tcPr>
          <w:p w14:paraId="7F38BF02" w14:textId="2D1B27D4" w:rsidR="00D67656" w:rsidRPr="003264DB" w:rsidRDefault="00D67656" w:rsidP="00277FFE">
            <w:pPr>
              <w:pStyle w:val="TAC"/>
              <w:rPr>
                <w:ins w:id="1172" w:author="Deep [E///]" w:date="2023-10-28T20:10:00Z"/>
              </w:rPr>
            </w:pPr>
            <w:ins w:id="1173" w:author="Deep [E///]" w:date="2023-10-28T20:10:00Z">
              <w:r w:rsidRPr="003264DB">
                <w:rPr>
                  <w:lang w:eastAsia="zh-CN"/>
                </w:rPr>
                <w:t>81</w:t>
              </w:r>
              <w:r>
                <w:rPr>
                  <w:rFonts w:hint="eastAsia"/>
                  <w:lang w:eastAsia="zh-CN"/>
                </w:rPr>
                <w:t>90</w:t>
              </w:r>
              <w:r>
                <w:rPr>
                  <w:lang w:eastAsia="zh-CN"/>
                </w:rPr>
                <w:t>.</w:t>
              </w:r>
            </w:ins>
            <w:ins w:id="1174" w:author="Deep [E///]" w:date="2024-02-17T20:39:00Z">
              <w:r w:rsidR="00B80CA2" w:rsidRPr="00B80CA2">
                <w:rPr>
                  <w:lang w:eastAsia="zh-CN"/>
                </w:rPr>
                <w:t>9688</w:t>
              </w:r>
            </w:ins>
            <w:ins w:id="1175" w:author="Deep [E///]" w:date="2023-10-28T20:10:00Z">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w:t>
              </w:r>
              <w:r>
                <w:rPr>
                  <w:rFonts w:hint="eastAsia"/>
                  <w:lang w:eastAsia="zh-CN"/>
                </w:rPr>
                <w:t>90</w:t>
              </w:r>
              <w:r>
                <w:rPr>
                  <w:lang w:eastAsia="zh-CN"/>
                </w:rPr>
                <w:t>.</w:t>
              </w:r>
            </w:ins>
            <w:ins w:id="1176" w:author="Deep [E///]" w:date="2024-02-17T20:39:00Z">
              <w:r w:rsidR="00B80CA2" w:rsidRPr="00B80CA2">
                <w:rPr>
                  <w:lang w:eastAsia="zh-CN"/>
                </w:rPr>
                <w:t xml:space="preserve"> 9844</w:t>
              </w:r>
            </w:ins>
          </w:p>
        </w:tc>
        <w:tc>
          <w:tcPr>
            <w:tcW w:w="567" w:type="dxa"/>
            <w:tcBorders>
              <w:top w:val="single" w:sz="4" w:space="0" w:color="auto"/>
              <w:left w:val="single" w:sz="4" w:space="0" w:color="auto"/>
              <w:bottom w:val="single" w:sz="4" w:space="0" w:color="auto"/>
              <w:right w:val="single" w:sz="4" w:space="0" w:color="auto"/>
            </w:tcBorders>
          </w:tcPr>
          <w:p w14:paraId="3F04A451" w14:textId="77777777" w:rsidR="00D67656" w:rsidRPr="003264DB" w:rsidRDefault="00D67656" w:rsidP="00277FFE">
            <w:pPr>
              <w:pStyle w:val="TAC"/>
              <w:rPr>
                <w:ins w:id="1177" w:author="Deep [E///]" w:date="2023-10-28T20:10:00Z"/>
              </w:rPr>
            </w:pPr>
            <w:ins w:id="1178" w:author="Deep [E///]" w:date="2023-10-28T20:10:00Z">
              <w:r w:rsidRPr="003264DB">
                <w:t>T</w:t>
              </w:r>
              <w:r w:rsidRPr="003264DB">
                <w:rPr>
                  <w:vertAlign w:val="subscript"/>
                </w:rPr>
                <w:t>c</w:t>
              </w:r>
            </w:ins>
          </w:p>
        </w:tc>
      </w:tr>
      <w:tr w:rsidR="00D67656" w:rsidRPr="003264DB" w14:paraId="51BF19D7" w14:textId="77777777" w:rsidTr="00B80CA2">
        <w:trPr>
          <w:cantSplit/>
          <w:ins w:id="1179"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6A5547B0" w14:textId="216CD06C" w:rsidR="00D67656" w:rsidRPr="003264DB" w:rsidRDefault="00D67656" w:rsidP="00277FFE">
            <w:pPr>
              <w:pStyle w:val="TAC"/>
              <w:rPr>
                <w:ins w:id="1180" w:author="Deep [E///]" w:date="2023-10-28T20:10:00Z"/>
              </w:rPr>
            </w:pPr>
            <w:ins w:id="1181" w:author="Deep [E///]" w:date="2023-10-28T20:10:00Z">
              <w:r w:rsidRPr="003264DB">
                <w:rPr>
                  <w:lang w:eastAsia="zh-CN"/>
                </w:rPr>
                <w:t>DIFFRSTD_</w:t>
              </w:r>
            </w:ins>
            <w:ins w:id="1182" w:author="Deep [E///]" w:date="2024-02-17T20:38:00Z">
              <w:r w:rsidR="00B80CA2" w:rsidRPr="00B80CA2">
                <w:rPr>
                  <w:lang w:eastAsia="zh-CN"/>
                </w:rPr>
                <w:t>52422</w:t>
              </w:r>
              <w:r w:rsidR="00B80CA2">
                <w:rPr>
                  <w:lang w:eastAsia="zh-CN"/>
                </w:rPr>
                <w:t>3</w:t>
              </w:r>
            </w:ins>
          </w:p>
        </w:tc>
        <w:tc>
          <w:tcPr>
            <w:tcW w:w="3072" w:type="dxa"/>
            <w:tcBorders>
              <w:top w:val="single" w:sz="4" w:space="0" w:color="auto"/>
              <w:left w:val="single" w:sz="4" w:space="0" w:color="auto"/>
              <w:bottom w:val="single" w:sz="4" w:space="0" w:color="auto"/>
              <w:right w:val="single" w:sz="4" w:space="0" w:color="auto"/>
            </w:tcBorders>
          </w:tcPr>
          <w:p w14:paraId="64AC0BD1" w14:textId="57F5D991" w:rsidR="00D67656" w:rsidRPr="003264DB" w:rsidRDefault="00D67656" w:rsidP="00277FFE">
            <w:pPr>
              <w:pStyle w:val="TAC"/>
              <w:rPr>
                <w:ins w:id="1183" w:author="Deep [E///]" w:date="2023-10-28T20:10:00Z"/>
              </w:rPr>
            </w:pPr>
            <w:ins w:id="1184" w:author="Deep [E///]" w:date="2023-10-28T20:10:00Z">
              <w:r w:rsidRPr="003264DB">
                <w:rPr>
                  <w:lang w:eastAsia="zh-CN"/>
                </w:rPr>
                <w:t>81</w:t>
              </w:r>
              <w:r>
                <w:rPr>
                  <w:rFonts w:hint="eastAsia"/>
                  <w:lang w:eastAsia="zh-CN"/>
                </w:rPr>
                <w:t>90</w:t>
              </w:r>
              <w:r>
                <w:rPr>
                  <w:lang w:eastAsia="zh-CN"/>
                </w:rPr>
                <w:t>.</w:t>
              </w:r>
            </w:ins>
            <w:ins w:id="1185" w:author="Deep [E///]" w:date="2024-02-17T20:39:00Z">
              <w:r w:rsidR="00B80CA2">
                <w:t xml:space="preserve"> </w:t>
              </w:r>
              <w:r w:rsidR="00B80CA2" w:rsidRPr="00B80CA2">
                <w:rPr>
                  <w:lang w:eastAsia="zh-CN"/>
                </w:rPr>
                <w:t>9844</w:t>
              </w:r>
            </w:ins>
            <w:ins w:id="1186" w:author="Deep [E///]" w:date="2023-10-28T20:10:00Z">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w:t>
              </w:r>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374E4BCF" w14:textId="77777777" w:rsidR="00D67656" w:rsidRPr="003264DB" w:rsidRDefault="00D67656" w:rsidP="00277FFE">
            <w:pPr>
              <w:pStyle w:val="TAC"/>
              <w:rPr>
                <w:ins w:id="1187" w:author="Deep [E///]" w:date="2023-10-28T20:10:00Z"/>
              </w:rPr>
            </w:pPr>
            <w:ins w:id="1188" w:author="Deep [E///]" w:date="2023-10-28T20:10:00Z">
              <w:r w:rsidRPr="003264DB">
                <w:t>T</w:t>
              </w:r>
              <w:r w:rsidRPr="003264DB">
                <w:rPr>
                  <w:vertAlign w:val="subscript"/>
                </w:rPr>
                <w:t>c</w:t>
              </w:r>
            </w:ins>
          </w:p>
        </w:tc>
      </w:tr>
      <w:tr w:rsidR="00D67656" w:rsidRPr="003264DB" w14:paraId="0582BE34" w14:textId="77777777" w:rsidTr="00B80CA2">
        <w:trPr>
          <w:cantSplit/>
          <w:ins w:id="1189"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2B4F3E8C" w14:textId="391D077A" w:rsidR="00D67656" w:rsidRPr="003264DB" w:rsidRDefault="00D67656" w:rsidP="00277FFE">
            <w:pPr>
              <w:pStyle w:val="TAC"/>
              <w:rPr>
                <w:ins w:id="1190" w:author="Deep [E///]" w:date="2023-10-28T20:10:00Z"/>
              </w:rPr>
            </w:pPr>
            <w:ins w:id="1191" w:author="Deep [E///]" w:date="2023-10-28T20:10:00Z">
              <w:r w:rsidRPr="003264DB">
                <w:rPr>
                  <w:lang w:eastAsia="zh-CN"/>
                </w:rPr>
                <w:t>DIFFRSTD_</w:t>
              </w:r>
            </w:ins>
            <w:ins w:id="1192" w:author="Deep [E///]" w:date="2024-02-17T20:38:00Z">
              <w:r w:rsidR="00B80CA2" w:rsidRPr="00B80CA2">
                <w:rPr>
                  <w:lang w:eastAsia="zh-CN"/>
                </w:rPr>
                <w:t>524224</w:t>
              </w:r>
            </w:ins>
          </w:p>
        </w:tc>
        <w:tc>
          <w:tcPr>
            <w:tcW w:w="3072" w:type="dxa"/>
            <w:tcBorders>
              <w:top w:val="single" w:sz="4" w:space="0" w:color="auto"/>
              <w:left w:val="single" w:sz="4" w:space="0" w:color="auto"/>
              <w:bottom w:val="single" w:sz="4" w:space="0" w:color="auto"/>
              <w:right w:val="single" w:sz="4" w:space="0" w:color="auto"/>
            </w:tcBorders>
          </w:tcPr>
          <w:p w14:paraId="1A1F5ADA" w14:textId="77777777" w:rsidR="00D67656" w:rsidRPr="003264DB" w:rsidRDefault="00D67656" w:rsidP="00277FFE">
            <w:pPr>
              <w:pStyle w:val="TAC"/>
              <w:rPr>
                <w:ins w:id="1193" w:author="Deep [E///]" w:date="2023-10-28T20:10:00Z"/>
              </w:rPr>
            </w:pPr>
            <w:ins w:id="1194" w:author="Deep [E///]" w:date="2023-10-28T20:10:00Z">
              <w:r>
                <w:rPr>
                  <w:lang w:eastAsia="zh-CN"/>
                </w:rPr>
                <w:t>819</w:t>
              </w:r>
              <w:r>
                <w:rPr>
                  <w:rFonts w:hint="eastAsia"/>
                  <w:lang w:eastAsia="zh-CN"/>
                </w:rPr>
                <w:t>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3FED1671" w14:textId="77777777" w:rsidR="00D67656" w:rsidRPr="003264DB" w:rsidRDefault="00D67656" w:rsidP="00277FFE">
            <w:pPr>
              <w:pStyle w:val="TAC"/>
              <w:rPr>
                <w:ins w:id="1195" w:author="Deep [E///]" w:date="2023-10-28T20:10:00Z"/>
              </w:rPr>
            </w:pPr>
            <w:ins w:id="1196" w:author="Deep [E///]" w:date="2023-10-28T20:10:00Z">
              <w:r w:rsidRPr="003264DB">
                <w:t>T</w:t>
              </w:r>
              <w:r w:rsidRPr="003264DB">
                <w:rPr>
                  <w:vertAlign w:val="subscript"/>
                </w:rPr>
                <w:t>c</w:t>
              </w:r>
            </w:ins>
          </w:p>
        </w:tc>
      </w:tr>
    </w:tbl>
    <w:p w14:paraId="12B66CB4" w14:textId="77777777" w:rsidR="00D67656" w:rsidRPr="00624717" w:rsidRDefault="00D67656" w:rsidP="00624717">
      <w:pPr>
        <w:rPr>
          <w:ins w:id="1197" w:author="Deep [E///]" w:date="2023-10-28T20:10:00Z"/>
        </w:rPr>
      </w:pPr>
    </w:p>
    <w:p w14:paraId="633E88BA" w14:textId="77777777" w:rsidR="00725743" w:rsidRPr="00624717" w:rsidRDefault="00725743" w:rsidP="00624717">
      <w:pPr>
        <w:rPr>
          <w:ins w:id="1198" w:author="Deep [E///]" w:date="2023-10-28T20:10:00Z"/>
        </w:rPr>
      </w:pPr>
    </w:p>
    <w:p w14:paraId="093472A8" w14:textId="49ABEA0B" w:rsidR="00CA34B2" w:rsidRDefault="00CA34B2" w:rsidP="00CA34B2">
      <w:pPr>
        <w:pStyle w:val="Heading5"/>
      </w:pPr>
      <w:r>
        <w:t>10</w:t>
      </w:r>
      <w:r w:rsidRPr="002D08F8">
        <w:t>.</w:t>
      </w:r>
      <w:r>
        <w:t>1</w:t>
      </w:r>
      <w:r w:rsidRPr="002D08F8">
        <w:t>.</w:t>
      </w:r>
      <w:r>
        <w:t>23.3.3</w:t>
      </w:r>
      <w:r>
        <w:tab/>
        <w:t>Additional Path Report Mapping for DL RSTD</w:t>
      </w:r>
    </w:p>
    <w:p w14:paraId="376E6D1F" w14:textId="77777777" w:rsidR="00EA61FF" w:rsidRPr="00DE253F" w:rsidRDefault="00EA61FF" w:rsidP="00EA61FF">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225D03DF" w14:textId="77777777" w:rsidR="00EA61FF" w:rsidRPr="00DE253F" w:rsidRDefault="00EA61FF" w:rsidP="00EA61FF">
      <w:pPr>
        <w:pStyle w:val="B10"/>
      </w:pPr>
      <w:r w:rsidRPr="000C0401">
        <w:t>T</w:t>
      </w:r>
      <w:r w:rsidRPr="000C0401">
        <w:rPr>
          <w:vertAlign w:val="subscript"/>
        </w:rPr>
        <w:t>c</w:t>
      </w:r>
      <w:r w:rsidRPr="000C0401">
        <w:t xml:space="preserve"> is defined in TS 38.211 [6]</w:t>
      </w:r>
      <w:r w:rsidRPr="00DE253F">
        <w:t>,</w:t>
      </w:r>
    </w:p>
    <w:p w14:paraId="656A5208" w14:textId="77777777" w:rsidR="00EA61FF" w:rsidRDefault="00EA61FF" w:rsidP="00EA61FF">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3AD9FCCF" w14:textId="5FBCE30A" w:rsidR="00EA61FF" w:rsidRPr="003264DB" w:rsidDel="00EA61FF" w:rsidRDefault="00EA61FF" w:rsidP="00EA61FF">
      <w:pPr>
        <w:ind w:left="284"/>
        <w:rPr>
          <w:del w:id="1199" w:author="Deep [E///]" w:date="2023-11-17T11:27:00Z"/>
        </w:rPr>
      </w:pPr>
      <w:ins w:id="1200" w:author="Deep [E///]" w:date="2023-11-17T11:28:00Z">
        <w:r w:rsidRPr="00EA61FF">
          <w:rPr>
            <w:i/>
            <w:iCs/>
            <w:lang w:eastAsia="ja-JP"/>
          </w:rPr>
          <w:t>k</w:t>
        </w:r>
        <w:r w:rsidRPr="00EA61FF">
          <w:rPr>
            <w:i/>
            <w:iCs/>
            <w:vertAlign w:val="subscript"/>
            <w:lang w:eastAsia="ja-JP"/>
          </w:rPr>
          <w:t xml:space="preserve">min </w:t>
        </w:r>
        <w:r w:rsidRPr="00EA61FF">
          <w:rPr>
            <w:lang w:eastAsia="ja-JP"/>
          </w:rPr>
          <w:t>= -</w:t>
        </w:r>
      </w:ins>
      <w:ins w:id="1201" w:author="Deep [E///]" w:date="2023-12-21T15:36:00Z">
        <w:r w:rsidR="00B01747">
          <w:rPr>
            <w:lang w:eastAsia="ja-JP"/>
          </w:rPr>
          <w:t>6</w:t>
        </w:r>
      </w:ins>
      <w:ins w:id="1202" w:author="Deep [E///]" w:date="2023-11-17T11:28:00Z">
        <w:r w:rsidRPr="00EA61FF">
          <w:rPr>
            <w:lang w:eastAsia="ja-JP"/>
          </w:rPr>
          <w:t xml:space="preserve"> and </w:t>
        </w:r>
        <w:r w:rsidRPr="00EA61FF">
          <w:rPr>
            <w:i/>
            <w:iCs/>
            <w:lang w:eastAsia="ja-JP"/>
          </w:rPr>
          <w:t>k</w:t>
        </w:r>
        <w:r w:rsidRPr="00EA61FF">
          <w:rPr>
            <w:i/>
            <w:iCs/>
            <w:vertAlign w:val="subscript"/>
            <w:lang w:eastAsia="ja-JP"/>
          </w:rPr>
          <w:t>max</w:t>
        </w:r>
        <w:r w:rsidRPr="00EA61FF">
          <w:rPr>
            <w:vertAlign w:val="subscript"/>
            <w:lang w:eastAsia="ja-JP"/>
          </w:rPr>
          <w:t xml:space="preserve"> </w:t>
        </w:r>
        <w:r w:rsidRPr="00EA61FF">
          <w:rPr>
            <w:lang w:eastAsia="ja-JP"/>
          </w:rPr>
          <w:t>= 5, when configured PRS resource for the reference cell and neighbor cell measured for the RSTD measurement are in FR1 and/or FR2,</w:t>
        </w:r>
      </w:ins>
      <w:del w:id="1203" w:author="Deep [E///]" w:date="2023-11-17T11:27:00Z">
        <w:r w:rsidRPr="003264DB" w:rsidDel="00EA61FF">
          <w:rPr>
            <w:lang w:eastAsia="ja-JP"/>
          </w:rPr>
          <w:delText>k</w:delText>
        </w:r>
        <w:r w:rsidRPr="003264DB" w:rsidDel="00EA61FF">
          <w:rPr>
            <w:vertAlign w:val="subscript"/>
            <w:lang w:eastAsia="ja-JP"/>
          </w:rPr>
          <w:delText>min</w:delText>
        </w:r>
        <w:r w:rsidRPr="003264DB" w:rsidDel="00EA61FF">
          <w:rPr>
            <w:lang w:eastAsia="ja-JP"/>
          </w:rPr>
          <w:delText>=</w:delText>
        </w:r>
        <w:r w:rsidDel="00EA61FF">
          <w:rPr>
            <w:lang w:eastAsia="ja-JP"/>
          </w:rPr>
          <w:delText>[2]</w:delText>
        </w:r>
        <w:r w:rsidRPr="003264DB" w:rsidDel="00EA61FF">
          <w:rPr>
            <w:lang w:eastAsia="ja-JP"/>
          </w:rPr>
          <w:delText xml:space="preserve"> and k</w:delText>
        </w:r>
        <w:r w:rsidRPr="003264DB" w:rsidDel="00EA61FF">
          <w:rPr>
            <w:vertAlign w:val="subscript"/>
            <w:lang w:eastAsia="ja-JP"/>
          </w:rPr>
          <w:delText>max</w:delText>
        </w:r>
        <w:r w:rsidRPr="003264DB" w:rsidDel="00EA61FF">
          <w:rPr>
            <w:lang w:eastAsia="ja-JP"/>
          </w:rPr>
          <w:delText>=5, when configured PRS resource of at least one of the reference cell and neighbor cell measured for the RSTD measurement is in FR1,</w:delText>
        </w:r>
      </w:del>
    </w:p>
    <w:p w14:paraId="57C46D5C" w14:textId="32FA0B24" w:rsidR="00EA61FF" w:rsidRPr="00D01F4B" w:rsidRDefault="00EA61FF" w:rsidP="00EA61FF">
      <w:pPr>
        <w:ind w:left="284"/>
        <w:rPr>
          <w:lang w:val="en-US" w:eastAsia="ja-JP"/>
        </w:rPr>
      </w:pPr>
      <w:del w:id="1204" w:author="Deep [E///]" w:date="2023-11-17T11:27:00Z">
        <w:r w:rsidRPr="00D01F4B" w:rsidDel="00EA61FF">
          <w:rPr>
            <w:lang w:eastAsia="ja-JP"/>
          </w:rPr>
          <w:delText>k</w:delText>
        </w:r>
        <w:r w:rsidRPr="00D01F4B" w:rsidDel="00EA61FF">
          <w:rPr>
            <w:vertAlign w:val="subscript"/>
            <w:lang w:eastAsia="ja-JP"/>
          </w:rPr>
          <w:delText>min</w:delText>
        </w:r>
        <w:r w:rsidRPr="00D01F4B" w:rsidDel="00EA61FF">
          <w:rPr>
            <w:lang w:eastAsia="ja-JP"/>
          </w:rPr>
          <w:delText>=0 and k</w:delText>
        </w:r>
        <w:r w:rsidRPr="00D01F4B" w:rsidDel="00EA61FF">
          <w:rPr>
            <w:vertAlign w:val="subscript"/>
            <w:lang w:eastAsia="ja-JP"/>
          </w:rPr>
          <w:delText>max</w:delText>
        </w:r>
        <w:r w:rsidRPr="00D01F4B" w:rsidDel="00EA61FF">
          <w:rPr>
            <w:lang w:eastAsia="ja-JP"/>
          </w:rPr>
          <w:delText>=5, when configured PRS resource of both the reference cell and neighbor cell measured for the RSTD measurement are in FR2,</w:delText>
        </w:r>
      </w:del>
    </w:p>
    <w:p w14:paraId="25A44C4C" w14:textId="77777777" w:rsidR="00EA61FF" w:rsidRPr="00D01F4B" w:rsidRDefault="00EA61FF" w:rsidP="00EA61FF">
      <w:pPr>
        <w:pStyle w:val="B10"/>
        <w:rPr>
          <w:lang w:val="en-US" w:eastAsia="ja-JP"/>
        </w:rPr>
      </w:pPr>
      <w:r w:rsidRPr="00D01F4B">
        <w:rPr>
          <w:i/>
          <w:iCs/>
          <w:lang w:eastAsia="ja-JP"/>
        </w:rPr>
        <w:lastRenderedPageBreak/>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2B0FCC56" w14:textId="77777777" w:rsidR="00EA61FF" w:rsidRPr="00D01F4B" w:rsidRDefault="00EA61FF" w:rsidP="00EA61FF">
      <w:pPr>
        <w:rPr>
          <w:lang w:val="en-US" w:eastAsia="ja-JP"/>
        </w:rPr>
      </w:pPr>
      <w:r w:rsidRPr="00D01F4B">
        <w:rPr>
          <w:lang w:val="en-US" w:eastAsia="ja-JP"/>
        </w:rPr>
        <w:t>The UE can report the timing of up to two additional paths with respect to the path timing determining the RSTD measurement.</w:t>
      </w:r>
    </w:p>
    <w:p w14:paraId="181ED915" w14:textId="77777777" w:rsidR="00EA61FF" w:rsidRDefault="00EA61FF" w:rsidP="00EA61FF">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1E1410FA" w14:textId="54E97AFE" w:rsidR="00CA34B2" w:rsidRDefault="00EA61FF" w:rsidP="00EA61FF">
      <w:pPr>
        <w:rPr>
          <w:ins w:id="1205" w:author="Deep [E///]" w:date="2023-11-17T11:45:00Z"/>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w:t>
      </w:r>
      <w:r w:rsidRPr="00EA61FF">
        <w:rPr>
          <w:lang w:val="en-US" w:eastAsia="ja-JP"/>
        </w:rPr>
        <w:t xml:space="preserve">ables 10.1.23.3.3-1 </w:t>
      </w:r>
      <w:r w:rsidRPr="00EA61FF">
        <w:rPr>
          <w:lang w:val="en-US" w:eastAsia="ja-JP"/>
        </w:rPr>
        <w:sym w:font="Symbol" w:char="F02D"/>
      </w:r>
      <w:r w:rsidRPr="00EA61FF">
        <w:rPr>
          <w:lang w:val="en-US" w:eastAsia="ja-JP"/>
        </w:rPr>
        <w:t xml:space="preserve"> 10.1.23.3.3-</w:t>
      </w:r>
      <w:ins w:id="1206" w:author="Deep [E///]" w:date="2023-12-21T15:33:00Z">
        <w:r w:rsidR="00B01747">
          <w:rPr>
            <w:lang w:val="en-US" w:eastAsia="ja-JP"/>
          </w:rPr>
          <w:t>12</w:t>
        </w:r>
      </w:ins>
      <w:del w:id="1207" w:author="Deep [E///]" w:date="2023-11-17T11:37:00Z">
        <w:r w:rsidRPr="00EA61FF" w:rsidDel="00EA61FF">
          <w:rPr>
            <w:lang w:val="en-US" w:eastAsia="ja-JP"/>
          </w:rPr>
          <w:delText>6</w:delText>
        </w:r>
      </w:del>
      <w:r w:rsidRPr="00EA61FF">
        <w:rPr>
          <w:lang w:val="en-US" w:eastAsia="ja-JP"/>
        </w:rPr>
        <w:t>.</w:t>
      </w:r>
    </w:p>
    <w:p w14:paraId="5EB0D548" w14:textId="77777777" w:rsidR="00B73F81" w:rsidRPr="00676B34" w:rsidRDefault="00B73F81" w:rsidP="00EA61FF">
      <w:pPr>
        <w:rPr>
          <w:lang w:val="en-US" w:eastAsia="ja-JP"/>
        </w:rPr>
      </w:pPr>
    </w:p>
    <w:p w14:paraId="02DC12BA" w14:textId="77777777" w:rsidR="00CA34B2" w:rsidRDefault="00CA34B2" w:rsidP="00CA34B2">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A34B2" w:rsidRPr="002A78AE" w14:paraId="79191A57" w14:textId="77777777" w:rsidTr="007A1B2D">
        <w:trPr>
          <w:cantSplit/>
          <w:trHeight w:val="207"/>
        </w:trPr>
        <w:tc>
          <w:tcPr>
            <w:tcW w:w="2693" w:type="dxa"/>
            <w:vMerge w:val="restart"/>
          </w:tcPr>
          <w:p w14:paraId="4FC71D1F" w14:textId="77777777" w:rsidR="00CA34B2" w:rsidRPr="002A78AE" w:rsidRDefault="00CA34B2" w:rsidP="007A1B2D">
            <w:pPr>
              <w:pStyle w:val="TAH"/>
            </w:pPr>
            <w:r w:rsidRPr="002A78AE">
              <w:t>Reported Quantity Value</w:t>
            </w:r>
            <w:r>
              <w:t>,</w:t>
            </w:r>
          </w:p>
          <w:p w14:paraId="24B506E8" w14:textId="77777777" w:rsidR="00CA34B2" w:rsidRPr="002A78AE" w:rsidRDefault="00CA34B2" w:rsidP="007A1B2D">
            <w:pPr>
              <w:pStyle w:val="TAH"/>
            </w:pPr>
            <w:r>
              <w:t>path</w:t>
            </w:r>
            <w:r w:rsidRPr="002A78AE">
              <w:t>_i</w:t>
            </w:r>
          </w:p>
        </w:tc>
        <w:tc>
          <w:tcPr>
            <w:tcW w:w="2694" w:type="dxa"/>
            <w:vMerge w:val="restart"/>
          </w:tcPr>
          <w:p w14:paraId="4FD6B830" w14:textId="77777777" w:rsidR="00CA34B2" w:rsidRDefault="00CA34B2" w:rsidP="007A1B2D">
            <w:pPr>
              <w:pStyle w:val="TAH"/>
            </w:pPr>
            <w:r w:rsidRPr="002A78AE">
              <w:t>Measured Quantity Value</w:t>
            </w:r>
            <w:r>
              <w:t>,</w:t>
            </w:r>
          </w:p>
          <w:p w14:paraId="7B64F555" w14:textId="77777777" w:rsidR="00CA34B2" w:rsidRPr="002A78AE" w:rsidRDefault="00CA34B2" w:rsidP="007A1B2D">
            <w:pPr>
              <w:pStyle w:val="TAH"/>
            </w:pPr>
            <w:r>
              <w:sym w:font="Symbol" w:char="F044"/>
            </w:r>
            <w:r>
              <w:t>path</w:t>
            </w:r>
          </w:p>
        </w:tc>
        <w:tc>
          <w:tcPr>
            <w:tcW w:w="567" w:type="dxa"/>
            <w:vMerge w:val="restart"/>
          </w:tcPr>
          <w:p w14:paraId="6B24AD4C" w14:textId="77777777" w:rsidR="00CA34B2" w:rsidRPr="002A78AE" w:rsidRDefault="00CA34B2" w:rsidP="007A1B2D">
            <w:pPr>
              <w:pStyle w:val="TAH"/>
            </w:pPr>
            <w:r w:rsidRPr="002A78AE">
              <w:t>Unit</w:t>
            </w:r>
          </w:p>
        </w:tc>
      </w:tr>
      <w:tr w:rsidR="00CA34B2" w:rsidRPr="002A78AE" w14:paraId="2FF660DE" w14:textId="77777777" w:rsidTr="007A1B2D">
        <w:trPr>
          <w:cantSplit/>
          <w:trHeight w:val="207"/>
        </w:trPr>
        <w:tc>
          <w:tcPr>
            <w:tcW w:w="2693" w:type="dxa"/>
            <w:vMerge/>
            <w:vAlign w:val="center"/>
          </w:tcPr>
          <w:p w14:paraId="531484CC" w14:textId="77777777" w:rsidR="00CA34B2" w:rsidRPr="002A78AE" w:rsidRDefault="00CA34B2" w:rsidP="007A1B2D">
            <w:pPr>
              <w:pStyle w:val="TAH"/>
              <w:jc w:val="left"/>
              <w:rPr>
                <w:rFonts w:cs="Arial"/>
                <w:szCs w:val="18"/>
              </w:rPr>
            </w:pPr>
          </w:p>
        </w:tc>
        <w:tc>
          <w:tcPr>
            <w:tcW w:w="2694" w:type="dxa"/>
            <w:vMerge/>
            <w:vAlign w:val="center"/>
          </w:tcPr>
          <w:p w14:paraId="5537766D" w14:textId="77777777" w:rsidR="00CA34B2" w:rsidRPr="002A78AE" w:rsidRDefault="00CA34B2" w:rsidP="007A1B2D">
            <w:pPr>
              <w:pStyle w:val="TAH"/>
              <w:rPr>
                <w:rFonts w:cs="Arial"/>
                <w:szCs w:val="18"/>
              </w:rPr>
            </w:pPr>
          </w:p>
        </w:tc>
        <w:tc>
          <w:tcPr>
            <w:tcW w:w="567" w:type="dxa"/>
            <w:vMerge/>
            <w:vAlign w:val="center"/>
          </w:tcPr>
          <w:p w14:paraId="4BC71827" w14:textId="77777777" w:rsidR="00CA34B2" w:rsidRPr="002A78AE" w:rsidRDefault="00CA34B2" w:rsidP="007A1B2D">
            <w:pPr>
              <w:pStyle w:val="TAH"/>
              <w:rPr>
                <w:rFonts w:cs="Arial"/>
                <w:szCs w:val="18"/>
              </w:rPr>
            </w:pPr>
          </w:p>
        </w:tc>
      </w:tr>
      <w:tr w:rsidR="00CA34B2" w:rsidRPr="002A78AE" w14:paraId="35C10550" w14:textId="77777777" w:rsidTr="007A1B2D">
        <w:trPr>
          <w:cantSplit/>
          <w:trHeight w:val="187"/>
        </w:trPr>
        <w:tc>
          <w:tcPr>
            <w:tcW w:w="2693" w:type="dxa"/>
          </w:tcPr>
          <w:p w14:paraId="19EEF02E" w14:textId="77777777" w:rsidR="00CA34B2" w:rsidRPr="002A78AE" w:rsidRDefault="00CA34B2" w:rsidP="007A1B2D">
            <w:pPr>
              <w:pStyle w:val="TAC"/>
            </w:pPr>
            <w:r>
              <w:rPr>
                <w:lang w:eastAsia="zh-CN"/>
              </w:rPr>
              <w:t>path</w:t>
            </w:r>
            <w:r w:rsidRPr="002A78AE">
              <w:t>_000</w:t>
            </w:r>
            <w:r>
              <w:t>0</w:t>
            </w:r>
            <w:r w:rsidRPr="002A78AE">
              <w:t>0</w:t>
            </w:r>
          </w:p>
        </w:tc>
        <w:tc>
          <w:tcPr>
            <w:tcW w:w="2694" w:type="dxa"/>
          </w:tcPr>
          <w:p w14:paraId="7E80CBC8" w14:textId="77777777" w:rsidR="00CA34B2" w:rsidRPr="002A78AE" w:rsidRDefault="00CA34B2" w:rsidP="007A1B2D">
            <w:pPr>
              <w:pStyle w:val="TAC"/>
            </w:pPr>
            <w:r>
              <w:sym w:font="Symbol" w:char="F044"/>
            </w:r>
            <w:r>
              <w:t>path</w:t>
            </w:r>
            <w:r w:rsidRPr="002A78AE">
              <w:rPr>
                <w:lang w:eastAsia="zh-CN"/>
              </w:rPr>
              <w:t xml:space="preserve"> &lt; -</w:t>
            </w:r>
            <w:r>
              <w:rPr>
                <w:lang w:eastAsia="zh-CN"/>
              </w:rPr>
              <w:t>8175</w:t>
            </w:r>
          </w:p>
        </w:tc>
        <w:tc>
          <w:tcPr>
            <w:tcW w:w="567" w:type="dxa"/>
          </w:tcPr>
          <w:p w14:paraId="2E16A4E7" w14:textId="77777777" w:rsidR="00CA34B2" w:rsidRPr="002A78AE" w:rsidRDefault="00CA34B2" w:rsidP="007A1B2D">
            <w:pPr>
              <w:pStyle w:val="TAC"/>
            </w:pPr>
            <w:r w:rsidRPr="002A78AE">
              <w:t>T</w:t>
            </w:r>
            <w:r w:rsidRPr="002A78AE">
              <w:rPr>
                <w:vertAlign w:val="subscript"/>
              </w:rPr>
              <w:t>c</w:t>
            </w:r>
          </w:p>
        </w:tc>
      </w:tr>
      <w:tr w:rsidR="00CA34B2" w:rsidRPr="002A78AE" w14:paraId="7DE19C58" w14:textId="77777777" w:rsidTr="007A1B2D">
        <w:trPr>
          <w:cantSplit/>
          <w:trHeight w:val="187"/>
        </w:trPr>
        <w:tc>
          <w:tcPr>
            <w:tcW w:w="2693" w:type="dxa"/>
          </w:tcPr>
          <w:p w14:paraId="48F5AE45" w14:textId="77777777" w:rsidR="00CA34B2" w:rsidRPr="002A78AE" w:rsidRDefault="00CA34B2" w:rsidP="007A1B2D">
            <w:pPr>
              <w:pStyle w:val="TAC"/>
            </w:pPr>
            <w:r>
              <w:rPr>
                <w:lang w:eastAsia="zh-CN"/>
              </w:rPr>
              <w:t>path</w:t>
            </w:r>
            <w:r w:rsidRPr="002A78AE">
              <w:t>_000</w:t>
            </w:r>
            <w:r>
              <w:t>0</w:t>
            </w:r>
            <w:r w:rsidRPr="002A78AE">
              <w:t>1</w:t>
            </w:r>
          </w:p>
        </w:tc>
        <w:tc>
          <w:tcPr>
            <w:tcW w:w="2694" w:type="dxa"/>
          </w:tcPr>
          <w:p w14:paraId="142B6F9A" w14:textId="77777777" w:rsidR="00CA34B2" w:rsidRPr="002A78AE" w:rsidRDefault="00CA34B2" w:rsidP="007A1B2D">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616514F3" w14:textId="77777777" w:rsidR="00CA34B2" w:rsidRPr="002A78AE" w:rsidRDefault="00CA34B2" w:rsidP="007A1B2D">
            <w:pPr>
              <w:pStyle w:val="TAC"/>
            </w:pPr>
            <w:r w:rsidRPr="002A78AE">
              <w:t>T</w:t>
            </w:r>
            <w:r w:rsidRPr="002A78AE">
              <w:rPr>
                <w:vertAlign w:val="subscript"/>
              </w:rPr>
              <w:t>c</w:t>
            </w:r>
          </w:p>
        </w:tc>
      </w:tr>
      <w:tr w:rsidR="00CA34B2" w:rsidRPr="002A78AE" w14:paraId="039BA6D3" w14:textId="77777777" w:rsidTr="007A1B2D">
        <w:trPr>
          <w:cantSplit/>
          <w:trHeight w:val="187"/>
        </w:trPr>
        <w:tc>
          <w:tcPr>
            <w:tcW w:w="2693" w:type="dxa"/>
          </w:tcPr>
          <w:p w14:paraId="5337D5A7" w14:textId="77777777" w:rsidR="00CA34B2" w:rsidRPr="002A78AE" w:rsidRDefault="00CA34B2" w:rsidP="007A1B2D">
            <w:pPr>
              <w:pStyle w:val="TAC"/>
            </w:pPr>
            <w:r>
              <w:rPr>
                <w:lang w:eastAsia="zh-CN"/>
              </w:rPr>
              <w:t>path</w:t>
            </w:r>
            <w:r w:rsidRPr="002A78AE">
              <w:t>_000</w:t>
            </w:r>
            <w:r>
              <w:t>0</w:t>
            </w:r>
            <w:r w:rsidRPr="002A78AE">
              <w:t>2</w:t>
            </w:r>
          </w:p>
        </w:tc>
        <w:tc>
          <w:tcPr>
            <w:tcW w:w="2694" w:type="dxa"/>
          </w:tcPr>
          <w:p w14:paraId="200C40E9" w14:textId="77777777" w:rsidR="00CA34B2" w:rsidRPr="002A78AE" w:rsidRDefault="00CA34B2" w:rsidP="007A1B2D">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1122EAF0" w14:textId="77777777" w:rsidR="00CA34B2" w:rsidRPr="002A78AE" w:rsidRDefault="00CA34B2" w:rsidP="007A1B2D">
            <w:pPr>
              <w:pStyle w:val="TAC"/>
            </w:pPr>
            <w:r w:rsidRPr="002A78AE">
              <w:t>T</w:t>
            </w:r>
            <w:r w:rsidRPr="002A78AE">
              <w:rPr>
                <w:vertAlign w:val="subscript"/>
              </w:rPr>
              <w:t>c</w:t>
            </w:r>
          </w:p>
        </w:tc>
      </w:tr>
      <w:tr w:rsidR="00CA34B2" w:rsidRPr="002A78AE" w14:paraId="0A230CB5" w14:textId="77777777" w:rsidTr="007A1B2D">
        <w:trPr>
          <w:cantSplit/>
          <w:trHeight w:val="187"/>
        </w:trPr>
        <w:tc>
          <w:tcPr>
            <w:tcW w:w="2693" w:type="dxa"/>
          </w:tcPr>
          <w:p w14:paraId="055B9185" w14:textId="77777777" w:rsidR="00CA34B2" w:rsidRPr="002A78AE" w:rsidRDefault="00CA34B2" w:rsidP="007A1B2D">
            <w:pPr>
              <w:pStyle w:val="TAC"/>
            </w:pPr>
            <w:r w:rsidRPr="002A78AE">
              <w:sym w:font="Symbol" w:char="F0BC"/>
            </w:r>
          </w:p>
        </w:tc>
        <w:tc>
          <w:tcPr>
            <w:tcW w:w="2694" w:type="dxa"/>
          </w:tcPr>
          <w:p w14:paraId="24EA5CE1" w14:textId="77777777" w:rsidR="00CA34B2" w:rsidRPr="002A78AE" w:rsidRDefault="00CA34B2" w:rsidP="007A1B2D">
            <w:pPr>
              <w:pStyle w:val="TAC"/>
            </w:pPr>
            <w:r w:rsidRPr="002A78AE">
              <w:sym w:font="Symbol" w:char="F0BC"/>
            </w:r>
          </w:p>
        </w:tc>
        <w:tc>
          <w:tcPr>
            <w:tcW w:w="567" w:type="dxa"/>
          </w:tcPr>
          <w:p w14:paraId="4DF9FB1B" w14:textId="77777777" w:rsidR="00CA34B2" w:rsidRPr="002A78AE" w:rsidRDefault="00CA34B2" w:rsidP="007A1B2D">
            <w:pPr>
              <w:pStyle w:val="TAC"/>
            </w:pPr>
            <w:r w:rsidRPr="002A78AE">
              <w:t>…</w:t>
            </w:r>
          </w:p>
        </w:tc>
      </w:tr>
      <w:tr w:rsidR="00CA34B2" w:rsidRPr="002A78AE" w14:paraId="3D70A6FB" w14:textId="77777777" w:rsidTr="007A1B2D">
        <w:trPr>
          <w:cantSplit/>
          <w:trHeight w:val="187"/>
        </w:trPr>
        <w:tc>
          <w:tcPr>
            <w:tcW w:w="2693" w:type="dxa"/>
          </w:tcPr>
          <w:p w14:paraId="7DAB43AE" w14:textId="77777777" w:rsidR="00CA34B2" w:rsidRPr="002A78AE" w:rsidRDefault="00CA34B2" w:rsidP="007A1B2D">
            <w:pPr>
              <w:pStyle w:val="TAC"/>
            </w:pPr>
            <w:r>
              <w:rPr>
                <w:lang w:eastAsia="zh-CN"/>
              </w:rPr>
              <w:t>path</w:t>
            </w:r>
            <w:r w:rsidRPr="002A78AE">
              <w:rPr>
                <w:lang w:eastAsia="zh-CN"/>
              </w:rPr>
              <w:t>_</w:t>
            </w:r>
            <w:r>
              <w:rPr>
                <w:lang w:eastAsia="zh-CN"/>
              </w:rPr>
              <w:t>08175</w:t>
            </w:r>
          </w:p>
        </w:tc>
        <w:tc>
          <w:tcPr>
            <w:tcW w:w="2694" w:type="dxa"/>
          </w:tcPr>
          <w:p w14:paraId="2E5078CD" w14:textId="77777777" w:rsidR="00CA34B2" w:rsidRPr="002A78AE" w:rsidRDefault="00CA34B2" w:rsidP="007A1B2D">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60371D6C" w14:textId="77777777" w:rsidR="00CA34B2" w:rsidRPr="002A78AE" w:rsidRDefault="00CA34B2" w:rsidP="007A1B2D">
            <w:pPr>
              <w:pStyle w:val="TAC"/>
            </w:pPr>
            <w:r w:rsidRPr="002A78AE">
              <w:t>T</w:t>
            </w:r>
            <w:r w:rsidRPr="002A78AE">
              <w:rPr>
                <w:vertAlign w:val="subscript"/>
              </w:rPr>
              <w:t>c</w:t>
            </w:r>
          </w:p>
        </w:tc>
      </w:tr>
      <w:tr w:rsidR="00CA34B2" w:rsidRPr="002A78AE" w14:paraId="612BED28" w14:textId="77777777" w:rsidTr="007A1B2D">
        <w:trPr>
          <w:cantSplit/>
          <w:trHeight w:val="187"/>
        </w:trPr>
        <w:tc>
          <w:tcPr>
            <w:tcW w:w="2693" w:type="dxa"/>
          </w:tcPr>
          <w:p w14:paraId="25C2B07F" w14:textId="77777777" w:rsidR="00CA34B2" w:rsidRPr="002A78AE" w:rsidRDefault="00CA34B2" w:rsidP="007A1B2D">
            <w:pPr>
              <w:pStyle w:val="TAC"/>
            </w:pPr>
            <w:r>
              <w:rPr>
                <w:lang w:eastAsia="zh-CN"/>
              </w:rPr>
              <w:t>path</w:t>
            </w:r>
            <w:r w:rsidRPr="002A78AE">
              <w:rPr>
                <w:lang w:eastAsia="zh-CN"/>
              </w:rPr>
              <w:t>_</w:t>
            </w:r>
            <w:r>
              <w:rPr>
                <w:lang w:eastAsia="zh-CN"/>
              </w:rPr>
              <w:t>08176</w:t>
            </w:r>
          </w:p>
        </w:tc>
        <w:tc>
          <w:tcPr>
            <w:tcW w:w="2694" w:type="dxa"/>
          </w:tcPr>
          <w:p w14:paraId="38F9AC4A" w14:textId="77777777" w:rsidR="00CA34B2" w:rsidRPr="002A78AE" w:rsidRDefault="00CA34B2" w:rsidP="007A1B2D">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5D53568B" w14:textId="77777777" w:rsidR="00CA34B2" w:rsidRPr="002A78AE" w:rsidRDefault="00CA34B2" w:rsidP="007A1B2D">
            <w:pPr>
              <w:pStyle w:val="TAC"/>
            </w:pPr>
            <w:r w:rsidRPr="002A78AE">
              <w:t>T</w:t>
            </w:r>
            <w:r w:rsidRPr="002A78AE">
              <w:rPr>
                <w:vertAlign w:val="subscript"/>
              </w:rPr>
              <w:t>c</w:t>
            </w:r>
          </w:p>
        </w:tc>
      </w:tr>
      <w:tr w:rsidR="00CA34B2" w:rsidRPr="002A78AE" w14:paraId="2FF01BF8"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D360F7D" w14:textId="77777777" w:rsidR="00CA34B2" w:rsidRPr="002A78AE" w:rsidRDefault="00CA34B2" w:rsidP="007A1B2D">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4DFD2732" w14:textId="77777777" w:rsidR="00CA34B2" w:rsidRPr="002A78AE" w:rsidRDefault="00CA34B2" w:rsidP="007A1B2D">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3D57B84" w14:textId="77777777" w:rsidR="00CA34B2" w:rsidRPr="002A78AE" w:rsidRDefault="00CA34B2" w:rsidP="007A1B2D">
            <w:pPr>
              <w:pStyle w:val="TAC"/>
            </w:pPr>
            <w:r w:rsidRPr="002A78AE">
              <w:t>…</w:t>
            </w:r>
          </w:p>
        </w:tc>
      </w:tr>
      <w:tr w:rsidR="00CA34B2" w:rsidRPr="002A78AE" w14:paraId="39F6D65D"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96DC898" w14:textId="77777777" w:rsidR="00CA34B2" w:rsidRPr="002A78AE" w:rsidRDefault="00CA34B2" w:rsidP="007A1B2D">
            <w:pPr>
              <w:pStyle w:val="TAC"/>
            </w:pPr>
            <w:r>
              <w:rPr>
                <w:lang w:eastAsia="zh-CN"/>
              </w:rPr>
              <w:t>path</w:t>
            </w:r>
            <w:r w:rsidRPr="002A78AE">
              <w:rPr>
                <w:lang w:eastAsia="zh-CN"/>
              </w:rPr>
              <w:t>_</w:t>
            </w:r>
            <w:del w:id="1208" w:author="Deep [E///]" w:date="2024-02-17T21:56:00Z">
              <w:r w:rsidDel="00A10FAA">
                <w:delText xml:space="preserve"> </w:delText>
              </w:r>
            </w:del>
            <w:r w:rsidRPr="00615863">
              <w:rPr>
                <w:lang w:eastAsia="zh-CN"/>
              </w:rPr>
              <w:t>16349</w:t>
            </w:r>
          </w:p>
        </w:tc>
        <w:tc>
          <w:tcPr>
            <w:tcW w:w="2694" w:type="dxa"/>
            <w:tcBorders>
              <w:top w:val="single" w:sz="4" w:space="0" w:color="auto"/>
              <w:left w:val="single" w:sz="4" w:space="0" w:color="auto"/>
              <w:bottom w:val="single" w:sz="4" w:space="0" w:color="auto"/>
            </w:tcBorders>
          </w:tcPr>
          <w:p w14:paraId="73B53E57" w14:textId="77777777" w:rsidR="00CA34B2" w:rsidRPr="002A78AE" w:rsidRDefault="00CA34B2" w:rsidP="007A1B2D">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0B25889E" w14:textId="77777777" w:rsidR="00CA34B2" w:rsidRPr="002A78AE" w:rsidRDefault="00CA34B2" w:rsidP="007A1B2D">
            <w:pPr>
              <w:pStyle w:val="TAC"/>
            </w:pPr>
            <w:r w:rsidRPr="002A78AE">
              <w:t>T</w:t>
            </w:r>
            <w:r w:rsidRPr="002A78AE">
              <w:rPr>
                <w:vertAlign w:val="subscript"/>
              </w:rPr>
              <w:t>c</w:t>
            </w:r>
          </w:p>
        </w:tc>
      </w:tr>
      <w:tr w:rsidR="00CA34B2" w:rsidRPr="002A78AE" w14:paraId="72B7DBFD"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D8A73C5" w14:textId="77777777" w:rsidR="00CA34B2" w:rsidRPr="002A78AE" w:rsidRDefault="00CA34B2" w:rsidP="007A1B2D">
            <w:pPr>
              <w:pStyle w:val="TAC"/>
            </w:pPr>
            <w:r>
              <w:rPr>
                <w:lang w:eastAsia="zh-CN"/>
              </w:rPr>
              <w:t>path</w:t>
            </w:r>
            <w:r w:rsidRPr="002A78AE">
              <w:rPr>
                <w:lang w:eastAsia="zh-CN"/>
              </w:rPr>
              <w:t>_</w:t>
            </w:r>
            <w:del w:id="1209" w:author="Deep [E///]" w:date="2024-02-17T21:56:00Z">
              <w:r w:rsidDel="00A10FAA">
                <w:delText xml:space="preserve"> </w:delText>
              </w:r>
            </w:del>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53881911" w14:textId="77777777" w:rsidR="00CA34B2" w:rsidRPr="002A78AE" w:rsidRDefault="00CA34B2" w:rsidP="007A1B2D">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7368C7A" w14:textId="77777777" w:rsidR="00CA34B2" w:rsidRPr="002A78AE" w:rsidRDefault="00CA34B2" w:rsidP="007A1B2D">
            <w:pPr>
              <w:pStyle w:val="TAC"/>
            </w:pPr>
            <w:r w:rsidRPr="002A78AE">
              <w:t>T</w:t>
            </w:r>
            <w:r w:rsidRPr="002A78AE">
              <w:rPr>
                <w:vertAlign w:val="subscript"/>
              </w:rPr>
              <w:t>c</w:t>
            </w:r>
          </w:p>
        </w:tc>
      </w:tr>
      <w:tr w:rsidR="00CA34B2" w:rsidRPr="002A78AE" w14:paraId="32EDACE9"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27F778B" w14:textId="77777777" w:rsidR="00CA34B2" w:rsidRPr="002A78AE" w:rsidRDefault="00CA34B2" w:rsidP="007A1B2D">
            <w:pPr>
              <w:pStyle w:val="TAC"/>
            </w:pPr>
            <w:r>
              <w:rPr>
                <w:lang w:eastAsia="zh-CN"/>
              </w:rPr>
              <w:t>path</w:t>
            </w:r>
            <w:r w:rsidRPr="002A78AE">
              <w:rPr>
                <w:lang w:eastAsia="zh-CN"/>
              </w:rPr>
              <w:t>_</w:t>
            </w:r>
            <w:del w:id="1210" w:author="Deep [E///]" w:date="2024-02-17T21:56:00Z">
              <w:r w:rsidDel="00A10FAA">
                <w:delText xml:space="preserve"> </w:delText>
              </w:r>
            </w:del>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3F19C1EC" w14:textId="77777777" w:rsidR="00CA34B2" w:rsidRPr="002A78AE" w:rsidRDefault="00CA34B2" w:rsidP="007A1B2D">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A315DF0" w14:textId="77777777" w:rsidR="00CA34B2" w:rsidRPr="002A78AE" w:rsidRDefault="00CA34B2" w:rsidP="007A1B2D">
            <w:pPr>
              <w:pStyle w:val="TAC"/>
            </w:pPr>
            <w:r w:rsidRPr="002A78AE">
              <w:t>T</w:t>
            </w:r>
            <w:r w:rsidRPr="002A78AE">
              <w:rPr>
                <w:vertAlign w:val="subscript"/>
              </w:rPr>
              <w:t>c</w:t>
            </w:r>
          </w:p>
        </w:tc>
      </w:tr>
    </w:tbl>
    <w:p w14:paraId="630F2F9F" w14:textId="77777777" w:rsidR="00CA34B2" w:rsidRDefault="00CA34B2" w:rsidP="00CA34B2">
      <w:pPr>
        <w:rPr>
          <w:lang w:val="en-US" w:eastAsia="ja-JP"/>
        </w:rPr>
      </w:pPr>
    </w:p>
    <w:p w14:paraId="58A2E3D1" w14:textId="77777777" w:rsidR="00CA34B2" w:rsidRDefault="00CA34B2" w:rsidP="00CA34B2">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A34B2" w:rsidRPr="002A78AE" w14:paraId="539C1028" w14:textId="77777777" w:rsidTr="007A1B2D">
        <w:trPr>
          <w:cantSplit/>
          <w:trHeight w:val="187"/>
        </w:trPr>
        <w:tc>
          <w:tcPr>
            <w:tcW w:w="2693" w:type="dxa"/>
          </w:tcPr>
          <w:p w14:paraId="7C0AA8D5" w14:textId="77777777" w:rsidR="00CA34B2" w:rsidRPr="002A78AE" w:rsidRDefault="00CA34B2" w:rsidP="007A1B2D">
            <w:pPr>
              <w:pStyle w:val="TAH"/>
            </w:pPr>
            <w:r w:rsidRPr="002A78AE">
              <w:t>Reported Quantity Value</w:t>
            </w:r>
            <w:r>
              <w:t>,</w:t>
            </w:r>
          </w:p>
          <w:p w14:paraId="3FFBE066" w14:textId="77777777" w:rsidR="00CA34B2" w:rsidRPr="002A78AE" w:rsidRDefault="00CA34B2" w:rsidP="007A1B2D">
            <w:pPr>
              <w:pStyle w:val="TAH"/>
            </w:pPr>
            <w:r>
              <w:t>path</w:t>
            </w:r>
            <w:r w:rsidRPr="002A78AE">
              <w:t>_i</w:t>
            </w:r>
          </w:p>
        </w:tc>
        <w:tc>
          <w:tcPr>
            <w:tcW w:w="2694" w:type="dxa"/>
          </w:tcPr>
          <w:p w14:paraId="3CDC8DFC" w14:textId="77777777" w:rsidR="00CA34B2" w:rsidRDefault="00CA34B2" w:rsidP="007A1B2D">
            <w:pPr>
              <w:pStyle w:val="TAH"/>
            </w:pPr>
            <w:r w:rsidRPr="002A78AE">
              <w:t>Measured Quantity Value</w:t>
            </w:r>
            <w:r>
              <w:t>,</w:t>
            </w:r>
          </w:p>
          <w:p w14:paraId="743FC9B8" w14:textId="77777777" w:rsidR="00CA34B2" w:rsidRPr="002A78AE" w:rsidRDefault="00CA34B2" w:rsidP="007A1B2D">
            <w:pPr>
              <w:pStyle w:val="TAH"/>
            </w:pPr>
            <w:r>
              <w:sym w:font="Symbol" w:char="F044"/>
            </w:r>
            <w:r>
              <w:t>path</w:t>
            </w:r>
          </w:p>
        </w:tc>
        <w:tc>
          <w:tcPr>
            <w:tcW w:w="567" w:type="dxa"/>
          </w:tcPr>
          <w:p w14:paraId="4E2A9B7E" w14:textId="77777777" w:rsidR="00CA34B2" w:rsidRPr="002A78AE" w:rsidRDefault="00CA34B2" w:rsidP="007A1B2D">
            <w:pPr>
              <w:pStyle w:val="TAH"/>
            </w:pPr>
            <w:r w:rsidRPr="002A78AE">
              <w:t>Unit</w:t>
            </w:r>
          </w:p>
        </w:tc>
      </w:tr>
      <w:tr w:rsidR="00CA34B2" w:rsidRPr="002A78AE" w14:paraId="6F9C652D" w14:textId="77777777" w:rsidTr="007A1B2D">
        <w:trPr>
          <w:cantSplit/>
          <w:trHeight w:val="187"/>
        </w:trPr>
        <w:tc>
          <w:tcPr>
            <w:tcW w:w="2693" w:type="dxa"/>
          </w:tcPr>
          <w:p w14:paraId="2524B124" w14:textId="77777777" w:rsidR="00CA34B2" w:rsidRPr="002A78AE" w:rsidRDefault="00CA34B2" w:rsidP="007A1B2D">
            <w:pPr>
              <w:pStyle w:val="TAC"/>
            </w:pPr>
            <w:r>
              <w:rPr>
                <w:lang w:eastAsia="zh-CN"/>
              </w:rPr>
              <w:t>path</w:t>
            </w:r>
            <w:r w:rsidRPr="002A78AE">
              <w:t>_0000</w:t>
            </w:r>
          </w:p>
        </w:tc>
        <w:tc>
          <w:tcPr>
            <w:tcW w:w="2694" w:type="dxa"/>
          </w:tcPr>
          <w:p w14:paraId="0BAC670E" w14:textId="77777777" w:rsidR="00CA34B2" w:rsidRPr="002A78AE" w:rsidRDefault="00CA34B2" w:rsidP="007A1B2D">
            <w:pPr>
              <w:pStyle w:val="TAC"/>
            </w:pPr>
            <w:r>
              <w:sym w:font="Symbol" w:char="F044"/>
            </w:r>
            <w:r>
              <w:t>path</w:t>
            </w:r>
            <w:r w:rsidRPr="002A78AE">
              <w:rPr>
                <w:lang w:eastAsia="zh-CN"/>
              </w:rPr>
              <w:t xml:space="preserve"> &lt; -</w:t>
            </w:r>
            <w:r>
              <w:rPr>
                <w:lang w:eastAsia="zh-CN"/>
              </w:rPr>
              <w:t>8175</w:t>
            </w:r>
          </w:p>
        </w:tc>
        <w:tc>
          <w:tcPr>
            <w:tcW w:w="567" w:type="dxa"/>
          </w:tcPr>
          <w:p w14:paraId="6FFA47AB" w14:textId="77777777" w:rsidR="00CA34B2" w:rsidRPr="002A78AE" w:rsidRDefault="00CA34B2" w:rsidP="007A1B2D">
            <w:pPr>
              <w:pStyle w:val="TAC"/>
            </w:pPr>
            <w:r w:rsidRPr="002A78AE">
              <w:t>T</w:t>
            </w:r>
            <w:r w:rsidRPr="002A78AE">
              <w:rPr>
                <w:vertAlign w:val="subscript"/>
              </w:rPr>
              <w:t>c</w:t>
            </w:r>
          </w:p>
        </w:tc>
      </w:tr>
      <w:tr w:rsidR="00CA34B2" w:rsidRPr="002A78AE" w14:paraId="5C24104B" w14:textId="77777777" w:rsidTr="007A1B2D">
        <w:trPr>
          <w:cantSplit/>
          <w:trHeight w:val="187"/>
        </w:trPr>
        <w:tc>
          <w:tcPr>
            <w:tcW w:w="2693" w:type="dxa"/>
          </w:tcPr>
          <w:p w14:paraId="5DE26B81" w14:textId="77777777" w:rsidR="00CA34B2" w:rsidRPr="002A78AE" w:rsidRDefault="00CA34B2" w:rsidP="007A1B2D">
            <w:pPr>
              <w:pStyle w:val="TAC"/>
            </w:pPr>
            <w:r>
              <w:rPr>
                <w:lang w:eastAsia="zh-CN"/>
              </w:rPr>
              <w:t>path</w:t>
            </w:r>
            <w:r w:rsidRPr="002A78AE">
              <w:t>_0001</w:t>
            </w:r>
          </w:p>
        </w:tc>
        <w:tc>
          <w:tcPr>
            <w:tcW w:w="2694" w:type="dxa"/>
          </w:tcPr>
          <w:p w14:paraId="52430CF4" w14:textId="77777777" w:rsidR="00CA34B2" w:rsidRPr="002A78AE" w:rsidRDefault="00CA34B2" w:rsidP="007A1B2D">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7154C55A" w14:textId="77777777" w:rsidR="00CA34B2" w:rsidRPr="002A78AE" w:rsidRDefault="00CA34B2" w:rsidP="007A1B2D">
            <w:pPr>
              <w:pStyle w:val="TAC"/>
            </w:pPr>
            <w:r w:rsidRPr="002A78AE">
              <w:t>T</w:t>
            </w:r>
            <w:r w:rsidRPr="002A78AE">
              <w:rPr>
                <w:vertAlign w:val="subscript"/>
              </w:rPr>
              <w:t>c</w:t>
            </w:r>
          </w:p>
        </w:tc>
      </w:tr>
      <w:tr w:rsidR="00CA34B2" w:rsidRPr="002A78AE" w14:paraId="72826D8E" w14:textId="77777777" w:rsidTr="007A1B2D">
        <w:trPr>
          <w:cantSplit/>
          <w:trHeight w:val="187"/>
        </w:trPr>
        <w:tc>
          <w:tcPr>
            <w:tcW w:w="2693" w:type="dxa"/>
          </w:tcPr>
          <w:p w14:paraId="6E91FE29" w14:textId="77777777" w:rsidR="00CA34B2" w:rsidRPr="002A78AE" w:rsidRDefault="00CA34B2" w:rsidP="007A1B2D">
            <w:pPr>
              <w:pStyle w:val="TAC"/>
            </w:pPr>
            <w:r>
              <w:rPr>
                <w:lang w:eastAsia="zh-CN"/>
              </w:rPr>
              <w:t>path</w:t>
            </w:r>
            <w:r w:rsidRPr="002A78AE">
              <w:t>_0002</w:t>
            </w:r>
          </w:p>
        </w:tc>
        <w:tc>
          <w:tcPr>
            <w:tcW w:w="2694" w:type="dxa"/>
          </w:tcPr>
          <w:p w14:paraId="71D060D4" w14:textId="77777777" w:rsidR="00CA34B2" w:rsidRPr="002A78AE" w:rsidRDefault="00CA34B2" w:rsidP="007A1B2D">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621FA178" w14:textId="77777777" w:rsidR="00CA34B2" w:rsidRPr="002A78AE" w:rsidRDefault="00CA34B2" w:rsidP="007A1B2D">
            <w:pPr>
              <w:pStyle w:val="TAC"/>
            </w:pPr>
            <w:r w:rsidRPr="002A78AE">
              <w:t>T</w:t>
            </w:r>
            <w:r w:rsidRPr="002A78AE">
              <w:rPr>
                <w:vertAlign w:val="subscript"/>
              </w:rPr>
              <w:t>c</w:t>
            </w:r>
          </w:p>
        </w:tc>
      </w:tr>
      <w:tr w:rsidR="00CA34B2" w:rsidRPr="002A78AE" w14:paraId="58B4CFE5" w14:textId="77777777" w:rsidTr="007A1B2D">
        <w:trPr>
          <w:cantSplit/>
          <w:trHeight w:val="187"/>
        </w:trPr>
        <w:tc>
          <w:tcPr>
            <w:tcW w:w="2693" w:type="dxa"/>
          </w:tcPr>
          <w:p w14:paraId="10B1CF2F" w14:textId="77777777" w:rsidR="00CA34B2" w:rsidRPr="002A78AE" w:rsidRDefault="00CA34B2" w:rsidP="007A1B2D">
            <w:pPr>
              <w:pStyle w:val="TAC"/>
            </w:pPr>
            <w:r w:rsidRPr="002A78AE">
              <w:sym w:font="Symbol" w:char="F0BC"/>
            </w:r>
          </w:p>
        </w:tc>
        <w:tc>
          <w:tcPr>
            <w:tcW w:w="2694" w:type="dxa"/>
          </w:tcPr>
          <w:p w14:paraId="1065F573" w14:textId="77777777" w:rsidR="00CA34B2" w:rsidRPr="002A78AE" w:rsidRDefault="00CA34B2" w:rsidP="007A1B2D">
            <w:pPr>
              <w:pStyle w:val="TAC"/>
            </w:pPr>
            <w:r w:rsidRPr="002A78AE">
              <w:sym w:font="Symbol" w:char="F0BC"/>
            </w:r>
          </w:p>
        </w:tc>
        <w:tc>
          <w:tcPr>
            <w:tcW w:w="567" w:type="dxa"/>
          </w:tcPr>
          <w:p w14:paraId="3285F92C" w14:textId="77777777" w:rsidR="00CA34B2" w:rsidRPr="002A78AE" w:rsidRDefault="00CA34B2" w:rsidP="007A1B2D">
            <w:pPr>
              <w:pStyle w:val="TAC"/>
            </w:pPr>
            <w:r w:rsidRPr="002A78AE">
              <w:t>…</w:t>
            </w:r>
          </w:p>
        </w:tc>
      </w:tr>
      <w:tr w:rsidR="00CA34B2" w:rsidRPr="002A78AE" w14:paraId="7482370B" w14:textId="77777777" w:rsidTr="007A1B2D">
        <w:trPr>
          <w:cantSplit/>
          <w:trHeight w:val="187"/>
        </w:trPr>
        <w:tc>
          <w:tcPr>
            <w:tcW w:w="2693" w:type="dxa"/>
          </w:tcPr>
          <w:p w14:paraId="2B9865E6" w14:textId="77777777" w:rsidR="00CA34B2" w:rsidRPr="002A78AE" w:rsidRDefault="00CA34B2" w:rsidP="007A1B2D">
            <w:pPr>
              <w:pStyle w:val="TAC"/>
            </w:pPr>
            <w:r>
              <w:rPr>
                <w:lang w:eastAsia="zh-CN"/>
              </w:rPr>
              <w:t>path</w:t>
            </w:r>
            <w:r w:rsidRPr="002A78AE">
              <w:rPr>
                <w:lang w:eastAsia="zh-CN"/>
              </w:rPr>
              <w:t>_4</w:t>
            </w:r>
            <w:r>
              <w:rPr>
                <w:lang w:eastAsia="zh-CN"/>
              </w:rPr>
              <w:t>088</w:t>
            </w:r>
          </w:p>
        </w:tc>
        <w:tc>
          <w:tcPr>
            <w:tcW w:w="2694" w:type="dxa"/>
          </w:tcPr>
          <w:p w14:paraId="1089FD01" w14:textId="77777777" w:rsidR="00CA34B2" w:rsidRPr="002A78AE" w:rsidRDefault="00CA34B2" w:rsidP="007A1B2D">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18BBB7AD" w14:textId="77777777" w:rsidR="00CA34B2" w:rsidRPr="002A78AE" w:rsidRDefault="00CA34B2" w:rsidP="007A1B2D">
            <w:pPr>
              <w:pStyle w:val="TAC"/>
            </w:pPr>
            <w:r w:rsidRPr="002A78AE">
              <w:t>T</w:t>
            </w:r>
            <w:r w:rsidRPr="002A78AE">
              <w:rPr>
                <w:vertAlign w:val="subscript"/>
              </w:rPr>
              <w:t>c</w:t>
            </w:r>
          </w:p>
        </w:tc>
      </w:tr>
      <w:tr w:rsidR="00CA34B2" w:rsidRPr="002A78AE" w14:paraId="07E248FE"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286A0F9" w14:textId="77777777" w:rsidR="00CA34B2" w:rsidRPr="002A78AE" w:rsidRDefault="00CA34B2" w:rsidP="007A1B2D">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41DA5396" w14:textId="77777777" w:rsidR="00CA34B2" w:rsidRPr="002A78AE" w:rsidRDefault="00CA34B2" w:rsidP="007A1B2D">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6FC5873E" w14:textId="77777777" w:rsidR="00CA34B2" w:rsidRPr="002A78AE" w:rsidRDefault="00CA34B2" w:rsidP="007A1B2D">
            <w:pPr>
              <w:pStyle w:val="TAC"/>
            </w:pPr>
            <w:r w:rsidRPr="002A78AE">
              <w:t>…</w:t>
            </w:r>
          </w:p>
        </w:tc>
      </w:tr>
      <w:tr w:rsidR="00CA34B2" w:rsidRPr="002A78AE" w14:paraId="41576D19"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16E84E" w14:textId="77777777" w:rsidR="00CA34B2" w:rsidRPr="002A78AE" w:rsidRDefault="00CA34B2" w:rsidP="007A1B2D">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7CDABC5E" w14:textId="77777777" w:rsidR="00CA34B2" w:rsidRPr="002A78AE" w:rsidRDefault="00CA34B2" w:rsidP="007A1B2D">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6E795FA7" w14:textId="77777777" w:rsidR="00CA34B2" w:rsidRPr="002A78AE" w:rsidRDefault="00CA34B2" w:rsidP="007A1B2D">
            <w:pPr>
              <w:pStyle w:val="TAC"/>
            </w:pPr>
            <w:r w:rsidRPr="002A78AE">
              <w:t>T</w:t>
            </w:r>
            <w:r w:rsidRPr="002A78AE">
              <w:rPr>
                <w:vertAlign w:val="subscript"/>
              </w:rPr>
              <w:t>c</w:t>
            </w:r>
          </w:p>
        </w:tc>
      </w:tr>
      <w:tr w:rsidR="00CA34B2" w:rsidRPr="002A78AE" w14:paraId="56ADD944"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201336B" w14:textId="77777777" w:rsidR="00CA34B2" w:rsidRPr="002A78AE" w:rsidRDefault="00CA34B2" w:rsidP="007A1B2D">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131E79D3" w14:textId="77777777" w:rsidR="00CA34B2" w:rsidRPr="002A78AE" w:rsidRDefault="00CA34B2" w:rsidP="007A1B2D">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33440FD" w14:textId="77777777" w:rsidR="00CA34B2" w:rsidRPr="002A78AE" w:rsidRDefault="00CA34B2" w:rsidP="007A1B2D">
            <w:pPr>
              <w:pStyle w:val="TAC"/>
            </w:pPr>
            <w:r w:rsidRPr="002A78AE">
              <w:t>T</w:t>
            </w:r>
            <w:r w:rsidRPr="002A78AE">
              <w:rPr>
                <w:vertAlign w:val="subscript"/>
              </w:rPr>
              <w:t>c</w:t>
            </w:r>
          </w:p>
        </w:tc>
      </w:tr>
      <w:tr w:rsidR="00CA34B2" w:rsidRPr="002A78AE" w14:paraId="11AA9C3B"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74D7BF" w14:textId="77777777" w:rsidR="00CA34B2" w:rsidRPr="002A78AE" w:rsidRDefault="00CA34B2" w:rsidP="007A1B2D">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2B85B69F" w14:textId="77777777" w:rsidR="00CA34B2" w:rsidRPr="002A78AE" w:rsidRDefault="00CA34B2" w:rsidP="007A1B2D">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3BBAB62" w14:textId="77777777" w:rsidR="00CA34B2" w:rsidRPr="002A78AE" w:rsidRDefault="00CA34B2" w:rsidP="007A1B2D">
            <w:pPr>
              <w:pStyle w:val="TAC"/>
            </w:pPr>
            <w:r w:rsidRPr="002A78AE">
              <w:t>T</w:t>
            </w:r>
            <w:r w:rsidRPr="002A78AE">
              <w:rPr>
                <w:vertAlign w:val="subscript"/>
              </w:rPr>
              <w:t>c</w:t>
            </w:r>
          </w:p>
        </w:tc>
      </w:tr>
    </w:tbl>
    <w:p w14:paraId="59383DCD" w14:textId="77777777" w:rsidR="00CA34B2" w:rsidRPr="00691C7F" w:rsidRDefault="00CA34B2" w:rsidP="00CA34B2">
      <w:pPr>
        <w:rPr>
          <w:lang w:val="en-US" w:eastAsia="ja-JP"/>
        </w:rPr>
      </w:pPr>
    </w:p>
    <w:p w14:paraId="5DA7CE6B" w14:textId="77777777" w:rsidR="00CA34B2" w:rsidRDefault="00CA34B2" w:rsidP="00CA34B2">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A34B2" w:rsidRPr="002A78AE" w14:paraId="43A0BA72" w14:textId="77777777" w:rsidTr="007A1B2D">
        <w:trPr>
          <w:cantSplit/>
          <w:trHeight w:val="344"/>
        </w:trPr>
        <w:tc>
          <w:tcPr>
            <w:tcW w:w="2693" w:type="dxa"/>
            <w:vAlign w:val="center"/>
          </w:tcPr>
          <w:p w14:paraId="09A6BCC3" w14:textId="77777777" w:rsidR="00CA34B2" w:rsidRPr="002A78AE" w:rsidRDefault="00CA34B2" w:rsidP="007A1B2D">
            <w:pPr>
              <w:pStyle w:val="TAH"/>
            </w:pPr>
            <w:r w:rsidRPr="002A78AE">
              <w:t>Reported Quantity Value</w:t>
            </w:r>
            <w:r>
              <w:t>,</w:t>
            </w:r>
          </w:p>
          <w:p w14:paraId="5CA428CE" w14:textId="77777777" w:rsidR="00CA34B2" w:rsidRPr="002A78AE" w:rsidRDefault="00CA34B2" w:rsidP="007A1B2D">
            <w:pPr>
              <w:pStyle w:val="TAH"/>
            </w:pPr>
            <w:r>
              <w:t>path</w:t>
            </w:r>
            <w:r w:rsidRPr="002A78AE">
              <w:t>_i</w:t>
            </w:r>
          </w:p>
        </w:tc>
        <w:tc>
          <w:tcPr>
            <w:tcW w:w="2694" w:type="dxa"/>
            <w:vAlign w:val="center"/>
          </w:tcPr>
          <w:p w14:paraId="20BE47DF" w14:textId="77777777" w:rsidR="00CA34B2" w:rsidRDefault="00CA34B2" w:rsidP="007A1B2D">
            <w:pPr>
              <w:pStyle w:val="TAH"/>
            </w:pPr>
            <w:r w:rsidRPr="002A78AE">
              <w:t>Measured Quantity Value</w:t>
            </w:r>
            <w:r>
              <w:t>,</w:t>
            </w:r>
          </w:p>
          <w:p w14:paraId="3ED7F21B" w14:textId="77777777" w:rsidR="00CA34B2" w:rsidRPr="002A78AE" w:rsidRDefault="00CA34B2" w:rsidP="007A1B2D">
            <w:pPr>
              <w:pStyle w:val="TAH"/>
            </w:pPr>
            <w:r>
              <w:sym w:font="Symbol" w:char="F044"/>
            </w:r>
            <w:r>
              <w:t>path</w:t>
            </w:r>
          </w:p>
        </w:tc>
        <w:tc>
          <w:tcPr>
            <w:tcW w:w="567" w:type="dxa"/>
            <w:vAlign w:val="center"/>
          </w:tcPr>
          <w:p w14:paraId="7D6FC335" w14:textId="77777777" w:rsidR="00CA34B2" w:rsidRPr="002A78AE" w:rsidRDefault="00CA34B2" w:rsidP="007A1B2D">
            <w:pPr>
              <w:pStyle w:val="TAH"/>
            </w:pPr>
            <w:r w:rsidRPr="002A78AE">
              <w:t>Unit</w:t>
            </w:r>
          </w:p>
        </w:tc>
      </w:tr>
      <w:tr w:rsidR="00CA34B2" w:rsidRPr="002A78AE" w14:paraId="70E1B74A" w14:textId="77777777" w:rsidTr="007A1B2D">
        <w:trPr>
          <w:cantSplit/>
        </w:trPr>
        <w:tc>
          <w:tcPr>
            <w:tcW w:w="2693" w:type="dxa"/>
          </w:tcPr>
          <w:p w14:paraId="081D7A5D" w14:textId="77777777" w:rsidR="00CA34B2" w:rsidRPr="002A78AE" w:rsidRDefault="00CA34B2" w:rsidP="007A1B2D">
            <w:pPr>
              <w:pStyle w:val="TAC"/>
            </w:pPr>
            <w:r>
              <w:rPr>
                <w:lang w:eastAsia="zh-CN"/>
              </w:rPr>
              <w:t>path</w:t>
            </w:r>
            <w:r w:rsidRPr="002A78AE">
              <w:t>_0000</w:t>
            </w:r>
          </w:p>
        </w:tc>
        <w:tc>
          <w:tcPr>
            <w:tcW w:w="2694" w:type="dxa"/>
          </w:tcPr>
          <w:p w14:paraId="6DEBF82E" w14:textId="77777777" w:rsidR="00CA34B2" w:rsidRPr="002A78AE" w:rsidRDefault="00CA34B2" w:rsidP="007A1B2D">
            <w:pPr>
              <w:pStyle w:val="TAC"/>
            </w:pPr>
            <w:r>
              <w:sym w:font="Symbol" w:char="F044"/>
            </w:r>
            <w:r>
              <w:t>path</w:t>
            </w:r>
            <w:r w:rsidRPr="002A78AE">
              <w:rPr>
                <w:lang w:eastAsia="zh-CN"/>
              </w:rPr>
              <w:t xml:space="preserve"> &lt; </w:t>
            </w:r>
            <w:r>
              <w:rPr>
                <w:lang w:eastAsia="zh-CN"/>
              </w:rPr>
              <w:t>-8174</w:t>
            </w:r>
          </w:p>
        </w:tc>
        <w:tc>
          <w:tcPr>
            <w:tcW w:w="567" w:type="dxa"/>
          </w:tcPr>
          <w:p w14:paraId="109CF7F9" w14:textId="77777777" w:rsidR="00CA34B2" w:rsidRPr="002A78AE" w:rsidRDefault="00CA34B2" w:rsidP="007A1B2D">
            <w:pPr>
              <w:pStyle w:val="TAC"/>
            </w:pPr>
            <w:r w:rsidRPr="002A78AE">
              <w:t>T</w:t>
            </w:r>
            <w:r w:rsidRPr="002A78AE">
              <w:rPr>
                <w:vertAlign w:val="subscript"/>
              </w:rPr>
              <w:t>c</w:t>
            </w:r>
          </w:p>
        </w:tc>
      </w:tr>
      <w:tr w:rsidR="00CA34B2" w:rsidRPr="002A78AE" w14:paraId="35BD892F" w14:textId="77777777" w:rsidTr="007A1B2D">
        <w:trPr>
          <w:cantSplit/>
        </w:trPr>
        <w:tc>
          <w:tcPr>
            <w:tcW w:w="2693" w:type="dxa"/>
          </w:tcPr>
          <w:p w14:paraId="1E4175B1" w14:textId="77777777" w:rsidR="00CA34B2" w:rsidRPr="002A78AE" w:rsidRDefault="00CA34B2" w:rsidP="007A1B2D">
            <w:pPr>
              <w:pStyle w:val="TAC"/>
            </w:pPr>
            <w:r>
              <w:rPr>
                <w:lang w:eastAsia="zh-CN"/>
              </w:rPr>
              <w:t>path</w:t>
            </w:r>
            <w:r w:rsidRPr="002A78AE">
              <w:t>_0001</w:t>
            </w:r>
          </w:p>
        </w:tc>
        <w:tc>
          <w:tcPr>
            <w:tcW w:w="2694" w:type="dxa"/>
          </w:tcPr>
          <w:p w14:paraId="504CB8AE" w14:textId="77777777" w:rsidR="00CA34B2" w:rsidRPr="002A78AE" w:rsidRDefault="00CA34B2" w:rsidP="007A1B2D">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2A55B996" w14:textId="77777777" w:rsidR="00CA34B2" w:rsidRPr="002A78AE" w:rsidRDefault="00CA34B2" w:rsidP="007A1B2D">
            <w:pPr>
              <w:pStyle w:val="TAC"/>
            </w:pPr>
            <w:r w:rsidRPr="002A78AE">
              <w:t>T</w:t>
            </w:r>
            <w:r w:rsidRPr="002A78AE">
              <w:rPr>
                <w:vertAlign w:val="subscript"/>
              </w:rPr>
              <w:t>c</w:t>
            </w:r>
          </w:p>
        </w:tc>
      </w:tr>
      <w:tr w:rsidR="00CA34B2" w:rsidRPr="002A78AE" w14:paraId="0230F15C" w14:textId="77777777" w:rsidTr="007A1B2D">
        <w:trPr>
          <w:cantSplit/>
        </w:trPr>
        <w:tc>
          <w:tcPr>
            <w:tcW w:w="2693" w:type="dxa"/>
          </w:tcPr>
          <w:p w14:paraId="434493CF" w14:textId="77777777" w:rsidR="00CA34B2" w:rsidRPr="002A78AE" w:rsidRDefault="00CA34B2" w:rsidP="007A1B2D">
            <w:pPr>
              <w:pStyle w:val="TAC"/>
            </w:pPr>
            <w:r>
              <w:rPr>
                <w:lang w:eastAsia="zh-CN"/>
              </w:rPr>
              <w:t>path</w:t>
            </w:r>
            <w:r w:rsidRPr="002A78AE">
              <w:t>_0002</w:t>
            </w:r>
          </w:p>
        </w:tc>
        <w:tc>
          <w:tcPr>
            <w:tcW w:w="2694" w:type="dxa"/>
          </w:tcPr>
          <w:p w14:paraId="38E74DD5" w14:textId="77777777" w:rsidR="00CA34B2" w:rsidRPr="002A78AE" w:rsidRDefault="00CA34B2" w:rsidP="007A1B2D">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1CA1B1DB" w14:textId="77777777" w:rsidR="00CA34B2" w:rsidRPr="002A78AE" w:rsidRDefault="00CA34B2" w:rsidP="007A1B2D">
            <w:pPr>
              <w:pStyle w:val="TAC"/>
            </w:pPr>
            <w:r w:rsidRPr="002A78AE">
              <w:t>T</w:t>
            </w:r>
            <w:r w:rsidRPr="002A78AE">
              <w:rPr>
                <w:vertAlign w:val="subscript"/>
              </w:rPr>
              <w:t>c</w:t>
            </w:r>
          </w:p>
        </w:tc>
      </w:tr>
      <w:tr w:rsidR="00CA34B2" w:rsidRPr="002A78AE" w14:paraId="02638796" w14:textId="77777777" w:rsidTr="007A1B2D">
        <w:trPr>
          <w:cantSplit/>
        </w:trPr>
        <w:tc>
          <w:tcPr>
            <w:tcW w:w="2693" w:type="dxa"/>
          </w:tcPr>
          <w:p w14:paraId="2AA7FEE3" w14:textId="77777777" w:rsidR="00CA34B2" w:rsidRPr="002A78AE" w:rsidRDefault="00CA34B2" w:rsidP="007A1B2D">
            <w:pPr>
              <w:pStyle w:val="TAC"/>
            </w:pPr>
            <w:r w:rsidRPr="002A78AE">
              <w:sym w:font="Symbol" w:char="F0BC"/>
            </w:r>
          </w:p>
        </w:tc>
        <w:tc>
          <w:tcPr>
            <w:tcW w:w="2694" w:type="dxa"/>
          </w:tcPr>
          <w:p w14:paraId="09EA013E" w14:textId="77777777" w:rsidR="00CA34B2" w:rsidRPr="002A78AE" w:rsidRDefault="00CA34B2" w:rsidP="007A1B2D">
            <w:pPr>
              <w:pStyle w:val="TAC"/>
            </w:pPr>
            <w:r w:rsidRPr="002A78AE">
              <w:sym w:font="Symbol" w:char="F0BC"/>
            </w:r>
          </w:p>
        </w:tc>
        <w:tc>
          <w:tcPr>
            <w:tcW w:w="567" w:type="dxa"/>
          </w:tcPr>
          <w:p w14:paraId="713E6988" w14:textId="77777777" w:rsidR="00CA34B2" w:rsidRPr="002A78AE" w:rsidRDefault="00CA34B2" w:rsidP="007A1B2D">
            <w:pPr>
              <w:pStyle w:val="TAC"/>
            </w:pPr>
            <w:r w:rsidRPr="002A78AE">
              <w:t>…</w:t>
            </w:r>
          </w:p>
        </w:tc>
      </w:tr>
      <w:tr w:rsidR="00CA34B2" w:rsidRPr="002A78AE" w14:paraId="39DB6027" w14:textId="77777777" w:rsidTr="007A1B2D">
        <w:trPr>
          <w:cantSplit/>
        </w:trPr>
        <w:tc>
          <w:tcPr>
            <w:tcW w:w="2693" w:type="dxa"/>
          </w:tcPr>
          <w:p w14:paraId="3F553EAA" w14:textId="77777777" w:rsidR="00CA34B2" w:rsidRPr="002A78AE" w:rsidRDefault="00CA34B2" w:rsidP="007A1B2D">
            <w:pPr>
              <w:pStyle w:val="TAC"/>
            </w:pPr>
            <w:r>
              <w:rPr>
                <w:lang w:eastAsia="zh-CN"/>
              </w:rPr>
              <w:t>path</w:t>
            </w:r>
            <w:r w:rsidRPr="002A78AE">
              <w:rPr>
                <w:lang w:eastAsia="zh-CN"/>
              </w:rPr>
              <w:t>_</w:t>
            </w:r>
            <w:r>
              <w:rPr>
                <w:lang w:eastAsia="zh-CN"/>
              </w:rPr>
              <w:t>2044</w:t>
            </w:r>
          </w:p>
        </w:tc>
        <w:tc>
          <w:tcPr>
            <w:tcW w:w="2694" w:type="dxa"/>
          </w:tcPr>
          <w:p w14:paraId="4451C9F0" w14:textId="77777777" w:rsidR="00CA34B2" w:rsidRPr="002A78AE" w:rsidRDefault="00CA34B2" w:rsidP="007A1B2D">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10BCE64A" w14:textId="77777777" w:rsidR="00CA34B2" w:rsidRPr="002A78AE" w:rsidRDefault="00CA34B2" w:rsidP="007A1B2D">
            <w:pPr>
              <w:pStyle w:val="TAC"/>
            </w:pPr>
            <w:r w:rsidRPr="002A78AE">
              <w:t>T</w:t>
            </w:r>
            <w:r w:rsidRPr="002A78AE">
              <w:rPr>
                <w:vertAlign w:val="subscript"/>
              </w:rPr>
              <w:t>c</w:t>
            </w:r>
          </w:p>
        </w:tc>
      </w:tr>
      <w:tr w:rsidR="00CA34B2" w:rsidRPr="002A78AE" w14:paraId="27CBF42F"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00485A5" w14:textId="77777777" w:rsidR="00CA34B2" w:rsidRPr="002A78AE" w:rsidRDefault="00CA34B2" w:rsidP="007A1B2D">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887DDBD" w14:textId="77777777" w:rsidR="00CA34B2" w:rsidRPr="002A78AE" w:rsidRDefault="00CA34B2" w:rsidP="007A1B2D">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F526A7C" w14:textId="77777777" w:rsidR="00CA34B2" w:rsidRPr="002A78AE" w:rsidRDefault="00CA34B2" w:rsidP="007A1B2D">
            <w:pPr>
              <w:pStyle w:val="TAC"/>
            </w:pPr>
            <w:r w:rsidRPr="002A78AE">
              <w:t>…</w:t>
            </w:r>
          </w:p>
        </w:tc>
      </w:tr>
      <w:tr w:rsidR="00CA34B2" w:rsidRPr="002A78AE" w14:paraId="25445143"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6638072" w14:textId="77777777" w:rsidR="00CA34B2" w:rsidRPr="002A78AE" w:rsidRDefault="00CA34B2" w:rsidP="007A1B2D">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4243794B" w14:textId="77777777" w:rsidR="00CA34B2" w:rsidRPr="002A78AE" w:rsidRDefault="00CA34B2" w:rsidP="007A1B2D">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319110F5" w14:textId="77777777" w:rsidR="00CA34B2" w:rsidRPr="002A78AE" w:rsidRDefault="00CA34B2" w:rsidP="007A1B2D">
            <w:pPr>
              <w:pStyle w:val="TAC"/>
            </w:pPr>
            <w:r w:rsidRPr="002A78AE">
              <w:t>T</w:t>
            </w:r>
            <w:r w:rsidRPr="002A78AE">
              <w:rPr>
                <w:vertAlign w:val="subscript"/>
              </w:rPr>
              <w:t>c</w:t>
            </w:r>
          </w:p>
        </w:tc>
      </w:tr>
      <w:tr w:rsidR="00CA34B2" w:rsidRPr="002A78AE" w14:paraId="746F4A4A"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8EE2B0A" w14:textId="77777777" w:rsidR="00CA34B2" w:rsidRPr="002A78AE" w:rsidRDefault="00CA34B2" w:rsidP="007A1B2D">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73F60535" w14:textId="77777777" w:rsidR="00CA34B2" w:rsidRPr="002A78AE" w:rsidRDefault="00CA34B2" w:rsidP="007A1B2D">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032B5A5" w14:textId="77777777" w:rsidR="00CA34B2" w:rsidRPr="002A78AE" w:rsidRDefault="00CA34B2" w:rsidP="007A1B2D">
            <w:pPr>
              <w:pStyle w:val="TAC"/>
            </w:pPr>
            <w:r w:rsidRPr="002A78AE">
              <w:t>T</w:t>
            </w:r>
            <w:r w:rsidRPr="002A78AE">
              <w:rPr>
                <w:vertAlign w:val="subscript"/>
              </w:rPr>
              <w:t>c</w:t>
            </w:r>
          </w:p>
        </w:tc>
      </w:tr>
      <w:tr w:rsidR="00CA34B2" w:rsidRPr="002A78AE" w14:paraId="17621631"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6C81E06E" w14:textId="77777777" w:rsidR="00CA34B2" w:rsidRPr="002A78AE" w:rsidRDefault="00CA34B2" w:rsidP="007A1B2D">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4D8BDD36" w14:textId="77777777" w:rsidR="00CA34B2" w:rsidRPr="002A78AE" w:rsidRDefault="00CA34B2" w:rsidP="007A1B2D">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9B24733" w14:textId="77777777" w:rsidR="00CA34B2" w:rsidRPr="002A78AE" w:rsidRDefault="00CA34B2" w:rsidP="007A1B2D">
            <w:pPr>
              <w:pStyle w:val="TAC"/>
            </w:pPr>
            <w:r w:rsidRPr="002A78AE">
              <w:t>T</w:t>
            </w:r>
            <w:r w:rsidRPr="002A78AE">
              <w:rPr>
                <w:vertAlign w:val="subscript"/>
              </w:rPr>
              <w:t>c</w:t>
            </w:r>
          </w:p>
        </w:tc>
      </w:tr>
    </w:tbl>
    <w:p w14:paraId="28FA2527" w14:textId="77777777" w:rsidR="00CA34B2" w:rsidRDefault="00CA34B2" w:rsidP="00CA34B2"/>
    <w:p w14:paraId="1F700A5C" w14:textId="77777777" w:rsidR="00CA34B2" w:rsidRDefault="00CA34B2" w:rsidP="00CA34B2">
      <w:pPr>
        <w:pStyle w:val="TH"/>
      </w:pPr>
      <w:r w:rsidRPr="00DE253F">
        <w:lastRenderedPageBreak/>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A34B2" w:rsidRPr="002A78AE" w14:paraId="749720B2" w14:textId="77777777" w:rsidTr="007A1B2D">
        <w:trPr>
          <w:cantSplit/>
          <w:trHeight w:val="147"/>
        </w:trPr>
        <w:tc>
          <w:tcPr>
            <w:tcW w:w="2693" w:type="dxa"/>
            <w:vAlign w:val="center"/>
          </w:tcPr>
          <w:p w14:paraId="284A1FF3" w14:textId="77777777" w:rsidR="00CA34B2" w:rsidRPr="002A78AE" w:rsidRDefault="00CA34B2" w:rsidP="007A1B2D">
            <w:pPr>
              <w:pStyle w:val="TAH"/>
            </w:pPr>
            <w:r w:rsidRPr="002A78AE">
              <w:t>Reported Quantity Value</w:t>
            </w:r>
            <w:r>
              <w:t>,</w:t>
            </w:r>
          </w:p>
          <w:p w14:paraId="3EB86D6B" w14:textId="77777777" w:rsidR="00CA34B2" w:rsidRPr="002A78AE" w:rsidRDefault="00CA34B2" w:rsidP="007A1B2D">
            <w:pPr>
              <w:pStyle w:val="TAH"/>
            </w:pPr>
            <w:r>
              <w:t>path</w:t>
            </w:r>
            <w:r w:rsidRPr="002A78AE">
              <w:t>_i</w:t>
            </w:r>
          </w:p>
        </w:tc>
        <w:tc>
          <w:tcPr>
            <w:tcW w:w="2694" w:type="dxa"/>
            <w:vAlign w:val="center"/>
          </w:tcPr>
          <w:p w14:paraId="444A67EE" w14:textId="77777777" w:rsidR="00CA34B2" w:rsidRDefault="00CA34B2" w:rsidP="007A1B2D">
            <w:pPr>
              <w:pStyle w:val="TAH"/>
            </w:pPr>
            <w:r w:rsidRPr="002A78AE">
              <w:t>Measured Quantity Value</w:t>
            </w:r>
            <w:r>
              <w:t>,</w:t>
            </w:r>
          </w:p>
          <w:p w14:paraId="7581E8EE" w14:textId="77777777" w:rsidR="00CA34B2" w:rsidRPr="002A78AE" w:rsidRDefault="00CA34B2" w:rsidP="007A1B2D">
            <w:pPr>
              <w:pStyle w:val="TAH"/>
            </w:pPr>
            <w:r>
              <w:sym w:font="Symbol" w:char="F044"/>
            </w:r>
            <w:r>
              <w:t>path</w:t>
            </w:r>
          </w:p>
        </w:tc>
        <w:tc>
          <w:tcPr>
            <w:tcW w:w="567" w:type="dxa"/>
            <w:vAlign w:val="center"/>
          </w:tcPr>
          <w:p w14:paraId="13D1D9A4" w14:textId="77777777" w:rsidR="00CA34B2" w:rsidRPr="002A78AE" w:rsidRDefault="00CA34B2" w:rsidP="007A1B2D">
            <w:pPr>
              <w:pStyle w:val="TAH"/>
            </w:pPr>
            <w:r w:rsidRPr="002A78AE">
              <w:t>Unit</w:t>
            </w:r>
          </w:p>
        </w:tc>
      </w:tr>
      <w:tr w:rsidR="00CA34B2" w:rsidRPr="002A78AE" w14:paraId="0FB00102" w14:textId="77777777" w:rsidTr="007A1B2D">
        <w:trPr>
          <w:cantSplit/>
        </w:trPr>
        <w:tc>
          <w:tcPr>
            <w:tcW w:w="2693" w:type="dxa"/>
          </w:tcPr>
          <w:p w14:paraId="64CE4EBD" w14:textId="77777777" w:rsidR="00CA34B2" w:rsidRPr="002A78AE" w:rsidRDefault="00CA34B2" w:rsidP="007A1B2D">
            <w:pPr>
              <w:pStyle w:val="TAC"/>
            </w:pPr>
            <w:r>
              <w:rPr>
                <w:lang w:eastAsia="zh-CN"/>
              </w:rPr>
              <w:t>path</w:t>
            </w:r>
            <w:r w:rsidRPr="002A78AE">
              <w:t>_0000</w:t>
            </w:r>
          </w:p>
        </w:tc>
        <w:tc>
          <w:tcPr>
            <w:tcW w:w="2694" w:type="dxa"/>
          </w:tcPr>
          <w:p w14:paraId="59AF8F16" w14:textId="77777777" w:rsidR="00CA34B2" w:rsidRPr="002A78AE" w:rsidRDefault="00CA34B2" w:rsidP="007A1B2D">
            <w:pPr>
              <w:pStyle w:val="TAC"/>
            </w:pPr>
            <w:r>
              <w:sym w:font="Symbol" w:char="F044"/>
            </w:r>
            <w:r>
              <w:t>path</w:t>
            </w:r>
            <w:r w:rsidRPr="002A78AE">
              <w:rPr>
                <w:lang w:eastAsia="zh-CN"/>
              </w:rPr>
              <w:t xml:space="preserve"> &lt; </w:t>
            </w:r>
            <w:r>
              <w:rPr>
                <w:lang w:eastAsia="zh-CN"/>
              </w:rPr>
              <w:t>-8172</w:t>
            </w:r>
          </w:p>
        </w:tc>
        <w:tc>
          <w:tcPr>
            <w:tcW w:w="567" w:type="dxa"/>
          </w:tcPr>
          <w:p w14:paraId="3F112472" w14:textId="77777777" w:rsidR="00CA34B2" w:rsidRPr="002A78AE" w:rsidRDefault="00CA34B2" w:rsidP="007A1B2D">
            <w:pPr>
              <w:pStyle w:val="TAC"/>
            </w:pPr>
            <w:r w:rsidRPr="002A78AE">
              <w:t>T</w:t>
            </w:r>
            <w:r w:rsidRPr="002A78AE">
              <w:rPr>
                <w:vertAlign w:val="subscript"/>
              </w:rPr>
              <w:t>c</w:t>
            </w:r>
          </w:p>
        </w:tc>
      </w:tr>
      <w:tr w:rsidR="00CA34B2" w:rsidRPr="002A78AE" w14:paraId="1A1FC091" w14:textId="77777777" w:rsidTr="007A1B2D">
        <w:trPr>
          <w:cantSplit/>
        </w:trPr>
        <w:tc>
          <w:tcPr>
            <w:tcW w:w="2693" w:type="dxa"/>
          </w:tcPr>
          <w:p w14:paraId="6E236A2A" w14:textId="77777777" w:rsidR="00CA34B2" w:rsidRPr="002A78AE" w:rsidRDefault="00CA34B2" w:rsidP="007A1B2D">
            <w:pPr>
              <w:pStyle w:val="TAC"/>
            </w:pPr>
            <w:r>
              <w:rPr>
                <w:lang w:eastAsia="zh-CN"/>
              </w:rPr>
              <w:t>path</w:t>
            </w:r>
            <w:r w:rsidRPr="002A78AE">
              <w:t>_0001</w:t>
            </w:r>
          </w:p>
        </w:tc>
        <w:tc>
          <w:tcPr>
            <w:tcW w:w="2694" w:type="dxa"/>
          </w:tcPr>
          <w:p w14:paraId="5FACAF30" w14:textId="77777777" w:rsidR="00CA34B2" w:rsidRPr="002A78AE" w:rsidRDefault="00CA34B2" w:rsidP="007A1B2D">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7EC9ADDC" w14:textId="77777777" w:rsidR="00CA34B2" w:rsidRPr="002A78AE" w:rsidRDefault="00CA34B2" w:rsidP="007A1B2D">
            <w:pPr>
              <w:pStyle w:val="TAC"/>
            </w:pPr>
            <w:r w:rsidRPr="002A78AE">
              <w:t>T</w:t>
            </w:r>
            <w:r w:rsidRPr="002A78AE">
              <w:rPr>
                <w:vertAlign w:val="subscript"/>
              </w:rPr>
              <w:t>c</w:t>
            </w:r>
          </w:p>
        </w:tc>
      </w:tr>
      <w:tr w:rsidR="00CA34B2" w:rsidRPr="002A78AE" w14:paraId="3C97FD46" w14:textId="77777777" w:rsidTr="007A1B2D">
        <w:trPr>
          <w:cantSplit/>
        </w:trPr>
        <w:tc>
          <w:tcPr>
            <w:tcW w:w="2693" w:type="dxa"/>
          </w:tcPr>
          <w:p w14:paraId="4F2B46E1" w14:textId="77777777" w:rsidR="00CA34B2" w:rsidRPr="002A78AE" w:rsidRDefault="00CA34B2" w:rsidP="007A1B2D">
            <w:pPr>
              <w:pStyle w:val="TAC"/>
            </w:pPr>
            <w:r>
              <w:rPr>
                <w:lang w:eastAsia="zh-CN"/>
              </w:rPr>
              <w:t>path</w:t>
            </w:r>
            <w:r w:rsidRPr="002A78AE">
              <w:t>_0002</w:t>
            </w:r>
          </w:p>
        </w:tc>
        <w:tc>
          <w:tcPr>
            <w:tcW w:w="2694" w:type="dxa"/>
          </w:tcPr>
          <w:p w14:paraId="4A4AF529" w14:textId="77777777" w:rsidR="00CA34B2" w:rsidRPr="002A78AE" w:rsidRDefault="00CA34B2" w:rsidP="007A1B2D">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38AC146A" w14:textId="77777777" w:rsidR="00CA34B2" w:rsidRPr="002A78AE" w:rsidRDefault="00CA34B2" w:rsidP="007A1B2D">
            <w:pPr>
              <w:pStyle w:val="TAC"/>
            </w:pPr>
            <w:r w:rsidRPr="002A78AE">
              <w:t>T</w:t>
            </w:r>
            <w:r w:rsidRPr="002A78AE">
              <w:rPr>
                <w:vertAlign w:val="subscript"/>
              </w:rPr>
              <w:t>c</w:t>
            </w:r>
          </w:p>
        </w:tc>
      </w:tr>
      <w:tr w:rsidR="00CA34B2" w:rsidRPr="002A78AE" w14:paraId="406DE84E" w14:textId="77777777" w:rsidTr="007A1B2D">
        <w:trPr>
          <w:cantSplit/>
        </w:trPr>
        <w:tc>
          <w:tcPr>
            <w:tcW w:w="2693" w:type="dxa"/>
          </w:tcPr>
          <w:p w14:paraId="2DDC4D4F" w14:textId="77777777" w:rsidR="00CA34B2" w:rsidRPr="002A78AE" w:rsidRDefault="00CA34B2" w:rsidP="007A1B2D">
            <w:pPr>
              <w:pStyle w:val="TAC"/>
            </w:pPr>
            <w:r w:rsidRPr="002A78AE">
              <w:sym w:font="Symbol" w:char="F0BC"/>
            </w:r>
          </w:p>
        </w:tc>
        <w:tc>
          <w:tcPr>
            <w:tcW w:w="2694" w:type="dxa"/>
          </w:tcPr>
          <w:p w14:paraId="778E923C" w14:textId="77777777" w:rsidR="00CA34B2" w:rsidRPr="002A78AE" w:rsidRDefault="00CA34B2" w:rsidP="007A1B2D">
            <w:pPr>
              <w:pStyle w:val="TAC"/>
            </w:pPr>
            <w:r w:rsidRPr="002A78AE">
              <w:sym w:font="Symbol" w:char="F0BC"/>
            </w:r>
          </w:p>
        </w:tc>
        <w:tc>
          <w:tcPr>
            <w:tcW w:w="567" w:type="dxa"/>
          </w:tcPr>
          <w:p w14:paraId="338CED07" w14:textId="77777777" w:rsidR="00CA34B2" w:rsidRPr="002A78AE" w:rsidRDefault="00CA34B2" w:rsidP="007A1B2D">
            <w:pPr>
              <w:pStyle w:val="TAC"/>
            </w:pPr>
            <w:r w:rsidRPr="002A78AE">
              <w:t>…</w:t>
            </w:r>
          </w:p>
        </w:tc>
      </w:tr>
      <w:tr w:rsidR="00CA34B2" w:rsidRPr="002A78AE" w14:paraId="4F9F1E0E" w14:textId="77777777" w:rsidTr="007A1B2D">
        <w:trPr>
          <w:cantSplit/>
        </w:trPr>
        <w:tc>
          <w:tcPr>
            <w:tcW w:w="2693" w:type="dxa"/>
          </w:tcPr>
          <w:p w14:paraId="5375CC1B" w14:textId="77777777" w:rsidR="00CA34B2" w:rsidRPr="002A78AE" w:rsidRDefault="00CA34B2" w:rsidP="007A1B2D">
            <w:pPr>
              <w:pStyle w:val="TAC"/>
            </w:pPr>
            <w:r>
              <w:rPr>
                <w:lang w:eastAsia="zh-CN"/>
              </w:rPr>
              <w:t>path</w:t>
            </w:r>
            <w:r w:rsidRPr="002A78AE">
              <w:rPr>
                <w:lang w:eastAsia="zh-CN"/>
              </w:rPr>
              <w:t>_</w:t>
            </w:r>
            <w:r>
              <w:rPr>
                <w:lang w:eastAsia="zh-CN"/>
              </w:rPr>
              <w:t>1022</w:t>
            </w:r>
          </w:p>
        </w:tc>
        <w:tc>
          <w:tcPr>
            <w:tcW w:w="2694" w:type="dxa"/>
          </w:tcPr>
          <w:p w14:paraId="6924047E" w14:textId="77777777" w:rsidR="00CA34B2" w:rsidRPr="002A78AE" w:rsidRDefault="00CA34B2" w:rsidP="007A1B2D">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25CD4A10" w14:textId="77777777" w:rsidR="00CA34B2" w:rsidRPr="002A78AE" w:rsidRDefault="00CA34B2" w:rsidP="007A1B2D">
            <w:pPr>
              <w:pStyle w:val="TAC"/>
            </w:pPr>
            <w:r w:rsidRPr="002A78AE">
              <w:t>T</w:t>
            </w:r>
            <w:r w:rsidRPr="002A78AE">
              <w:rPr>
                <w:vertAlign w:val="subscript"/>
              </w:rPr>
              <w:t>c</w:t>
            </w:r>
          </w:p>
        </w:tc>
      </w:tr>
      <w:tr w:rsidR="00CA34B2" w:rsidRPr="002A78AE" w14:paraId="1A009754"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650DB8D" w14:textId="77777777" w:rsidR="00CA34B2" w:rsidRPr="002A78AE" w:rsidRDefault="00CA34B2" w:rsidP="007A1B2D">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703693F" w14:textId="77777777" w:rsidR="00CA34B2" w:rsidRPr="002A78AE" w:rsidRDefault="00CA34B2" w:rsidP="007A1B2D">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8E95221" w14:textId="77777777" w:rsidR="00CA34B2" w:rsidRPr="002A78AE" w:rsidRDefault="00CA34B2" w:rsidP="007A1B2D">
            <w:pPr>
              <w:pStyle w:val="TAC"/>
            </w:pPr>
            <w:r w:rsidRPr="002A78AE">
              <w:t>…</w:t>
            </w:r>
          </w:p>
        </w:tc>
      </w:tr>
      <w:tr w:rsidR="00CA34B2" w:rsidRPr="002A78AE" w14:paraId="2027C028"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3BA351A" w14:textId="77777777" w:rsidR="00CA34B2" w:rsidRPr="002A78AE" w:rsidRDefault="00CA34B2" w:rsidP="007A1B2D">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3993FA24" w14:textId="77777777" w:rsidR="00CA34B2" w:rsidRPr="002A78AE" w:rsidRDefault="00CA34B2" w:rsidP="007A1B2D">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CF00CCB" w14:textId="77777777" w:rsidR="00CA34B2" w:rsidRPr="002A78AE" w:rsidRDefault="00CA34B2" w:rsidP="007A1B2D">
            <w:pPr>
              <w:pStyle w:val="TAC"/>
            </w:pPr>
            <w:r w:rsidRPr="002A78AE">
              <w:t>T</w:t>
            </w:r>
            <w:r w:rsidRPr="002A78AE">
              <w:rPr>
                <w:vertAlign w:val="subscript"/>
              </w:rPr>
              <w:t>c</w:t>
            </w:r>
          </w:p>
        </w:tc>
      </w:tr>
      <w:tr w:rsidR="00CA34B2" w:rsidRPr="002A78AE" w14:paraId="741622E9"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003947A" w14:textId="77777777" w:rsidR="00CA34B2" w:rsidRPr="002A78AE" w:rsidRDefault="00CA34B2" w:rsidP="007A1B2D">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1463CCE9" w14:textId="77777777" w:rsidR="00CA34B2" w:rsidRPr="002A78AE" w:rsidRDefault="00CA34B2" w:rsidP="007A1B2D">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3B8D026" w14:textId="77777777" w:rsidR="00CA34B2" w:rsidRPr="002A78AE" w:rsidRDefault="00CA34B2" w:rsidP="007A1B2D">
            <w:pPr>
              <w:pStyle w:val="TAC"/>
            </w:pPr>
            <w:r w:rsidRPr="002A78AE">
              <w:t>T</w:t>
            </w:r>
            <w:r w:rsidRPr="002A78AE">
              <w:rPr>
                <w:vertAlign w:val="subscript"/>
              </w:rPr>
              <w:t>c</w:t>
            </w:r>
          </w:p>
        </w:tc>
      </w:tr>
      <w:tr w:rsidR="00CA34B2" w:rsidRPr="002A78AE" w14:paraId="7BD84816"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0462E12" w14:textId="77777777" w:rsidR="00CA34B2" w:rsidRPr="002A78AE" w:rsidRDefault="00CA34B2" w:rsidP="007A1B2D">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6F6231E4" w14:textId="77777777" w:rsidR="00CA34B2" w:rsidRPr="002A78AE" w:rsidRDefault="00CA34B2" w:rsidP="007A1B2D">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2520F15D" w14:textId="77777777" w:rsidR="00CA34B2" w:rsidRPr="002A78AE" w:rsidRDefault="00CA34B2" w:rsidP="007A1B2D">
            <w:pPr>
              <w:pStyle w:val="TAC"/>
            </w:pPr>
            <w:r w:rsidRPr="002A78AE">
              <w:t>T</w:t>
            </w:r>
            <w:r w:rsidRPr="002A78AE">
              <w:rPr>
                <w:vertAlign w:val="subscript"/>
              </w:rPr>
              <w:t>c</w:t>
            </w:r>
          </w:p>
        </w:tc>
      </w:tr>
    </w:tbl>
    <w:p w14:paraId="335262E3" w14:textId="77777777" w:rsidR="00CA34B2" w:rsidRDefault="00CA34B2" w:rsidP="00CA34B2"/>
    <w:p w14:paraId="7AA871B5" w14:textId="77777777" w:rsidR="00CA34B2" w:rsidRPr="00DE253F" w:rsidRDefault="00CA34B2" w:rsidP="00CA34B2">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A34B2" w:rsidRPr="002A78AE" w14:paraId="616A1A45" w14:textId="77777777" w:rsidTr="007A1B2D">
        <w:trPr>
          <w:cantSplit/>
          <w:trHeight w:val="136"/>
        </w:trPr>
        <w:tc>
          <w:tcPr>
            <w:tcW w:w="2693" w:type="dxa"/>
            <w:vAlign w:val="center"/>
          </w:tcPr>
          <w:p w14:paraId="2B1F2564" w14:textId="77777777" w:rsidR="00CA34B2" w:rsidRPr="002A78AE" w:rsidRDefault="00CA34B2" w:rsidP="007A1B2D">
            <w:pPr>
              <w:pStyle w:val="TAH"/>
            </w:pPr>
            <w:r w:rsidRPr="002A78AE">
              <w:t>Reported Quantity Value</w:t>
            </w:r>
            <w:r>
              <w:t>,</w:t>
            </w:r>
          </w:p>
          <w:p w14:paraId="64EA31BC" w14:textId="77777777" w:rsidR="00CA34B2" w:rsidRPr="002A78AE" w:rsidRDefault="00CA34B2" w:rsidP="007A1B2D">
            <w:pPr>
              <w:pStyle w:val="TAH"/>
            </w:pPr>
            <w:r>
              <w:t>path</w:t>
            </w:r>
            <w:r w:rsidRPr="002A78AE">
              <w:t>_i</w:t>
            </w:r>
          </w:p>
        </w:tc>
        <w:tc>
          <w:tcPr>
            <w:tcW w:w="2694" w:type="dxa"/>
            <w:vAlign w:val="center"/>
          </w:tcPr>
          <w:p w14:paraId="0782F349" w14:textId="77777777" w:rsidR="00CA34B2" w:rsidRDefault="00CA34B2" w:rsidP="007A1B2D">
            <w:pPr>
              <w:pStyle w:val="TAH"/>
            </w:pPr>
            <w:r w:rsidRPr="002A78AE">
              <w:t>Measured Quantity Value</w:t>
            </w:r>
            <w:r>
              <w:t>,</w:t>
            </w:r>
          </w:p>
          <w:p w14:paraId="45BBDFE8" w14:textId="77777777" w:rsidR="00CA34B2" w:rsidRPr="002A78AE" w:rsidRDefault="00CA34B2" w:rsidP="007A1B2D">
            <w:pPr>
              <w:pStyle w:val="TAH"/>
            </w:pPr>
            <w:r>
              <w:sym w:font="Symbol" w:char="F044"/>
            </w:r>
            <w:r>
              <w:t>path</w:t>
            </w:r>
          </w:p>
        </w:tc>
        <w:tc>
          <w:tcPr>
            <w:tcW w:w="567" w:type="dxa"/>
            <w:vAlign w:val="center"/>
          </w:tcPr>
          <w:p w14:paraId="53899D73" w14:textId="77777777" w:rsidR="00CA34B2" w:rsidRPr="002A78AE" w:rsidRDefault="00CA34B2" w:rsidP="007A1B2D">
            <w:pPr>
              <w:pStyle w:val="TAH"/>
            </w:pPr>
            <w:r w:rsidRPr="002A78AE">
              <w:t>Unit</w:t>
            </w:r>
          </w:p>
        </w:tc>
      </w:tr>
      <w:tr w:rsidR="00CA34B2" w:rsidRPr="002A78AE" w14:paraId="4C98144A" w14:textId="77777777" w:rsidTr="007A1B2D">
        <w:trPr>
          <w:cantSplit/>
        </w:trPr>
        <w:tc>
          <w:tcPr>
            <w:tcW w:w="2693" w:type="dxa"/>
          </w:tcPr>
          <w:p w14:paraId="3E7EAC92" w14:textId="77777777" w:rsidR="00CA34B2" w:rsidRPr="002A78AE" w:rsidRDefault="00CA34B2" w:rsidP="007A1B2D">
            <w:pPr>
              <w:pStyle w:val="TAC"/>
            </w:pPr>
            <w:r>
              <w:rPr>
                <w:lang w:eastAsia="zh-CN"/>
              </w:rPr>
              <w:t>path</w:t>
            </w:r>
            <w:r w:rsidRPr="002A78AE">
              <w:t>_0000</w:t>
            </w:r>
          </w:p>
        </w:tc>
        <w:tc>
          <w:tcPr>
            <w:tcW w:w="2694" w:type="dxa"/>
          </w:tcPr>
          <w:p w14:paraId="1CAF3F46" w14:textId="77777777" w:rsidR="00CA34B2" w:rsidRPr="002A78AE" w:rsidRDefault="00CA34B2" w:rsidP="007A1B2D">
            <w:pPr>
              <w:pStyle w:val="TAC"/>
            </w:pPr>
            <w:r>
              <w:sym w:font="Symbol" w:char="F044"/>
            </w:r>
            <w:r>
              <w:t>path</w:t>
            </w:r>
            <w:r w:rsidRPr="002A78AE">
              <w:rPr>
                <w:lang w:eastAsia="zh-CN"/>
              </w:rPr>
              <w:t xml:space="preserve"> &lt; </w:t>
            </w:r>
            <w:r>
              <w:rPr>
                <w:lang w:eastAsia="zh-CN"/>
              </w:rPr>
              <w:t>-8168</w:t>
            </w:r>
          </w:p>
        </w:tc>
        <w:tc>
          <w:tcPr>
            <w:tcW w:w="567" w:type="dxa"/>
          </w:tcPr>
          <w:p w14:paraId="0A1B18EE" w14:textId="77777777" w:rsidR="00CA34B2" w:rsidRPr="002A78AE" w:rsidRDefault="00CA34B2" w:rsidP="007A1B2D">
            <w:pPr>
              <w:pStyle w:val="TAC"/>
            </w:pPr>
            <w:r w:rsidRPr="002A78AE">
              <w:t>T</w:t>
            </w:r>
            <w:r w:rsidRPr="002A78AE">
              <w:rPr>
                <w:vertAlign w:val="subscript"/>
              </w:rPr>
              <w:t>c</w:t>
            </w:r>
          </w:p>
        </w:tc>
      </w:tr>
      <w:tr w:rsidR="00CA34B2" w:rsidRPr="002A78AE" w14:paraId="7D7F50FA" w14:textId="77777777" w:rsidTr="007A1B2D">
        <w:trPr>
          <w:cantSplit/>
        </w:trPr>
        <w:tc>
          <w:tcPr>
            <w:tcW w:w="2693" w:type="dxa"/>
          </w:tcPr>
          <w:p w14:paraId="014F2CB5" w14:textId="77777777" w:rsidR="00CA34B2" w:rsidRPr="002A78AE" w:rsidRDefault="00CA34B2" w:rsidP="007A1B2D">
            <w:pPr>
              <w:pStyle w:val="TAC"/>
            </w:pPr>
            <w:r>
              <w:rPr>
                <w:lang w:eastAsia="zh-CN"/>
              </w:rPr>
              <w:t>path</w:t>
            </w:r>
            <w:r w:rsidRPr="002A78AE">
              <w:t>_0001</w:t>
            </w:r>
          </w:p>
        </w:tc>
        <w:tc>
          <w:tcPr>
            <w:tcW w:w="2694" w:type="dxa"/>
          </w:tcPr>
          <w:p w14:paraId="5572DCB7" w14:textId="77777777" w:rsidR="00CA34B2" w:rsidRPr="002A78AE" w:rsidRDefault="00CA34B2" w:rsidP="007A1B2D">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328A44D4" w14:textId="77777777" w:rsidR="00CA34B2" w:rsidRPr="002A78AE" w:rsidRDefault="00CA34B2" w:rsidP="007A1B2D">
            <w:pPr>
              <w:pStyle w:val="TAC"/>
            </w:pPr>
            <w:r w:rsidRPr="002A78AE">
              <w:t>T</w:t>
            </w:r>
            <w:r w:rsidRPr="002A78AE">
              <w:rPr>
                <w:vertAlign w:val="subscript"/>
              </w:rPr>
              <w:t>c</w:t>
            </w:r>
          </w:p>
        </w:tc>
      </w:tr>
      <w:tr w:rsidR="00CA34B2" w:rsidRPr="002A78AE" w14:paraId="690E7228" w14:textId="77777777" w:rsidTr="007A1B2D">
        <w:trPr>
          <w:cantSplit/>
        </w:trPr>
        <w:tc>
          <w:tcPr>
            <w:tcW w:w="2693" w:type="dxa"/>
          </w:tcPr>
          <w:p w14:paraId="18529077" w14:textId="77777777" w:rsidR="00CA34B2" w:rsidRPr="002A78AE" w:rsidRDefault="00CA34B2" w:rsidP="007A1B2D">
            <w:pPr>
              <w:pStyle w:val="TAC"/>
            </w:pPr>
            <w:r>
              <w:rPr>
                <w:lang w:eastAsia="zh-CN"/>
              </w:rPr>
              <w:t>path</w:t>
            </w:r>
            <w:r w:rsidRPr="002A78AE">
              <w:t>_0002</w:t>
            </w:r>
          </w:p>
        </w:tc>
        <w:tc>
          <w:tcPr>
            <w:tcW w:w="2694" w:type="dxa"/>
          </w:tcPr>
          <w:p w14:paraId="327CF2A2" w14:textId="77777777" w:rsidR="00CA34B2" w:rsidRPr="002A78AE" w:rsidRDefault="00CA34B2" w:rsidP="007A1B2D">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7E74FCAD" w14:textId="77777777" w:rsidR="00CA34B2" w:rsidRPr="002A78AE" w:rsidRDefault="00CA34B2" w:rsidP="007A1B2D">
            <w:pPr>
              <w:pStyle w:val="TAC"/>
            </w:pPr>
            <w:r w:rsidRPr="002A78AE">
              <w:t>T</w:t>
            </w:r>
            <w:r w:rsidRPr="002A78AE">
              <w:rPr>
                <w:vertAlign w:val="subscript"/>
              </w:rPr>
              <w:t>c</w:t>
            </w:r>
          </w:p>
        </w:tc>
      </w:tr>
      <w:tr w:rsidR="00CA34B2" w:rsidRPr="002A78AE" w14:paraId="397847A4" w14:textId="77777777" w:rsidTr="007A1B2D">
        <w:trPr>
          <w:cantSplit/>
        </w:trPr>
        <w:tc>
          <w:tcPr>
            <w:tcW w:w="2693" w:type="dxa"/>
          </w:tcPr>
          <w:p w14:paraId="6A3E455D" w14:textId="77777777" w:rsidR="00CA34B2" w:rsidRPr="002A78AE" w:rsidRDefault="00CA34B2" w:rsidP="007A1B2D">
            <w:pPr>
              <w:pStyle w:val="TAC"/>
            </w:pPr>
            <w:r w:rsidRPr="002A78AE">
              <w:sym w:font="Symbol" w:char="F0BC"/>
            </w:r>
          </w:p>
        </w:tc>
        <w:tc>
          <w:tcPr>
            <w:tcW w:w="2694" w:type="dxa"/>
          </w:tcPr>
          <w:p w14:paraId="71F80302" w14:textId="77777777" w:rsidR="00CA34B2" w:rsidRPr="002A78AE" w:rsidRDefault="00CA34B2" w:rsidP="007A1B2D">
            <w:pPr>
              <w:pStyle w:val="TAC"/>
            </w:pPr>
            <w:r w:rsidRPr="002A78AE">
              <w:sym w:font="Symbol" w:char="F0BC"/>
            </w:r>
          </w:p>
        </w:tc>
        <w:tc>
          <w:tcPr>
            <w:tcW w:w="567" w:type="dxa"/>
          </w:tcPr>
          <w:p w14:paraId="52985817" w14:textId="77777777" w:rsidR="00CA34B2" w:rsidRPr="002A78AE" w:rsidRDefault="00CA34B2" w:rsidP="007A1B2D">
            <w:pPr>
              <w:pStyle w:val="TAC"/>
            </w:pPr>
            <w:r w:rsidRPr="002A78AE">
              <w:t>…</w:t>
            </w:r>
          </w:p>
        </w:tc>
      </w:tr>
      <w:tr w:rsidR="00CA34B2" w:rsidRPr="002A78AE" w14:paraId="6F1ACC7D" w14:textId="77777777" w:rsidTr="007A1B2D">
        <w:trPr>
          <w:cantSplit/>
        </w:trPr>
        <w:tc>
          <w:tcPr>
            <w:tcW w:w="2693" w:type="dxa"/>
          </w:tcPr>
          <w:p w14:paraId="56613DE3" w14:textId="77777777" w:rsidR="00CA34B2" w:rsidRPr="002A78AE" w:rsidRDefault="00CA34B2" w:rsidP="007A1B2D">
            <w:pPr>
              <w:pStyle w:val="TAC"/>
            </w:pPr>
            <w:r>
              <w:rPr>
                <w:lang w:eastAsia="zh-CN"/>
              </w:rPr>
              <w:t>path</w:t>
            </w:r>
            <w:r w:rsidRPr="002A78AE">
              <w:rPr>
                <w:lang w:eastAsia="zh-CN"/>
              </w:rPr>
              <w:t>_</w:t>
            </w:r>
            <w:r>
              <w:rPr>
                <w:lang w:eastAsia="zh-CN"/>
              </w:rPr>
              <w:t>511</w:t>
            </w:r>
          </w:p>
        </w:tc>
        <w:tc>
          <w:tcPr>
            <w:tcW w:w="2694" w:type="dxa"/>
          </w:tcPr>
          <w:p w14:paraId="6B90091A" w14:textId="77777777" w:rsidR="00CA34B2" w:rsidRPr="002A78AE" w:rsidRDefault="00CA34B2" w:rsidP="007A1B2D">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0FBA09E8" w14:textId="77777777" w:rsidR="00CA34B2" w:rsidRPr="002A78AE" w:rsidRDefault="00CA34B2" w:rsidP="007A1B2D">
            <w:pPr>
              <w:pStyle w:val="TAC"/>
            </w:pPr>
            <w:r w:rsidRPr="002A78AE">
              <w:t>T</w:t>
            </w:r>
            <w:r w:rsidRPr="002A78AE">
              <w:rPr>
                <w:vertAlign w:val="subscript"/>
              </w:rPr>
              <w:t>c</w:t>
            </w:r>
          </w:p>
        </w:tc>
      </w:tr>
      <w:tr w:rsidR="00CA34B2" w:rsidRPr="002A78AE" w14:paraId="304E0271"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223D4FD" w14:textId="77777777" w:rsidR="00CA34B2" w:rsidRPr="002A78AE" w:rsidRDefault="00CA34B2" w:rsidP="007A1B2D">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3AED83B" w14:textId="77777777" w:rsidR="00CA34B2" w:rsidRPr="002A78AE" w:rsidRDefault="00CA34B2" w:rsidP="007A1B2D">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5AA460C" w14:textId="77777777" w:rsidR="00CA34B2" w:rsidRPr="002A78AE" w:rsidRDefault="00CA34B2" w:rsidP="007A1B2D">
            <w:pPr>
              <w:pStyle w:val="TAC"/>
            </w:pPr>
            <w:r w:rsidRPr="002A78AE">
              <w:t>…</w:t>
            </w:r>
          </w:p>
        </w:tc>
      </w:tr>
      <w:tr w:rsidR="00CA34B2" w:rsidRPr="002A78AE" w14:paraId="3F2BEEE2"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BC078DA" w14:textId="77777777" w:rsidR="00CA34B2" w:rsidRPr="002A78AE" w:rsidRDefault="00CA34B2" w:rsidP="007A1B2D">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1E907D4" w14:textId="77777777" w:rsidR="00CA34B2" w:rsidRPr="002A78AE" w:rsidRDefault="00CA34B2" w:rsidP="007A1B2D">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43DE388A" w14:textId="77777777" w:rsidR="00CA34B2" w:rsidRPr="002A78AE" w:rsidRDefault="00CA34B2" w:rsidP="007A1B2D">
            <w:pPr>
              <w:pStyle w:val="TAC"/>
            </w:pPr>
            <w:r w:rsidRPr="002A78AE">
              <w:t>T</w:t>
            </w:r>
            <w:r w:rsidRPr="002A78AE">
              <w:rPr>
                <w:vertAlign w:val="subscript"/>
              </w:rPr>
              <w:t>c</w:t>
            </w:r>
          </w:p>
        </w:tc>
      </w:tr>
      <w:tr w:rsidR="00CA34B2" w:rsidRPr="002A78AE" w14:paraId="54EAC26A"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3782B65" w14:textId="77777777" w:rsidR="00CA34B2" w:rsidRPr="002A78AE" w:rsidRDefault="00CA34B2" w:rsidP="007A1B2D">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04258CA0" w14:textId="77777777" w:rsidR="00CA34B2" w:rsidRPr="002A78AE" w:rsidRDefault="00CA34B2" w:rsidP="007A1B2D">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2F907BD1" w14:textId="77777777" w:rsidR="00CA34B2" w:rsidRPr="002A78AE" w:rsidRDefault="00CA34B2" w:rsidP="007A1B2D">
            <w:pPr>
              <w:pStyle w:val="TAC"/>
            </w:pPr>
            <w:r w:rsidRPr="002A78AE">
              <w:t>T</w:t>
            </w:r>
            <w:r w:rsidRPr="002A78AE">
              <w:rPr>
                <w:vertAlign w:val="subscript"/>
              </w:rPr>
              <w:t>c</w:t>
            </w:r>
          </w:p>
        </w:tc>
      </w:tr>
      <w:tr w:rsidR="00CA34B2" w:rsidRPr="002A78AE" w14:paraId="226459DE"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D312CE8" w14:textId="77777777" w:rsidR="00CA34B2" w:rsidRPr="002A78AE" w:rsidRDefault="00CA34B2" w:rsidP="007A1B2D">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7294964C" w14:textId="77777777" w:rsidR="00CA34B2" w:rsidRPr="002A78AE" w:rsidRDefault="00CA34B2" w:rsidP="007A1B2D">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956CF87" w14:textId="77777777" w:rsidR="00CA34B2" w:rsidRPr="002A78AE" w:rsidRDefault="00CA34B2" w:rsidP="007A1B2D">
            <w:pPr>
              <w:pStyle w:val="TAC"/>
            </w:pPr>
            <w:r w:rsidRPr="002A78AE">
              <w:t>T</w:t>
            </w:r>
            <w:r w:rsidRPr="002A78AE">
              <w:rPr>
                <w:vertAlign w:val="subscript"/>
              </w:rPr>
              <w:t>c</w:t>
            </w:r>
          </w:p>
        </w:tc>
      </w:tr>
    </w:tbl>
    <w:p w14:paraId="7ED85BBB" w14:textId="77777777" w:rsidR="00CA34B2" w:rsidRDefault="00CA34B2" w:rsidP="00CA34B2">
      <w:pPr>
        <w:rPr>
          <w:lang w:val="en-US" w:eastAsia="ja-JP"/>
        </w:rPr>
      </w:pPr>
    </w:p>
    <w:p w14:paraId="4D441D14" w14:textId="77777777" w:rsidR="00CA34B2" w:rsidRPr="00DE253F" w:rsidRDefault="00CA34B2" w:rsidP="00CA34B2">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A34B2" w:rsidRPr="002A78AE" w14:paraId="26D25BF2" w14:textId="77777777" w:rsidTr="007A1B2D">
        <w:trPr>
          <w:cantSplit/>
          <w:trHeight w:val="281"/>
        </w:trPr>
        <w:tc>
          <w:tcPr>
            <w:tcW w:w="2693" w:type="dxa"/>
            <w:vAlign w:val="center"/>
          </w:tcPr>
          <w:p w14:paraId="491C63C1" w14:textId="77777777" w:rsidR="00CA34B2" w:rsidRPr="002A78AE" w:rsidRDefault="00CA34B2" w:rsidP="007A1B2D">
            <w:pPr>
              <w:pStyle w:val="TAH"/>
            </w:pPr>
            <w:r w:rsidRPr="002A78AE">
              <w:t>Reported Quantity Value</w:t>
            </w:r>
            <w:r>
              <w:t>,</w:t>
            </w:r>
          </w:p>
          <w:p w14:paraId="612BB4A2" w14:textId="77777777" w:rsidR="00CA34B2" w:rsidRPr="002A78AE" w:rsidRDefault="00CA34B2" w:rsidP="007A1B2D">
            <w:pPr>
              <w:pStyle w:val="TAH"/>
            </w:pPr>
            <w:r>
              <w:t>path</w:t>
            </w:r>
            <w:r w:rsidRPr="002A78AE">
              <w:t>_i</w:t>
            </w:r>
          </w:p>
        </w:tc>
        <w:tc>
          <w:tcPr>
            <w:tcW w:w="2694" w:type="dxa"/>
            <w:vAlign w:val="center"/>
          </w:tcPr>
          <w:p w14:paraId="64BD9CAA" w14:textId="77777777" w:rsidR="00CA34B2" w:rsidRDefault="00CA34B2" w:rsidP="007A1B2D">
            <w:pPr>
              <w:pStyle w:val="TAH"/>
            </w:pPr>
            <w:r w:rsidRPr="002A78AE">
              <w:t>Measured Quantity Value</w:t>
            </w:r>
            <w:r>
              <w:t>,</w:t>
            </w:r>
          </w:p>
          <w:p w14:paraId="59302296" w14:textId="77777777" w:rsidR="00CA34B2" w:rsidRPr="002A78AE" w:rsidRDefault="00CA34B2" w:rsidP="007A1B2D">
            <w:pPr>
              <w:pStyle w:val="TAH"/>
            </w:pPr>
            <w:r>
              <w:sym w:font="Symbol" w:char="F044"/>
            </w:r>
            <w:r>
              <w:t>path</w:t>
            </w:r>
          </w:p>
        </w:tc>
        <w:tc>
          <w:tcPr>
            <w:tcW w:w="567" w:type="dxa"/>
            <w:vAlign w:val="center"/>
          </w:tcPr>
          <w:p w14:paraId="26ABC5DC" w14:textId="77777777" w:rsidR="00CA34B2" w:rsidRPr="002A78AE" w:rsidRDefault="00CA34B2" w:rsidP="007A1B2D">
            <w:pPr>
              <w:pStyle w:val="TAH"/>
            </w:pPr>
            <w:r w:rsidRPr="002A78AE">
              <w:t>Unit</w:t>
            </w:r>
          </w:p>
        </w:tc>
      </w:tr>
      <w:tr w:rsidR="00CA34B2" w:rsidRPr="002A78AE" w14:paraId="1E86D665" w14:textId="77777777" w:rsidTr="007A1B2D">
        <w:trPr>
          <w:cantSplit/>
        </w:trPr>
        <w:tc>
          <w:tcPr>
            <w:tcW w:w="2693" w:type="dxa"/>
          </w:tcPr>
          <w:p w14:paraId="6F1E1047" w14:textId="77777777" w:rsidR="00CA34B2" w:rsidRPr="002A78AE" w:rsidRDefault="00CA34B2" w:rsidP="007A1B2D">
            <w:pPr>
              <w:pStyle w:val="TAC"/>
            </w:pPr>
            <w:r>
              <w:rPr>
                <w:lang w:eastAsia="zh-CN"/>
              </w:rPr>
              <w:t>path</w:t>
            </w:r>
            <w:r w:rsidRPr="002A78AE">
              <w:t>_000</w:t>
            </w:r>
          </w:p>
        </w:tc>
        <w:tc>
          <w:tcPr>
            <w:tcW w:w="2694" w:type="dxa"/>
          </w:tcPr>
          <w:p w14:paraId="6F636AED" w14:textId="77777777" w:rsidR="00CA34B2" w:rsidRPr="002A78AE" w:rsidRDefault="00CA34B2" w:rsidP="007A1B2D">
            <w:pPr>
              <w:pStyle w:val="TAC"/>
            </w:pPr>
            <w:r>
              <w:sym w:font="Symbol" w:char="F044"/>
            </w:r>
            <w:r>
              <w:t>path</w:t>
            </w:r>
            <w:r w:rsidRPr="002A78AE">
              <w:rPr>
                <w:lang w:eastAsia="zh-CN"/>
              </w:rPr>
              <w:t xml:space="preserve"> &lt; </w:t>
            </w:r>
            <w:r>
              <w:rPr>
                <w:lang w:eastAsia="zh-CN"/>
              </w:rPr>
              <w:t>-8160</w:t>
            </w:r>
          </w:p>
        </w:tc>
        <w:tc>
          <w:tcPr>
            <w:tcW w:w="567" w:type="dxa"/>
          </w:tcPr>
          <w:p w14:paraId="5409FEF5" w14:textId="77777777" w:rsidR="00CA34B2" w:rsidRPr="002A78AE" w:rsidRDefault="00CA34B2" w:rsidP="007A1B2D">
            <w:pPr>
              <w:pStyle w:val="TAC"/>
            </w:pPr>
            <w:r w:rsidRPr="002A78AE">
              <w:t>T</w:t>
            </w:r>
            <w:r w:rsidRPr="002A78AE">
              <w:rPr>
                <w:vertAlign w:val="subscript"/>
              </w:rPr>
              <w:t>c</w:t>
            </w:r>
          </w:p>
        </w:tc>
      </w:tr>
      <w:tr w:rsidR="00CA34B2" w:rsidRPr="002A78AE" w14:paraId="2C1590D4" w14:textId="77777777" w:rsidTr="007A1B2D">
        <w:trPr>
          <w:cantSplit/>
        </w:trPr>
        <w:tc>
          <w:tcPr>
            <w:tcW w:w="2693" w:type="dxa"/>
          </w:tcPr>
          <w:p w14:paraId="35DBAEEB" w14:textId="77777777" w:rsidR="00CA34B2" w:rsidRPr="002A78AE" w:rsidRDefault="00CA34B2" w:rsidP="007A1B2D">
            <w:pPr>
              <w:pStyle w:val="TAC"/>
            </w:pPr>
            <w:r>
              <w:rPr>
                <w:lang w:eastAsia="zh-CN"/>
              </w:rPr>
              <w:t>path</w:t>
            </w:r>
            <w:r w:rsidRPr="002A78AE">
              <w:t>_001</w:t>
            </w:r>
          </w:p>
        </w:tc>
        <w:tc>
          <w:tcPr>
            <w:tcW w:w="2694" w:type="dxa"/>
          </w:tcPr>
          <w:p w14:paraId="47D23920" w14:textId="77777777" w:rsidR="00CA34B2" w:rsidRPr="002A78AE" w:rsidRDefault="00CA34B2" w:rsidP="007A1B2D">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66E64C9A" w14:textId="77777777" w:rsidR="00CA34B2" w:rsidRPr="002A78AE" w:rsidRDefault="00CA34B2" w:rsidP="007A1B2D">
            <w:pPr>
              <w:pStyle w:val="TAC"/>
            </w:pPr>
            <w:r w:rsidRPr="002A78AE">
              <w:t>T</w:t>
            </w:r>
            <w:r w:rsidRPr="002A78AE">
              <w:rPr>
                <w:vertAlign w:val="subscript"/>
              </w:rPr>
              <w:t>c</w:t>
            </w:r>
          </w:p>
        </w:tc>
      </w:tr>
      <w:tr w:rsidR="00CA34B2" w:rsidRPr="002A78AE" w14:paraId="2D08BF7C" w14:textId="77777777" w:rsidTr="007A1B2D">
        <w:trPr>
          <w:cantSplit/>
        </w:trPr>
        <w:tc>
          <w:tcPr>
            <w:tcW w:w="2693" w:type="dxa"/>
          </w:tcPr>
          <w:p w14:paraId="5261E989" w14:textId="77777777" w:rsidR="00CA34B2" w:rsidRPr="002A78AE" w:rsidRDefault="00CA34B2" w:rsidP="007A1B2D">
            <w:pPr>
              <w:pStyle w:val="TAC"/>
            </w:pPr>
            <w:r>
              <w:rPr>
                <w:lang w:eastAsia="zh-CN"/>
              </w:rPr>
              <w:t>path</w:t>
            </w:r>
            <w:r w:rsidRPr="002A78AE">
              <w:t>_002</w:t>
            </w:r>
          </w:p>
        </w:tc>
        <w:tc>
          <w:tcPr>
            <w:tcW w:w="2694" w:type="dxa"/>
          </w:tcPr>
          <w:p w14:paraId="1149026A" w14:textId="77777777" w:rsidR="00CA34B2" w:rsidRPr="002A78AE" w:rsidRDefault="00CA34B2" w:rsidP="007A1B2D">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38EE6796" w14:textId="77777777" w:rsidR="00CA34B2" w:rsidRPr="002A78AE" w:rsidRDefault="00CA34B2" w:rsidP="007A1B2D">
            <w:pPr>
              <w:pStyle w:val="TAC"/>
            </w:pPr>
            <w:r w:rsidRPr="002A78AE">
              <w:t>T</w:t>
            </w:r>
            <w:r w:rsidRPr="002A78AE">
              <w:rPr>
                <w:vertAlign w:val="subscript"/>
              </w:rPr>
              <w:t>c</w:t>
            </w:r>
          </w:p>
        </w:tc>
      </w:tr>
      <w:tr w:rsidR="00CA34B2" w:rsidRPr="002A78AE" w14:paraId="03D564D6" w14:textId="77777777" w:rsidTr="007A1B2D">
        <w:trPr>
          <w:cantSplit/>
        </w:trPr>
        <w:tc>
          <w:tcPr>
            <w:tcW w:w="2693" w:type="dxa"/>
          </w:tcPr>
          <w:p w14:paraId="43A6B14B" w14:textId="77777777" w:rsidR="00CA34B2" w:rsidRPr="002A78AE" w:rsidRDefault="00CA34B2" w:rsidP="007A1B2D">
            <w:pPr>
              <w:pStyle w:val="TAC"/>
            </w:pPr>
            <w:r w:rsidRPr="002A78AE">
              <w:sym w:font="Symbol" w:char="F0BC"/>
            </w:r>
          </w:p>
        </w:tc>
        <w:tc>
          <w:tcPr>
            <w:tcW w:w="2694" w:type="dxa"/>
          </w:tcPr>
          <w:p w14:paraId="6CEC5B64" w14:textId="77777777" w:rsidR="00CA34B2" w:rsidRPr="002A78AE" w:rsidRDefault="00CA34B2" w:rsidP="007A1B2D">
            <w:pPr>
              <w:pStyle w:val="TAC"/>
            </w:pPr>
            <w:r w:rsidRPr="002A78AE">
              <w:sym w:font="Symbol" w:char="F0BC"/>
            </w:r>
          </w:p>
        </w:tc>
        <w:tc>
          <w:tcPr>
            <w:tcW w:w="567" w:type="dxa"/>
          </w:tcPr>
          <w:p w14:paraId="427B00AA" w14:textId="77777777" w:rsidR="00CA34B2" w:rsidRPr="002A78AE" w:rsidRDefault="00CA34B2" w:rsidP="007A1B2D">
            <w:pPr>
              <w:pStyle w:val="TAC"/>
            </w:pPr>
            <w:r w:rsidRPr="002A78AE">
              <w:t>…</w:t>
            </w:r>
          </w:p>
        </w:tc>
      </w:tr>
      <w:tr w:rsidR="00CA34B2" w:rsidRPr="002A78AE" w14:paraId="22419C7B" w14:textId="77777777" w:rsidTr="007A1B2D">
        <w:trPr>
          <w:cantSplit/>
        </w:trPr>
        <w:tc>
          <w:tcPr>
            <w:tcW w:w="2693" w:type="dxa"/>
          </w:tcPr>
          <w:p w14:paraId="2C8A0883" w14:textId="77777777" w:rsidR="00CA34B2" w:rsidRPr="002A78AE" w:rsidRDefault="00CA34B2" w:rsidP="007A1B2D">
            <w:pPr>
              <w:pStyle w:val="TAC"/>
            </w:pPr>
            <w:r>
              <w:rPr>
                <w:lang w:eastAsia="zh-CN"/>
              </w:rPr>
              <w:t>path</w:t>
            </w:r>
            <w:r w:rsidRPr="002A78AE">
              <w:rPr>
                <w:lang w:eastAsia="zh-CN"/>
              </w:rPr>
              <w:t>_</w:t>
            </w:r>
            <w:r>
              <w:rPr>
                <w:lang w:eastAsia="zh-CN"/>
              </w:rPr>
              <w:t>256</w:t>
            </w:r>
          </w:p>
        </w:tc>
        <w:tc>
          <w:tcPr>
            <w:tcW w:w="2694" w:type="dxa"/>
          </w:tcPr>
          <w:p w14:paraId="467547DB" w14:textId="77777777" w:rsidR="00CA34B2" w:rsidRPr="002A78AE" w:rsidRDefault="00CA34B2" w:rsidP="007A1B2D">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1C52743A" w14:textId="77777777" w:rsidR="00CA34B2" w:rsidRPr="002A78AE" w:rsidRDefault="00CA34B2" w:rsidP="007A1B2D">
            <w:pPr>
              <w:pStyle w:val="TAC"/>
            </w:pPr>
            <w:r w:rsidRPr="002A78AE">
              <w:t>T</w:t>
            </w:r>
            <w:r w:rsidRPr="002A78AE">
              <w:rPr>
                <w:vertAlign w:val="subscript"/>
              </w:rPr>
              <w:t>c</w:t>
            </w:r>
          </w:p>
        </w:tc>
      </w:tr>
      <w:tr w:rsidR="00CA34B2" w:rsidRPr="002A78AE" w14:paraId="5064E526"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A1CD221" w14:textId="77777777" w:rsidR="00CA34B2" w:rsidRPr="002A78AE" w:rsidRDefault="00CA34B2" w:rsidP="007A1B2D">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EB625B6" w14:textId="77777777" w:rsidR="00CA34B2" w:rsidRPr="005E6829" w:rsidRDefault="00CA34B2" w:rsidP="007A1B2D">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CD19C45" w14:textId="77777777" w:rsidR="00CA34B2" w:rsidRPr="002A78AE" w:rsidRDefault="00CA34B2" w:rsidP="007A1B2D">
            <w:pPr>
              <w:pStyle w:val="TAC"/>
            </w:pPr>
            <w:r w:rsidRPr="002A78AE">
              <w:t>…</w:t>
            </w:r>
          </w:p>
        </w:tc>
      </w:tr>
      <w:tr w:rsidR="00CA34B2" w:rsidRPr="002A78AE" w14:paraId="01AA8AB3"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9B7B3BA" w14:textId="77777777" w:rsidR="00CA34B2" w:rsidRPr="002A78AE" w:rsidRDefault="00CA34B2" w:rsidP="007A1B2D">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2776C701" w14:textId="77777777" w:rsidR="00CA34B2" w:rsidRPr="005E6829" w:rsidRDefault="00CA34B2" w:rsidP="007A1B2D">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12BD4270" w14:textId="77777777" w:rsidR="00CA34B2" w:rsidRPr="002A78AE" w:rsidRDefault="00CA34B2" w:rsidP="007A1B2D">
            <w:pPr>
              <w:pStyle w:val="TAC"/>
            </w:pPr>
            <w:r w:rsidRPr="002A78AE">
              <w:t>T</w:t>
            </w:r>
            <w:r w:rsidRPr="002A78AE">
              <w:rPr>
                <w:vertAlign w:val="subscript"/>
              </w:rPr>
              <w:t>c</w:t>
            </w:r>
          </w:p>
        </w:tc>
      </w:tr>
      <w:tr w:rsidR="00CA34B2" w:rsidRPr="002A78AE" w14:paraId="77E27A65"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06979780" w14:textId="77777777" w:rsidR="00CA34B2" w:rsidRPr="002A78AE" w:rsidRDefault="00CA34B2" w:rsidP="007A1B2D">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009BABE6" w14:textId="77777777" w:rsidR="00CA34B2" w:rsidRPr="005E6829" w:rsidRDefault="00CA34B2" w:rsidP="007A1B2D">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6F1E48F9" w14:textId="77777777" w:rsidR="00CA34B2" w:rsidRPr="002A78AE" w:rsidRDefault="00CA34B2" w:rsidP="007A1B2D">
            <w:pPr>
              <w:pStyle w:val="TAC"/>
            </w:pPr>
            <w:r w:rsidRPr="002A78AE">
              <w:t>T</w:t>
            </w:r>
            <w:r w:rsidRPr="002A78AE">
              <w:rPr>
                <w:vertAlign w:val="subscript"/>
              </w:rPr>
              <w:t>c</w:t>
            </w:r>
          </w:p>
        </w:tc>
      </w:tr>
      <w:tr w:rsidR="00CA34B2" w:rsidRPr="002A78AE" w14:paraId="1787475E"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67E6F80" w14:textId="77777777" w:rsidR="00CA34B2" w:rsidRPr="002A78AE" w:rsidRDefault="00CA34B2" w:rsidP="007A1B2D">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7B88503F" w14:textId="77777777" w:rsidR="00CA34B2" w:rsidRPr="005E6829" w:rsidRDefault="00CA34B2" w:rsidP="007A1B2D">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377B7D6B" w14:textId="77777777" w:rsidR="00CA34B2" w:rsidRPr="002A78AE" w:rsidRDefault="00CA34B2" w:rsidP="007A1B2D">
            <w:pPr>
              <w:pStyle w:val="TAC"/>
            </w:pPr>
            <w:r w:rsidRPr="002A78AE">
              <w:t>T</w:t>
            </w:r>
            <w:r w:rsidRPr="002A78AE">
              <w:rPr>
                <w:vertAlign w:val="subscript"/>
              </w:rPr>
              <w:t>c</w:t>
            </w:r>
          </w:p>
        </w:tc>
      </w:tr>
      <w:bookmarkEnd w:id="1"/>
    </w:tbl>
    <w:p w14:paraId="7AD3806C" w14:textId="580ACFE4" w:rsidR="00855B36" w:rsidRPr="00855B36" w:rsidRDefault="00855B36" w:rsidP="00B73125"/>
    <w:p w14:paraId="747A8A28" w14:textId="77777777" w:rsidR="00CE1831" w:rsidRDefault="00CE1831" w:rsidP="00ED389C">
      <w:pPr>
        <w:rPr>
          <w:ins w:id="1211" w:author="Deep [E///]" w:date="2023-10-28T20:11:00Z"/>
          <w:b/>
          <w:bCs/>
          <w:noProof/>
          <w:color w:val="FF0000"/>
        </w:rPr>
      </w:pPr>
    </w:p>
    <w:p w14:paraId="01155868" w14:textId="649261F3" w:rsidR="00CE1831" w:rsidRPr="00CE1831" w:rsidRDefault="00CE1831" w:rsidP="00CE1831">
      <w:pPr>
        <w:pStyle w:val="Caption"/>
        <w:keepNext/>
        <w:jc w:val="center"/>
        <w:rPr>
          <w:ins w:id="1212" w:author="Deep [E///]" w:date="2023-10-28T20:11:00Z"/>
          <w:rFonts w:ascii="Arial" w:hAnsi="Arial" w:cs="Arial"/>
        </w:rPr>
      </w:pPr>
      <w:bookmarkStart w:id="1213" w:name="_Ref146652712"/>
      <w:ins w:id="1214" w:author="Deep [E///]" w:date="2023-10-28T20:11:00Z">
        <w:r w:rsidRPr="00CE1831">
          <w:rPr>
            <w:rFonts w:ascii="Arial" w:hAnsi="Arial" w:cs="Arial"/>
          </w:rPr>
          <w:t xml:space="preserve">Table </w:t>
        </w:r>
      </w:ins>
      <w:bookmarkEnd w:id="1213"/>
      <w:ins w:id="1215" w:author="Deep [E///]" w:date="2023-10-28T20:12:00Z">
        <w:r w:rsidRPr="00CE1831">
          <w:rPr>
            <w:rFonts w:ascii="Arial" w:hAnsi="Arial" w:cs="Arial"/>
          </w:rPr>
          <w:t>10.1.23.3.3-7 R</w:t>
        </w:r>
      </w:ins>
      <w:ins w:id="1216" w:author="Deep [E///]" w:date="2023-10-28T20:11:00Z">
        <w:r w:rsidRPr="00CE1831">
          <w:rPr>
            <w:rFonts w:ascii="Arial" w:hAnsi="Arial" w:cs="Arial"/>
          </w:rPr>
          <w:t xml:space="preserve">eport mapping for </w:t>
        </w:r>
        <w:r w:rsidRPr="008A1A3A">
          <w:rPr>
            <w:rFonts w:ascii="Arial" w:hAnsi="Arial" w:cs="Arial"/>
            <w:i/>
            <w:iCs/>
          </w:rPr>
          <w:t>k</w:t>
        </w:r>
      </w:ins>
      <w:ins w:id="1217" w:author="Deep [E///]" w:date="2023-10-28T20:12:00Z">
        <w:r w:rsidRPr="008A1A3A">
          <w:rPr>
            <w:rFonts w:ascii="Arial" w:hAnsi="Arial" w:cs="Arial"/>
            <w:i/>
            <w:iCs/>
          </w:rPr>
          <w:t xml:space="preserve"> </w:t>
        </w:r>
      </w:ins>
      <w:ins w:id="1218" w:author="Deep [E///]" w:date="2023-10-28T20:11:00Z">
        <w:r w:rsidRPr="008A1A3A">
          <w:rPr>
            <w:rFonts w:ascii="Arial" w:hAnsi="Arial" w:cs="Arial"/>
            <w:i/>
            <w:iCs/>
          </w:rPr>
          <w:t>=</w:t>
        </w:r>
      </w:ins>
      <w:ins w:id="1219" w:author="Deep [E///]" w:date="2023-10-28T20:12:00Z">
        <w:r w:rsidRPr="008A1A3A">
          <w:rPr>
            <w:rFonts w:ascii="Arial" w:hAnsi="Arial" w:cs="Arial"/>
            <w:i/>
            <w:iCs/>
          </w:rPr>
          <w:t xml:space="preserve"> </w:t>
        </w:r>
      </w:ins>
      <w:ins w:id="1220" w:author="Deep [E///]" w:date="2023-10-28T20:11:00Z">
        <w:r w:rsidRPr="008A1A3A">
          <w:rPr>
            <w:rFonts w:ascii="Arial" w:hAnsi="Arial" w:cs="Arial"/>
            <w:i/>
            <w:iCs/>
          </w:rPr>
          <w:t>-1</w:t>
        </w:r>
        <w:r w:rsidRPr="00CE1831">
          <w:rPr>
            <w:rFonts w:ascii="Arial" w:hAnsi="Arial" w:cs="Arial"/>
          </w:rPr>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E1831" w:rsidRPr="002A78AE" w14:paraId="1B98DD6D" w14:textId="77777777" w:rsidTr="007A1B2D">
        <w:trPr>
          <w:cantSplit/>
          <w:trHeight w:val="223"/>
          <w:ins w:id="1221" w:author="Deep [E///]" w:date="2023-10-28T20:11:00Z"/>
        </w:trPr>
        <w:tc>
          <w:tcPr>
            <w:tcW w:w="2693" w:type="dxa"/>
            <w:vMerge w:val="restart"/>
          </w:tcPr>
          <w:p w14:paraId="2AED3F76" w14:textId="77777777" w:rsidR="00CE1831" w:rsidRPr="002A78AE" w:rsidRDefault="00CE1831" w:rsidP="007A1B2D">
            <w:pPr>
              <w:pStyle w:val="TAH"/>
              <w:rPr>
                <w:ins w:id="1222" w:author="Deep [E///]" w:date="2023-10-28T20:11:00Z"/>
              </w:rPr>
            </w:pPr>
            <w:ins w:id="1223" w:author="Deep [E///]" w:date="2023-10-28T20:11:00Z">
              <w:r w:rsidRPr="002A78AE">
                <w:t>Reported Quantity Value</w:t>
              </w:r>
              <w:r>
                <w:t>,</w:t>
              </w:r>
            </w:ins>
          </w:p>
          <w:p w14:paraId="6AA855C0" w14:textId="77777777" w:rsidR="00CE1831" w:rsidRPr="002A78AE" w:rsidRDefault="00CE1831" w:rsidP="007A1B2D">
            <w:pPr>
              <w:pStyle w:val="TAH"/>
              <w:rPr>
                <w:ins w:id="1224" w:author="Deep [E///]" w:date="2023-10-28T20:11:00Z"/>
              </w:rPr>
            </w:pPr>
            <w:ins w:id="1225" w:author="Deep [E///]" w:date="2023-10-28T20:11:00Z">
              <w:r>
                <w:t>path</w:t>
              </w:r>
              <w:r w:rsidRPr="002A78AE">
                <w:t>_i</w:t>
              </w:r>
            </w:ins>
          </w:p>
        </w:tc>
        <w:tc>
          <w:tcPr>
            <w:tcW w:w="2694" w:type="dxa"/>
            <w:vMerge w:val="restart"/>
          </w:tcPr>
          <w:p w14:paraId="56EEA1D2" w14:textId="77777777" w:rsidR="00CE1831" w:rsidRDefault="00CE1831" w:rsidP="007A1B2D">
            <w:pPr>
              <w:pStyle w:val="TAH"/>
              <w:rPr>
                <w:ins w:id="1226" w:author="Deep [E///]" w:date="2023-10-28T20:11:00Z"/>
              </w:rPr>
            </w:pPr>
            <w:ins w:id="1227" w:author="Deep [E///]" w:date="2023-10-28T20:11:00Z">
              <w:r w:rsidRPr="002A78AE">
                <w:t>Measured Quantity Value</w:t>
              </w:r>
              <w:r>
                <w:t>,</w:t>
              </w:r>
            </w:ins>
          </w:p>
          <w:p w14:paraId="1BC2C936" w14:textId="77777777" w:rsidR="00CE1831" w:rsidRPr="002A78AE" w:rsidRDefault="00CE1831" w:rsidP="007A1B2D">
            <w:pPr>
              <w:pStyle w:val="TAH"/>
              <w:rPr>
                <w:ins w:id="1228" w:author="Deep [E///]" w:date="2023-10-28T20:11:00Z"/>
              </w:rPr>
            </w:pPr>
            <w:ins w:id="1229" w:author="Deep [E///]" w:date="2023-10-28T20:11:00Z">
              <w:r>
                <w:sym w:font="Symbol" w:char="F044"/>
              </w:r>
              <w:r>
                <w:t>path</w:t>
              </w:r>
            </w:ins>
          </w:p>
        </w:tc>
        <w:tc>
          <w:tcPr>
            <w:tcW w:w="567" w:type="dxa"/>
            <w:vMerge w:val="restart"/>
          </w:tcPr>
          <w:p w14:paraId="1AADE0E1" w14:textId="77777777" w:rsidR="00CE1831" w:rsidRPr="002A78AE" w:rsidRDefault="00CE1831" w:rsidP="007A1B2D">
            <w:pPr>
              <w:pStyle w:val="TAH"/>
              <w:rPr>
                <w:ins w:id="1230" w:author="Deep [E///]" w:date="2023-10-28T20:11:00Z"/>
              </w:rPr>
            </w:pPr>
            <w:ins w:id="1231" w:author="Deep [E///]" w:date="2023-10-28T20:11:00Z">
              <w:r w:rsidRPr="002A78AE">
                <w:t>Unit</w:t>
              </w:r>
            </w:ins>
          </w:p>
        </w:tc>
      </w:tr>
      <w:tr w:rsidR="00CE1831" w:rsidRPr="002A78AE" w14:paraId="16E1C645" w14:textId="77777777" w:rsidTr="007A1B2D">
        <w:trPr>
          <w:cantSplit/>
          <w:trHeight w:val="223"/>
          <w:ins w:id="1232" w:author="Deep [E///]" w:date="2023-10-28T20:11:00Z"/>
        </w:trPr>
        <w:tc>
          <w:tcPr>
            <w:tcW w:w="2693" w:type="dxa"/>
            <w:vMerge/>
            <w:vAlign w:val="center"/>
          </w:tcPr>
          <w:p w14:paraId="52734F3A" w14:textId="77777777" w:rsidR="00CE1831" w:rsidRPr="002A78AE" w:rsidRDefault="00CE1831" w:rsidP="007A1B2D">
            <w:pPr>
              <w:pStyle w:val="TAH"/>
              <w:jc w:val="left"/>
              <w:rPr>
                <w:ins w:id="1233" w:author="Deep [E///]" w:date="2023-10-28T20:11:00Z"/>
                <w:rFonts w:cs="Arial"/>
              </w:rPr>
            </w:pPr>
          </w:p>
        </w:tc>
        <w:tc>
          <w:tcPr>
            <w:tcW w:w="2694" w:type="dxa"/>
            <w:vMerge/>
            <w:vAlign w:val="center"/>
          </w:tcPr>
          <w:p w14:paraId="2CB3397D" w14:textId="77777777" w:rsidR="00CE1831" w:rsidRPr="002A78AE" w:rsidRDefault="00CE1831" w:rsidP="007A1B2D">
            <w:pPr>
              <w:pStyle w:val="TAH"/>
              <w:rPr>
                <w:ins w:id="1234" w:author="Deep [E///]" w:date="2023-10-28T20:11:00Z"/>
                <w:rFonts w:cs="Arial"/>
              </w:rPr>
            </w:pPr>
          </w:p>
        </w:tc>
        <w:tc>
          <w:tcPr>
            <w:tcW w:w="567" w:type="dxa"/>
            <w:vMerge/>
            <w:vAlign w:val="center"/>
          </w:tcPr>
          <w:p w14:paraId="72B14CF2" w14:textId="77777777" w:rsidR="00CE1831" w:rsidRPr="002A78AE" w:rsidRDefault="00CE1831" w:rsidP="007A1B2D">
            <w:pPr>
              <w:pStyle w:val="TAH"/>
              <w:rPr>
                <w:ins w:id="1235" w:author="Deep [E///]" w:date="2023-10-28T20:11:00Z"/>
                <w:rFonts w:cs="Arial"/>
              </w:rPr>
            </w:pPr>
          </w:p>
        </w:tc>
      </w:tr>
      <w:tr w:rsidR="00CE1831" w:rsidRPr="002A78AE" w14:paraId="23E61AE3" w14:textId="77777777" w:rsidTr="007A1B2D">
        <w:trPr>
          <w:cantSplit/>
          <w:trHeight w:val="187"/>
          <w:ins w:id="1236" w:author="Deep [E///]" w:date="2023-10-28T20:11:00Z"/>
        </w:trPr>
        <w:tc>
          <w:tcPr>
            <w:tcW w:w="2693" w:type="dxa"/>
          </w:tcPr>
          <w:p w14:paraId="6E7FFD2F" w14:textId="77777777" w:rsidR="00CE1831" w:rsidRPr="002A78AE" w:rsidRDefault="00CE1831" w:rsidP="007A1B2D">
            <w:pPr>
              <w:pStyle w:val="TAC"/>
              <w:rPr>
                <w:ins w:id="1237" w:author="Deep [E///]" w:date="2023-10-28T20:11:00Z"/>
              </w:rPr>
            </w:pPr>
            <w:ins w:id="1238" w:author="Deep [E///]" w:date="2023-10-28T20:11:00Z">
              <w:r>
                <w:rPr>
                  <w:lang w:eastAsia="zh-CN"/>
                </w:rPr>
                <w:t>path</w:t>
              </w:r>
              <w:r w:rsidRPr="002A78AE">
                <w:t>_000</w:t>
              </w:r>
              <w:r>
                <w:t>0</w:t>
              </w:r>
              <w:r w:rsidRPr="002A78AE">
                <w:t>0</w:t>
              </w:r>
            </w:ins>
          </w:p>
        </w:tc>
        <w:tc>
          <w:tcPr>
            <w:tcW w:w="2694" w:type="dxa"/>
          </w:tcPr>
          <w:p w14:paraId="3F20F626" w14:textId="77777777" w:rsidR="00CE1831" w:rsidRPr="002A78AE" w:rsidRDefault="00CE1831" w:rsidP="007A1B2D">
            <w:pPr>
              <w:pStyle w:val="TAC"/>
              <w:rPr>
                <w:ins w:id="1239" w:author="Deep [E///]" w:date="2023-10-28T20:11:00Z"/>
              </w:rPr>
            </w:pPr>
            <w:ins w:id="1240" w:author="Deep [E///]" w:date="2023-10-28T20:11:00Z">
              <w:r>
                <w:sym w:font="Symbol" w:char="F044"/>
              </w:r>
              <w:r>
                <w:t>path</w:t>
              </w:r>
              <w:r w:rsidRPr="002A78AE">
                <w:rPr>
                  <w:lang w:eastAsia="zh-CN"/>
                </w:rPr>
                <w:t xml:space="preserve"> &lt; -</w:t>
              </w:r>
              <w:r>
                <w:rPr>
                  <w:lang w:eastAsia="zh-CN"/>
                </w:rPr>
                <w:t>8175</w:t>
              </w:r>
            </w:ins>
          </w:p>
        </w:tc>
        <w:tc>
          <w:tcPr>
            <w:tcW w:w="567" w:type="dxa"/>
          </w:tcPr>
          <w:p w14:paraId="6E8FF63B" w14:textId="77777777" w:rsidR="00CE1831" w:rsidRPr="002A78AE" w:rsidRDefault="00CE1831" w:rsidP="007A1B2D">
            <w:pPr>
              <w:pStyle w:val="TAC"/>
              <w:rPr>
                <w:ins w:id="1241" w:author="Deep [E///]" w:date="2023-10-28T20:11:00Z"/>
              </w:rPr>
            </w:pPr>
            <w:ins w:id="1242" w:author="Deep [E///]" w:date="2023-10-28T20:11:00Z">
              <w:r w:rsidRPr="002A78AE">
                <w:t>T</w:t>
              </w:r>
              <w:r w:rsidRPr="002A78AE">
                <w:rPr>
                  <w:vertAlign w:val="subscript"/>
                </w:rPr>
                <w:t>c</w:t>
              </w:r>
            </w:ins>
          </w:p>
        </w:tc>
      </w:tr>
      <w:tr w:rsidR="00CE1831" w:rsidRPr="002A78AE" w14:paraId="1E6E570B" w14:textId="77777777" w:rsidTr="007A1B2D">
        <w:trPr>
          <w:cantSplit/>
          <w:trHeight w:val="187"/>
          <w:ins w:id="1243" w:author="Deep [E///]" w:date="2023-10-28T20:11:00Z"/>
        </w:trPr>
        <w:tc>
          <w:tcPr>
            <w:tcW w:w="2693" w:type="dxa"/>
          </w:tcPr>
          <w:p w14:paraId="4DA24E0E" w14:textId="77777777" w:rsidR="00CE1831" w:rsidRPr="002A78AE" w:rsidRDefault="00CE1831" w:rsidP="007A1B2D">
            <w:pPr>
              <w:pStyle w:val="TAC"/>
              <w:rPr>
                <w:ins w:id="1244" w:author="Deep [E///]" w:date="2023-10-28T20:11:00Z"/>
              </w:rPr>
            </w:pPr>
            <w:ins w:id="1245" w:author="Deep [E///]" w:date="2023-10-28T20:11:00Z">
              <w:r>
                <w:rPr>
                  <w:lang w:eastAsia="zh-CN"/>
                </w:rPr>
                <w:t>path</w:t>
              </w:r>
              <w:r w:rsidRPr="002A78AE">
                <w:t>_000</w:t>
              </w:r>
              <w:r>
                <w:t>0</w:t>
              </w:r>
              <w:r w:rsidRPr="002A78AE">
                <w:t>1</w:t>
              </w:r>
            </w:ins>
          </w:p>
        </w:tc>
        <w:tc>
          <w:tcPr>
            <w:tcW w:w="2694" w:type="dxa"/>
          </w:tcPr>
          <w:p w14:paraId="669955E3" w14:textId="77777777" w:rsidR="00CE1831" w:rsidRPr="002A78AE" w:rsidRDefault="00CE1831" w:rsidP="007A1B2D">
            <w:pPr>
              <w:pStyle w:val="TAC"/>
              <w:rPr>
                <w:ins w:id="1246" w:author="Deep [E///]" w:date="2023-10-28T20:11:00Z"/>
              </w:rPr>
            </w:pPr>
            <w:ins w:id="1247"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ins>
          </w:p>
        </w:tc>
        <w:tc>
          <w:tcPr>
            <w:tcW w:w="567" w:type="dxa"/>
          </w:tcPr>
          <w:p w14:paraId="2380C766" w14:textId="77777777" w:rsidR="00CE1831" w:rsidRPr="002A78AE" w:rsidRDefault="00CE1831" w:rsidP="007A1B2D">
            <w:pPr>
              <w:pStyle w:val="TAC"/>
              <w:rPr>
                <w:ins w:id="1248" w:author="Deep [E///]" w:date="2023-10-28T20:11:00Z"/>
              </w:rPr>
            </w:pPr>
            <w:ins w:id="1249" w:author="Deep [E///]" w:date="2023-10-28T20:11:00Z">
              <w:r w:rsidRPr="002A78AE">
                <w:t>T</w:t>
              </w:r>
              <w:r w:rsidRPr="002A78AE">
                <w:rPr>
                  <w:vertAlign w:val="subscript"/>
                </w:rPr>
                <w:t>c</w:t>
              </w:r>
            </w:ins>
          </w:p>
        </w:tc>
      </w:tr>
      <w:tr w:rsidR="00CE1831" w:rsidRPr="002A78AE" w14:paraId="2832921D" w14:textId="77777777" w:rsidTr="007A1B2D">
        <w:trPr>
          <w:cantSplit/>
          <w:trHeight w:val="187"/>
          <w:ins w:id="1250" w:author="Deep [E///]" w:date="2023-10-28T20:11:00Z"/>
        </w:trPr>
        <w:tc>
          <w:tcPr>
            <w:tcW w:w="2693" w:type="dxa"/>
          </w:tcPr>
          <w:p w14:paraId="0A0E0350" w14:textId="77777777" w:rsidR="00CE1831" w:rsidRPr="002A78AE" w:rsidRDefault="00CE1831" w:rsidP="007A1B2D">
            <w:pPr>
              <w:pStyle w:val="TAC"/>
              <w:rPr>
                <w:ins w:id="1251" w:author="Deep [E///]" w:date="2023-10-28T20:11:00Z"/>
              </w:rPr>
            </w:pPr>
            <w:ins w:id="1252" w:author="Deep [E///]" w:date="2023-10-28T20:11:00Z">
              <w:r>
                <w:rPr>
                  <w:lang w:eastAsia="zh-CN"/>
                </w:rPr>
                <w:t>path</w:t>
              </w:r>
              <w:r w:rsidRPr="002A78AE">
                <w:t>_000</w:t>
              </w:r>
              <w:r>
                <w:t>0</w:t>
              </w:r>
              <w:r w:rsidRPr="002A78AE">
                <w:t>2</w:t>
              </w:r>
            </w:ins>
          </w:p>
        </w:tc>
        <w:tc>
          <w:tcPr>
            <w:tcW w:w="2694" w:type="dxa"/>
          </w:tcPr>
          <w:p w14:paraId="56A1BE05" w14:textId="77777777" w:rsidR="00CE1831" w:rsidRPr="002A78AE" w:rsidRDefault="00CE1831" w:rsidP="007A1B2D">
            <w:pPr>
              <w:pStyle w:val="TAC"/>
              <w:rPr>
                <w:ins w:id="1253" w:author="Deep [E///]" w:date="2023-10-28T20:11:00Z"/>
              </w:rPr>
            </w:pPr>
            <w:ins w:id="1254" w:author="Deep [E///]" w:date="2023-10-28T20:11:00Z">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14:paraId="1603BB3B" w14:textId="77777777" w:rsidR="00CE1831" w:rsidRPr="002A78AE" w:rsidRDefault="00CE1831" w:rsidP="007A1B2D">
            <w:pPr>
              <w:pStyle w:val="TAC"/>
              <w:rPr>
                <w:ins w:id="1255" w:author="Deep [E///]" w:date="2023-10-28T20:11:00Z"/>
              </w:rPr>
            </w:pPr>
            <w:ins w:id="1256" w:author="Deep [E///]" w:date="2023-10-28T20:11:00Z">
              <w:r w:rsidRPr="002A78AE">
                <w:t>T</w:t>
              </w:r>
              <w:r w:rsidRPr="002A78AE">
                <w:rPr>
                  <w:vertAlign w:val="subscript"/>
                </w:rPr>
                <w:t>c</w:t>
              </w:r>
            </w:ins>
          </w:p>
        </w:tc>
      </w:tr>
      <w:tr w:rsidR="00CE1831" w:rsidRPr="002A78AE" w14:paraId="2726511C" w14:textId="77777777" w:rsidTr="007A1B2D">
        <w:trPr>
          <w:cantSplit/>
          <w:trHeight w:val="187"/>
          <w:ins w:id="1257" w:author="Deep [E///]" w:date="2023-10-28T20:11:00Z"/>
        </w:trPr>
        <w:tc>
          <w:tcPr>
            <w:tcW w:w="2693" w:type="dxa"/>
          </w:tcPr>
          <w:p w14:paraId="371C278C" w14:textId="77777777" w:rsidR="00CE1831" w:rsidRPr="002A78AE" w:rsidRDefault="00CE1831" w:rsidP="007A1B2D">
            <w:pPr>
              <w:pStyle w:val="TAC"/>
              <w:rPr>
                <w:ins w:id="1258" w:author="Deep [E///]" w:date="2023-10-28T20:11:00Z"/>
              </w:rPr>
            </w:pPr>
            <w:ins w:id="1259" w:author="Deep [E///]" w:date="2023-10-28T20:11:00Z">
              <w:r w:rsidRPr="002A78AE">
                <w:sym w:font="Symbol" w:char="F0BC"/>
              </w:r>
            </w:ins>
          </w:p>
        </w:tc>
        <w:tc>
          <w:tcPr>
            <w:tcW w:w="2694" w:type="dxa"/>
          </w:tcPr>
          <w:p w14:paraId="4E25E480" w14:textId="77777777" w:rsidR="00CE1831" w:rsidRPr="002A78AE" w:rsidRDefault="00CE1831" w:rsidP="007A1B2D">
            <w:pPr>
              <w:pStyle w:val="TAC"/>
              <w:rPr>
                <w:ins w:id="1260" w:author="Deep [E///]" w:date="2023-10-28T20:11:00Z"/>
              </w:rPr>
            </w:pPr>
            <w:ins w:id="1261" w:author="Deep [E///]" w:date="2023-10-28T20:11:00Z">
              <w:r w:rsidRPr="002A78AE">
                <w:sym w:font="Symbol" w:char="F0BC"/>
              </w:r>
            </w:ins>
          </w:p>
        </w:tc>
        <w:tc>
          <w:tcPr>
            <w:tcW w:w="567" w:type="dxa"/>
          </w:tcPr>
          <w:p w14:paraId="1EBBD6A6" w14:textId="77777777" w:rsidR="00CE1831" w:rsidRPr="002A78AE" w:rsidRDefault="00CE1831" w:rsidP="007A1B2D">
            <w:pPr>
              <w:pStyle w:val="TAC"/>
              <w:rPr>
                <w:ins w:id="1262" w:author="Deep [E///]" w:date="2023-10-28T20:11:00Z"/>
              </w:rPr>
            </w:pPr>
            <w:ins w:id="1263" w:author="Deep [E///]" w:date="2023-10-28T20:11:00Z">
              <w:r w:rsidRPr="002A78AE">
                <w:t>…</w:t>
              </w:r>
            </w:ins>
          </w:p>
        </w:tc>
      </w:tr>
      <w:tr w:rsidR="00CE1831" w:rsidRPr="002A78AE" w14:paraId="22DCF8A9" w14:textId="77777777" w:rsidTr="007A1B2D">
        <w:trPr>
          <w:cantSplit/>
          <w:trHeight w:val="187"/>
          <w:ins w:id="1264" w:author="Deep [E///]" w:date="2023-10-28T20:11:00Z"/>
        </w:trPr>
        <w:tc>
          <w:tcPr>
            <w:tcW w:w="2693" w:type="dxa"/>
          </w:tcPr>
          <w:p w14:paraId="0402587F" w14:textId="77777777" w:rsidR="00CE1831" w:rsidRPr="002A78AE" w:rsidRDefault="00CE1831" w:rsidP="007A1B2D">
            <w:pPr>
              <w:pStyle w:val="TAC"/>
              <w:rPr>
                <w:ins w:id="1265" w:author="Deep [E///]" w:date="2023-10-28T20:11:00Z"/>
              </w:rPr>
            </w:pPr>
            <w:ins w:id="1266" w:author="Deep [E///]" w:date="2023-10-28T20:11:00Z">
              <w:r>
                <w:rPr>
                  <w:lang w:eastAsia="zh-CN"/>
                </w:rPr>
                <w:t>path</w:t>
              </w:r>
              <w:r w:rsidRPr="002A78AE">
                <w:rPr>
                  <w:lang w:eastAsia="zh-CN"/>
                </w:rPr>
                <w:t>_</w:t>
              </w:r>
              <w:r>
                <w:rPr>
                  <w:lang w:eastAsia="zh-CN"/>
                </w:rPr>
                <w:t>16350</w:t>
              </w:r>
            </w:ins>
          </w:p>
        </w:tc>
        <w:tc>
          <w:tcPr>
            <w:tcW w:w="2694" w:type="dxa"/>
          </w:tcPr>
          <w:p w14:paraId="6909B1E3" w14:textId="77777777" w:rsidR="00CE1831" w:rsidRPr="002A78AE" w:rsidRDefault="00CE1831" w:rsidP="007A1B2D">
            <w:pPr>
              <w:pStyle w:val="TAC"/>
              <w:rPr>
                <w:ins w:id="1267" w:author="Deep [E///]" w:date="2023-10-28T20:11:00Z"/>
              </w:rPr>
            </w:pPr>
            <w:ins w:id="1268" w:author="Deep [E///]" w:date="2023-10-28T20:11:00Z">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33FA42AF" w14:textId="77777777" w:rsidR="00CE1831" w:rsidRPr="002A78AE" w:rsidRDefault="00CE1831" w:rsidP="007A1B2D">
            <w:pPr>
              <w:pStyle w:val="TAC"/>
              <w:rPr>
                <w:ins w:id="1269" w:author="Deep [E///]" w:date="2023-10-28T20:11:00Z"/>
              </w:rPr>
            </w:pPr>
            <w:ins w:id="1270" w:author="Deep [E///]" w:date="2023-10-28T20:11:00Z">
              <w:r w:rsidRPr="002A78AE">
                <w:t>T</w:t>
              </w:r>
              <w:r w:rsidRPr="002A78AE">
                <w:rPr>
                  <w:vertAlign w:val="subscript"/>
                </w:rPr>
                <w:t>c</w:t>
              </w:r>
            </w:ins>
          </w:p>
        </w:tc>
      </w:tr>
      <w:tr w:rsidR="00CE1831" w:rsidRPr="002A78AE" w14:paraId="2D68DF07" w14:textId="77777777" w:rsidTr="007A1B2D">
        <w:trPr>
          <w:cantSplit/>
          <w:trHeight w:val="187"/>
          <w:ins w:id="1271" w:author="Deep [E///]" w:date="2023-10-28T20:11:00Z"/>
        </w:trPr>
        <w:tc>
          <w:tcPr>
            <w:tcW w:w="2693" w:type="dxa"/>
          </w:tcPr>
          <w:p w14:paraId="123C3102" w14:textId="77777777" w:rsidR="00CE1831" w:rsidRPr="002A78AE" w:rsidRDefault="00CE1831" w:rsidP="007A1B2D">
            <w:pPr>
              <w:pStyle w:val="TAC"/>
              <w:rPr>
                <w:ins w:id="1272" w:author="Deep [E///]" w:date="2023-10-28T20:11:00Z"/>
              </w:rPr>
            </w:pPr>
            <w:ins w:id="1273" w:author="Deep [E///]" w:date="2023-10-28T20:11:00Z">
              <w:r>
                <w:rPr>
                  <w:lang w:eastAsia="zh-CN"/>
                </w:rPr>
                <w:t>path</w:t>
              </w:r>
              <w:r w:rsidRPr="002A78AE">
                <w:rPr>
                  <w:lang w:eastAsia="zh-CN"/>
                </w:rPr>
                <w:t>_</w:t>
              </w:r>
              <w:r>
                <w:rPr>
                  <w:lang w:eastAsia="zh-CN"/>
                </w:rPr>
                <w:t>16351</w:t>
              </w:r>
            </w:ins>
          </w:p>
        </w:tc>
        <w:tc>
          <w:tcPr>
            <w:tcW w:w="2694" w:type="dxa"/>
          </w:tcPr>
          <w:p w14:paraId="2A30C363" w14:textId="77777777" w:rsidR="00CE1831" w:rsidRPr="002A78AE" w:rsidRDefault="00CE1831" w:rsidP="007A1B2D">
            <w:pPr>
              <w:pStyle w:val="TAC"/>
              <w:rPr>
                <w:ins w:id="1274" w:author="Deep [E///]" w:date="2023-10-28T20:11:00Z"/>
              </w:rPr>
            </w:pPr>
            <w:ins w:id="1275"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ins>
          </w:p>
        </w:tc>
        <w:tc>
          <w:tcPr>
            <w:tcW w:w="567" w:type="dxa"/>
          </w:tcPr>
          <w:p w14:paraId="2BC48681" w14:textId="77777777" w:rsidR="00CE1831" w:rsidRPr="002A78AE" w:rsidRDefault="00CE1831" w:rsidP="007A1B2D">
            <w:pPr>
              <w:pStyle w:val="TAC"/>
              <w:rPr>
                <w:ins w:id="1276" w:author="Deep [E///]" w:date="2023-10-28T20:11:00Z"/>
              </w:rPr>
            </w:pPr>
            <w:ins w:id="1277" w:author="Deep [E///]" w:date="2023-10-28T20:11:00Z">
              <w:r w:rsidRPr="002A78AE">
                <w:t>T</w:t>
              </w:r>
              <w:r w:rsidRPr="002A78AE">
                <w:rPr>
                  <w:vertAlign w:val="subscript"/>
                </w:rPr>
                <w:t>c</w:t>
              </w:r>
            </w:ins>
          </w:p>
        </w:tc>
      </w:tr>
      <w:tr w:rsidR="00CE1831" w:rsidRPr="002A78AE" w14:paraId="01B6FE2B" w14:textId="77777777" w:rsidTr="007A1B2D">
        <w:trPr>
          <w:cantSplit/>
          <w:trHeight w:val="187"/>
          <w:ins w:id="1278"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2B40D30E" w14:textId="77777777" w:rsidR="00CE1831" w:rsidRPr="002A78AE" w:rsidRDefault="00CE1831" w:rsidP="007A1B2D">
            <w:pPr>
              <w:pStyle w:val="TAC"/>
              <w:rPr>
                <w:ins w:id="1279" w:author="Deep [E///]" w:date="2023-10-28T20:11:00Z"/>
              </w:rPr>
            </w:pPr>
            <w:ins w:id="1280" w:author="Deep [E///]" w:date="2023-10-28T20:11:00Z">
              <w:r w:rsidRPr="002A78AE">
                <w:rPr>
                  <w:lang w:eastAsia="zh-CN"/>
                </w:rPr>
                <w:t>…</w:t>
              </w:r>
            </w:ins>
          </w:p>
        </w:tc>
        <w:tc>
          <w:tcPr>
            <w:tcW w:w="2694" w:type="dxa"/>
            <w:tcBorders>
              <w:top w:val="single" w:sz="4" w:space="0" w:color="auto"/>
              <w:left w:val="single" w:sz="4" w:space="0" w:color="auto"/>
              <w:bottom w:val="single" w:sz="4" w:space="0" w:color="auto"/>
            </w:tcBorders>
          </w:tcPr>
          <w:p w14:paraId="70ED8CCF" w14:textId="77777777" w:rsidR="00CE1831" w:rsidRPr="002A78AE" w:rsidRDefault="00CE1831" w:rsidP="007A1B2D">
            <w:pPr>
              <w:pStyle w:val="TAC"/>
              <w:rPr>
                <w:ins w:id="1281" w:author="Deep [E///]" w:date="2023-10-28T20:11:00Z"/>
              </w:rPr>
            </w:pPr>
            <w:ins w:id="1282"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643FE166" w14:textId="77777777" w:rsidR="00CE1831" w:rsidRPr="002A78AE" w:rsidRDefault="00CE1831" w:rsidP="007A1B2D">
            <w:pPr>
              <w:pStyle w:val="TAC"/>
              <w:rPr>
                <w:ins w:id="1283" w:author="Deep [E///]" w:date="2023-10-28T20:11:00Z"/>
              </w:rPr>
            </w:pPr>
            <w:ins w:id="1284" w:author="Deep [E///]" w:date="2023-10-28T20:11:00Z">
              <w:r w:rsidRPr="002A78AE">
                <w:t>…</w:t>
              </w:r>
            </w:ins>
          </w:p>
        </w:tc>
      </w:tr>
      <w:tr w:rsidR="00CE1831" w:rsidRPr="002A78AE" w14:paraId="7B1C9506" w14:textId="77777777" w:rsidTr="007A1B2D">
        <w:trPr>
          <w:cantSplit/>
          <w:trHeight w:val="187"/>
          <w:ins w:id="1285"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6441719D" w14:textId="4405E1E0" w:rsidR="00CE1831" w:rsidRPr="002A78AE" w:rsidRDefault="00CE1831" w:rsidP="007A1B2D">
            <w:pPr>
              <w:pStyle w:val="TAC"/>
              <w:rPr>
                <w:ins w:id="1286" w:author="Deep [E///]" w:date="2023-10-28T20:11:00Z"/>
              </w:rPr>
            </w:pPr>
            <w:ins w:id="1287" w:author="Deep [E///]" w:date="2023-10-28T20:11:00Z">
              <w:r>
                <w:rPr>
                  <w:lang w:eastAsia="zh-CN"/>
                </w:rPr>
                <w:t>path</w:t>
              </w:r>
              <w:r w:rsidRPr="002A78AE">
                <w:rPr>
                  <w:lang w:eastAsia="zh-CN"/>
                </w:rPr>
                <w:t>_</w:t>
              </w:r>
              <w:r>
                <w:rPr>
                  <w:lang w:eastAsia="zh-CN"/>
                </w:rPr>
                <w:t>32699</w:t>
              </w:r>
            </w:ins>
          </w:p>
        </w:tc>
        <w:tc>
          <w:tcPr>
            <w:tcW w:w="2694" w:type="dxa"/>
            <w:tcBorders>
              <w:top w:val="single" w:sz="4" w:space="0" w:color="auto"/>
              <w:left w:val="single" w:sz="4" w:space="0" w:color="auto"/>
              <w:bottom w:val="single" w:sz="4" w:space="0" w:color="auto"/>
            </w:tcBorders>
          </w:tcPr>
          <w:p w14:paraId="3DB08481" w14:textId="77777777" w:rsidR="00CE1831" w:rsidRPr="002A78AE" w:rsidRDefault="00CE1831" w:rsidP="007A1B2D">
            <w:pPr>
              <w:pStyle w:val="TAC"/>
              <w:rPr>
                <w:ins w:id="1288" w:author="Deep [E///]" w:date="2023-10-28T20:11:00Z"/>
              </w:rPr>
            </w:pPr>
            <w:ins w:id="1289" w:author="Deep [E///]" w:date="2023-10-28T20:11: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ins>
          </w:p>
        </w:tc>
        <w:tc>
          <w:tcPr>
            <w:tcW w:w="567" w:type="dxa"/>
            <w:tcBorders>
              <w:top w:val="single" w:sz="4" w:space="0" w:color="auto"/>
              <w:bottom w:val="single" w:sz="4" w:space="0" w:color="auto"/>
              <w:right w:val="single" w:sz="4" w:space="0" w:color="auto"/>
            </w:tcBorders>
          </w:tcPr>
          <w:p w14:paraId="37D82BFF" w14:textId="77777777" w:rsidR="00CE1831" w:rsidRPr="002A78AE" w:rsidRDefault="00CE1831" w:rsidP="007A1B2D">
            <w:pPr>
              <w:pStyle w:val="TAC"/>
              <w:rPr>
                <w:ins w:id="1290" w:author="Deep [E///]" w:date="2023-10-28T20:11:00Z"/>
              </w:rPr>
            </w:pPr>
            <w:ins w:id="1291" w:author="Deep [E///]" w:date="2023-10-28T20:11:00Z">
              <w:r w:rsidRPr="002A78AE">
                <w:t>T</w:t>
              </w:r>
              <w:r w:rsidRPr="002A78AE">
                <w:rPr>
                  <w:vertAlign w:val="subscript"/>
                </w:rPr>
                <w:t>c</w:t>
              </w:r>
            </w:ins>
          </w:p>
        </w:tc>
      </w:tr>
      <w:tr w:rsidR="00CE1831" w:rsidRPr="002A78AE" w14:paraId="141717F0" w14:textId="77777777" w:rsidTr="007A1B2D">
        <w:trPr>
          <w:cantSplit/>
          <w:trHeight w:val="187"/>
          <w:ins w:id="1292"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128DFAA6" w14:textId="2BD68C62" w:rsidR="00CE1831" w:rsidRPr="002A78AE" w:rsidRDefault="00CE1831" w:rsidP="007A1B2D">
            <w:pPr>
              <w:pStyle w:val="TAC"/>
              <w:rPr>
                <w:ins w:id="1293" w:author="Deep [E///]" w:date="2023-10-28T20:11:00Z"/>
              </w:rPr>
            </w:pPr>
            <w:ins w:id="1294" w:author="Deep [E///]" w:date="2023-10-28T20:11:00Z">
              <w:r>
                <w:rPr>
                  <w:lang w:eastAsia="zh-CN"/>
                </w:rPr>
                <w:t>path</w:t>
              </w:r>
              <w:r w:rsidRPr="002A78AE">
                <w:rPr>
                  <w:lang w:eastAsia="zh-CN"/>
                </w:rPr>
                <w:t>_</w:t>
              </w:r>
              <w:r>
                <w:rPr>
                  <w:lang w:eastAsia="zh-CN"/>
                </w:rPr>
                <w:t>32700</w:t>
              </w:r>
            </w:ins>
          </w:p>
        </w:tc>
        <w:tc>
          <w:tcPr>
            <w:tcW w:w="2694" w:type="dxa"/>
            <w:tcBorders>
              <w:top w:val="single" w:sz="4" w:space="0" w:color="auto"/>
              <w:left w:val="single" w:sz="4" w:space="0" w:color="auto"/>
              <w:bottom w:val="single" w:sz="4" w:space="0" w:color="auto"/>
            </w:tcBorders>
          </w:tcPr>
          <w:p w14:paraId="6BD56255" w14:textId="77777777" w:rsidR="00CE1831" w:rsidRPr="002A78AE" w:rsidRDefault="00CE1831" w:rsidP="007A1B2D">
            <w:pPr>
              <w:pStyle w:val="TAC"/>
              <w:rPr>
                <w:ins w:id="1295" w:author="Deep [E///]" w:date="2023-10-28T20:11:00Z"/>
              </w:rPr>
            </w:pPr>
            <w:ins w:id="1296" w:author="Deep [E///]" w:date="2023-10-28T20:11:00Z">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742A4146" w14:textId="77777777" w:rsidR="00CE1831" w:rsidRPr="002A78AE" w:rsidRDefault="00CE1831" w:rsidP="007A1B2D">
            <w:pPr>
              <w:pStyle w:val="TAC"/>
              <w:rPr>
                <w:ins w:id="1297" w:author="Deep [E///]" w:date="2023-10-28T20:11:00Z"/>
              </w:rPr>
            </w:pPr>
            <w:ins w:id="1298" w:author="Deep [E///]" w:date="2023-10-28T20:11:00Z">
              <w:r w:rsidRPr="002A78AE">
                <w:t>T</w:t>
              </w:r>
              <w:r w:rsidRPr="002A78AE">
                <w:rPr>
                  <w:vertAlign w:val="subscript"/>
                </w:rPr>
                <w:t>c</w:t>
              </w:r>
            </w:ins>
          </w:p>
        </w:tc>
      </w:tr>
      <w:tr w:rsidR="00CE1831" w:rsidRPr="002A78AE" w14:paraId="3CD641E0" w14:textId="77777777" w:rsidTr="007A1B2D">
        <w:trPr>
          <w:cantSplit/>
          <w:trHeight w:val="187"/>
          <w:ins w:id="1299"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54FE0F41" w14:textId="0D3DCB75" w:rsidR="00CE1831" w:rsidRPr="002A78AE" w:rsidRDefault="00CE1831" w:rsidP="007A1B2D">
            <w:pPr>
              <w:pStyle w:val="TAC"/>
              <w:rPr>
                <w:ins w:id="1300" w:author="Deep [E///]" w:date="2023-10-28T20:11:00Z"/>
              </w:rPr>
            </w:pPr>
            <w:ins w:id="1301" w:author="Deep [E///]" w:date="2023-10-28T20:11:00Z">
              <w:r>
                <w:rPr>
                  <w:lang w:eastAsia="zh-CN"/>
                </w:rPr>
                <w:t>path</w:t>
              </w:r>
              <w:r w:rsidRPr="002A78AE">
                <w:rPr>
                  <w:lang w:eastAsia="zh-CN"/>
                </w:rPr>
                <w:t>_</w:t>
              </w:r>
              <w:r>
                <w:rPr>
                  <w:lang w:eastAsia="zh-CN"/>
                </w:rPr>
                <w:t>32701</w:t>
              </w:r>
            </w:ins>
          </w:p>
        </w:tc>
        <w:tc>
          <w:tcPr>
            <w:tcW w:w="2694" w:type="dxa"/>
            <w:tcBorders>
              <w:top w:val="single" w:sz="4" w:space="0" w:color="auto"/>
              <w:left w:val="single" w:sz="4" w:space="0" w:color="auto"/>
              <w:bottom w:val="single" w:sz="4" w:space="0" w:color="auto"/>
            </w:tcBorders>
          </w:tcPr>
          <w:p w14:paraId="319C0BE1" w14:textId="77777777" w:rsidR="00CE1831" w:rsidRPr="002A78AE" w:rsidRDefault="00CE1831" w:rsidP="007A1B2D">
            <w:pPr>
              <w:pStyle w:val="TAC"/>
              <w:rPr>
                <w:ins w:id="1302" w:author="Deep [E///]" w:date="2023-10-28T20:11:00Z"/>
              </w:rPr>
            </w:pPr>
            <w:ins w:id="1303"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4A80735B" w14:textId="77777777" w:rsidR="00CE1831" w:rsidRPr="002A78AE" w:rsidRDefault="00CE1831" w:rsidP="007A1B2D">
            <w:pPr>
              <w:pStyle w:val="TAC"/>
              <w:rPr>
                <w:ins w:id="1304" w:author="Deep [E///]" w:date="2023-10-28T20:11:00Z"/>
              </w:rPr>
            </w:pPr>
            <w:ins w:id="1305" w:author="Deep [E///]" w:date="2023-10-28T20:11:00Z">
              <w:r w:rsidRPr="002A78AE">
                <w:t>T</w:t>
              </w:r>
              <w:r w:rsidRPr="002A78AE">
                <w:rPr>
                  <w:vertAlign w:val="subscript"/>
                </w:rPr>
                <w:t>c</w:t>
              </w:r>
            </w:ins>
          </w:p>
        </w:tc>
      </w:tr>
    </w:tbl>
    <w:p w14:paraId="02AA03B9" w14:textId="77777777" w:rsidR="00CE1831" w:rsidRDefault="00CE1831" w:rsidP="00CE1831">
      <w:pPr>
        <w:overflowPunct w:val="0"/>
        <w:autoSpaceDE w:val="0"/>
        <w:autoSpaceDN w:val="0"/>
        <w:adjustRightInd w:val="0"/>
        <w:textAlignment w:val="baseline"/>
        <w:rPr>
          <w:ins w:id="1306" w:author="Deep [E///]" w:date="2023-10-28T20:11:00Z"/>
          <w:b/>
          <w:bCs/>
          <w:u w:val="single"/>
          <w:lang w:val="en-US" w:eastAsia="zh-CN"/>
        </w:rPr>
      </w:pPr>
    </w:p>
    <w:p w14:paraId="4F5D7F69" w14:textId="77777777" w:rsidR="00CE1831" w:rsidRDefault="00CE1831" w:rsidP="00CE1831">
      <w:pPr>
        <w:overflowPunct w:val="0"/>
        <w:autoSpaceDE w:val="0"/>
        <w:autoSpaceDN w:val="0"/>
        <w:adjustRightInd w:val="0"/>
        <w:textAlignment w:val="baseline"/>
        <w:rPr>
          <w:ins w:id="1307" w:author="Deep [E///]" w:date="2023-10-28T20:11:00Z"/>
          <w:b/>
          <w:bCs/>
          <w:u w:val="single"/>
          <w:lang w:val="en-US" w:eastAsia="zh-CN"/>
        </w:rPr>
      </w:pPr>
    </w:p>
    <w:p w14:paraId="50EDC99F" w14:textId="03762312" w:rsidR="00CE1831" w:rsidRPr="004B2B0E" w:rsidRDefault="00CD7C3C" w:rsidP="00CE1831">
      <w:pPr>
        <w:pStyle w:val="Caption"/>
        <w:keepNext/>
        <w:jc w:val="center"/>
        <w:rPr>
          <w:ins w:id="1308" w:author="Deep [E///]" w:date="2023-10-28T20:11:00Z"/>
          <w:rFonts w:ascii="Arial" w:hAnsi="Arial" w:cs="Arial"/>
        </w:rPr>
      </w:pPr>
      <w:ins w:id="1309" w:author="Deep [E///]" w:date="2023-10-28T20:12:00Z">
        <w:r w:rsidRPr="00CE1831">
          <w:rPr>
            <w:rFonts w:ascii="Arial" w:hAnsi="Arial" w:cs="Arial"/>
          </w:rPr>
          <w:lastRenderedPageBreak/>
          <w:t>Table 10.1.23.3.3-</w:t>
        </w:r>
        <w:r>
          <w:rPr>
            <w:rFonts w:ascii="Arial" w:hAnsi="Arial" w:cs="Arial"/>
          </w:rPr>
          <w:t>8</w:t>
        </w:r>
        <w:r w:rsidRPr="00CE1831">
          <w:rPr>
            <w:rFonts w:ascii="Arial" w:hAnsi="Arial" w:cs="Arial"/>
          </w:rPr>
          <w:t xml:space="preserve"> Report mapping for</w:t>
        </w:r>
      </w:ins>
      <w:ins w:id="1310" w:author="Deep [E///]" w:date="2023-10-28T20:11:00Z">
        <w:r w:rsidR="00CE1831" w:rsidRPr="004B2B0E">
          <w:rPr>
            <w:rFonts w:ascii="Arial" w:hAnsi="Arial" w:cs="Arial"/>
          </w:rPr>
          <w:t xml:space="preserve"> for </w:t>
        </w:r>
        <w:r w:rsidR="00CE1831" w:rsidRPr="008A1A3A">
          <w:rPr>
            <w:rFonts w:ascii="Arial" w:hAnsi="Arial" w:cs="Arial"/>
            <w:i/>
            <w:iCs/>
          </w:rPr>
          <w:t>k</w:t>
        </w:r>
      </w:ins>
      <w:ins w:id="1311" w:author="Deep [E///]" w:date="2023-12-21T15:33:00Z">
        <w:r w:rsidR="006E0433" w:rsidRPr="008A1A3A">
          <w:rPr>
            <w:rFonts w:ascii="Arial" w:hAnsi="Arial" w:cs="Arial"/>
            <w:i/>
            <w:iCs/>
          </w:rPr>
          <w:t xml:space="preserve"> </w:t>
        </w:r>
      </w:ins>
      <w:ins w:id="1312" w:author="Deep [E///]" w:date="2023-10-28T20:11:00Z">
        <w:r w:rsidR="00CE1831" w:rsidRPr="008A1A3A">
          <w:rPr>
            <w:rFonts w:ascii="Arial" w:hAnsi="Arial" w:cs="Arial"/>
            <w:i/>
            <w:iCs/>
          </w:rPr>
          <w:t>=</w:t>
        </w:r>
      </w:ins>
      <w:ins w:id="1313" w:author="Deep [E///]" w:date="2023-12-21T15:33:00Z">
        <w:r w:rsidR="006E0433" w:rsidRPr="008A1A3A">
          <w:rPr>
            <w:rFonts w:ascii="Arial" w:hAnsi="Arial" w:cs="Arial"/>
            <w:i/>
            <w:iCs/>
          </w:rPr>
          <w:t xml:space="preserve"> </w:t>
        </w:r>
      </w:ins>
      <w:ins w:id="1314" w:author="Deep [E///]" w:date="2023-10-28T20:11:00Z">
        <w:r w:rsidR="00CE1831" w:rsidRPr="008A1A3A">
          <w:rPr>
            <w:rFonts w:ascii="Arial" w:hAnsi="Arial" w:cs="Arial"/>
            <w:i/>
            <w:iCs/>
          </w:rPr>
          <w:t>-2</w:t>
        </w:r>
        <w:r w:rsidR="00CE1831" w:rsidRPr="004B2B0E">
          <w:rPr>
            <w:rFonts w:ascii="Arial" w:hAnsi="Arial" w:cs="Arial"/>
          </w:rPr>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E1831" w:rsidRPr="002A78AE" w14:paraId="212A2151" w14:textId="77777777" w:rsidTr="007A1B2D">
        <w:trPr>
          <w:cantSplit/>
          <w:trHeight w:val="223"/>
          <w:ins w:id="1315" w:author="Deep [E///]" w:date="2023-10-28T20:11:00Z"/>
        </w:trPr>
        <w:tc>
          <w:tcPr>
            <w:tcW w:w="2693" w:type="dxa"/>
            <w:vMerge w:val="restart"/>
          </w:tcPr>
          <w:p w14:paraId="4D5CA783" w14:textId="77777777" w:rsidR="00CE1831" w:rsidRPr="002A78AE" w:rsidRDefault="00CE1831" w:rsidP="007A1B2D">
            <w:pPr>
              <w:pStyle w:val="TAH"/>
              <w:rPr>
                <w:ins w:id="1316" w:author="Deep [E///]" w:date="2023-10-28T20:11:00Z"/>
              </w:rPr>
            </w:pPr>
            <w:ins w:id="1317" w:author="Deep [E///]" w:date="2023-10-28T20:11:00Z">
              <w:r w:rsidRPr="002A78AE">
                <w:t>Reported Quantity Value</w:t>
              </w:r>
              <w:r>
                <w:t>,</w:t>
              </w:r>
            </w:ins>
          </w:p>
          <w:p w14:paraId="769322C1" w14:textId="77777777" w:rsidR="00CE1831" w:rsidRPr="002A78AE" w:rsidRDefault="00CE1831" w:rsidP="007A1B2D">
            <w:pPr>
              <w:pStyle w:val="TAH"/>
              <w:rPr>
                <w:ins w:id="1318" w:author="Deep [E///]" w:date="2023-10-28T20:11:00Z"/>
              </w:rPr>
            </w:pPr>
            <w:ins w:id="1319" w:author="Deep [E///]" w:date="2023-10-28T20:11:00Z">
              <w:r>
                <w:t>path</w:t>
              </w:r>
              <w:r w:rsidRPr="002A78AE">
                <w:t>_i</w:t>
              </w:r>
            </w:ins>
          </w:p>
        </w:tc>
        <w:tc>
          <w:tcPr>
            <w:tcW w:w="2694" w:type="dxa"/>
            <w:vMerge w:val="restart"/>
          </w:tcPr>
          <w:p w14:paraId="05A941F9" w14:textId="77777777" w:rsidR="00CE1831" w:rsidRDefault="00CE1831" w:rsidP="007A1B2D">
            <w:pPr>
              <w:pStyle w:val="TAH"/>
              <w:rPr>
                <w:ins w:id="1320" w:author="Deep [E///]" w:date="2023-10-28T20:11:00Z"/>
              </w:rPr>
            </w:pPr>
            <w:ins w:id="1321" w:author="Deep [E///]" w:date="2023-10-28T20:11:00Z">
              <w:r w:rsidRPr="002A78AE">
                <w:t>Measured Quantity Value</w:t>
              </w:r>
              <w:r>
                <w:t>,</w:t>
              </w:r>
            </w:ins>
          </w:p>
          <w:p w14:paraId="4954AAAC" w14:textId="77777777" w:rsidR="00CE1831" w:rsidRPr="002A78AE" w:rsidRDefault="00CE1831" w:rsidP="007A1B2D">
            <w:pPr>
              <w:pStyle w:val="TAH"/>
              <w:rPr>
                <w:ins w:id="1322" w:author="Deep [E///]" w:date="2023-10-28T20:11:00Z"/>
              </w:rPr>
            </w:pPr>
            <w:ins w:id="1323" w:author="Deep [E///]" w:date="2023-10-28T20:11:00Z">
              <w:r>
                <w:sym w:font="Symbol" w:char="F044"/>
              </w:r>
              <w:r>
                <w:t>path</w:t>
              </w:r>
            </w:ins>
          </w:p>
        </w:tc>
        <w:tc>
          <w:tcPr>
            <w:tcW w:w="567" w:type="dxa"/>
            <w:vMerge w:val="restart"/>
          </w:tcPr>
          <w:p w14:paraId="502471AF" w14:textId="77777777" w:rsidR="00CE1831" w:rsidRPr="002A78AE" w:rsidRDefault="00CE1831" w:rsidP="007A1B2D">
            <w:pPr>
              <w:pStyle w:val="TAH"/>
              <w:rPr>
                <w:ins w:id="1324" w:author="Deep [E///]" w:date="2023-10-28T20:11:00Z"/>
              </w:rPr>
            </w:pPr>
            <w:ins w:id="1325" w:author="Deep [E///]" w:date="2023-10-28T20:11:00Z">
              <w:r w:rsidRPr="002A78AE">
                <w:t>Unit</w:t>
              </w:r>
            </w:ins>
          </w:p>
        </w:tc>
      </w:tr>
      <w:tr w:rsidR="00CE1831" w:rsidRPr="002A78AE" w14:paraId="288D83AB" w14:textId="77777777" w:rsidTr="007A1B2D">
        <w:trPr>
          <w:cantSplit/>
          <w:trHeight w:val="223"/>
          <w:ins w:id="1326" w:author="Deep [E///]" w:date="2023-10-28T20:11:00Z"/>
        </w:trPr>
        <w:tc>
          <w:tcPr>
            <w:tcW w:w="2693" w:type="dxa"/>
            <w:vMerge/>
            <w:vAlign w:val="center"/>
          </w:tcPr>
          <w:p w14:paraId="684CD2A0" w14:textId="77777777" w:rsidR="00CE1831" w:rsidRPr="002A78AE" w:rsidRDefault="00CE1831" w:rsidP="007A1B2D">
            <w:pPr>
              <w:pStyle w:val="TAH"/>
              <w:jc w:val="left"/>
              <w:rPr>
                <w:ins w:id="1327" w:author="Deep [E///]" w:date="2023-10-28T20:11:00Z"/>
                <w:rFonts w:cs="Arial"/>
              </w:rPr>
            </w:pPr>
          </w:p>
        </w:tc>
        <w:tc>
          <w:tcPr>
            <w:tcW w:w="2694" w:type="dxa"/>
            <w:vMerge/>
            <w:vAlign w:val="center"/>
          </w:tcPr>
          <w:p w14:paraId="663938C9" w14:textId="77777777" w:rsidR="00CE1831" w:rsidRPr="002A78AE" w:rsidRDefault="00CE1831" w:rsidP="007A1B2D">
            <w:pPr>
              <w:pStyle w:val="TAH"/>
              <w:rPr>
                <w:ins w:id="1328" w:author="Deep [E///]" w:date="2023-10-28T20:11:00Z"/>
                <w:rFonts w:cs="Arial"/>
              </w:rPr>
            </w:pPr>
          </w:p>
        </w:tc>
        <w:tc>
          <w:tcPr>
            <w:tcW w:w="567" w:type="dxa"/>
            <w:vMerge/>
            <w:vAlign w:val="center"/>
          </w:tcPr>
          <w:p w14:paraId="3C44701B" w14:textId="77777777" w:rsidR="00CE1831" w:rsidRPr="002A78AE" w:rsidRDefault="00CE1831" w:rsidP="007A1B2D">
            <w:pPr>
              <w:pStyle w:val="TAH"/>
              <w:rPr>
                <w:ins w:id="1329" w:author="Deep [E///]" w:date="2023-10-28T20:11:00Z"/>
                <w:rFonts w:cs="Arial"/>
              </w:rPr>
            </w:pPr>
          </w:p>
        </w:tc>
      </w:tr>
      <w:tr w:rsidR="00CE1831" w:rsidRPr="002A78AE" w14:paraId="14175CAA" w14:textId="77777777" w:rsidTr="007A1B2D">
        <w:trPr>
          <w:cantSplit/>
          <w:trHeight w:val="187"/>
          <w:ins w:id="1330" w:author="Deep [E///]" w:date="2023-10-28T20:11:00Z"/>
        </w:trPr>
        <w:tc>
          <w:tcPr>
            <w:tcW w:w="2693" w:type="dxa"/>
          </w:tcPr>
          <w:p w14:paraId="5800F203" w14:textId="77777777" w:rsidR="00CE1831" w:rsidRPr="002A78AE" w:rsidRDefault="00CE1831" w:rsidP="007A1B2D">
            <w:pPr>
              <w:pStyle w:val="TAC"/>
              <w:rPr>
                <w:ins w:id="1331" w:author="Deep [E///]" w:date="2023-10-28T20:11:00Z"/>
              </w:rPr>
            </w:pPr>
            <w:ins w:id="1332" w:author="Deep [E///]" w:date="2023-10-28T20:11:00Z">
              <w:r>
                <w:rPr>
                  <w:lang w:eastAsia="zh-CN"/>
                </w:rPr>
                <w:t>path</w:t>
              </w:r>
              <w:r w:rsidRPr="002A78AE">
                <w:t>_000</w:t>
              </w:r>
              <w:r>
                <w:t>0</w:t>
              </w:r>
              <w:r w:rsidRPr="002A78AE">
                <w:t>0</w:t>
              </w:r>
            </w:ins>
          </w:p>
        </w:tc>
        <w:tc>
          <w:tcPr>
            <w:tcW w:w="2694" w:type="dxa"/>
          </w:tcPr>
          <w:p w14:paraId="37515474" w14:textId="77777777" w:rsidR="00CE1831" w:rsidRPr="002A78AE" w:rsidRDefault="00CE1831" w:rsidP="007A1B2D">
            <w:pPr>
              <w:pStyle w:val="TAC"/>
              <w:rPr>
                <w:ins w:id="1333" w:author="Deep [E///]" w:date="2023-10-28T20:11:00Z"/>
              </w:rPr>
            </w:pPr>
            <w:ins w:id="1334" w:author="Deep [E///]" w:date="2023-10-28T20:11:00Z">
              <w:r>
                <w:sym w:font="Symbol" w:char="F044"/>
              </w:r>
              <w:r>
                <w:t>path</w:t>
              </w:r>
              <w:r w:rsidRPr="002A78AE">
                <w:rPr>
                  <w:lang w:eastAsia="zh-CN"/>
                </w:rPr>
                <w:t xml:space="preserve"> &lt; -</w:t>
              </w:r>
              <w:r>
                <w:rPr>
                  <w:lang w:eastAsia="zh-CN"/>
                </w:rPr>
                <w:t>8175</w:t>
              </w:r>
            </w:ins>
          </w:p>
        </w:tc>
        <w:tc>
          <w:tcPr>
            <w:tcW w:w="567" w:type="dxa"/>
          </w:tcPr>
          <w:p w14:paraId="4621A72E" w14:textId="77777777" w:rsidR="00CE1831" w:rsidRPr="002A78AE" w:rsidRDefault="00CE1831" w:rsidP="007A1B2D">
            <w:pPr>
              <w:pStyle w:val="TAC"/>
              <w:rPr>
                <w:ins w:id="1335" w:author="Deep [E///]" w:date="2023-10-28T20:11:00Z"/>
              </w:rPr>
            </w:pPr>
            <w:ins w:id="1336" w:author="Deep [E///]" w:date="2023-10-28T20:11:00Z">
              <w:r w:rsidRPr="002A78AE">
                <w:t>T</w:t>
              </w:r>
              <w:r w:rsidRPr="002A78AE">
                <w:rPr>
                  <w:vertAlign w:val="subscript"/>
                </w:rPr>
                <w:t>c</w:t>
              </w:r>
            </w:ins>
          </w:p>
        </w:tc>
      </w:tr>
      <w:tr w:rsidR="00CE1831" w:rsidRPr="002A78AE" w14:paraId="2EF88258" w14:textId="77777777" w:rsidTr="007A1B2D">
        <w:trPr>
          <w:cantSplit/>
          <w:trHeight w:val="187"/>
          <w:ins w:id="1337" w:author="Deep [E///]" w:date="2023-10-28T20:11:00Z"/>
        </w:trPr>
        <w:tc>
          <w:tcPr>
            <w:tcW w:w="2693" w:type="dxa"/>
          </w:tcPr>
          <w:p w14:paraId="5F4AAE23" w14:textId="77777777" w:rsidR="00CE1831" w:rsidRPr="002A78AE" w:rsidRDefault="00CE1831" w:rsidP="007A1B2D">
            <w:pPr>
              <w:pStyle w:val="TAC"/>
              <w:rPr>
                <w:ins w:id="1338" w:author="Deep [E///]" w:date="2023-10-28T20:11:00Z"/>
              </w:rPr>
            </w:pPr>
            <w:ins w:id="1339" w:author="Deep [E///]" w:date="2023-10-28T20:11:00Z">
              <w:r>
                <w:rPr>
                  <w:lang w:eastAsia="zh-CN"/>
                </w:rPr>
                <w:t>path</w:t>
              </w:r>
              <w:r w:rsidRPr="002A78AE">
                <w:t>_000</w:t>
              </w:r>
              <w:r>
                <w:t>0</w:t>
              </w:r>
              <w:r w:rsidRPr="002A78AE">
                <w:t>1</w:t>
              </w:r>
            </w:ins>
          </w:p>
        </w:tc>
        <w:tc>
          <w:tcPr>
            <w:tcW w:w="2694" w:type="dxa"/>
          </w:tcPr>
          <w:p w14:paraId="4F076063" w14:textId="57F6DA2F" w:rsidR="00CE1831" w:rsidRPr="002A78AE" w:rsidRDefault="00CE1831" w:rsidP="007A1B2D">
            <w:pPr>
              <w:pStyle w:val="TAC"/>
              <w:rPr>
                <w:ins w:id="1340" w:author="Deep [E///]" w:date="2023-10-28T20:11:00Z"/>
              </w:rPr>
            </w:pPr>
            <w:ins w:id="1341"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342" w:author="Deep [E///]" w:date="2023-10-28T20:42:00Z">
              <w:r w:rsidR="0034503F">
                <w:rPr>
                  <w:lang w:eastAsia="zh-CN"/>
                </w:rPr>
                <w:t>7</w:t>
              </w:r>
            </w:ins>
            <w:ins w:id="1343" w:author="Deep [E///]" w:date="2023-10-28T20:11:00Z">
              <w:r>
                <w:rPr>
                  <w:lang w:eastAsia="zh-CN"/>
                </w:rPr>
                <w:t>5</w:t>
              </w:r>
            </w:ins>
          </w:p>
        </w:tc>
        <w:tc>
          <w:tcPr>
            <w:tcW w:w="567" w:type="dxa"/>
          </w:tcPr>
          <w:p w14:paraId="6909907A" w14:textId="77777777" w:rsidR="00CE1831" w:rsidRPr="002A78AE" w:rsidRDefault="00CE1831" w:rsidP="007A1B2D">
            <w:pPr>
              <w:pStyle w:val="TAC"/>
              <w:rPr>
                <w:ins w:id="1344" w:author="Deep [E///]" w:date="2023-10-28T20:11:00Z"/>
              </w:rPr>
            </w:pPr>
            <w:ins w:id="1345" w:author="Deep [E///]" w:date="2023-10-28T20:11:00Z">
              <w:r w:rsidRPr="002A78AE">
                <w:t>T</w:t>
              </w:r>
              <w:r w:rsidRPr="002A78AE">
                <w:rPr>
                  <w:vertAlign w:val="subscript"/>
                </w:rPr>
                <w:t>c</w:t>
              </w:r>
            </w:ins>
          </w:p>
        </w:tc>
      </w:tr>
      <w:tr w:rsidR="00CE1831" w:rsidRPr="002A78AE" w14:paraId="386DB8E0" w14:textId="77777777" w:rsidTr="007A1B2D">
        <w:trPr>
          <w:cantSplit/>
          <w:trHeight w:val="187"/>
          <w:ins w:id="1346" w:author="Deep [E///]" w:date="2023-10-28T20:11:00Z"/>
        </w:trPr>
        <w:tc>
          <w:tcPr>
            <w:tcW w:w="2693" w:type="dxa"/>
          </w:tcPr>
          <w:p w14:paraId="0EAD44A3" w14:textId="77777777" w:rsidR="00CE1831" w:rsidRPr="002A78AE" w:rsidRDefault="00CE1831" w:rsidP="007A1B2D">
            <w:pPr>
              <w:pStyle w:val="TAC"/>
              <w:rPr>
                <w:ins w:id="1347" w:author="Deep [E///]" w:date="2023-10-28T20:11:00Z"/>
              </w:rPr>
            </w:pPr>
            <w:ins w:id="1348" w:author="Deep [E///]" w:date="2023-10-28T20:11:00Z">
              <w:r>
                <w:rPr>
                  <w:lang w:eastAsia="zh-CN"/>
                </w:rPr>
                <w:t>path</w:t>
              </w:r>
              <w:r w:rsidRPr="002A78AE">
                <w:t>_000</w:t>
              </w:r>
              <w:r>
                <w:t>0</w:t>
              </w:r>
              <w:r w:rsidRPr="002A78AE">
                <w:t>2</w:t>
              </w:r>
            </w:ins>
          </w:p>
        </w:tc>
        <w:tc>
          <w:tcPr>
            <w:tcW w:w="2694" w:type="dxa"/>
          </w:tcPr>
          <w:p w14:paraId="282ECC73" w14:textId="56317FAA" w:rsidR="00CE1831" w:rsidRPr="002A78AE" w:rsidRDefault="00CE1831" w:rsidP="007A1B2D">
            <w:pPr>
              <w:pStyle w:val="TAC"/>
              <w:rPr>
                <w:ins w:id="1349" w:author="Deep [E///]" w:date="2023-10-28T20:11:00Z"/>
              </w:rPr>
            </w:pPr>
            <w:ins w:id="1350" w:author="Deep [E///]" w:date="2023-10-28T20:11:00Z">
              <w:r w:rsidRPr="002A78AE">
                <w:rPr>
                  <w:lang w:eastAsia="zh-CN"/>
                </w:rPr>
                <w:t>-</w:t>
              </w:r>
              <w:r>
                <w:rPr>
                  <w:lang w:eastAsia="zh-CN"/>
                </w:rPr>
                <w:t>8174.</w:t>
              </w:r>
            </w:ins>
            <w:ins w:id="1351" w:author="Deep [E///]" w:date="2023-10-28T20:42:00Z">
              <w:r w:rsidR="0034503F">
                <w:rPr>
                  <w:lang w:eastAsia="zh-CN"/>
                </w:rPr>
                <w:t>7</w:t>
              </w:r>
            </w:ins>
            <w:ins w:id="1352" w:author="Deep [E///]" w:date="2023-10-28T20:11: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353" w:author="Deep [E///]" w:date="2023-10-28T20:42:00Z">
              <w:r w:rsidR="0034503F">
                <w:rPr>
                  <w:lang w:eastAsia="zh-CN"/>
                </w:rPr>
                <w:t>.5</w:t>
              </w:r>
            </w:ins>
          </w:p>
        </w:tc>
        <w:tc>
          <w:tcPr>
            <w:tcW w:w="567" w:type="dxa"/>
          </w:tcPr>
          <w:p w14:paraId="26662A33" w14:textId="77777777" w:rsidR="00CE1831" w:rsidRPr="002A78AE" w:rsidRDefault="00CE1831" w:rsidP="007A1B2D">
            <w:pPr>
              <w:pStyle w:val="TAC"/>
              <w:rPr>
                <w:ins w:id="1354" w:author="Deep [E///]" w:date="2023-10-28T20:11:00Z"/>
              </w:rPr>
            </w:pPr>
            <w:ins w:id="1355" w:author="Deep [E///]" w:date="2023-10-28T20:11:00Z">
              <w:r w:rsidRPr="002A78AE">
                <w:t>T</w:t>
              </w:r>
              <w:r w:rsidRPr="002A78AE">
                <w:rPr>
                  <w:vertAlign w:val="subscript"/>
                </w:rPr>
                <w:t>c</w:t>
              </w:r>
            </w:ins>
          </w:p>
        </w:tc>
      </w:tr>
      <w:tr w:rsidR="00CE1831" w:rsidRPr="002A78AE" w14:paraId="4E400C8A" w14:textId="77777777" w:rsidTr="007A1B2D">
        <w:trPr>
          <w:cantSplit/>
          <w:trHeight w:val="187"/>
          <w:ins w:id="1356" w:author="Deep [E///]" w:date="2023-10-28T20:11:00Z"/>
        </w:trPr>
        <w:tc>
          <w:tcPr>
            <w:tcW w:w="2693" w:type="dxa"/>
          </w:tcPr>
          <w:p w14:paraId="645A34C0" w14:textId="77777777" w:rsidR="00CE1831" w:rsidRPr="002A78AE" w:rsidRDefault="00CE1831" w:rsidP="007A1B2D">
            <w:pPr>
              <w:pStyle w:val="TAC"/>
              <w:rPr>
                <w:ins w:id="1357" w:author="Deep [E///]" w:date="2023-10-28T20:11:00Z"/>
              </w:rPr>
            </w:pPr>
            <w:ins w:id="1358" w:author="Deep [E///]" w:date="2023-10-28T20:11:00Z">
              <w:r w:rsidRPr="002A78AE">
                <w:sym w:font="Symbol" w:char="F0BC"/>
              </w:r>
            </w:ins>
          </w:p>
        </w:tc>
        <w:tc>
          <w:tcPr>
            <w:tcW w:w="2694" w:type="dxa"/>
          </w:tcPr>
          <w:p w14:paraId="73A69F9C" w14:textId="77777777" w:rsidR="00CE1831" w:rsidRPr="002A78AE" w:rsidRDefault="00CE1831" w:rsidP="007A1B2D">
            <w:pPr>
              <w:pStyle w:val="TAC"/>
              <w:rPr>
                <w:ins w:id="1359" w:author="Deep [E///]" w:date="2023-10-28T20:11:00Z"/>
              </w:rPr>
            </w:pPr>
            <w:ins w:id="1360" w:author="Deep [E///]" w:date="2023-10-28T20:11:00Z">
              <w:r w:rsidRPr="002A78AE">
                <w:sym w:font="Symbol" w:char="F0BC"/>
              </w:r>
            </w:ins>
          </w:p>
        </w:tc>
        <w:tc>
          <w:tcPr>
            <w:tcW w:w="567" w:type="dxa"/>
          </w:tcPr>
          <w:p w14:paraId="5A461928" w14:textId="77777777" w:rsidR="00CE1831" w:rsidRPr="002A78AE" w:rsidRDefault="00CE1831" w:rsidP="007A1B2D">
            <w:pPr>
              <w:pStyle w:val="TAC"/>
              <w:rPr>
                <w:ins w:id="1361" w:author="Deep [E///]" w:date="2023-10-28T20:11:00Z"/>
              </w:rPr>
            </w:pPr>
            <w:ins w:id="1362" w:author="Deep [E///]" w:date="2023-10-28T20:11:00Z">
              <w:r w:rsidRPr="002A78AE">
                <w:t>…</w:t>
              </w:r>
            </w:ins>
          </w:p>
        </w:tc>
      </w:tr>
      <w:tr w:rsidR="00CE1831" w:rsidRPr="002A78AE" w14:paraId="43C44BC2" w14:textId="77777777" w:rsidTr="007A1B2D">
        <w:trPr>
          <w:cantSplit/>
          <w:trHeight w:val="187"/>
          <w:ins w:id="1363" w:author="Deep [E///]" w:date="2023-10-28T20:11:00Z"/>
        </w:trPr>
        <w:tc>
          <w:tcPr>
            <w:tcW w:w="2693" w:type="dxa"/>
          </w:tcPr>
          <w:p w14:paraId="0A2DF163" w14:textId="77777777" w:rsidR="00CE1831" w:rsidRPr="002A78AE" w:rsidRDefault="00CE1831" w:rsidP="007A1B2D">
            <w:pPr>
              <w:pStyle w:val="TAC"/>
              <w:rPr>
                <w:ins w:id="1364" w:author="Deep [E///]" w:date="2023-10-28T20:11:00Z"/>
              </w:rPr>
            </w:pPr>
            <w:ins w:id="1365" w:author="Deep [E///]" w:date="2023-10-28T20:11:00Z">
              <w:r>
                <w:rPr>
                  <w:lang w:eastAsia="zh-CN"/>
                </w:rPr>
                <w:t>path</w:t>
              </w:r>
              <w:r w:rsidRPr="002A78AE">
                <w:rPr>
                  <w:lang w:eastAsia="zh-CN"/>
                </w:rPr>
                <w:t>_</w:t>
              </w:r>
              <w:r>
                <w:rPr>
                  <w:lang w:eastAsia="zh-CN"/>
                </w:rPr>
                <w:t>32700</w:t>
              </w:r>
            </w:ins>
          </w:p>
        </w:tc>
        <w:tc>
          <w:tcPr>
            <w:tcW w:w="2694" w:type="dxa"/>
          </w:tcPr>
          <w:p w14:paraId="1F9221FB" w14:textId="3F7F338A" w:rsidR="00CE1831" w:rsidRPr="002A78AE" w:rsidRDefault="00CE1831" w:rsidP="007A1B2D">
            <w:pPr>
              <w:pStyle w:val="TAC"/>
              <w:rPr>
                <w:ins w:id="1366" w:author="Deep [E///]" w:date="2023-10-28T20:11:00Z"/>
              </w:rPr>
            </w:pPr>
            <w:ins w:id="1367" w:author="Deep [E///]" w:date="2023-10-28T20:11:00Z">
              <w:r w:rsidRPr="002A78AE">
                <w:rPr>
                  <w:lang w:eastAsia="zh-CN"/>
                </w:rPr>
                <w:t>-</w:t>
              </w:r>
              <w:r>
                <w:rPr>
                  <w:lang w:eastAsia="zh-CN"/>
                </w:rPr>
                <w:t>0.</w:t>
              </w:r>
            </w:ins>
            <w:ins w:id="1368" w:author="Deep [E///]" w:date="2023-10-28T20:42:00Z">
              <w:r w:rsidR="00DD2A9E">
                <w:rPr>
                  <w:lang w:eastAsia="zh-CN"/>
                </w:rPr>
                <w:t>2</w:t>
              </w:r>
            </w:ins>
            <w:ins w:id="1369" w:author="Deep [E///]" w:date="2023-10-28T20:11: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442E6ACE" w14:textId="77777777" w:rsidR="00CE1831" w:rsidRPr="002A78AE" w:rsidRDefault="00CE1831" w:rsidP="007A1B2D">
            <w:pPr>
              <w:pStyle w:val="TAC"/>
              <w:rPr>
                <w:ins w:id="1370" w:author="Deep [E///]" w:date="2023-10-28T20:11:00Z"/>
              </w:rPr>
            </w:pPr>
            <w:ins w:id="1371" w:author="Deep [E///]" w:date="2023-10-28T20:11:00Z">
              <w:r w:rsidRPr="002A78AE">
                <w:t>T</w:t>
              </w:r>
              <w:r w:rsidRPr="002A78AE">
                <w:rPr>
                  <w:vertAlign w:val="subscript"/>
                </w:rPr>
                <w:t>c</w:t>
              </w:r>
            </w:ins>
          </w:p>
        </w:tc>
      </w:tr>
      <w:tr w:rsidR="00CE1831" w:rsidRPr="002A78AE" w14:paraId="3283A111" w14:textId="77777777" w:rsidTr="007A1B2D">
        <w:trPr>
          <w:cantSplit/>
          <w:trHeight w:val="187"/>
          <w:ins w:id="1372" w:author="Deep [E///]" w:date="2023-10-28T20:11:00Z"/>
        </w:trPr>
        <w:tc>
          <w:tcPr>
            <w:tcW w:w="2693" w:type="dxa"/>
          </w:tcPr>
          <w:p w14:paraId="5C9B3308" w14:textId="77777777" w:rsidR="00CE1831" w:rsidRPr="002A78AE" w:rsidRDefault="00CE1831" w:rsidP="007A1B2D">
            <w:pPr>
              <w:pStyle w:val="TAC"/>
              <w:rPr>
                <w:ins w:id="1373" w:author="Deep [E///]" w:date="2023-10-28T20:11:00Z"/>
              </w:rPr>
            </w:pPr>
            <w:ins w:id="1374" w:author="Deep [E///]" w:date="2023-10-28T20:11:00Z">
              <w:r>
                <w:rPr>
                  <w:lang w:eastAsia="zh-CN"/>
                </w:rPr>
                <w:t>path</w:t>
              </w:r>
              <w:r w:rsidRPr="002A78AE">
                <w:rPr>
                  <w:lang w:eastAsia="zh-CN"/>
                </w:rPr>
                <w:t>_</w:t>
              </w:r>
              <w:r>
                <w:rPr>
                  <w:lang w:eastAsia="zh-CN"/>
                </w:rPr>
                <w:t>32701</w:t>
              </w:r>
            </w:ins>
          </w:p>
        </w:tc>
        <w:tc>
          <w:tcPr>
            <w:tcW w:w="2694" w:type="dxa"/>
          </w:tcPr>
          <w:p w14:paraId="4901A6C7" w14:textId="232E24DE" w:rsidR="00CE1831" w:rsidRPr="002A78AE" w:rsidRDefault="00CE1831" w:rsidP="007A1B2D">
            <w:pPr>
              <w:pStyle w:val="TAC"/>
              <w:rPr>
                <w:ins w:id="1375" w:author="Deep [E///]" w:date="2023-10-28T20:11:00Z"/>
              </w:rPr>
            </w:pPr>
            <w:ins w:id="1376"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1377" w:author="Deep [E///]" w:date="2023-10-28T20:42:00Z">
              <w:r w:rsidR="00DD2A9E">
                <w:rPr>
                  <w:lang w:eastAsia="zh-CN"/>
                </w:rPr>
                <w:t>2</w:t>
              </w:r>
            </w:ins>
            <w:ins w:id="1378" w:author="Deep [E///]" w:date="2023-10-28T20:11:00Z">
              <w:r>
                <w:rPr>
                  <w:lang w:eastAsia="zh-CN"/>
                </w:rPr>
                <w:t>5</w:t>
              </w:r>
            </w:ins>
          </w:p>
        </w:tc>
        <w:tc>
          <w:tcPr>
            <w:tcW w:w="567" w:type="dxa"/>
          </w:tcPr>
          <w:p w14:paraId="5F67F735" w14:textId="77777777" w:rsidR="00CE1831" w:rsidRPr="002A78AE" w:rsidRDefault="00CE1831" w:rsidP="007A1B2D">
            <w:pPr>
              <w:pStyle w:val="TAC"/>
              <w:rPr>
                <w:ins w:id="1379" w:author="Deep [E///]" w:date="2023-10-28T20:11:00Z"/>
              </w:rPr>
            </w:pPr>
            <w:ins w:id="1380" w:author="Deep [E///]" w:date="2023-10-28T20:11:00Z">
              <w:r w:rsidRPr="002A78AE">
                <w:t>T</w:t>
              </w:r>
              <w:r w:rsidRPr="002A78AE">
                <w:rPr>
                  <w:vertAlign w:val="subscript"/>
                </w:rPr>
                <w:t>c</w:t>
              </w:r>
            </w:ins>
          </w:p>
        </w:tc>
      </w:tr>
      <w:tr w:rsidR="00CE1831" w:rsidRPr="002A78AE" w14:paraId="29DA2D01" w14:textId="77777777" w:rsidTr="007A1B2D">
        <w:trPr>
          <w:cantSplit/>
          <w:trHeight w:val="187"/>
          <w:ins w:id="1381"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7EC6E9D4" w14:textId="77777777" w:rsidR="00CE1831" w:rsidRPr="002A78AE" w:rsidRDefault="00CE1831" w:rsidP="007A1B2D">
            <w:pPr>
              <w:pStyle w:val="TAC"/>
              <w:rPr>
                <w:ins w:id="1382" w:author="Deep [E///]" w:date="2023-10-28T20:11:00Z"/>
              </w:rPr>
            </w:pPr>
            <w:ins w:id="1383" w:author="Deep [E///]" w:date="2023-10-28T20:11:00Z">
              <w:r w:rsidRPr="002A78AE">
                <w:rPr>
                  <w:lang w:eastAsia="zh-CN"/>
                </w:rPr>
                <w:t>…</w:t>
              </w:r>
            </w:ins>
          </w:p>
        </w:tc>
        <w:tc>
          <w:tcPr>
            <w:tcW w:w="2694" w:type="dxa"/>
            <w:tcBorders>
              <w:top w:val="single" w:sz="4" w:space="0" w:color="auto"/>
              <w:left w:val="single" w:sz="4" w:space="0" w:color="auto"/>
              <w:bottom w:val="single" w:sz="4" w:space="0" w:color="auto"/>
            </w:tcBorders>
          </w:tcPr>
          <w:p w14:paraId="3005765C" w14:textId="77777777" w:rsidR="00CE1831" w:rsidRPr="002A78AE" w:rsidRDefault="00CE1831" w:rsidP="007A1B2D">
            <w:pPr>
              <w:pStyle w:val="TAC"/>
              <w:rPr>
                <w:ins w:id="1384" w:author="Deep [E///]" w:date="2023-10-28T20:11:00Z"/>
              </w:rPr>
            </w:pPr>
            <w:ins w:id="1385"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5C9A6323" w14:textId="77777777" w:rsidR="00CE1831" w:rsidRPr="002A78AE" w:rsidRDefault="00CE1831" w:rsidP="007A1B2D">
            <w:pPr>
              <w:pStyle w:val="TAC"/>
              <w:rPr>
                <w:ins w:id="1386" w:author="Deep [E///]" w:date="2023-10-28T20:11:00Z"/>
              </w:rPr>
            </w:pPr>
            <w:ins w:id="1387" w:author="Deep [E///]" w:date="2023-10-28T20:11:00Z">
              <w:r w:rsidRPr="002A78AE">
                <w:t>…</w:t>
              </w:r>
            </w:ins>
          </w:p>
        </w:tc>
      </w:tr>
      <w:tr w:rsidR="00CE1831" w:rsidRPr="002A78AE" w14:paraId="3D47C3A5" w14:textId="77777777" w:rsidTr="007A1B2D">
        <w:trPr>
          <w:cantSplit/>
          <w:trHeight w:val="187"/>
          <w:ins w:id="1388"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31FD396F" w14:textId="1E51C08D" w:rsidR="00CE1831" w:rsidRPr="002A78AE" w:rsidRDefault="00CE1831" w:rsidP="007A1B2D">
            <w:pPr>
              <w:pStyle w:val="TAC"/>
              <w:rPr>
                <w:ins w:id="1389" w:author="Deep [E///]" w:date="2023-10-28T20:11:00Z"/>
              </w:rPr>
            </w:pPr>
            <w:ins w:id="1390" w:author="Deep [E///]" w:date="2023-10-28T20:11:00Z">
              <w:r>
                <w:rPr>
                  <w:lang w:eastAsia="zh-CN"/>
                </w:rPr>
                <w:t>path</w:t>
              </w:r>
              <w:r w:rsidRPr="002A78AE">
                <w:rPr>
                  <w:lang w:eastAsia="zh-CN"/>
                </w:rPr>
                <w:t>_</w:t>
              </w:r>
              <w:r>
                <w:rPr>
                  <w:lang w:eastAsia="zh-CN"/>
                </w:rPr>
                <w:t>65399</w:t>
              </w:r>
            </w:ins>
          </w:p>
        </w:tc>
        <w:tc>
          <w:tcPr>
            <w:tcW w:w="2694" w:type="dxa"/>
            <w:tcBorders>
              <w:top w:val="single" w:sz="4" w:space="0" w:color="auto"/>
              <w:left w:val="single" w:sz="4" w:space="0" w:color="auto"/>
              <w:bottom w:val="single" w:sz="4" w:space="0" w:color="auto"/>
            </w:tcBorders>
          </w:tcPr>
          <w:p w14:paraId="5A912865" w14:textId="2CDB26AA" w:rsidR="00CE1831" w:rsidRPr="002A78AE" w:rsidRDefault="00CE1831" w:rsidP="007A1B2D">
            <w:pPr>
              <w:pStyle w:val="TAC"/>
              <w:rPr>
                <w:ins w:id="1391" w:author="Deep [E///]" w:date="2023-10-28T20:11:00Z"/>
              </w:rPr>
            </w:pPr>
            <w:ins w:id="1392" w:author="Deep [E///]" w:date="2023-10-28T20:11:00Z">
              <w:r>
                <w:rPr>
                  <w:lang w:eastAsia="zh-CN"/>
                </w:rPr>
                <w:t>8174</w:t>
              </w:r>
            </w:ins>
            <w:ins w:id="1393" w:author="Deep [E///]" w:date="2023-10-28T20:42:00Z">
              <w:r w:rsidR="00DD2A9E">
                <w:rPr>
                  <w:lang w:eastAsia="zh-CN"/>
                </w:rPr>
                <w:t>.5</w:t>
              </w:r>
            </w:ins>
            <w:ins w:id="1394"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1395" w:author="Deep [E///]" w:date="2023-10-28T20:42:00Z">
              <w:r w:rsidR="00DD2A9E">
                <w:rPr>
                  <w:lang w:eastAsia="zh-CN"/>
                </w:rPr>
                <w:t>7</w:t>
              </w:r>
            </w:ins>
            <w:ins w:id="1396" w:author="Deep [E///]" w:date="2023-10-28T20:11:00Z">
              <w:r>
                <w:rPr>
                  <w:lang w:eastAsia="zh-CN"/>
                </w:rPr>
                <w:t>5</w:t>
              </w:r>
            </w:ins>
          </w:p>
        </w:tc>
        <w:tc>
          <w:tcPr>
            <w:tcW w:w="567" w:type="dxa"/>
            <w:tcBorders>
              <w:top w:val="single" w:sz="4" w:space="0" w:color="auto"/>
              <w:bottom w:val="single" w:sz="4" w:space="0" w:color="auto"/>
              <w:right w:val="single" w:sz="4" w:space="0" w:color="auto"/>
            </w:tcBorders>
          </w:tcPr>
          <w:p w14:paraId="0DC79910" w14:textId="77777777" w:rsidR="00CE1831" w:rsidRPr="002A78AE" w:rsidRDefault="00CE1831" w:rsidP="007A1B2D">
            <w:pPr>
              <w:pStyle w:val="TAC"/>
              <w:rPr>
                <w:ins w:id="1397" w:author="Deep [E///]" w:date="2023-10-28T20:11:00Z"/>
              </w:rPr>
            </w:pPr>
            <w:ins w:id="1398" w:author="Deep [E///]" w:date="2023-10-28T20:11:00Z">
              <w:r w:rsidRPr="002A78AE">
                <w:t>T</w:t>
              </w:r>
              <w:r w:rsidRPr="002A78AE">
                <w:rPr>
                  <w:vertAlign w:val="subscript"/>
                </w:rPr>
                <w:t>c</w:t>
              </w:r>
            </w:ins>
          </w:p>
        </w:tc>
      </w:tr>
      <w:tr w:rsidR="00CE1831" w:rsidRPr="002A78AE" w14:paraId="3E492347" w14:textId="77777777" w:rsidTr="007A1B2D">
        <w:trPr>
          <w:cantSplit/>
          <w:trHeight w:val="187"/>
          <w:ins w:id="1399"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052959B3" w14:textId="3A0BEF63" w:rsidR="00CE1831" w:rsidRPr="002A78AE" w:rsidRDefault="00CE1831" w:rsidP="007A1B2D">
            <w:pPr>
              <w:pStyle w:val="TAC"/>
              <w:rPr>
                <w:ins w:id="1400" w:author="Deep [E///]" w:date="2023-10-28T20:11:00Z"/>
              </w:rPr>
            </w:pPr>
            <w:ins w:id="1401" w:author="Deep [E///]" w:date="2023-10-28T20:11:00Z">
              <w:r>
                <w:rPr>
                  <w:lang w:eastAsia="zh-CN"/>
                </w:rPr>
                <w:t>path</w:t>
              </w:r>
              <w:r w:rsidRPr="002A78AE">
                <w:rPr>
                  <w:lang w:eastAsia="zh-CN"/>
                </w:rPr>
                <w:t>_</w:t>
              </w:r>
              <w:r>
                <w:rPr>
                  <w:lang w:eastAsia="zh-CN"/>
                </w:rPr>
                <w:t>65400</w:t>
              </w:r>
            </w:ins>
          </w:p>
        </w:tc>
        <w:tc>
          <w:tcPr>
            <w:tcW w:w="2694" w:type="dxa"/>
            <w:tcBorders>
              <w:top w:val="single" w:sz="4" w:space="0" w:color="auto"/>
              <w:left w:val="single" w:sz="4" w:space="0" w:color="auto"/>
              <w:bottom w:val="single" w:sz="4" w:space="0" w:color="auto"/>
            </w:tcBorders>
          </w:tcPr>
          <w:p w14:paraId="1E62E9D1" w14:textId="39E534B4" w:rsidR="00CE1831" w:rsidRPr="002A78AE" w:rsidRDefault="00CE1831" w:rsidP="007A1B2D">
            <w:pPr>
              <w:pStyle w:val="TAC"/>
              <w:rPr>
                <w:ins w:id="1402" w:author="Deep [E///]" w:date="2023-10-28T20:11:00Z"/>
              </w:rPr>
            </w:pPr>
            <w:ins w:id="1403" w:author="Deep [E///]" w:date="2023-10-28T20:11:00Z">
              <w:r>
                <w:rPr>
                  <w:lang w:eastAsia="zh-CN"/>
                </w:rPr>
                <w:t>8174.</w:t>
              </w:r>
            </w:ins>
            <w:ins w:id="1404" w:author="Deep [E///]" w:date="2023-10-28T20:42:00Z">
              <w:r w:rsidR="00DD2A9E">
                <w:rPr>
                  <w:lang w:eastAsia="zh-CN"/>
                </w:rPr>
                <w:t>7</w:t>
              </w:r>
            </w:ins>
            <w:ins w:id="1405" w:author="Deep [E///]" w:date="2023-10-28T20:11: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53B0BCD5" w14:textId="77777777" w:rsidR="00CE1831" w:rsidRPr="002A78AE" w:rsidRDefault="00CE1831" w:rsidP="007A1B2D">
            <w:pPr>
              <w:pStyle w:val="TAC"/>
              <w:rPr>
                <w:ins w:id="1406" w:author="Deep [E///]" w:date="2023-10-28T20:11:00Z"/>
              </w:rPr>
            </w:pPr>
            <w:ins w:id="1407" w:author="Deep [E///]" w:date="2023-10-28T20:11:00Z">
              <w:r w:rsidRPr="002A78AE">
                <w:t>T</w:t>
              </w:r>
              <w:r w:rsidRPr="002A78AE">
                <w:rPr>
                  <w:vertAlign w:val="subscript"/>
                </w:rPr>
                <w:t>c</w:t>
              </w:r>
            </w:ins>
          </w:p>
        </w:tc>
      </w:tr>
      <w:tr w:rsidR="00CE1831" w:rsidRPr="002A78AE" w14:paraId="2053A56C" w14:textId="77777777" w:rsidTr="007A1B2D">
        <w:trPr>
          <w:cantSplit/>
          <w:trHeight w:val="187"/>
          <w:ins w:id="1408"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16DB23DA" w14:textId="2BD303EA" w:rsidR="00CE1831" w:rsidRPr="002A78AE" w:rsidRDefault="00CE1831" w:rsidP="007A1B2D">
            <w:pPr>
              <w:pStyle w:val="TAC"/>
              <w:rPr>
                <w:ins w:id="1409" w:author="Deep [E///]" w:date="2023-10-28T20:11:00Z"/>
              </w:rPr>
            </w:pPr>
            <w:ins w:id="1410" w:author="Deep [E///]" w:date="2023-10-28T20:11:00Z">
              <w:r>
                <w:rPr>
                  <w:lang w:eastAsia="zh-CN"/>
                </w:rPr>
                <w:t>path</w:t>
              </w:r>
              <w:r w:rsidRPr="002A78AE">
                <w:rPr>
                  <w:lang w:eastAsia="zh-CN"/>
                </w:rPr>
                <w:t>_</w:t>
              </w:r>
              <w:r>
                <w:rPr>
                  <w:lang w:eastAsia="zh-CN"/>
                </w:rPr>
                <w:t>65401</w:t>
              </w:r>
            </w:ins>
          </w:p>
        </w:tc>
        <w:tc>
          <w:tcPr>
            <w:tcW w:w="2694" w:type="dxa"/>
            <w:tcBorders>
              <w:top w:val="single" w:sz="4" w:space="0" w:color="auto"/>
              <w:left w:val="single" w:sz="4" w:space="0" w:color="auto"/>
              <w:bottom w:val="single" w:sz="4" w:space="0" w:color="auto"/>
            </w:tcBorders>
          </w:tcPr>
          <w:p w14:paraId="6FFB197D" w14:textId="77777777" w:rsidR="00CE1831" w:rsidRPr="002A78AE" w:rsidRDefault="00CE1831" w:rsidP="007A1B2D">
            <w:pPr>
              <w:pStyle w:val="TAC"/>
              <w:rPr>
                <w:ins w:id="1411" w:author="Deep [E///]" w:date="2023-10-28T20:11:00Z"/>
              </w:rPr>
            </w:pPr>
            <w:ins w:id="1412"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0F0DD290" w14:textId="77777777" w:rsidR="00CE1831" w:rsidRPr="002A78AE" w:rsidRDefault="00CE1831" w:rsidP="007A1B2D">
            <w:pPr>
              <w:pStyle w:val="TAC"/>
              <w:rPr>
                <w:ins w:id="1413" w:author="Deep [E///]" w:date="2023-10-28T20:11:00Z"/>
              </w:rPr>
            </w:pPr>
            <w:ins w:id="1414" w:author="Deep [E///]" w:date="2023-10-28T20:11:00Z">
              <w:r w:rsidRPr="002A78AE">
                <w:t>T</w:t>
              </w:r>
              <w:r w:rsidRPr="002A78AE">
                <w:rPr>
                  <w:vertAlign w:val="subscript"/>
                </w:rPr>
                <w:t>c</w:t>
              </w:r>
            </w:ins>
          </w:p>
        </w:tc>
      </w:tr>
    </w:tbl>
    <w:p w14:paraId="238B4D1A" w14:textId="77777777" w:rsidR="00CE1831" w:rsidRDefault="00CE1831" w:rsidP="00ED389C">
      <w:pPr>
        <w:rPr>
          <w:b/>
          <w:bCs/>
          <w:noProof/>
          <w:color w:val="FF0000"/>
        </w:rPr>
      </w:pPr>
    </w:p>
    <w:p w14:paraId="3F801B3D" w14:textId="4087EFAD" w:rsidR="00D67656" w:rsidRPr="004B2B0E" w:rsidRDefault="00D67656" w:rsidP="00D67656">
      <w:pPr>
        <w:pStyle w:val="Caption"/>
        <w:keepNext/>
        <w:jc w:val="center"/>
        <w:rPr>
          <w:ins w:id="1415" w:author="Deep [E///]" w:date="2023-10-28T20:11:00Z"/>
          <w:rFonts w:ascii="Arial" w:hAnsi="Arial" w:cs="Arial"/>
        </w:rPr>
      </w:pPr>
      <w:ins w:id="1416" w:author="Deep [E///]" w:date="2023-10-28T20:12:00Z">
        <w:r w:rsidRPr="00CE1831">
          <w:rPr>
            <w:rFonts w:ascii="Arial" w:hAnsi="Arial" w:cs="Arial"/>
          </w:rPr>
          <w:t>Table 10.1.23.3.3-</w:t>
        </w:r>
      </w:ins>
      <w:ins w:id="1417" w:author="Deep [E///]" w:date="2023-12-21T15:33:00Z">
        <w:r w:rsidR="006E0433">
          <w:rPr>
            <w:rFonts w:ascii="Arial" w:hAnsi="Arial" w:cs="Arial"/>
          </w:rPr>
          <w:t>9</w:t>
        </w:r>
      </w:ins>
      <w:ins w:id="1418" w:author="Deep [E///]" w:date="2023-10-28T20:12:00Z">
        <w:r w:rsidRPr="00CE1831">
          <w:rPr>
            <w:rFonts w:ascii="Arial" w:hAnsi="Arial" w:cs="Arial"/>
          </w:rPr>
          <w:t xml:space="preserve"> Report mapping for</w:t>
        </w:r>
      </w:ins>
      <w:ins w:id="1419" w:author="Deep [E///]" w:date="2023-10-28T20:11:00Z">
        <w:r w:rsidRPr="004B2B0E">
          <w:rPr>
            <w:rFonts w:ascii="Arial" w:hAnsi="Arial" w:cs="Arial"/>
          </w:rPr>
          <w:t xml:space="preserve"> for </w:t>
        </w:r>
        <w:r w:rsidRPr="008A1A3A">
          <w:rPr>
            <w:rFonts w:ascii="Arial" w:hAnsi="Arial" w:cs="Arial"/>
            <w:i/>
            <w:iCs/>
          </w:rPr>
          <w:t>k</w:t>
        </w:r>
      </w:ins>
      <w:ins w:id="1420" w:author="Deep [E///]" w:date="2023-12-21T15:33:00Z">
        <w:r w:rsidR="006E0433" w:rsidRPr="008A1A3A">
          <w:rPr>
            <w:rFonts w:ascii="Arial" w:hAnsi="Arial" w:cs="Arial"/>
            <w:i/>
            <w:iCs/>
          </w:rPr>
          <w:t xml:space="preserve"> </w:t>
        </w:r>
      </w:ins>
      <w:ins w:id="1421" w:author="Deep [E///]" w:date="2023-10-28T20:11:00Z">
        <w:r w:rsidRPr="008A1A3A">
          <w:rPr>
            <w:rFonts w:ascii="Arial" w:hAnsi="Arial" w:cs="Arial"/>
            <w:i/>
            <w:iCs/>
          </w:rPr>
          <w:t>=</w:t>
        </w:r>
      </w:ins>
      <w:ins w:id="1422" w:author="Deep [E///]" w:date="2023-12-21T15:33:00Z">
        <w:r w:rsidR="006E0433" w:rsidRPr="008A1A3A">
          <w:rPr>
            <w:rFonts w:ascii="Arial" w:hAnsi="Arial" w:cs="Arial"/>
            <w:i/>
            <w:iCs/>
          </w:rPr>
          <w:t xml:space="preserve"> </w:t>
        </w:r>
      </w:ins>
      <w:ins w:id="1423" w:author="Deep [E///]" w:date="2023-10-28T20:11:00Z">
        <w:r w:rsidRPr="008A1A3A">
          <w:rPr>
            <w:rFonts w:ascii="Arial" w:hAnsi="Arial" w:cs="Arial"/>
            <w:i/>
            <w:iCs/>
          </w:rPr>
          <w:t>-</w:t>
        </w:r>
      </w:ins>
      <w:ins w:id="1424" w:author="Deep [E///]" w:date="2023-12-21T15:33:00Z">
        <w:r w:rsidR="006E0433" w:rsidRPr="008A1A3A">
          <w:rPr>
            <w:rFonts w:ascii="Arial" w:hAnsi="Arial" w:cs="Arial"/>
            <w:i/>
            <w:iCs/>
          </w:rPr>
          <w:t>3</w:t>
        </w:r>
      </w:ins>
      <w:ins w:id="1425" w:author="Deep [E///]" w:date="2023-10-28T20:11:00Z">
        <w:r w:rsidRPr="004B2B0E">
          <w:rPr>
            <w:rFonts w:ascii="Arial" w:hAnsi="Arial" w:cs="Arial"/>
          </w:rPr>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67656" w:rsidRPr="002A78AE" w14:paraId="76262CDF" w14:textId="77777777" w:rsidTr="006C7F06">
        <w:trPr>
          <w:cantSplit/>
          <w:trHeight w:val="223"/>
          <w:ins w:id="1426" w:author="Deep [E///]" w:date="2023-10-28T20:11:00Z"/>
        </w:trPr>
        <w:tc>
          <w:tcPr>
            <w:tcW w:w="2693" w:type="dxa"/>
            <w:vMerge w:val="restart"/>
          </w:tcPr>
          <w:p w14:paraId="30A1C5F5" w14:textId="77777777" w:rsidR="00D67656" w:rsidRPr="002A78AE" w:rsidRDefault="00D67656" w:rsidP="00277FFE">
            <w:pPr>
              <w:pStyle w:val="TAH"/>
              <w:rPr>
                <w:ins w:id="1427" w:author="Deep [E///]" w:date="2023-10-28T20:11:00Z"/>
              </w:rPr>
            </w:pPr>
            <w:ins w:id="1428" w:author="Deep [E///]" w:date="2023-10-28T20:11:00Z">
              <w:r w:rsidRPr="002A78AE">
                <w:t>Reported Quantity Value</w:t>
              </w:r>
              <w:r>
                <w:t>,</w:t>
              </w:r>
            </w:ins>
          </w:p>
          <w:p w14:paraId="493416D4" w14:textId="77777777" w:rsidR="00D67656" w:rsidRPr="002A78AE" w:rsidRDefault="00D67656" w:rsidP="00277FFE">
            <w:pPr>
              <w:pStyle w:val="TAH"/>
              <w:rPr>
                <w:ins w:id="1429" w:author="Deep [E///]" w:date="2023-10-28T20:11:00Z"/>
              </w:rPr>
            </w:pPr>
            <w:ins w:id="1430" w:author="Deep [E///]" w:date="2023-10-28T20:11:00Z">
              <w:r>
                <w:t>path</w:t>
              </w:r>
              <w:r w:rsidRPr="002A78AE">
                <w:t>_i</w:t>
              </w:r>
            </w:ins>
          </w:p>
        </w:tc>
        <w:tc>
          <w:tcPr>
            <w:tcW w:w="3003" w:type="dxa"/>
            <w:vMerge w:val="restart"/>
          </w:tcPr>
          <w:p w14:paraId="6E5CA026" w14:textId="77777777" w:rsidR="00D67656" w:rsidRDefault="00D67656" w:rsidP="00277FFE">
            <w:pPr>
              <w:pStyle w:val="TAH"/>
              <w:rPr>
                <w:ins w:id="1431" w:author="Deep [E///]" w:date="2023-10-28T20:11:00Z"/>
              </w:rPr>
            </w:pPr>
            <w:ins w:id="1432" w:author="Deep [E///]" w:date="2023-10-28T20:11:00Z">
              <w:r w:rsidRPr="002A78AE">
                <w:t>Measured Quantity Value</w:t>
              </w:r>
              <w:r>
                <w:t>,</w:t>
              </w:r>
            </w:ins>
          </w:p>
          <w:p w14:paraId="7278C98A" w14:textId="77777777" w:rsidR="00D67656" w:rsidRPr="002A78AE" w:rsidRDefault="00D67656" w:rsidP="00277FFE">
            <w:pPr>
              <w:pStyle w:val="TAH"/>
              <w:rPr>
                <w:ins w:id="1433" w:author="Deep [E///]" w:date="2023-10-28T20:11:00Z"/>
              </w:rPr>
            </w:pPr>
            <w:ins w:id="1434" w:author="Deep [E///]" w:date="2023-10-28T20:11:00Z">
              <w:r>
                <w:sym w:font="Symbol" w:char="F044"/>
              </w:r>
              <w:r>
                <w:t>path</w:t>
              </w:r>
            </w:ins>
          </w:p>
        </w:tc>
        <w:tc>
          <w:tcPr>
            <w:tcW w:w="567" w:type="dxa"/>
            <w:vMerge w:val="restart"/>
          </w:tcPr>
          <w:p w14:paraId="1ED89704" w14:textId="77777777" w:rsidR="00D67656" w:rsidRPr="002A78AE" w:rsidRDefault="00D67656" w:rsidP="00277FFE">
            <w:pPr>
              <w:pStyle w:val="TAH"/>
              <w:rPr>
                <w:ins w:id="1435" w:author="Deep [E///]" w:date="2023-10-28T20:11:00Z"/>
              </w:rPr>
            </w:pPr>
            <w:ins w:id="1436" w:author="Deep [E///]" w:date="2023-10-28T20:11:00Z">
              <w:r w:rsidRPr="002A78AE">
                <w:t>Unit</w:t>
              </w:r>
            </w:ins>
          </w:p>
        </w:tc>
      </w:tr>
      <w:tr w:rsidR="00D67656" w:rsidRPr="002A78AE" w14:paraId="69C3305B" w14:textId="77777777" w:rsidTr="006C7F06">
        <w:trPr>
          <w:cantSplit/>
          <w:trHeight w:val="223"/>
          <w:ins w:id="1437" w:author="Deep [E///]" w:date="2023-10-28T20:11:00Z"/>
        </w:trPr>
        <w:tc>
          <w:tcPr>
            <w:tcW w:w="2693" w:type="dxa"/>
            <w:vMerge/>
            <w:vAlign w:val="center"/>
          </w:tcPr>
          <w:p w14:paraId="31945E99" w14:textId="77777777" w:rsidR="00D67656" w:rsidRPr="002A78AE" w:rsidRDefault="00D67656" w:rsidP="00277FFE">
            <w:pPr>
              <w:pStyle w:val="TAH"/>
              <w:jc w:val="left"/>
              <w:rPr>
                <w:ins w:id="1438" w:author="Deep [E///]" w:date="2023-10-28T20:11:00Z"/>
                <w:rFonts w:cs="Arial"/>
              </w:rPr>
            </w:pPr>
          </w:p>
        </w:tc>
        <w:tc>
          <w:tcPr>
            <w:tcW w:w="3003" w:type="dxa"/>
            <w:vMerge/>
            <w:vAlign w:val="center"/>
          </w:tcPr>
          <w:p w14:paraId="23FDE987" w14:textId="77777777" w:rsidR="00D67656" w:rsidRPr="002A78AE" w:rsidRDefault="00D67656" w:rsidP="00277FFE">
            <w:pPr>
              <w:pStyle w:val="TAH"/>
              <w:rPr>
                <w:ins w:id="1439" w:author="Deep [E///]" w:date="2023-10-28T20:11:00Z"/>
                <w:rFonts w:cs="Arial"/>
              </w:rPr>
            </w:pPr>
          </w:p>
        </w:tc>
        <w:tc>
          <w:tcPr>
            <w:tcW w:w="567" w:type="dxa"/>
            <w:vMerge/>
            <w:vAlign w:val="center"/>
          </w:tcPr>
          <w:p w14:paraId="5EF4A0A1" w14:textId="77777777" w:rsidR="00D67656" w:rsidRPr="002A78AE" w:rsidRDefault="00D67656" w:rsidP="00277FFE">
            <w:pPr>
              <w:pStyle w:val="TAH"/>
              <w:rPr>
                <w:ins w:id="1440" w:author="Deep [E///]" w:date="2023-10-28T20:11:00Z"/>
                <w:rFonts w:cs="Arial"/>
              </w:rPr>
            </w:pPr>
          </w:p>
        </w:tc>
      </w:tr>
      <w:tr w:rsidR="00D67656" w:rsidRPr="002A78AE" w14:paraId="696BFE25" w14:textId="77777777" w:rsidTr="006C7F06">
        <w:trPr>
          <w:cantSplit/>
          <w:trHeight w:val="187"/>
          <w:ins w:id="1441" w:author="Deep [E///]" w:date="2023-10-28T20:11:00Z"/>
        </w:trPr>
        <w:tc>
          <w:tcPr>
            <w:tcW w:w="2693" w:type="dxa"/>
          </w:tcPr>
          <w:p w14:paraId="0022F42B" w14:textId="77777777" w:rsidR="00D67656" w:rsidRPr="002A78AE" w:rsidRDefault="00D67656" w:rsidP="00277FFE">
            <w:pPr>
              <w:pStyle w:val="TAC"/>
              <w:rPr>
                <w:ins w:id="1442" w:author="Deep [E///]" w:date="2023-10-28T20:11:00Z"/>
              </w:rPr>
            </w:pPr>
            <w:ins w:id="1443" w:author="Deep [E///]" w:date="2023-10-28T20:11:00Z">
              <w:r>
                <w:rPr>
                  <w:lang w:eastAsia="zh-CN"/>
                </w:rPr>
                <w:t>path</w:t>
              </w:r>
              <w:r w:rsidRPr="002A78AE">
                <w:t>_000</w:t>
              </w:r>
              <w:r>
                <w:t>0</w:t>
              </w:r>
              <w:r w:rsidRPr="002A78AE">
                <w:t>0</w:t>
              </w:r>
            </w:ins>
          </w:p>
        </w:tc>
        <w:tc>
          <w:tcPr>
            <w:tcW w:w="3003" w:type="dxa"/>
          </w:tcPr>
          <w:p w14:paraId="57FDD8AE" w14:textId="77777777" w:rsidR="00D67656" w:rsidRPr="002A78AE" w:rsidRDefault="00D67656" w:rsidP="00277FFE">
            <w:pPr>
              <w:pStyle w:val="TAC"/>
              <w:rPr>
                <w:ins w:id="1444" w:author="Deep [E///]" w:date="2023-10-28T20:11:00Z"/>
              </w:rPr>
            </w:pPr>
            <w:ins w:id="1445" w:author="Deep [E///]" w:date="2023-10-28T20:11:00Z">
              <w:r>
                <w:sym w:font="Symbol" w:char="F044"/>
              </w:r>
              <w:r>
                <w:t>path</w:t>
              </w:r>
              <w:r w:rsidRPr="002A78AE">
                <w:rPr>
                  <w:lang w:eastAsia="zh-CN"/>
                </w:rPr>
                <w:t xml:space="preserve"> &lt; -</w:t>
              </w:r>
              <w:r>
                <w:rPr>
                  <w:lang w:eastAsia="zh-CN"/>
                </w:rPr>
                <w:t>8175</w:t>
              </w:r>
            </w:ins>
          </w:p>
        </w:tc>
        <w:tc>
          <w:tcPr>
            <w:tcW w:w="567" w:type="dxa"/>
          </w:tcPr>
          <w:p w14:paraId="406E7ADB" w14:textId="77777777" w:rsidR="00D67656" w:rsidRPr="002A78AE" w:rsidRDefault="00D67656" w:rsidP="00277FFE">
            <w:pPr>
              <w:pStyle w:val="TAC"/>
              <w:rPr>
                <w:ins w:id="1446" w:author="Deep [E///]" w:date="2023-10-28T20:11:00Z"/>
              </w:rPr>
            </w:pPr>
            <w:ins w:id="1447" w:author="Deep [E///]" w:date="2023-10-28T20:11:00Z">
              <w:r w:rsidRPr="002A78AE">
                <w:t>T</w:t>
              </w:r>
              <w:r w:rsidRPr="002A78AE">
                <w:rPr>
                  <w:vertAlign w:val="subscript"/>
                </w:rPr>
                <w:t>c</w:t>
              </w:r>
            </w:ins>
          </w:p>
        </w:tc>
      </w:tr>
      <w:tr w:rsidR="00D67656" w:rsidRPr="002A78AE" w14:paraId="567D8288" w14:textId="77777777" w:rsidTr="006C7F06">
        <w:trPr>
          <w:cantSplit/>
          <w:trHeight w:val="187"/>
          <w:ins w:id="1448" w:author="Deep [E///]" w:date="2023-10-28T20:11:00Z"/>
        </w:trPr>
        <w:tc>
          <w:tcPr>
            <w:tcW w:w="2693" w:type="dxa"/>
          </w:tcPr>
          <w:p w14:paraId="6F01C26E" w14:textId="77777777" w:rsidR="00D67656" w:rsidRPr="002A78AE" w:rsidRDefault="00D67656" w:rsidP="00277FFE">
            <w:pPr>
              <w:pStyle w:val="TAC"/>
              <w:rPr>
                <w:ins w:id="1449" w:author="Deep [E///]" w:date="2023-10-28T20:11:00Z"/>
              </w:rPr>
            </w:pPr>
            <w:ins w:id="1450" w:author="Deep [E///]" w:date="2023-10-28T20:11:00Z">
              <w:r>
                <w:rPr>
                  <w:lang w:eastAsia="zh-CN"/>
                </w:rPr>
                <w:t>path</w:t>
              </w:r>
              <w:r w:rsidRPr="002A78AE">
                <w:t>_000</w:t>
              </w:r>
              <w:r>
                <w:t>0</w:t>
              </w:r>
              <w:r w:rsidRPr="002A78AE">
                <w:t>1</w:t>
              </w:r>
            </w:ins>
          </w:p>
        </w:tc>
        <w:tc>
          <w:tcPr>
            <w:tcW w:w="3003" w:type="dxa"/>
          </w:tcPr>
          <w:p w14:paraId="318CF2DE" w14:textId="56449CDA" w:rsidR="00D67656" w:rsidRPr="002A78AE" w:rsidRDefault="00D67656" w:rsidP="00277FFE">
            <w:pPr>
              <w:pStyle w:val="TAC"/>
              <w:rPr>
                <w:ins w:id="1451" w:author="Deep [E///]" w:date="2023-10-28T20:11:00Z"/>
              </w:rPr>
            </w:pPr>
            <w:ins w:id="1452"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453" w:author="Deep [E///]" w:date="2024-02-17T20:45:00Z">
              <w:r w:rsidR="00AF283C">
                <w:rPr>
                  <w:lang w:eastAsia="zh-CN"/>
                </w:rPr>
                <w:t>8</w:t>
              </w:r>
            </w:ins>
            <w:ins w:id="1454" w:author="Deep [E///]" w:date="2023-10-28T20:42:00Z">
              <w:r>
                <w:rPr>
                  <w:lang w:eastAsia="zh-CN"/>
                </w:rPr>
                <w:t>7</w:t>
              </w:r>
            </w:ins>
            <w:ins w:id="1455" w:author="Deep [E///]" w:date="2023-10-28T20:11:00Z">
              <w:r>
                <w:rPr>
                  <w:lang w:eastAsia="zh-CN"/>
                </w:rPr>
                <w:t>5</w:t>
              </w:r>
            </w:ins>
            <w:ins w:id="1456" w:author="Deep [E///]" w:date="2024-02-17T20:45:00Z">
              <w:r w:rsidR="00AF283C">
                <w:rPr>
                  <w:lang w:eastAsia="zh-CN"/>
                </w:rPr>
                <w:t>0</w:t>
              </w:r>
            </w:ins>
          </w:p>
        </w:tc>
        <w:tc>
          <w:tcPr>
            <w:tcW w:w="567" w:type="dxa"/>
          </w:tcPr>
          <w:p w14:paraId="074E00B3" w14:textId="77777777" w:rsidR="00D67656" w:rsidRPr="002A78AE" w:rsidRDefault="00D67656" w:rsidP="00277FFE">
            <w:pPr>
              <w:pStyle w:val="TAC"/>
              <w:rPr>
                <w:ins w:id="1457" w:author="Deep [E///]" w:date="2023-10-28T20:11:00Z"/>
              </w:rPr>
            </w:pPr>
            <w:ins w:id="1458" w:author="Deep [E///]" w:date="2023-10-28T20:11:00Z">
              <w:r w:rsidRPr="002A78AE">
                <w:t>T</w:t>
              </w:r>
              <w:r w:rsidRPr="002A78AE">
                <w:rPr>
                  <w:vertAlign w:val="subscript"/>
                </w:rPr>
                <w:t>c</w:t>
              </w:r>
            </w:ins>
          </w:p>
        </w:tc>
      </w:tr>
      <w:tr w:rsidR="00D67656" w:rsidRPr="002A78AE" w14:paraId="07406E89" w14:textId="77777777" w:rsidTr="006C7F06">
        <w:trPr>
          <w:cantSplit/>
          <w:trHeight w:val="187"/>
          <w:ins w:id="1459" w:author="Deep [E///]" w:date="2023-10-28T20:11:00Z"/>
        </w:trPr>
        <w:tc>
          <w:tcPr>
            <w:tcW w:w="2693" w:type="dxa"/>
          </w:tcPr>
          <w:p w14:paraId="28057B64" w14:textId="77777777" w:rsidR="00D67656" w:rsidRPr="002A78AE" w:rsidRDefault="00D67656" w:rsidP="00277FFE">
            <w:pPr>
              <w:pStyle w:val="TAC"/>
              <w:rPr>
                <w:ins w:id="1460" w:author="Deep [E///]" w:date="2023-10-28T20:11:00Z"/>
              </w:rPr>
            </w:pPr>
            <w:ins w:id="1461" w:author="Deep [E///]" w:date="2023-10-28T20:11:00Z">
              <w:r>
                <w:rPr>
                  <w:lang w:eastAsia="zh-CN"/>
                </w:rPr>
                <w:t>path</w:t>
              </w:r>
              <w:r w:rsidRPr="002A78AE">
                <w:t>_000</w:t>
              </w:r>
              <w:r>
                <w:t>0</w:t>
              </w:r>
              <w:r w:rsidRPr="002A78AE">
                <w:t>2</w:t>
              </w:r>
            </w:ins>
          </w:p>
        </w:tc>
        <w:tc>
          <w:tcPr>
            <w:tcW w:w="3003" w:type="dxa"/>
          </w:tcPr>
          <w:p w14:paraId="755B78F3" w14:textId="48200940" w:rsidR="00D67656" w:rsidRPr="002A78AE" w:rsidRDefault="00D67656" w:rsidP="00277FFE">
            <w:pPr>
              <w:pStyle w:val="TAC"/>
              <w:rPr>
                <w:ins w:id="1462" w:author="Deep [E///]" w:date="2023-10-28T20:11:00Z"/>
              </w:rPr>
            </w:pPr>
            <w:ins w:id="1463" w:author="Deep [E///]" w:date="2023-10-28T20:11:00Z">
              <w:r w:rsidRPr="002A78AE">
                <w:rPr>
                  <w:lang w:eastAsia="zh-CN"/>
                </w:rPr>
                <w:t>-</w:t>
              </w:r>
              <w:r>
                <w:rPr>
                  <w:lang w:eastAsia="zh-CN"/>
                </w:rPr>
                <w:t>8174.</w:t>
              </w:r>
            </w:ins>
            <w:ins w:id="1464" w:author="Deep [E///]" w:date="2024-02-17T20:45:00Z">
              <w:r w:rsidR="00AF283C" w:rsidRPr="00AF283C">
                <w:rPr>
                  <w:lang w:eastAsia="zh-CN"/>
                </w:rPr>
                <w:t>8750</w:t>
              </w:r>
            </w:ins>
            <w:ins w:id="1465" w:author="Deep [E///]" w:date="2023-10-28T20:11:00Z">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466" w:author="Deep [E///]" w:date="2023-10-28T20:42:00Z">
              <w:r>
                <w:rPr>
                  <w:lang w:eastAsia="zh-CN"/>
                </w:rPr>
                <w:t>.</w:t>
              </w:r>
            </w:ins>
            <w:ins w:id="1467" w:author="Deep [E///]" w:date="2024-02-17T20:45:00Z">
              <w:r w:rsidR="00AF283C" w:rsidRPr="00AF283C">
                <w:rPr>
                  <w:lang w:eastAsia="zh-CN"/>
                </w:rPr>
                <w:t>7500</w:t>
              </w:r>
            </w:ins>
          </w:p>
        </w:tc>
        <w:tc>
          <w:tcPr>
            <w:tcW w:w="567" w:type="dxa"/>
          </w:tcPr>
          <w:p w14:paraId="513C095F" w14:textId="77777777" w:rsidR="00D67656" w:rsidRPr="002A78AE" w:rsidRDefault="00D67656" w:rsidP="00277FFE">
            <w:pPr>
              <w:pStyle w:val="TAC"/>
              <w:rPr>
                <w:ins w:id="1468" w:author="Deep [E///]" w:date="2023-10-28T20:11:00Z"/>
              </w:rPr>
            </w:pPr>
            <w:ins w:id="1469" w:author="Deep [E///]" w:date="2023-10-28T20:11:00Z">
              <w:r w:rsidRPr="002A78AE">
                <w:t>T</w:t>
              </w:r>
              <w:r w:rsidRPr="002A78AE">
                <w:rPr>
                  <w:vertAlign w:val="subscript"/>
                </w:rPr>
                <w:t>c</w:t>
              </w:r>
            </w:ins>
          </w:p>
        </w:tc>
      </w:tr>
      <w:tr w:rsidR="00D67656" w:rsidRPr="002A78AE" w14:paraId="19B777A4" w14:textId="77777777" w:rsidTr="006C7F06">
        <w:trPr>
          <w:cantSplit/>
          <w:trHeight w:val="187"/>
          <w:ins w:id="1470" w:author="Deep [E///]" w:date="2023-10-28T20:11:00Z"/>
        </w:trPr>
        <w:tc>
          <w:tcPr>
            <w:tcW w:w="2693" w:type="dxa"/>
          </w:tcPr>
          <w:p w14:paraId="4DDD3C42" w14:textId="77777777" w:rsidR="00D67656" w:rsidRPr="002A78AE" w:rsidRDefault="00D67656" w:rsidP="00277FFE">
            <w:pPr>
              <w:pStyle w:val="TAC"/>
              <w:rPr>
                <w:ins w:id="1471" w:author="Deep [E///]" w:date="2023-10-28T20:11:00Z"/>
              </w:rPr>
            </w:pPr>
            <w:ins w:id="1472" w:author="Deep [E///]" w:date="2023-10-28T20:11:00Z">
              <w:r w:rsidRPr="002A78AE">
                <w:sym w:font="Symbol" w:char="F0BC"/>
              </w:r>
            </w:ins>
          </w:p>
        </w:tc>
        <w:tc>
          <w:tcPr>
            <w:tcW w:w="3003" w:type="dxa"/>
          </w:tcPr>
          <w:p w14:paraId="3B5D9C8C" w14:textId="77777777" w:rsidR="00D67656" w:rsidRPr="002A78AE" w:rsidRDefault="00D67656" w:rsidP="00277FFE">
            <w:pPr>
              <w:pStyle w:val="TAC"/>
              <w:rPr>
                <w:ins w:id="1473" w:author="Deep [E///]" w:date="2023-10-28T20:11:00Z"/>
              </w:rPr>
            </w:pPr>
            <w:ins w:id="1474" w:author="Deep [E///]" w:date="2023-10-28T20:11:00Z">
              <w:r w:rsidRPr="002A78AE">
                <w:sym w:font="Symbol" w:char="F0BC"/>
              </w:r>
            </w:ins>
          </w:p>
        </w:tc>
        <w:tc>
          <w:tcPr>
            <w:tcW w:w="567" w:type="dxa"/>
          </w:tcPr>
          <w:p w14:paraId="114B8845" w14:textId="77777777" w:rsidR="00D67656" w:rsidRPr="002A78AE" w:rsidRDefault="00D67656" w:rsidP="00277FFE">
            <w:pPr>
              <w:pStyle w:val="TAC"/>
              <w:rPr>
                <w:ins w:id="1475" w:author="Deep [E///]" w:date="2023-10-28T20:11:00Z"/>
              </w:rPr>
            </w:pPr>
            <w:ins w:id="1476" w:author="Deep [E///]" w:date="2023-10-28T20:11:00Z">
              <w:r w:rsidRPr="002A78AE">
                <w:t>…</w:t>
              </w:r>
            </w:ins>
          </w:p>
        </w:tc>
      </w:tr>
      <w:tr w:rsidR="00D67656" w:rsidRPr="002A78AE" w14:paraId="4FC7F445" w14:textId="77777777" w:rsidTr="006C7F06">
        <w:trPr>
          <w:cantSplit/>
          <w:trHeight w:val="187"/>
          <w:ins w:id="1477" w:author="Deep [E///]" w:date="2023-10-28T20:11:00Z"/>
        </w:trPr>
        <w:tc>
          <w:tcPr>
            <w:tcW w:w="2693" w:type="dxa"/>
          </w:tcPr>
          <w:p w14:paraId="2E758760" w14:textId="6FEF6A0E" w:rsidR="00D67656" w:rsidRPr="002A78AE" w:rsidRDefault="00D67656" w:rsidP="00277FFE">
            <w:pPr>
              <w:pStyle w:val="TAC"/>
              <w:rPr>
                <w:ins w:id="1478" w:author="Deep [E///]" w:date="2023-10-28T20:11:00Z"/>
              </w:rPr>
            </w:pPr>
            <w:ins w:id="1479" w:author="Deep [E///]" w:date="2023-10-28T20:11:00Z">
              <w:r>
                <w:rPr>
                  <w:lang w:eastAsia="zh-CN"/>
                </w:rPr>
                <w:t>path</w:t>
              </w:r>
              <w:r w:rsidRPr="002A78AE">
                <w:rPr>
                  <w:lang w:eastAsia="zh-CN"/>
                </w:rPr>
                <w:t>_</w:t>
              </w:r>
            </w:ins>
            <w:ins w:id="1480" w:author="Deep [E///]" w:date="2024-02-17T20:45:00Z">
              <w:r w:rsidR="00956594">
                <w:rPr>
                  <w:lang w:eastAsia="zh-CN"/>
                </w:rPr>
                <w:t>0</w:t>
              </w:r>
              <w:r w:rsidR="00956594" w:rsidRPr="00956594">
                <w:rPr>
                  <w:lang w:eastAsia="zh-CN"/>
                </w:rPr>
                <w:t>6540</w:t>
              </w:r>
              <w:r w:rsidR="00956594">
                <w:rPr>
                  <w:lang w:eastAsia="zh-CN"/>
                </w:rPr>
                <w:t>0</w:t>
              </w:r>
            </w:ins>
          </w:p>
        </w:tc>
        <w:tc>
          <w:tcPr>
            <w:tcW w:w="3003" w:type="dxa"/>
          </w:tcPr>
          <w:p w14:paraId="6DD73B93" w14:textId="77777777" w:rsidR="00D67656" w:rsidRPr="002A78AE" w:rsidRDefault="00D67656" w:rsidP="00277FFE">
            <w:pPr>
              <w:pStyle w:val="TAC"/>
              <w:rPr>
                <w:ins w:id="1481" w:author="Deep [E///]" w:date="2023-10-28T20:11:00Z"/>
              </w:rPr>
            </w:pPr>
            <w:ins w:id="1482" w:author="Deep [E///]" w:date="2023-10-28T20:11:00Z">
              <w:r w:rsidRPr="002A78AE">
                <w:rPr>
                  <w:lang w:eastAsia="zh-CN"/>
                </w:rPr>
                <w:t>-</w:t>
              </w:r>
              <w:r>
                <w:rPr>
                  <w:lang w:eastAsia="zh-CN"/>
                </w:rPr>
                <w:t>0.</w:t>
              </w:r>
            </w:ins>
            <w:ins w:id="1483" w:author="Deep [E///]" w:date="2023-10-28T20:42:00Z">
              <w:r>
                <w:rPr>
                  <w:lang w:eastAsia="zh-CN"/>
                </w:rPr>
                <w:t>2</w:t>
              </w:r>
            </w:ins>
            <w:ins w:id="1484" w:author="Deep [E///]" w:date="2023-10-28T20:11: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75155E1A" w14:textId="77777777" w:rsidR="00D67656" w:rsidRPr="002A78AE" w:rsidRDefault="00D67656" w:rsidP="00277FFE">
            <w:pPr>
              <w:pStyle w:val="TAC"/>
              <w:rPr>
                <w:ins w:id="1485" w:author="Deep [E///]" w:date="2023-10-28T20:11:00Z"/>
              </w:rPr>
            </w:pPr>
            <w:ins w:id="1486" w:author="Deep [E///]" w:date="2023-10-28T20:11:00Z">
              <w:r w:rsidRPr="002A78AE">
                <w:t>T</w:t>
              </w:r>
              <w:r w:rsidRPr="002A78AE">
                <w:rPr>
                  <w:vertAlign w:val="subscript"/>
                </w:rPr>
                <w:t>c</w:t>
              </w:r>
            </w:ins>
          </w:p>
        </w:tc>
      </w:tr>
      <w:tr w:rsidR="00D67656" w:rsidRPr="002A78AE" w14:paraId="065B704D" w14:textId="77777777" w:rsidTr="006C7F06">
        <w:trPr>
          <w:cantSplit/>
          <w:trHeight w:val="187"/>
          <w:ins w:id="1487" w:author="Deep [E///]" w:date="2023-10-28T20:11:00Z"/>
        </w:trPr>
        <w:tc>
          <w:tcPr>
            <w:tcW w:w="2693" w:type="dxa"/>
          </w:tcPr>
          <w:p w14:paraId="44F2D967" w14:textId="7F03AAAF" w:rsidR="00D67656" w:rsidRPr="002A78AE" w:rsidRDefault="00D67656" w:rsidP="00277FFE">
            <w:pPr>
              <w:pStyle w:val="TAC"/>
              <w:rPr>
                <w:ins w:id="1488" w:author="Deep [E///]" w:date="2023-10-28T20:11:00Z"/>
              </w:rPr>
            </w:pPr>
            <w:ins w:id="1489" w:author="Deep [E///]" w:date="2023-10-28T20:11:00Z">
              <w:r>
                <w:rPr>
                  <w:lang w:eastAsia="zh-CN"/>
                </w:rPr>
                <w:t>path</w:t>
              </w:r>
              <w:r w:rsidRPr="002A78AE">
                <w:rPr>
                  <w:lang w:eastAsia="zh-CN"/>
                </w:rPr>
                <w:t>_</w:t>
              </w:r>
            </w:ins>
            <w:ins w:id="1490" w:author="Deep [E///]" w:date="2024-02-17T20:45:00Z">
              <w:r w:rsidR="00956594">
                <w:rPr>
                  <w:lang w:eastAsia="zh-CN"/>
                </w:rPr>
                <w:t>0</w:t>
              </w:r>
              <w:r w:rsidR="00956594" w:rsidRPr="00956594">
                <w:rPr>
                  <w:lang w:eastAsia="zh-CN"/>
                </w:rPr>
                <w:t>65401</w:t>
              </w:r>
            </w:ins>
          </w:p>
        </w:tc>
        <w:tc>
          <w:tcPr>
            <w:tcW w:w="3003" w:type="dxa"/>
          </w:tcPr>
          <w:p w14:paraId="338B1232" w14:textId="77777777" w:rsidR="00D67656" w:rsidRPr="002A78AE" w:rsidRDefault="00D67656" w:rsidP="00277FFE">
            <w:pPr>
              <w:pStyle w:val="TAC"/>
              <w:rPr>
                <w:ins w:id="1491" w:author="Deep [E///]" w:date="2023-10-28T20:11:00Z"/>
              </w:rPr>
            </w:pPr>
            <w:ins w:id="1492"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1493" w:author="Deep [E///]" w:date="2023-10-28T20:42:00Z">
              <w:r>
                <w:rPr>
                  <w:lang w:eastAsia="zh-CN"/>
                </w:rPr>
                <w:t>2</w:t>
              </w:r>
            </w:ins>
            <w:ins w:id="1494" w:author="Deep [E///]" w:date="2023-10-28T20:11:00Z">
              <w:r>
                <w:rPr>
                  <w:lang w:eastAsia="zh-CN"/>
                </w:rPr>
                <w:t>5</w:t>
              </w:r>
            </w:ins>
          </w:p>
        </w:tc>
        <w:tc>
          <w:tcPr>
            <w:tcW w:w="567" w:type="dxa"/>
          </w:tcPr>
          <w:p w14:paraId="7945D077" w14:textId="77777777" w:rsidR="00D67656" w:rsidRPr="002A78AE" w:rsidRDefault="00D67656" w:rsidP="00277FFE">
            <w:pPr>
              <w:pStyle w:val="TAC"/>
              <w:rPr>
                <w:ins w:id="1495" w:author="Deep [E///]" w:date="2023-10-28T20:11:00Z"/>
              </w:rPr>
            </w:pPr>
            <w:ins w:id="1496" w:author="Deep [E///]" w:date="2023-10-28T20:11:00Z">
              <w:r w:rsidRPr="002A78AE">
                <w:t>T</w:t>
              </w:r>
              <w:r w:rsidRPr="002A78AE">
                <w:rPr>
                  <w:vertAlign w:val="subscript"/>
                </w:rPr>
                <w:t>c</w:t>
              </w:r>
            </w:ins>
          </w:p>
        </w:tc>
      </w:tr>
      <w:tr w:rsidR="00D67656" w:rsidRPr="002A78AE" w14:paraId="253BC3D3" w14:textId="77777777" w:rsidTr="006C7F06">
        <w:trPr>
          <w:cantSplit/>
          <w:trHeight w:val="187"/>
          <w:ins w:id="1497"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7CEFF23E" w14:textId="77777777" w:rsidR="00D67656" w:rsidRPr="002A78AE" w:rsidRDefault="00D67656" w:rsidP="00277FFE">
            <w:pPr>
              <w:pStyle w:val="TAC"/>
              <w:rPr>
                <w:ins w:id="1498" w:author="Deep [E///]" w:date="2023-10-28T20:11:00Z"/>
              </w:rPr>
            </w:pPr>
            <w:ins w:id="1499" w:author="Deep [E///]" w:date="2023-10-28T20:11:00Z">
              <w:r w:rsidRPr="002A78AE">
                <w:rPr>
                  <w:lang w:eastAsia="zh-CN"/>
                </w:rPr>
                <w:t>…</w:t>
              </w:r>
            </w:ins>
          </w:p>
        </w:tc>
        <w:tc>
          <w:tcPr>
            <w:tcW w:w="3003" w:type="dxa"/>
            <w:tcBorders>
              <w:top w:val="single" w:sz="4" w:space="0" w:color="auto"/>
              <w:left w:val="single" w:sz="4" w:space="0" w:color="auto"/>
              <w:bottom w:val="single" w:sz="4" w:space="0" w:color="auto"/>
            </w:tcBorders>
          </w:tcPr>
          <w:p w14:paraId="1C2D1E2D" w14:textId="77777777" w:rsidR="00D67656" w:rsidRPr="002A78AE" w:rsidRDefault="00D67656" w:rsidP="00277FFE">
            <w:pPr>
              <w:pStyle w:val="TAC"/>
              <w:rPr>
                <w:ins w:id="1500" w:author="Deep [E///]" w:date="2023-10-28T20:11:00Z"/>
              </w:rPr>
            </w:pPr>
            <w:ins w:id="1501"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09EB5C2C" w14:textId="77777777" w:rsidR="00D67656" w:rsidRPr="002A78AE" w:rsidRDefault="00D67656" w:rsidP="00277FFE">
            <w:pPr>
              <w:pStyle w:val="TAC"/>
              <w:rPr>
                <w:ins w:id="1502" w:author="Deep [E///]" w:date="2023-10-28T20:11:00Z"/>
              </w:rPr>
            </w:pPr>
            <w:ins w:id="1503" w:author="Deep [E///]" w:date="2023-10-28T20:11:00Z">
              <w:r w:rsidRPr="002A78AE">
                <w:t>…</w:t>
              </w:r>
            </w:ins>
          </w:p>
        </w:tc>
      </w:tr>
      <w:tr w:rsidR="00D67656" w:rsidRPr="002A78AE" w14:paraId="0C506B63" w14:textId="77777777" w:rsidTr="006C7F06">
        <w:trPr>
          <w:cantSplit/>
          <w:trHeight w:val="187"/>
          <w:ins w:id="1504"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00D44634" w14:textId="3D1C7830" w:rsidR="00D67656" w:rsidRPr="002A78AE" w:rsidRDefault="00D67656" w:rsidP="00277FFE">
            <w:pPr>
              <w:pStyle w:val="TAC"/>
              <w:rPr>
                <w:ins w:id="1505" w:author="Deep [E///]" w:date="2023-10-28T20:11:00Z"/>
              </w:rPr>
            </w:pPr>
            <w:ins w:id="1506" w:author="Deep [E///]" w:date="2023-10-28T20:11:00Z">
              <w:r>
                <w:rPr>
                  <w:lang w:eastAsia="zh-CN"/>
                </w:rPr>
                <w:t>path</w:t>
              </w:r>
              <w:r w:rsidRPr="002A78AE">
                <w:rPr>
                  <w:lang w:eastAsia="zh-CN"/>
                </w:rPr>
                <w:t>_</w:t>
              </w:r>
            </w:ins>
            <w:ins w:id="1507" w:author="Deep [E///]" w:date="2024-02-17T20:44:00Z">
              <w:r w:rsidR="00956594" w:rsidRPr="00956594">
                <w:rPr>
                  <w:lang w:eastAsia="zh-CN"/>
                </w:rPr>
                <w:t>130</w:t>
              </w:r>
            </w:ins>
            <w:ins w:id="1508" w:author="Deep [E///]" w:date="2024-02-17T20:45:00Z">
              <w:r w:rsidR="00956594">
                <w:rPr>
                  <w:lang w:eastAsia="zh-CN"/>
                </w:rPr>
                <w:t>799</w:t>
              </w:r>
            </w:ins>
          </w:p>
        </w:tc>
        <w:tc>
          <w:tcPr>
            <w:tcW w:w="3003" w:type="dxa"/>
            <w:tcBorders>
              <w:top w:val="single" w:sz="4" w:space="0" w:color="auto"/>
              <w:left w:val="single" w:sz="4" w:space="0" w:color="auto"/>
              <w:bottom w:val="single" w:sz="4" w:space="0" w:color="auto"/>
            </w:tcBorders>
          </w:tcPr>
          <w:p w14:paraId="6A95F67B" w14:textId="4FC1AA0E" w:rsidR="00D67656" w:rsidRPr="002A78AE" w:rsidRDefault="00D67656" w:rsidP="00277FFE">
            <w:pPr>
              <w:pStyle w:val="TAC"/>
              <w:rPr>
                <w:ins w:id="1509" w:author="Deep [E///]" w:date="2023-10-28T20:11:00Z"/>
              </w:rPr>
            </w:pPr>
            <w:ins w:id="1510" w:author="Deep [E///]" w:date="2023-10-28T20:11:00Z">
              <w:r>
                <w:rPr>
                  <w:lang w:eastAsia="zh-CN"/>
                </w:rPr>
                <w:t>8174</w:t>
              </w:r>
            </w:ins>
            <w:ins w:id="1511" w:author="Deep [E///]" w:date="2023-10-28T20:42:00Z">
              <w:r>
                <w:rPr>
                  <w:lang w:eastAsia="zh-CN"/>
                </w:rPr>
                <w:t>.</w:t>
              </w:r>
            </w:ins>
            <w:ins w:id="1512" w:author="Deep [E///]" w:date="2024-02-17T20:46:00Z">
              <w:r w:rsidR="00AF283C">
                <w:rPr>
                  <w:lang w:eastAsia="zh-CN"/>
                </w:rPr>
                <w:t>7</w:t>
              </w:r>
            </w:ins>
            <w:ins w:id="1513" w:author="Deep [E///]" w:date="2023-10-28T20:42:00Z">
              <w:r>
                <w:rPr>
                  <w:lang w:eastAsia="zh-CN"/>
                </w:rPr>
                <w:t>5</w:t>
              </w:r>
            </w:ins>
            <w:ins w:id="1514" w:author="Deep [E///]" w:date="2024-02-17T20:46:00Z">
              <w:r w:rsidR="00AF283C">
                <w:rPr>
                  <w:lang w:eastAsia="zh-CN"/>
                </w:rPr>
                <w:t>00</w:t>
              </w:r>
            </w:ins>
            <w:ins w:id="1515"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1516" w:author="Deep [E///]" w:date="2024-02-17T20:46:00Z">
              <w:r w:rsidR="00AF283C">
                <w:rPr>
                  <w:lang w:eastAsia="zh-CN"/>
                </w:rPr>
                <w:t>8</w:t>
              </w:r>
            </w:ins>
            <w:ins w:id="1517" w:author="Deep [E///]" w:date="2023-10-28T20:42:00Z">
              <w:r>
                <w:rPr>
                  <w:lang w:eastAsia="zh-CN"/>
                </w:rPr>
                <w:t>7</w:t>
              </w:r>
            </w:ins>
            <w:ins w:id="1518" w:author="Deep [E///]" w:date="2023-10-28T20:11:00Z">
              <w:r>
                <w:rPr>
                  <w:lang w:eastAsia="zh-CN"/>
                </w:rPr>
                <w:t>5</w:t>
              </w:r>
            </w:ins>
            <w:ins w:id="1519" w:author="Deep [E///]" w:date="2024-02-17T20:46:00Z">
              <w:r w:rsidR="00AF283C">
                <w:rPr>
                  <w:lang w:eastAsia="zh-CN"/>
                </w:rPr>
                <w:t>0</w:t>
              </w:r>
            </w:ins>
          </w:p>
        </w:tc>
        <w:tc>
          <w:tcPr>
            <w:tcW w:w="567" w:type="dxa"/>
            <w:tcBorders>
              <w:top w:val="single" w:sz="4" w:space="0" w:color="auto"/>
              <w:bottom w:val="single" w:sz="4" w:space="0" w:color="auto"/>
              <w:right w:val="single" w:sz="4" w:space="0" w:color="auto"/>
            </w:tcBorders>
          </w:tcPr>
          <w:p w14:paraId="161DB25E" w14:textId="77777777" w:rsidR="00D67656" w:rsidRPr="002A78AE" w:rsidRDefault="00D67656" w:rsidP="00277FFE">
            <w:pPr>
              <w:pStyle w:val="TAC"/>
              <w:rPr>
                <w:ins w:id="1520" w:author="Deep [E///]" w:date="2023-10-28T20:11:00Z"/>
              </w:rPr>
            </w:pPr>
            <w:ins w:id="1521" w:author="Deep [E///]" w:date="2023-10-28T20:11:00Z">
              <w:r w:rsidRPr="002A78AE">
                <w:t>T</w:t>
              </w:r>
              <w:r w:rsidRPr="002A78AE">
                <w:rPr>
                  <w:vertAlign w:val="subscript"/>
                </w:rPr>
                <w:t>c</w:t>
              </w:r>
            </w:ins>
          </w:p>
        </w:tc>
      </w:tr>
      <w:tr w:rsidR="00D67656" w:rsidRPr="002A78AE" w14:paraId="776B89BB" w14:textId="77777777" w:rsidTr="006C7F06">
        <w:trPr>
          <w:cantSplit/>
          <w:trHeight w:val="187"/>
          <w:ins w:id="1522"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04346107" w14:textId="540531D6" w:rsidR="00D67656" w:rsidRPr="002A78AE" w:rsidRDefault="00D67656" w:rsidP="00277FFE">
            <w:pPr>
              <w:pStyle w:val="TAC"/>
              <w:rPr>
                <w:ins w:id="1523" w:author="Deep [E///]" w:date="2023-10-28T20:11:00Z"/>
              </w:rPr>
            </w:pPr>
            <w:ins w:id="1524" w:author="Deep [E///]" w:date="2023-10-28T20:11:00Z">
              <w:r>
                <w:rPr>
                  <w:lang w:eastAsia="zh-CN"/>
                </w:rPr>
                <w:t>path</w:t>
              </w:r>
              <w:r w:rsidRPr="002A78AE">
                <w:rPr>
                  <w:lang w:eastAsia="zh-CN"/>
                </w:rPr>
                <w:t>_</w:t>
              </w:r>
            </w:ins>
            <w:ins w:id="1525" w:author="Deep [E///]" w:date="2024-02-17T20:44:00Z">
              <w:r w:rsidR="00956594" w:rsidRPr="00956594">
                <w:rPr>
                  <w:lang w:eastAsia="zh-CN"/>
                </w:rPr>
                <w:t>13080</w:t>
              </w:r>
            </w:ins>
            <w:ins w:id="1526" w:author="Deep [E///]" w:date="2024-02-17T20:45:00Z">
              <w:r w:rsidR="00956594">
                <w:rPr>
                  <w:lang w:eastAsia="zh-CN"/>
                </w:rPr>
                <w:t>0</w:t>
              </w:r>
            </w:ins>
          </w:p>
        </w:tc>
        <w:tc>
          <w:tcPr>
            <w:tcW w:w="3003" w:type="dxa"/>
            <w:tcBorders>
              <w:top w:val="single" w:sz="4" w:space="0" w:color="auto"/>
              <w:left w:val="single" w:sz="4" w:space="0" w:color="auto"/>
              <w:bottom w:val="single" w:sz="4" w:space="0" w:color="auto"/>
            </w:tcBorders>
          </w:tcPr>
          <w:p w14:paraId="687AF586" w14:textId="1C7DE309" w:rsidR="00D67656" w:rsidRPr="002A78AE" w:rsidRDefault="00D67656" w:rsidP="00277FFE">
            <w:pPr>
              <w:pStyle w:val="TAC"/>
              <w:rPr>
                <w:ins w:id="1527" w:author="Deep [E///]" w:date="2023-10-28T20:11:00Z"/>
              </w:rPr>
            </w:pPr>
            <w:ins w:id="1528" w:author="Deep [E///]" w:date="2023-10-28T20:11:00Z">
              <w:r>
                <w:rPr>
                  <w:lang w:eastAsia="zh-CN"/>
                </w:rPr>
                <w:t>8174.</w:t>
              </w:r>
            </w:ins>
            <w:ins w:id="1529" w:author="Deep [E///]" w:date="2024-02-17T20:46:00Z">
              <w:r w:rsidR="00AF283C">
                <w:rPr>
                  <w:lang w:eastAsia="zh-CN"/>
                </w:rPr>
                <w:t>8</w:t>
              </w:r>
            </w:ins>
            <w:ins w:id="1530" w:author="Deep [E///]" w:date="2023-10-28T20:42:00Z">
              <w:r>
                <w:rPr>
                  <w:lang w:eastAsia="zh-CN"/>
                </w:rPr>
                <w:t>7</w:t>
              </w:r>
            </w:ins>
            <w:ins w:id="1531" w:author="Deep [E///]" w:date="2023-10-28T20:11:00Z">
              <w:r>
                <w:rPr>
                  <w:lang w:eastAsia="zh-CN"/>
                </w:rPr>
                <w:t>5</w:t>
              </w:r>
            </w:ins>
            <w:ins w:id="1532" w:author="Deep [E///]" w:date="2024-02-17T20:46:00Z">
              <w:r w:rsidR="00AF283C">
                <w:rPr>
                  <w:lang w:eastAsia="zh-CN"/>
                </w:rPr>
                <w:t>0</w:t>
              </w:r>
            </w:ins>
            <w:ins w:id="1533"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502A076C" w14:textId="77777777" w:rsidR="00D67656" w:rsidRPr="002A78AE" w:rsidRDefault="00D67656" w:rsidP="00277FFE">
            <w:pPr>
              <w:pStyle w:val="TAC"/>
              <w:rPr>
                <w:ins w:id="1534" w:author="Deep [E///]" w:date="2023-10-28T20:11:00Z"/>
              </w:rPr>
            </w:pPr>
            <w:ins w:id="1535" w:author="Deep [E///]" w:date="2023-10-28T20:11:00Z">
              <w:r w:rsidRPr="002A78AE">
                <w:t>T</w:t>
              </w:r>
              <w:r w:rsidRPr="002A78AE">
                <w:rPr>
                  <w:vertAlign w:val="subscript"/>
                </w:rPr>
                <w:t>c</w:t>
              </w:r>
            </w:ins>
          </w:p>
        </w:tc>
      </w:tr>
      <w:tr w:rsidR="00D67656" w:rsidRPr="002A78AE" w14:paraId="28EA9E3C" w14:textId="77777777" w:rsidTr="006C7F06">
        <w:trPr>
          <w:cantSplit/>
          <w:trHeight w:val="187"/>
          <w:ins w:id="1536"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738FC06B" w14:textId="20378C15" w:rsidR="00D67656" w:rsidRPr="002A78AE" w:rsidRDefault="00D67656" w:rsidP="00277FFE">
            <w:pPr>
              <w:pStyle w:val="TAC"/>
              <w:rPr>
                <w:ins w:id="1537" w:author="Deep [E///]" w:date="2023-10-28T20:11:00Z"/>
              </w:rPr>
            </w:pPr>
            <w:ins w:id="1538" w:author="Deep [E///]" w:date="2023-10-28T20:11:00Z">
              <w:r>
                <w:rPr>
                  <w:lang w:eastAsia="zh-CN"/>
                </w:rPr>
                <w:t>path</w:t>
              </w:r>
              <w:r w:rsidRPr="002A78AE">
                <w:rPr>
                  <w:lang w:eastAsia="zh-CN"/>
                </w:rPr>
                <w:t>_</w:t>
              </w:r>
            </w:ins>
            <w:ins w:id="1539" w:author="Deep [E///]" w:date="2024-02-17T20:44:00Z">
              <w:r w:rsidR="00956594" w:rsidRPr="00956594">
                <w:rPr>
                  <w:lang w:eastAsia="zh-CN"/>
                </w:rPr>
                <w:t>130801</w:t>
              </w:r>
            </w:ins>
          </w:p>
        </w:tc>
        <w:tc>
          <w:tcPr>
            <w:tcW w:w="3003" w:type="dxa"/>
            <w:tcBorders>
              <w:top w:val="single" w:sz="4" w:space="0" w:color="auto"/>
              <w:left w:val="single" w:sz="4" w:space="0" w:color="auto"/>
              <w:bottom w:val="single" w:sz="4" w:space="0" w:color="auto"/>
            </w:tcBorders>
          </w:tcPr>
          <w:p w14:paraId="6CD5C1E1" w14:textId="77777777" w:rsidR="00D67656" w:rsidRPr="002A78AE" w:rsidRDefault="00D67656" w:rsidP="00277FFE">
            <w:pPr>
              <w:pStyle w:val="TAC"/>
              <w:rPr>
                <w:ins w:id="1540" w:author="Deep [E///]" w:date="2023-10-28T20:11:00Z"/>
              </w:rPr>
            </w:pPr>
            <w:ins w:id="1541"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5F7BBC10" w14:textId="77777777" w:rsidR="00D67656" w:rsidRPr="002A78AE" w:rsidRDefault="00D67656" w:rsidP="00277FFE">
            <w:pPr>
              <w:pStyle w:val="TAC"/>
              <w:rPr>
                <w:ins w:id="1542" w:author="Deep [E///]" w:date="2023-10-28T20:11:00Z"/>
              </w:rPr>
            </w:pPr>
            <w:ins w:id="1543" w:author="Deep [E///]" w:date="2023-10-28T20:11:00Z">
              <w:r w:rsidRPr="002A78AE">
                <w:t>T</w:t>
              </w:r>
              <w:r w:rsidRPr="002A78AE">
                <w:rPr>
                  <w:vertAlign w:val="subscript"/>
                </w:rPr>
                <w:t>c</w:t>
              </w:r>
            </w:ins>
          </w:p>
        </w:tc>
      </w:tr>
    </w:tbl>
    <w:p w14:paraId="7DDDC29E" w14:textId="77777777" w:rsidR="00D67656" w:rsidRDefault="00D67656" w:rsidP="00ED389C">
      <w:pPr>
        <w:rPr>
          <w:ins w:id="1544" w:author="Deep [E///]" w:date="2023-10-28T20:11:00Z"/>
          <w:b/>
          <w:bCs/>
          <w:noProof/>
          <w:color w:val="FF0000"/>
        </w:rPr>
      </w:pPr>
    </w:p>
    <w:p w14:paraId="006F2027" w14:textId="0E1725E9" w:rsidR="00D67656" w:rsidRPr="004B2B0E" w:rsidRDefault="00D67656" w:rsidP="00D67656">
      <w:pPr>
        <w:pStyle w:val="Caption"/>
        <w:keepNext/>
        <w:jc w:val="center"/>
        <w:rPr>
          <w:ins w:id="1545" w:author="Deep [E///]" w:date="2023-10-28T20:11:00Z"/>
          <w:rFonts w:ascii="Arial" w:hAnsi="Arial" w:cs="Arial"/>
        </w:rPr>
      </w:pPr>
      <w:ins w:id="1546" w:author="Deep [E///]" w:date="2023-10-28T20:12:00Z">
        <w:r w:rsidRPr="00CE1831">
          <w:rPr>
            <w:rFonts w:ascii="Arial" w:hAnsi="Arial" w:cs="Arial"/>
          </w:rPr>
          <w:t>Table 10.1.23.3.3-</w:t>
        </w:r>
      </w:ins>
      <w:ins w:id="1547" w:author="Deep [E///]" w:date="2023-12-21T15:33:00Z">
        <w:r w:rsidR="006E0433">
          <w:rPr>
            <w:rFonts w:ascii="Arial" w:hAnsi="Arial" w:cs="Arial"/>
          </w:rPr>
          <w:t>10</w:t>
        </w:r>
      </w:ins>
      <w:ins w:id="1548" w:author="Deep [E///]" w:date="2023-10-28T20:12:00Z">
        <w:r w:rsidRPr="00CE1831">
          <w:rPr>
            <w:rFonts w:ascii="Arial" w:hAnsi="Arial" w:cs="Arial"/>
          </w:rPr>
          <w:t xml:space="preserve"> Report mapping for</w:t>
        </w:r>
      </w:ins>
      <w:ins w:id="1549" w:author="Deep [E///]" w:date="2023-10-28T20:11:00Z">
        <w:r w:rsidRPr="004B2B0E">
          <w:rPr>
            <w:rFonts w:ascii="Arial" w:hAnsi="Arial" w:cs="Arial"/>
          </w:rPr>
          <w:t xml:space="preserve"> for </w:t>
        </w:r>
        <w:r w:rsidRPr="008A1A3A">
          <w:rPr>
            <w:rFonts w:ascii="Arial" w:hAnsi="Arial" w:cs="Arial"/>
            <w:i/>
            <w:iCs/>
          </w:rPr>
          <w:t>k</w:t>
        </w:r>
      </w:ins>
      <w:ins w:id="1550" w:author="Deep [E///]" w:date="2023-12-21T15:32:00Z">
        <w:r w:rsidR="006E0433" w:rsidRPr="008A1A3A">
          <w:rPr>
            <w:rFonts w:ascii="Arial" w:hAnsi="Arial" w:cs="Arial"/>
            <w:i/>
            <w:iCs/>
          </w:rPr>
          <w:t xml:space="preserve"> </w:t>
        </w:r>
      </w:ins>
      <w:ins w:id="1551" w:author="Deep [E///]" w:date="2023-10-28T20:11:00Z">
        <w:r w:rsidRPr="008A1A3A">
          <w:rPr>
            <w:rFonts w:ascii="Arial" w:hAnsi="Arial" w:cs="Arial"/>
            <w:i/>
            <w:iCs/>
          </w:rPr>
          <w:t>=</w:t>
        </w:r>
      </w:ins>
      <w:ins w:id="1552" w:author="Deep [E///]" w:date="2023-12-21T15:32:00Z">
        <w:r w:rsidR="006E0433" w:rsidRPr="008A1A3A">
          <w:rPr>
            <w:rFonts w:ascii="Arial" w:hAnsi="Arial" w:cs="Arial"/>
            <w:i/>
            <w:iCs/>
          </w:rPr>
          <w:t xml:space="preserve"> </w:t>
        </w:r>
      </w:ins>
      <w:ins w:id="1553" w:author="Deep [E///]" w:date="2023-10-28T20:11:00Z">
        <w:r w:rsidRPr="008A1A3A">
          <w:rPr>
            <w:rFonts w:ascii="Arial" w:hAnsi="Arial" w:cs="Arial"/>
            <w:i/>
            <w:iCs/>
          </w:rPr>
          <w:t>-</w:t>
        </w:r>
      </w:ins>
      <w:ins w:id="1554" w:author="Deep [E///]" w:date="2023-12-21T15:33:00Z">
        <w:r w:rsidR="006E0433" w:rsidRPr="008A1A3A">
          <w:rPr>
            <w:rFonts w:ascii="Arial" w:hAnsi="Arial" w:cs="Arial"/>
            <w:i/>
            <w:iCs/>
          </w:rPr>
          <w:t>4</w:t>
        </w:r>
      </w:ins>
      <w:ins w:id="1555" w:author="Deep [E///]" w:date="2023-10-28T20:11:00Z">
        <w:r w:rsidRPr="004B2B0E">
          <w:rPr>
            <w:rFonts w:ascii="Arial" w:hAnsi="Arial" w:cs="Arial"/>
          </w:rPr>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67656" w:rsidRPr="002A78AE" w14:paraId="0D86B226" w14:textId="77777777" w:rsidTr="002A130C">
        <w:trPr>
          <w:cantSplit/>
          <w:trHeight w:val="223"/>
          <w:ins w:id="1556" w:author="Deep [E///]" w:date="2023-10-28T20:11:00Z"/>
        </w:trPr>
        <w:tc>
          <w:tcPr>
            <w:tcW w:w="2693" w:type="dxa"/>
            <w:vMerge w:val="restart"/>
          </w:tcPr>
          <w:p w14:paraId="4231268C" w14:textId="77777777" w:rsidR="00D67656" w:rsidRPr="002A78AE" w:rsidRDefault="00D67656" w:rsidP="00277FFE">
            <w:pPr>
              <w:pStyle w:val="TAH"/>
              <w:rPr>
                <w:ins w:id="1557" w:author="Deep [E///]" w:date="2023-10-28T20:11:00Z"/>
              </w:rPr>
            </w:pPr>
            <w:ins w:id="1558" w:author="Deep [E///]" w:date="2023-10-28T20:11:00Z">
              <w:r w:rsidRPr="002A78AE">
                <w:t>Reported Quantity Value</w:t>
              </w:r>
              <w:r>
                <w:t>,</w:t>
              </w:r>
            </w:ins>
          </w:p>
          <w:p w14:paraId="72A0B368" w14:textId="77777777" w:rsidR="00D67656" w:rsidRPr="002A78AE" w:rsidRDefault="00D67656" w:rsidP="00277FFE">
            <w:pPr>
              <w:pStyle w:val="TAH"/>
              <w:rPr>
                <w:ins w:id="1559" w:author="Deep [E///]" w:date="2023-10-28T20:11:00Z"/>
              </w:rPr>
            </w:pPr>
            <w:ins w:id="1560" w:author="Deep [E///]" w:date="2023-10-28T20:11:00Z">
              <w:r>
                <w:t>path</w:t>
              </w:r>
              <w:r w:rsidRPr="002A78AE">
                <w:t>_i</w:t>
              </w:r>
            </w:ins>
          </w:p>
        </w:tc>
        <w:tc>
          <w:tcPr>
            <w:tcW w:w="3003" w:type="dxa"/>
            <w:vMerge w:val="restart"/>
          </w:tcPr>
          <w:p w14:paraId="1A0F8D54" w14:textId="77777777" w:rsidR="00D67656" w:rsidRDefault="00D67656" w:rsidP="00277FFE">
            <w:pPr>
              <w:pStyle w:val="TAH"/>
              <w:rPr>
                <w:ins w:id="1561" w:author="Deep [E///]" w:date="2023-10-28T20:11:00Z"/>
              </w:rPr>
            </w:pPr>
            <w:ins w:id="1562" w:author="Deep [E///]" w:date="2023-10-28T20:11:00Z">
              <w:r w:rsidRPr="002A78AE">
                <w:t>Measured Quantity Value</w:t>
              </w:r>
              <w:r>
                <w:t>,</w:t>
              </w:r>
            </w:ins>
          </w:p>
          <w:p w14:paraId="61AD7C3F" w14:textId="77777777" w:rsidR="00D67656" w:rsidRPr="002A78AE" w:rsidRDefault="00D67656" w:rsidP="00277FFE">
            <w:pPr>
              <w:pStyle w:val="TAH"/>
              <w:rPr>
                <w:ins w:id="1563" w:author="Deep [E///]" w:date="2023-10-28T20:11:00Z"/>
              </w:rPr>
            </w:pPr>
            <w:ins w:id="1564" w:author="Deep [E///]" w:date="2023-10-28T20:11:00Z">
              <w:r>
                <w:sym w:font="Symbol" w:char="F044"/>
              </w:r>
              <w:r>
                <w:t>path</w:t>
              </w:r>
            </w:ins>
          </w:p>
        </w:tc>
        <w:tc>
          <w:tcPr>
            <w:tcW w:w="567" w:type="dxa"/>
            <w:vMerge w:val="restart"/>
          </w:tcPr>
          <w:p w14:paraId="57846795" w14:textId="77777777" w:rsidR="00D67656" w:rsidRPr="002A78AE" w:rsidRDefault="00D67656" w:rsidP="00277FFE">
            <w:pPr>
              <w:pStyle w:val="TAH"/>
              <w:rPr>
                <w:ins w:id="1565" w:author="Deep [E///]" w:date="2023-10-28T20:11:00Z"/>
              </w:rPr>
            </w:pPr>
            <w:ins w:id="1566" w:author="Deep [E///]" w:date="2023-10-28T20:11:00Z">
              <w:r w:rsidRPr="002A78AE">
                <w:t>Unit</w:t>
              </w:r>
            </w:ins>
          </w:p>
        </w:tc>
      </w:tr>
      <w:tr w:rsidR="00D67656" w:rsidRPr="002A78AE" w14:paraId="60DDA526" w14:textId="77777777" w:rsidTr="002A130C">
        <w:trPr>
          <w:cantSplit/>
          <w:trHeight w:val="223"/>
          <w:ins w:id="1567" w:author="Deep [E///]" w:date="2023-10-28T20:11:00Z"/>
        </w:trPr>
        <w:tc>
          <w:tcPr>
            <w:tcW w:w="2693" w:type="dxa"/>
            <w:vMerge/>
            <w:vAlign w:val="center"/>
          </w:tcPr>
          <w:p w14:paraId="036D0851" w14:textId="77777777" w:rsidR="00D67656" w:rsidRPr="002A78AE" w:rsidRDefault="00D67656" w:rsidP="00277FFE">
            <w:pPr>
              <w:pStyle w:val="TAH"/>
              <w:jc w:val="left"/>
              <w:rPr>
                <w:ins w:id="1568" w:author="Deep [E///]" w:date="2023-10-28T20:11:00Z"/>
                <w:rFonts w:cs="Arial"/>
              </w:rPr>
            </w:pPr>
          </w:p>
        </w:tc>
        <w:tc>
          <w:tcPr>
            <w:tcW w:w="3003" w:type="dxa"/>
            <w:vMerge/>
            <w:vAlign w:val="center"/>
          </w:tcPr>
          <w:p w14:paraId="08E4BADC" w14:textId="77777777" w:rsidR="00D67656" w:rsidRPr="002A78AE" w:rsidRDefault="00D67656" w:rsidP="00277FFE">
            <w:pPr>
              <w:pStyle w:val="TAH"/>
              <w:rPr>
                <w:ins w:id="1569" w:author="Deep [E///]" w:date="2023-10-28T20:11:00Z"/>
                <w:rFonts w:cs="Arial"/>
              </w:rPr>
            </w:pPr>
          </w:p>
        </w:tc>
        <w:tc>
          <w:tcPr>
            <w:tcW w:w="567" w:type="dxa"/>
            <w:vMerge/>
            <w:vAlign w:val="center"/>
          </w:tcPr>
          <w:p w14:paraId="49E13C93" w14:textId="77777777" w:rsidR="00D67656" w:rsidRPr="002A78AE" w:rsidRDefault="00D67656" w:rsidP="00277FFE">
            <w:pPr>
              <w:pStyle w:val="TAH"/>
              <w:rPr>
                <w:ins w:id="1570" w:author="Deep [E///]" w:date="2023-10-28T20:11:00Z"/>
                <w:rFonts w:cs="Arial"/>
              </w:rPr>
            </w:pPr>
          </w:p>
        </w:tc>
      </w:tr>
      <w:tr w:rsidR="00D67656" w:rsidRPr="002A78AE" w14:paraId="30E7D477" w14:textId="77777777" w:rsidTr="002A130C">
        <w:trPr>
          <w:cantSplit/>
          <w:trHeight w:val="187"/>
          <w:ins w:id="1571" w:author="Deep [E///]" w:date="2023-10-28T20:11:00Z"/>
        </w:trPr>
        <w:tc>
          <w:tcPr>
            <w:tcW w:w="2693" w:type="dxa"/>
          </w:tcPr>
          <w:p w14:paraId="3215832A" w14:textId="283C4E0A" w:rsidR="00D67656" w:rsidRPr="002A78AE" w:rsidRDefault="00D67656" w:rsidP="00277FFE">
            <w:pPr>
              <w:pStyle w:val="TAC"/>
              <w:rPr>
                <w:ins w:id="1572" w:author="Deep [E///]" w:date="2023-10-28T20:11:00Z"/>
              </w:rPr>
            </w:pPr>
            <w:ins w:id="1573" w:author="Deep [E///]" w:date="2023-10-28T20:11:00Z">
              <w:r>
                <w:rPr>
                  <w:lang w:eastAsia="zh-CN"/>
                </w:rPr>
                <w:t>path</w:t>
              </w:r>
              <w:r w:rsidRPr="002A78AE">
                <w:t>_0</w:t>
              </w:r>
            </w:ins>
            <w:ins w:id="1574" w:author="Deep [E///]" w:date="2024-02-17T20:49:00Z">
              <w:r w:rsidR="00653115">
                <w:t>0</w:t>
              </w:r>
            </w:ins>
            <w:ins w:id="1575" w:author="Deep [E///]" w:date="2023-10-28T20:11:00Z">
              <w:r w:rsidRPr="002A78AE">
                <w:t>00</w:t>
              </w:r>
              <w:r>
                <w:t>0</w:t>
              </w:r>
              <w:r w:rsidRPr="002A78AE">
                <w:t>0</w:t>
              </w:r>
            </w:ins>
          </w:p>
        </w:tc>
        <w:tc>
          <w:tcPr>
            <w:tcW w:w="3003" w:type="dxa"/>
          </w:tcPr>
          <w:p w14:paraId="7E55AC5C" w14:textId="77777777" w:rsidR="00D67656" w:rsidRPr="002A78AE" w:rsidRDefault="00D67656" w:rsidP="00277FFE">
            <w:pPr>
              <w:pStyle w:val="TAC"/>
              <w:rPr>
                <w:ins w:id="1576" w:author="Deep [E///]" w:date="2023-10-28T20:11:00Z"/>
              </w:rPr>
            </w:pPr>
            <w:ins w:id="1577" w:author="Deep [E///]" w:date="2023-10-28T20:11:00Z">
              <w:r>
                <w:sym w:font="Symbol" w:char="F044"/>
              </w:r>
              <w:r>
                <w:t>path</w:t>
              </w:r>
              <w:r w:rsidRPr="002A78AE">
                <w:rPr>
                  <w:lang w:eastAsia="zh-CN"/>
                </w:rPr>
                <w:t xml:space="preserve"> &lt; -</w:t>
              </w:r>
              <w:r>
                <w:rPr>
                  <w:lang w:eastAsia="zh-CN"/>
                </w:rPr>
                <w:t>8175</w:t>
              </w:r>
            </w:ins>
          </w:p>
        </w:tc>
        <w:tc>
          <w:tcPr>
            <w:tcW w:w="567" w:type="dxa"/>
          </w:tcPr>
          <w:p w14:paraId="37C237EA" w14:textId="77777777" w:rsidR="00D67656" w:rsidRPr="002A78AE" w:rsidRDefault="00D67656" w:rsidP="00277FFE">
            <w:pPr>
              <w:pStyle w:val="TAC"/>
              <w:rPr>
                <w:ins w:id="1578" w:author="Deep [E///]" w:date="2023-10-28T20:11:00Z"/>
              </w:rPr>
            </w:pPr>
            <w:ins w:id="1579" w:author="Deep [E///]" w:date="2023-10-28T20:11:00Z">
              <w:r w:rsidRPr="002A78AE">
                <w:t>T</w:t>
              </w:r>
              <w:r w:rsidRPr="002A78AE">
                <w:rPr>
                  <w:vertAlign w:val="subscript"/>
                </w:rPr>
                <w:t>c</w:t>
              </w:r>
            </w:ins>
          </w:p>
        </w:tc>
      </w:tr>
      <w:tr w:rsidR="00D67656" w:rsidRPr="002A78AE" w14:paraId="58FE1640" w14:textId="77777777" w:rsidTr="002A130C">
        <w:trPr>
          <w:cantSplit/>
          <w:trHeight w:val="187"/>
          <w:ins w:id="1580" w:author="Deep [E///]" w:date="2023-10-28T20:11:00Z"/>
        </w:trPr>
        <w:tc>
          <w:tcPr>
            <w:tcW w:w="2693" w:type="dxa"/>
          </w:tcPr>
          <w:p w14:paraId="48CEA582" w14:textId="5C834A9C" w:rsidR="00D67656" w:rsidRPr="002A78AE" w:rsidRDefault="00D67656" w:rsidP="00277FFE">
            <w:pPr>
              <w:pStyle w:val="TAC"/>
              <w:rPr>
                <w:ins w:id="1581" w:author="Deep [E///]" w:date="2023-10-28T20:11:00Z"/>
              </w:rPr>
            </w:pPr>
            <w:ins w:id="1582" w:author="Deep [E///]" w:date="2023-10-28T20:11:00Z">
              <w:r>
                <w:rPr>
                  <w:lang w:eastAsia="zh-CN"/>
                </w:rPr>
                <w:t>path</w:t>
              </w:r>
              <w:r w:rsidRPr="002A78AE">
                <w:t>_00</w:t>
              </w:r>
            </w:ins>
            <w:ins w:id="1583" w:author="Deep [E///]" w:date="2024-02-17T20:49:00Z">
              <w:r w:rsidR="00653115">
                <w:t>0</w:t>
              </w:r>
            </w:ins>
            <w:ins w:id="1584" w:author="Deep [E///]" w:date="2023-10-28T20:11:00Z">
              <w:r w:rsidRPr="002A78AE">
                <w:t>0</w:t>
              </w:r>
              <w:r>
                <w:t>0</w:t>
              </w:r>
              <w:r w:rsidRPr="002A78AE">
                <w:t>1</w:t>
              </w:r>
            </w:ins>
          </w:p>
        </w:tc>
        <w:tc>
          <w:tcPr>
            <w:tcW w:w="3003" w:type="dxa"/>
          </w:tcPr>
          <w:p w14:paraId="3AB0429F" w14:textId="0E000A7B" w:rsidR="00D67656" w:rsidRPr="002A78AE" w:rsidRDefault="00D67656" w:rsidP="00277FFE">
            <w:pPr>
              <w:pStyle w:val="TAC"/>
              <w:rPr>
                <w:ins w:id="1585" w:author="Deep [E///]" w:date="2023-10-28T20:11:00Z"/>
              </w:rPr>
            </w:pPr>
            <w:ins w:id="1586"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587" w:author="Deep [E///]" w:date="2024-02-17T20:47:00Z">
              <w:r w:rsidR="00C86A11" w:rsidRPr="00C86A11">
                <w:rPr>
                  <w:lang w:eastAsia="zh-CN"/>
                </w:rPr>
                <w:t>9375</w:t>
              </w:r>
            </w:ins>
          </w:p>
        </w:tc>
        <w:tc>
          <w:tcPr>
            <w:tcW w:w="567" w:type="dxa"/>
          </w:tcPr>
          <w:p w14:paraId="16F891CD" w14:textId="77777777" w:rsidR="00D67656" w:rsidRPr="002A78AE" w:rsidRDefault="00D67656" w:rsidP="00277FFE">
            <w:pPr>
              <w:pStyle w:val="TAC"/>
              <w:rPr>
                <w:ins w:id="1588" w:author="Deep [E///]" w:date="2023-10-28T20:11:00Z"/>
              </w:rPr>
            </w:pPr>
            <w:ins w:id="1589" w:author="Deep [E///]" w:date="2023-10-28T20:11:00Z">
              <w:r w:rsidRPr="002A78AE">
                <w:t>T</w:t>
              </w:r>
              <w:r w:rsidRPr="002A78AE">
                <w:rPr>
                  <w:vertAlign w:val="subscript"/>
                </w:rPr>
                <w:t>c</w:t>
              </w:r>
            </w:ins>
          </w:p>
        </w:tc>
      </w:tr>
      <w:tr w:rsidR="00D67656" w:rsidRPr="002A78AE" w14:paraId="751228CC" w14:textId="77777777" w:rsidTr="002A130C">
        <w:trPr>
          <w:cantSplit/>
          <w:trHeight w:val="187"/>
          <w:ins w:id="1590" w:author="Deep [E///]" w:date="2023-10-28T20:11:00Z"/>
        </w:trPr>
        <w:tc>
          <w:tcPr>
            <w:tcW w:w="2693" w:type="dxa"/>
          </w:tcPr>
          <w:p w14:paraId="26A8789B" w14:textId="353F20F9" w:rsidR="00D67656" w:rsidRPr="002A78AE" w:rsidRDefault="00D67656" w:rsidP="00277FFE">
            <w:pPr>
              <w:pStyle w:val="TAC"/>
              <w:rPr>
                <w:ins w:id="1591" w:author="Deep [E///]" w:date="2023-10-28T20:11:00Z"/>
              </w:rPr>
            </w:pPr>
            <w:ins w:id="1592" w:author="Deep [E///]" w:date="2023-10-28T20:11:00Z">
              <w:r>
                <w:rPr>
                  <w:lang w:eastAsia="zh-CN"/>
                </w:rPr>
                <w:t>path</w:t>
              </w:r>
              <w:r w:rsidRPr="002A78AE">
                <w:t>_00</w:t>
              </w:r>
            </w:ins>
            <w:ins w:id="1593" w:author="Deep [E///]" w:date="2024-02-17T20:49:00Z">
              <w:r w:rsidR="00653115">
                <w:t>0</w:t>
              </w:r>
            </w:ins>
            <w:ins w:id="1594" w:author="Deep [E///]" w:date="2023-10-28T20:11:00Z">
              <w:r w:rsidRPr="002A78AE">
                <w:t>0</w:t>
              </w:r>
              <w:r>
                <w:t>0</w:t>
              </w:r>
              <w:r w:rsidRPr="002A78AE">
                <w:t>2</w:t>
              </w:r>
            </w:ins>
          </w:p>
        </w:tc>
        <w:tc>
          <w:tcPr>
            <w:tcW w:w="3003" w:type="dxa"/>
          </w:tcPr>
          <w:p w14:paraId="2827A69B" w14:textId="168BC542" w:rsidR="00D67656" w:rsidRPr="002A78AE" w:rsidRDefault="00D67656" w:rsidP="00277FFE">
            <w:pPr>
              <w:pStyle w:val="TAC"/>
              <w:rPr>
                <w:ins w:id="1595" w:author="Deep [E///]" w:date="2023-10-28T20:11:00Z"/>
              </w:rPr>
            </w:pPr>
            <w:ins w:id="1596" w:author="Deep [E///]" w:date="2023-10-28T20:11:00Z">
              <w:r w:rsidRPr="002A78AE">
                <w:rPr>
                  <w:lang w:eastAsia="zh-CN"/>
                </w:rPr>
                <w:t>-</w:t>
              </w:r>
              <w:r>
                <w:rPr>
                  <w:lang w:eastAsia="zh-CN"/>
                </w:rPr>
                <w:t>8174.</w:t>
              </w:r>
            </w:ins>
            <w:ins w:id="1597" w:author="Deep [E///]" w:date="2024-02-17T20:47:00Z">
              <w:r w:rsidR="00C86A11" w:rsidRPr="00C86A11">
                <w:rPr>
                  <w:lang w:eastAsia="zh-CN"/>
                </w:rPr>
                <w:t>9375</w:t>
              </w:r>
            </w:ins>
            <w:ins w:id="1598" w:author="Deep [E///]" w:date="2023-10-28T20:11:00Z">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599" w:author="Deep [E///]" w:date="2023-10-28T20:42:00Z">
              <w:r>
                <w:rPr>
                  <w:lang w:eastAsia="zh-CN"/>
                </w:rPr>
                <w:t>.</w:t>
              </w:r>
            </w:ins>
            <w:ins w:id="1600" w:author="Deep [E///]" w:date="2024-02-17T20:47:00Z">
              <w:r w:rsidR="00C86A11" w:rsidRPr="00C86A11">
                <w:rPr>
                  <w:lang w:eastAsia="zh-CN"/>
                </w:rPr>
                <w:t>8750</w:t>
              </w:r>
            </w:ins>
          </w:p>
        </w:tc>
        <w:tc>
          <w:tcPr>
            <w:tcW w:w="567" w:type="dxa"/>
          </w:tcPr>
          <w:p w14:paraId="142F490D" w14:textId="77777777" w:rsidR="00D67656" w:rsidRPr="002A78AE" w:rsidRDefault="00D67656" w:rsidP="00277FFE">
            <w:pPr>
              <w:pStyle w:val="TAC"/>
              <w:rPr>
                <w:ins w:id="1601" w:author="Deep [E///]" w:date="2023-10-28T20:11:00Z"/>
              </w:rPr>
            </w:pPr>
            <w:ins w:id="1602" w:author="Deep [E///]" w:date="2023-10-28T20:11:00Z">
              <w:r w:rsidRPr="002A78AE">
                <w:t>T</w:t>
              </w:r>
              <w:r w:rsidRPr="002A78AE">
                <w:rPr>
                  <w:vertAlign w:val="subscript"/>
                </w:rPr>
                <w:t>c</w:t>
              </w:r>
            </w:ins>
          </w:p>
        </w:tc>
      </w:tr>
      <w:tr w:rsidR="00D67656" w:rsidRPr="002A78AE" w14:paraId="77502C86" w14:textId="77777777" w:rsidTr="002A130C">
        <w:trPr>
          <w:cantSplit/>
          <w:trHeight w:val="187"/>
          <w:ins w:id="1603" w:author="Deep [E///]" w:date="2023-10-28T20:11:00Z"/>
        </w:trPr>
        <w:tc>
          <w:tcPr>
            <w:tcW w:w="2693" w:type="dxa"/>
          </w:tcPr>
          <w:p w14:paraId="54B41956" w14:textId="77777777" w:rsidR="00D67656" w:rsidRPr="002A78AE" w:rsidRDefault="00D67656" w:rsidP="00277FFE">
            <w:pPr>
              <w:pStyle w:val="TAC"/>
              <w:rPr>
                <w:ins w:id="1604" w:author="Deep [E///]" w:date="2023-10-28T20:11:00Z"/>
              </w:rPr>
            </w:pPr>
            <w:ins w:id="1605" w:author="Deep [E///]" w:date="2023-10-28T20:11:00Z">
              <w:r w:rsidRPr="002A78AE">
                <w:sym w:font="Symbol" w:char="F0BC"/>
              </w:r>
            </w:ins>
          </w:p>
        </w:tc>
        <w:tc>
          <w:tcPr>
            <w:tcW w:w="3003" w:type="dxa"/>
          </w:tcPr>
          <w:p w14:paraId="1C3CE26B" w14:textId="77777777" w:rsidR="00D67656" w:rsidRPr="002A78AE" w:rsidRDefault="00D67656" w:rsidP="00277FFE">
            <w:pPr>
              <w:pStyle w:val="TAC"/>
              <w:rPr>
                <w:ins w:id="1606" w:author="Deep [E///]" w:date="2023-10-28T20:11:00Z"/>
              </w:rPr>
            </w:pPr>
            <w:ins w:id="1607" w:author="Deep [E///]" w:date="2023-10-28T20:11:00Z">
              <w:r w:rsidRPr="002A78AE">
                <w:sym w:font="Symbol" w:char="F0BC"/>
              </w:r>
            </w:ins>
          </w:p>
        </w:tc>
        <w:tc>
          <w:tcPr>
            <w:tcW w:w="567" w:type="dxa"/>
          </w:tcPr>
          <w:p w14:paraId="66C6E51B" w14:textId="77777777" w:rsidR="00D67656" w:rsidRPr="002A78AE" w:rsidRDefault="00D67656" w:rsidP="00277FFE">
            <w:pPr>
              <w:pStyle w:val="TAC"/>
              <w:rPr>
                <w:ins w:id="1608" w:author="Deep [E///]" w:date="2023-10-28T20:11:00Z"/>
              </w:rPr>
            </w:pPr>
            <w:ins w:id="1609" w:author="Deep [E///]" w:date="2023-10-28T20:11:00Z">
              <w:r w:rsidRPr="002A78AE">
                <w:t>…</w:t>
              </w:r>
            </w:ins>
          </w:p>
        </w:tc>
      </w:tr>
      <w:tr w:rsidR="00D67656" w:rsidRPr="002A78AE" w14:paraId="09093DF9" w14:textId="77777777" w:rsidTr="002A130C">
        <w:trPr>
          <w:cantSplit/>
          <w:trHeight w:val="187"/>
          <w:ins w:id="1610" w:author="Deep [E///]" w:date="2023-10-28T20:11:00Z"/>
        </w:trPr>
        <w:tc>
          <w:tcPr>
            <w:tcW w:w="2693" w:type="dxa"/>
          </w:tcPr>
          <w:p w14:paraId="59C90A36" w14:textId="52218086" w:rsidR="00D67656" w:rsidRPr="002A78AE" w:rsidRDefault="00D67656" w:rsidP="00277FFE">
            <w:pPr>
              <w:pStyle w:val="TAC"/>
              <w:rPr>
                <w:ins w:id="1611" w:author="Deep [E///]" w:date="2023-10-28T20:11:00Z"/>
              </w:rPr>
            </w:pPr>
            <w:ins w:id="1612" w:author="Deep [E///]" w:date="2023-10-28T20:11:00Z">
              <w:r>
                <w:rPr>
                  <w:lang w:eastAsia="zh-CN"/>
                </w:rPr>
                <w:t>path</w:t>
              </w:r>
              <w:r w:rsidRPr="002A78AE">
                <w:rPr>
                  <w:lang w:eastAsia="zh-CN"/>
                </w:rPr>
                <w:t>_</w:t>
              </w:r>
            </w:ins>
            <w:ins w:id="1613" w:author="Deep [E///]" w:date="2024-02-17T20:47:00Z">
              <w:r w:rsidR="00C86A11" w:rsidRPr="00C86A11">
                <w:rPr>
                  <w:lang w:eastAsia="zh-CN"/>
                </w:rPr>
                <w:t>13080</w:t>
              </w:r>
              <w:r w:rsidR="00C86A11">
                <w:rPr>
                  <w:lang w:eastAsia="zh-CN"/>
                </w:rPr>
                <w:t>0</w:t>
              </w:r>
            </w:ins>
          </w:p>
        </w:tc>
        <w:tc>
          <w:tcPr>
            <w:tcW w:w="3003" w:type="dxa"/>
          </w:tcPr>
          <w:p w14:paraId="1099AB49" w14:textId="77777777" w:rsidR="00D67656" w:rsidRPr="002A78AE" w:rsidRDefault="00D67656" w:rsidP="00277FFE">
            <w:pPr>
              <w:pStyle w:val="TAC"/>
              <w:rPr>
                <w:ins w:id="1614" w:author="Deep [E///]" w:date="2023-10-28T20:11:00Z"/>
              </w:rPr>
            </w:pPr>
            <w:ins w:id="1615" w:author="Deep [E///]" w:date="2023-10-28T20:11:00Z">
              <w:r w:rsidRPr="002A78AE">
                <w:rPr>
                  <w:lang w:eastAsia="zh-CN"/>
                </w:rPr>
                <w:t>-</w:t>
              </w:r>
              <w:r>
                <w:rPr>
                  <w:lang w:eastAsia="zh-CN"/>
                </w:rPr>
                <w:t>0.</w:t>
              </w:r>
            </w:ins>
            <w:ins w:id="1616" w:author="Deep [E///]" w:date="2023-10-28T20:42:00Z">
              <w:r>
                <w:rPr>
                  <w:lang w:eastAsia="zh-CN"/>
                </w:rPr>
                <w:t>2</w:t>
              </w:r>
            </w:ins>
            <w:ins w:id="1617" w:author="Deep [E///]" w:date="2023-10-28T20:11: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724CD80C" w14:textId="77777777" w:rsidR="00D67656" w:rsidRPr="002A78AE" w:rsidRDefault="00D67656" w:rsidP="00277FFE">
            <w:pPr>
              <w:pStyle w:val="TAC"/>
              <w:rPr>
                <w:ins w:id="1618" w:author="Deep [E///]" w:date="2023-10-28T20:11:00Z"/>
              </w:rPr>
            </w:pPr>
            <w:ins w:id="1619" w:author="Deep [E///]" w:date="2023-10-28T20:11:00Z">
              <w:r w:rsidRPr="002A78AE">
                <w:t>T</w:t>
              </w:r>
              <w:r w:rsidRPr="002A78AE">
                <w:rPr>
                  <w:vertAlign w:val="subscript"/>
                </w:rPr>
                <w:t>c</w:t>
              </w:r>
            </w:ins>
          </w:p>
        </w:tc>
      </w:tr>
      <w:tr w:rsidR="00D67656" w:rsidRPr="002A78AE" w14:paraId="517D7FFE" w14:textId="77777777" w:rsidTr="002A130C">
        <w:trPr>
          <w:cantSplit/>
          <w:trHeight w:val="187"/>
          <w:ins w:id="1620" w:author="Deep [E///]" w:date="2023-10-28T20:11:00Z"/>
        </w:trPr>
        <w:tc>
          <w:tcPr>
            <w:tcW w:w="2693" w:type="dxa"/>
          </w:tcPr>
          <w:p w14:paraId="429B2571" w14:textId="56188629" w:rsidR="00D67656" w:rsidRPr="002A78AE" w:rsidRDefault="00D67656" w:rsidP="00277FFE">
            <w:pPr>
              <w:pStyle w:val="TAC"/>
              <w:rPr>
                <w:ins w:id="1621" w:author="Deep [E///]" w:date="2023-10-28T20:11:00Z"/>
              </w:rPr>
            </w:pPr>
            <w:ins w:id="1622" w:author="Deep [E///]" w:date="2023-10-28T20:11:00Z">
              <w:r>
                <w:rPr>
                  <w:lang w:eastAsia="zh-CN"/>
                </w:rPr>
                <w:t>path</w:t>
              </w:r>
              <w:r w:rsidRPr="002A78AE">
                <w:rPr>
                  <w:lang w:eastAsia="zh-CN"/>
                </w:rPr>
                <w:t>_</w:t>
              </w:r>
            </w:ins>
            <w:ins w:id="1623" w:author="Deep [E///]" w:date="2024-02-17T20:47:00Z">
              <w:r w:rsidR="00C86A11" w:rsidRPr="00C86A11">
                <w:rPr>
                  <w:lang w:eastAsia="zh-CN"/>
                </w:rPr>
                <w:t>130801</w:t>
              </w:r>
            </w:ins>
          </w:p>
        </w:tc>
        <w:tc>
          <w:tcPr>
            <w:tcW w:w="3003" w:type="dxa"/>
          </w:tcPr>
          <w:p w14:paraId="54F82B6D" w14:textId="77777777" w:rsidR="00D67656" w:rsidRPr="002A78AE" w:rsidRDefault="00D67656" w:rsidP="00277FFE">
            <w:pPr>
              <w:pStyle w:val="TAC"/>
              <w:rPr>
                <w:ins w:id="1624" w:author="Deep [E///]" w:date="2023-10-28T20:11:00Z"/>
              </w:rPr>
            </w:pPr>
            <w:ins w:id="1625"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1626" w:author="Deep [E///]" w:date="2023-10-28T20:42:00Z">
              <w:r>
                <w:rPr>
                  <w:lang w:eastAsia="zh-CN"/>
                </w:rPr>
                <w:t>2</w:t>
              </w:r>
            </w:ins>
            <w:ins w:id="1627" w:author="Deep [E///]" w:date="2023-10-28T20:11:00Z">
              <w:r>
                <w:rPr>
                  <w:lang w:eastAsia="zh-CN"/>
                </w:rPr>
                <w:t>5</w:t>
              </w:r>
            </w:ins>
          </w:p>
        </w:tc>
        <w:tc>
          <w:tcPr>
            <w:tcW w:w="567" w:type="dxa"/>
          </w:tcPr>
          <w:p w14:paraId="4FA6EA76" w14:textId="77777777" w:rsidR="00D67656" w:rsidRPr="002A78AE" w:rsidRDefault="00D67656" w:rsidP="00277FFE">
            <w:pPr>
              <w:pStyle w:val="TAC"/>
              <w:rPr>
                <w:ins w:id="1628" w:author="Deep [E///]" w:date="2023-10-28T20:11:00Z"/>
              </w:rPr>
            </w:pPr>
            <w:ins w:id="1629" w:author="Deep [E///]" w:date="2023-10-28T20:11:00Z">
              <w:r w:rsidRPr="002A78AE">
                <w:t>T</w:t>
              </w:r>
              <w:r w:rsidRPr="002A78AE">
                <w:rPr>
                  <w:vertAlign w:val="subscript"/>
                </w:rPr>
                <w:t>c</w:t>
              </w:r>
            </w:ins>
          </w:p>
        </w:tc>
      </w:tr>
      <w:tr w:rsidR="00D67656" w:rsidRPr="002A78AE" w14:paraId="1FE911C7" w14:textId="77777777" w:rsidTr="002A130C">
        <w:trPr>
          <w:cantSplit/>
          <w:trHeight w:val="187"/>
          <w:ins w:id="1630"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56A405EB" w14:textId="77777777" w:rsidR="00D67656" w:rsidRPr="002A78AE" w:rsidRDefault="00D67656" w:rsidP="00277FFE">
            <w:pPr>
              <w:pStyle w:val="TAC"/>
              <w:rPr>
                <w:ins w:id="1631" w:author="Deep [E///]" w:date="2023-10-28T20:11:00Z"/>
              </w:rPr>
            </w:pPr>
            <w:ins w:id="1632" w:author="Deep [E///]" w:date="2023-10-28T20:11:00Z">
              <w:r w:rsidRPr="002A78AE">
                <w:rPr>
                  <w:lang w:eastAsia="zh-CN"/>
                </w:rPr>
                <w:t>…</w:t>
              </w:r>
            </w:ins>
          </w:p>
        </w:tc>
        <w:tc>
          <w:tcPr>
            <w:tcW w:w="3003" w:type="dxa"/>
            <w:tcBorders>
              <w:top w:val="single" w:sz="4" w:space="0" w:color="auto"/>
              <w:left w:val="single" w:sz="4" w:space="0" w:color="auto"/>
              <w:bottom w:val="single" w:sz="4" w:space="0" w:color="auto"/>
            </w:tcBorders>
          </w:tcPr>
          <w:p w14:paraId="6D83EF9F" w14:textId="77777777" w:rsidR="00D67656" w:rsidRPr="002A78AE" w:rsidRDefault="00D67656" w:rsidP="00277FFE">
            <w:pPr>
              <w:pStyle w:val="TAC"/>
              <w:rPr>
                <w:ins w:id="1633" w:author="Deep [E///]" w:date="2023-10-28T20:11:00Z"/>
              </w:rPr>
            </w:pPr>
            <w:ins w:id="1634"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798C8C23" w14:textId="77777777" w:rsidR="00D67656" w:rsidRPr="002A78AE" w:rsidRDefault="00D67656" w:rsidP="00277FFE">
            <w:pPr>
              <w:pStyle w:val="TAC"/>
              <w:rPr>
                <w:ins w:id="1635" w:author="Deep [E///]" w:date="2023-10-28T20:11:00Z"/>
              </w:rPr>
            </w:pPr>
            <w:ins w:id="1636" w:author="Deep [E///]" w:date="2023-10-28T20:11:00Z">
              <w:r w:rsidRPr="002A78AE">
                <w:t>…</w:t>
              </w:r>
            </w:ins>
          </w:p>
        </w:tc>
      </w:tr>
      <w:tr w:rsidR="00D67656" w:rsidRPr="002A78AE" w14:paraId="2CFD82BD" w14:textId="77777777" w:rsidTr="002A130C">
        <w:trPr>
          <w:cantSplit/>
          <w:trHeight w:val="187"/>
          <w:ins w:id="1637"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4B5BCAE5" w14:textId="0A2F7FB0" w:rsidR="00D67656" w:rsidRPr="002A78AE" w:rsidRDefault="00D67656" w:rsidP="00277FFE">
            <w:pPr>
              <w:pStyle w:val="TAC"/>
              <w:rPr>
                <w:ins w:id="1638" w:author="Deep [E///]" w:date="2023-10-28T20:11:00Z"/>
              </w:rPr>
            </w:pPr>
            <w:ins w:id="1639" w:author="Deep [E///]" w:date="2023-10-28T20:11:00Z">
              <w:r>
                <w:rPr>
                  <w:lang w:eastAsia="zh-CN"/>
                </w:rPr>
                <w:t>path</w:t>
              </w:r>
              <w:r w:rsidRPr="002A78AE">
                <w:rPr>
                  <w:lang w:eastAsia="zh-CN"/>
                </w:rPr>
                <w:t>_</w:t>
              </w:r>
            </w:ins>
            <w:ins w:id="1640" w:author="Deep [E///]" w:date="2024-02-17T20:47:00Z">
              <w:r w:rsidR="00C86A11" w:rsidRPr="00C86A11">
                <w:rPr>
                  <w:lang w:eastAsia="zh-CN"/>
                </w:rPr>
                <w:t>261</w:t>
              </w:r>
              <w:r w:rsidR="00C86A11">
                <w:rPr>
                  <w:lang w:eastAsia="zh-CN"/>
                </w:rPr>
                <w:t>599</w:t>
              </w:r>
            </w:ins>
          </w:p>
        </w:tc>
        <w:tc>
          <w:tcPr>
            <w:tcW w:w="3003" w:type="dxa"/>
            <w:tcBorders>
              <w:top w:val="single" w:sz="4" w:space="0" w:color="auto"/>
              <w:left w:val="single" w:sz="4" w:space="0" w:color="auto"/>
              <w:bottom w:val="single" w:sz="4" w:space="0" w:color="auto"/>
            </w:tcBorders>
          </w:tcPr>
          <w:p w14:paraId="1B839799" w14:textId="73199544" w:rsidR="00D67656" w:rsidRPr="002A78AE" w:rsidRDefault="00D67656" w:rsidP="00277FFE">
            <w:pPr>
              <w:pStyle w:val="TAC"/>
              <w:rPr>
                <w:ins w:id="1641" w:author="Deep [E///]" w:date="2023-10-28T20:11:00Z"/>
              </w:rPr>
            </w:pPr>
            <w:ins w:id="1642" w:author="Deep [E///]" w:date="2023-10-28T20:11:00Z">
              <w:r>
                <w:rPr>
                  <w:lang w:eastAsia="zh-CN"/>
                </w:rPr>
                <w:t>8174</w:t>
              </w:r>
            </w:ins>
            <w:ins w:id="1643" w:author="Deep [E///]" w:date="2023-10-28T20:42:00Z">
              <w:r>
                <w:rPr>
                  <w:lang w:eastAsia="zh-CN"/>
                </w:rPr>
                <w:t>.</w:t>
              </w:r>
            </w:ins>
            <w:ins w:id="1644" w:author="Deep [E///]" w:date="2024-02-17T20:47:00Z">
              <w:r w:rsidR="00C86A11" w:rsidRPr="00C86A11">
                <w:rPr>
                  <w:lang w:eastAsia="zh-CN"/>
                </w:rPr>
                <w:t>8750</w:t>
              </w:r>
            </w:ins>
            <w:ins w:id="1645"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1646" w:author="Deep [E///]" w:date="2024-02-17T20:47:00Z">
              <w:r w:rsidR="00C86A11" w:rsidRPr="00C86A11">
                <w:rPr>
                  <w:lang w:eastAsia="zh-CN"/>
                </w:rPr>
                <w:t>937</w:t>
              </w:r>
            </w:ins>
            <w:ins w:id="1647" w:author="Deep [E///]" w:date="2023-10-28T20:11:00Z">
              <w:r>
                <w:rPr>
                  <w:lang w:eastAsia="zh-CN"/>
                </w:rPr>
                <w:t>5</w:t>
              </w:r>
            </w:ins>
          </w:p>
        </w:tc>
        <w:tc>
          <w:tcPr>
            <w:tcW w:w="567" w:type="dxa"/>
            <w:tcBorders>
              <w:top w:val="single" w:sz="4" w:space="0" w:color="auto"/>
              <w:bottom w:val="single" w:sz="4" w:space="0" w:color="auto"/>
              <w:right w:val="single" w:sz="4" w:space="0" w:color="auto"/>
            </w:tcBorders>
          </w:tcPr>
          <w:p w14:paraId="225B8B58" w14:textId="77777777" w:rsidR="00D67656" w:rsidRPr="002A78AE" w:rsidRDefault="00D67656" w:rsidP="00277FFE">
            <w:pPr>
              <w:pStyle w:val="TAC"/>
              <w:rPr>
                <w:ins w:id="1648" w:author="Deep [E///]" w:date="2023-10-28T20:11:00Z"/>
              </w:rPr>
            </w:pPr>
            <w:ins w:id="1649" w:author="Deep [E///]" w:date="2023-10-28T20:11:00Z">
              <w:r w:rsidRPr="002A78AE">
                <w:t>T</w:t>
              </w:r>
              <w:r w:rsidRPr="002A78AE">
                <w:rPr>
                  <w:vertAlign w:val="subscript"/>
                </w:rPr>
                <w:t>c</w:t>
              </w:r>
            </w:ins>
          </w:p>
        </w:tc>
      </w:tr>
      <w:tr w:rsidR="00D67656" w:rsidRPr="002A78AE" w14:paraId="2DD823CF" w14:textId="77777777" w:rsidTr="002A130C">
        <w:trPr>
          <w:cantSplit/>
          <w:trHeight w:val="187"/>
          <w:ins w:id="1650"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148D6959" w14:textId="3721FE8D" w:rsidR="00D67656" w:rsidRPr="002A78AE" w:rsidRDefault="00D67656" w:rsidP="00277FFE">
            <w:pPr>
              <w:pStyle w:val="TAC"/>
              <w:rPr>
                <w:ins w:id="1651" w:author="Deep [E///]" w:date="2023-10-28T20:11:00Z"/>
              </w:rPr>
            </w:pPr>
            <w:ins w:id="1652" w:author="Deep [E///]" w:date="2023-10-28T20:11:00Z">
              <w:r>
                <w:rPr>
                  <w:lang w:eastAsia="zh-CN"/>
                </w:rPr>
                <w:t>path</w:t>
              </w:r>
              <w:r w:rsidRPr="002A78AE">
                <w:rPr>
                  <w:lang w:eastAsia="zh-CN"/>
                </w:rPr>
                <w:t>_</w:t>
              </w:r>
            </w:ins>
            <w:ins w:id="1653" w:author="Deep [E///]" w:date="2024-02-17T20:47:00Z">
              <w:r w:rsidR="00C86A11" w:rsidRPr="00C86A11">
                <w:rPr>
                  <w:lang w:eastAsia="zh-CN"/>
                </w:rPr>
                <w:t>26160</w:t>
              </w:r>
              <w:r w:rsidR="00C86A11">
                <w:rPr>
                  <w:lang w:eastAsia="zh-CN"/>
                </w:rPr>
                <w:t>0</w:t>
              </w:r>
            </w:ins>
          </w:p>
        </w:tc>
        <w:tc>
          <w:tcPr>
            <w:tcW w:w="3003" w:type="dxa"/>
            <w:tcBorders>
              <w:top w:val="single" w:sz="4" w:space="0" w:color="auto"/>
              <w:left w:val="single" w:sz="4" w:space="0" w:color="auto"/>
              <w:bottom w:val="single" w:sz="4" w:space="0" w:color="auto"/>
            </w:tcBorders>
          </w:tcPr>
          <w:p w14:paraId="100F4943" w14:textId="6F4EEFAE" w:rsidR="00D67656" w:rsidRPr="002A78AE" w:rsidRDefault="00D67656" w:rsidP="00277FFE">
            <w:pPr>
              <w:pStyle w:val="TAC"/>
              <w:rPr>
                <w:ins w:id="1654" w:author="Deep [E///]" w:date="2023-10-28T20:11:00Z"/>
              </w:rPr>
            </w:pPr>
            <w:ins w:id="1655" w:author="Deep [E///]" w:date="2023-10-28T20:11:00Z">
              <w:r>
                <w:rPr>
                  <w:lang w:eastAsia="zh-CN"/>
                </w:rPr>
                <w:t>8174.</w:t>
              </w:r>
            </w:ins>
            <w:ins w:id="1656" w:author="Deep [E///]" w:date="2024-02-17T20:47:00Z">
              <w:r w:rsidR="00C86A11" w:rsidRPr="00C86A11">
                <w:rPr>
                  <w:lang w:eastAsia="zh-CN"/>
                </w:rPr>
                <w:t>9375</w:t>
              </w:r>
            </w:ins>
            <w:ins w:id="1657"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357A3F38" w14:textId="77777777" w:rsidR="00D67656" w:rsidRPr="002A78AE" w:rsidRDefault="00D67656" w:rsidP="00277FFE">
            <w:pPr>
              <w:pStyle w:val="TAC"/>
              <w:rPr>
                <w:ins w:id="1658" w:author="Deep [E///]" w:date="2023-10-28T20:11:00Z"/>
              </w:rPr>
            </w:pPr>
            <w:ins w:id="1659" w:author="Deep [E///]" w:date="2023-10-28T20:11:00Z">
              <w:r w:rsidRPr="002A78AE">
                <w:t>T</w:t>
              </w:r>
              <w:r w:rsidRPr="002A78AE">
                <w:rPr>
                  <w:vertAlign w:val="subscript"/>
                </w:rPr>
                <w:t>c</w:t>
              </w:r>
            </w:ins>
          </w:p>
        </w:tc>
      </w:tr>
      <w:tr w:rsidR="00D67656" w:rsidRPr="002A78AE" w14:paraId="107EC0FD" w14:textId="77777777" w:rsidTr="002A130C">
        <w:trPr>
          <w:cantSplit/>
          <w:trHeight w:val="187"/>
          <w:ins w:id="1660"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57E27538" w14:textId="1CDB865C" w:rsidR="00D67656" w:rsidRPr="002A78AE" w:rsidRDefault="00D67656" w:rsidP="00277FFE">
            <w:pPr>
              <w:pStyle w:val="TAC"/>
              <w:rPr>
                <w:ins w:id="1661" w:author="Deep [E///]" w:date="2023-10-28T20:11:00Z"/>
              </w:rPr>
            </w:pPr>
            <w:ins w:id="1662" w:author="Deep [E///]" w:date="2023-10-28T20:11:00Z">
              <w:r>
                <w:rPr>
                  <w:lang w:eastAsia="zh-CN"/>
                </w:rPr>
                <w:t>path</w:t>
              </w:r>
              <w:r w:rsidRPr="002A78AE">
                <w:rPr>
                  <w:lang w:eastAsia="zh-CN"/>
                </w:rPr>
                <w:t>_</w:t>
              </w:r>
            </w:ins>
            <w:ins w:id="1663" w:author="Deep [E///]" w:date="2024-02-17T20:46:00Z">
              <w:r w:rsidR="00C86A11" w:rsidRPr="00C86A11">
                <w:rPr>
                  <w:lang w:eastAsia="zh-CN"/>
                </w:rPr>
                <w:t>261601</w:t>
              </w:r>
            </w:ins>
          </w:p>
        </w:tc>
        <w:tc>
          <w:tcPr>
            <w:tcW w:w="3003" w:type="dxa"/>
            <w:tcBorders>
              <w:top w:val="single" w:sz="4" w:space="0" w:color="auto"/>
              <w:left w:val="single" w:sz="4" w:space="0" w:color="auto"/>
              <w:bottom w:val="single" w:sz="4" w:space="0" w:color="auto"/>
            </w:tcBorders>
          </w:tcPr>
          <w:p w14:paraId="25B7C7F4" w14:textId="77777777" w:rsidR="00D67656" w:rsidRPr="002A78AE" w:rsidRDefault="00D67656" w:rsidP="00277FFE">
            <w:pPr>
              <w:pStyle w:val="TAC"/>
              <w:rPr>
                <w:ins w:id="1664" w:author="Deep [E///]" w:date="2023-10-28T20:11:00Z"/>
              </w:rPr>
            </w:pPr>
            <w:ins w:id="1665"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167E909E" w14:textId="77777777" w:rsidR="00D67656" w:rsidRPr="002A78AE" w:rsidRDefault="00D67656" w:rsidP="00277FFE">
            <w:pPr>
              <w:pStyle w:val="TAC"/>
              <w:rPr>
                <w:ins w:id="1666" w:author="Deep [E///]" w:date="2023-10-28T20:11:00Z"/>
              </w:rPr>
            </w:pPr>
            <w:ins w:id="1667" w:author="Deep [E///]" w:date="2023-10-28T20:11:00Z">
              <w:r w:rsidRPr="002A78AE">
                <w:t>T</w:t>
              </w:r>
              <w:r w:rsidRPr="002A78AE">
                <w:rPr>
                  <w:vertAlign w:val="subscript"/>
                </w:rPr>
                <w:t>c</w:t>
              </w:r>
            </w:ins>
          </w:p>
        </w:tc>
      </w:tr>
    </w:tbl>
    <w:p w14:paraId="1D33178D" w14:textId="77777777" w:rsidR="00CE1831" w:rsidRDefault="00CE1831" w:rsidP="00ED389C">
      <w:pPr>
        <w:rPr>
          <w:b/>
          <w:bCs/>
          <w:noProof/>
          <w:color w:val="FF0000"/>
        </w:rPr>
      </w:pPr>
    </w:p>
    <w:p w14:paraId="12AC6544" w14:textId="4207DC69" w:rsidR="00D67656" w:rsidRPr="004B2B0E" w:rsidRDefault="00D67656" w:rsidP="00D67656">
      <w:pPr>
        <w:pStyle w:val="Caption"/>
        <w:keepNext/>
        <w:jc w:val="center"/>
        <w:rPr>
          <w:ins w:id="1668" w:author="Deep [E///]" w:date="2023-10-28T20:11:00Z"/>
          <w:rFonts w:ascii="Arial" w:hAnsi="Arial" w:cs="Arial"/>
        </w:rPr>
      </w:pPr>
      <w:ins w:id="1669" w:author="Deep [E///]" w:date="2023-10-28T20:12:00Z">
        <w:r w:rsidRPr="00CE1831">
          <w:rPr>
            <w:rFonts w:ascii="Arial" w:hAnsi="Arial" w:cs="Arial"/>
          </w:rPr>
          <w:t>Table 10.1.23.3.3-</w:t>
        </w:r>
      </w:ins>
      <w:ins w:id="1670" w:author="Deep [E///]" w:date="2023-12-21T15:32:00Z">
        <w:r w:rsidR="000B12AB">
          <w:rPr>
            <w:rFonts w:ascii="Arial" w:hAnsi="Arial" w:cs="Arial"/>
          </w:rPr>
          <w:t>11</w:t>
        </w:r>
      </w:ins>
      <w:ins w:id="1671" w:author="Deep [E///]" w:date="2023-10-28T20:12:00Z">
        <w:r w:rsidRPr="00CE1831">
          <w:rPr>
            <w:rFonts w:ascii="Arial" w:hAnsi="Arial" w:cs="Arial"/>
          </w:rPr>
          <w:t xml:space="preserve"> Report mapping for</w:t>
        </w:r>
      </w:ins>
      <w:ins w:id="1672" w:author="Deep [E///]" w:date="2023-10-28T20:11:00Z">
        <w:r w:rsidRPr="004B2B0E">
          <w:rPr>
            <w:rFonts w:ascii="Arial" w:hAnsi="Arial" w:cs="Arial"/>
          </w:rPr>
          <w:t xml:space="preserve"> for </w:t>
        </w:r>
        <w:r w:rsidRPr="00277A4A">
          <w:rPr>
            <w:rFonts w:ascii="Arial" w:hAnsi="Arial" w:cs="Arial"/>
            <w:i/>
            <w:iCs/>
          </w:rPr>
          <w:t>k</w:t>
        </w:r>
      </w:ins>
      <w:ins w:id="1673" w:author="Deep [E///]" w:date="2023-12-21T15:32:00Z">
        <w:r w:rsidR="000B12AB" w:rsidRPr="00277A4A">
          <w:rPr>
            <w:rFonts w:ascii="Arial" w:hAnsi="Arial" w:cs="Arial"/>
            <w:i/>
            <w:iCs/>
          </w:rPr>
          <w:t xml:space="preserve"> </w:t>
        </w:r>
      </w:ins>
      <w:ins w:id="1674" w:author="Deep [E///]" w:date="2023-10-28T20:11:00Z">
        <w:r w:rsidRPr="00277A4A">
          <w:rPr>
            <w:rFonts w:ascii="Arial" w:hAnsi="Arial" w:cs="Arial"/>
            <w:i/>
            <w:iCs/>
          </w:rPr>
          <w:t>=</w:t>
        </w:r>
      </w:ins>
      <w:ins w:id="1675" w:author="Deep [E///]" w:date="2023-12-21T15:32:00Z">
        <w:r w:rsidR="000B12AB" w:rsidRPr="00277A4A">
          <w:rPr>
            <w:rFonts w:ascii="Arial" w:hAnsi="Arial" w:cs="Arial"/>
            <w:i/>
            <w:iCs/>
          </w:rPr>
          <w:t xml:space="preserve"> </w:t>
        </w:r>
      </w:ins>
      <w:ins w:id="1676" w:author="Deep [E///]" w:date="2023-10-28T20:11:00Z">
        <w:r w:rsidRPr="00277A4A">
          <w:rPr>
            <w:rFonts w:ascii="Arial" w:hAnsi="Arial" w:cs="Arial"/>
            <w:i/>
            <w:iCs/>
          </w:rPr>
          <w:t>-</w:t>
        </w:r>
      </w:ins>
      <w:ins w:id="1677" w:author="Deep [E///]" w:date="2023-12-21T15:32:00Z">
        <w:r w:rsidR="000B12AB" w:rsidRPr="00277A4A">
          <w:rPr>
            <w:rFonts w:ascii="Arial" w:hAnsi="Arial" w:cs="Arial"/>
            <w:i/>
            <w:iCs/>
          </w:rPr>
          <w:t>5</w:t>
        </w:r>
      </w:ins>
      <w:ins w:id="1678" w:author="Deep [E///]" w:date="2023-10-28T20:11:00Z">
        <w:r w:rsidRPr="004B2B0E">
          <w:rPr>
            <w:rFonts w:ascii="Arial" w:hAnsi="Arial" w:cs="Arial"/>
          </w:rPr>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67656" w:rsidRPr="002A78AE" w14:paraId="1AFE5F25" w14:textId="77777777" w:rsidTr="001E088A">
        <w:trPr>
          <w:cantSplit/>
          <w:trHeight w:val="223"/>
          <w:ins w:id="1679" w:author="Deep [E///]" w:date="2023-10-28T20:11:00Z"/>
        </w:trPr>
        <w:tc>
          <w:tcPr>
            <w:tcW w:w="2693" w:type="dxa"/>
            <w:vMerge w:val="restart"/>
          </w:tcPr>
          <w:p w14:paraId="7AB5AF53" w14:textId="77777777" w:rsidR="00D67656" w:rsidRPr="002A78AE" w:rsidRDefault="00D67656" w:rsidP="00277FFE">
            <w:pPr>
              <w:pStyle w:val="TAH"/>
              <w:rPr>
                <w:ins w:id="1680" w:author="Deep [E///]" w:date="2023-10-28T20:11:00Z"/>
              </w:rPr>
            </w:pPr>
            <w:ins w:id="1681" w:author="Deep [E///]" w:date="2023-10-28T20:11:00Z">
              <w:r w:rsidRPr="002A78AE">
                <w:t>Reported Quantity Value</w:t>
              </w:r>
              <w:r>
                <w:t>,</w:t>
              </w:r>
            </w:ins>
          </w:p>
          <w:p w14:paraId="27140A40" w14:textId="77777777" w:rsidR="00D67656" w:rsidRPr="002A78AE" w:rsidRDefault="00D67656" w:rsidP="00277FFE">
            <w:pPr>
              <w:pStyle w:val="TAH"/>
              <w:rPr>
                <w:ins w:id="1682" w:author="Deep [E///]" w:date="2023-10-28T20:11:00Z"/>
              </w:rPr>
            </w:pPr>
            <w:ins w:id="1683" w:author="Deep [E///]" w:date="2023-10-28T20:11:00Z">
              <w:r>
                <w:t>path</w:t>
              </w:r>
              <w:r w:rsidRPr="002A78AE">
                <w:t>_i</w:t>
              </w:r>
            </w:ins>
          </w:p>
        </w:tc>
        <w:tc>
          <w:tcPr>
            <w:tcW w:w="3003" w:type="dxa"/>
            <w:vMerge w:val="restart"/>
          </w:tcPr>
          <w:p w14:paraId="46D9FFE8" w14:textId="77777777" w:rsidR="00D67656" w:rsidRDefault="00D67656" w:rsidP="00277FFE">
            <w:pPr>
              <w:pStyle w:val="TAH"/>
              <w:rPr>
                <w:ins w:id="1684" w:author="Deep [E///]" w:date="2023-10-28T20:11:00Z"/>
              </w:rPr>
            </w:pPr>
            <w:ins w:id="1685" w:author="Deep [E///]" w:date="2023-10-28T20:11:00Z">
              <w:r w:rsidRPr="002A78AE">
                <w:t>Measured Quantity Value</w:t>
              </w:r>
              <w:r>
                <w:t>,</w:t>
              </w:r>
            </w:ins>
          </w:p>
          <w:p w14:paraId="343B4C23" w14:textId="77777777" w:rsidR="00D67656" w:rsidRPr="002A78AE" w:rsidRDefault="00D67656" w:rsidP="00277FFE">
            <w:pPr>
              <w:pStyle w:val="TAH"/>
              <w:rPr>
                <w:ins w:id="1686" w:author="Deep [E///]" w:date="2023-10-28T20:11:00Z"/>
              </w:rPr>
            </w:pPr>
            <w:ins w:id="1687" w:author="Deep [E///]" w:date="2023-10-28T20:11:00Z">
              <w:r>
                <w:sym w:font="Symbol" w:char="F044"/>
              </w:r>
              <w:r>
                <w:t>path</w:t>
              </w:r>
            </w:ins>
          </w:p>
        </w:tc>
        <w:tc>
          <w:tcPr>
            <w:tcW w:w="567" w:type="dxa"/>
            <w:vMerge w:val="restart"/>
          </w:tcPr>
          <w:p w14:paraId="61E4A0EC" w14:textId="77777777" w:rsidR="00D67656" w:rsidRPr="002A78AE" w:rsidRDefault="00D67656" w:rsidP="00277FFE">
            <w:pPr>
              <w:pStyle w:val="TAH"/>
              <w:rPr>
                <w:ins w:id="1688" w:author="Deep [E///]" w:date="2023-10-28T20:11:00Z"/>
              </w:rPr>
            </w:pPr>
            <w:ins w:id="1689" w:author="Deep [E///]" w:date="2023-10-28T20:11:00Z">
              <w:r w:rsidRPr="002A78AE">
                <w:t>Unit</w:t>
              </w:r>
            </w:ins>
          </w:p>
        </w:tc>
      </w:tr>
      <w:tr w:rsidR="00D67656" w:rsidRPr="002A78AE" w14:paraId="208AEAFB" w14:textId="77777777" w:rsidTr="001E088A">
        <w:trPr>
          <w:cantSplit/>
          <w:trHeight w:val="223"/>
          <w:ins w:id="1690" w:author="Deep [E///]" w:date="2023-10-28T20:11:00Z"/>
        </w:trPr>
        <w:tc>
          <w:tcPr>
            <w:tcW w:w="2693" w:type="dxa"/>
            <w:vMerge/>
            <w:vAlign w:val="center"/>
          </w:tcPr>
          <w:p w14:paraId="2B94C704" w14:textId="77777777" w:rsidR="00D67656" w:rsidRPr="002A78AE" w:rsidRDefault="00D67656" w:rsidP="00277FFE">
            <w:pPr>
              <w:pStyle w:val="TAH"/>
              <w:jc w:val="left"/>
              <w:rPr>
                <w:ins w:id="1691" w:author="Deep [E///]" w:date="2023-10-28T20:11:00Z"/>
                <w:rFonts w:cs="Arial"/>
              </w:rPr>
            </w:pPr>
          </w:p>
        </w:tc>
        <w:tc>
          <w:tcPr>
            <w:tcW w:w="3003" w:type="dxa"/>
            <w:vMerge/>
            <w:vAlign w:val="center"/>
          </w:tcPr>
          <w:p w14:paraId="05A39D41" w14:textId="77777777" w:rsidR="00D67656" w:rsidRPr="002A78AE" w:rsidRDefault="00D67656" w:rsidP="00277FFE">
            <w:pPr>
              <w:pStyle w:val="TAH"/>
              <w:rPr>
                <w:ins w:id="1692" w:author="Deep [E///]" w:date="2023-10-28T20:11:00Z"/>
                <w:rFonts w:cs="Arial"/>
              </w:rPr>
            </w:pPr>
          </w:p>
        </w:tc>
        <w:tc>
          <w:tcPr>
            <w:tcW w:w="567" w:type="dxa"/>
            <w:vMerge/>
            <w:vAlign w:val="center"/>
          </w:tcPr>
          <w:p w14:paraId="70D46DF3" w14:textId="77777777" w:rsidR="00D67656" w:rsidRPr="002A78AE" w:rsidRDefault="00D67656" w:rsidP="00277FFE">
            <w:pPr>
              <w:pStyle w:val="TAH"/>
              <w:rPr>
                <w:ins w:id="1693" w:author="Deep [E///]" w:date="2023-10-28T20:11:00Z"/>
                <w:rFonts w:cs="Arial"/>
              </w:rPr>
            </w:pPr>
          </w:p>
        </w:tc>
      </w:tr>
      <w:tr w:rsidR="00D67656" w:rsidRPr="002A78AE" w14:paraId="5DA58974" w14:textId="77777777" w:rsidTr="001E088A">
        <w:trPr>
          <w:cantSplit/>
          <w:trHeight w:val="187"/>
          <w:ins w:id="1694" w:author="Deep [E///]" w:date="2023-10-28T20:11:00Z"/>
        </w:trPr>
        <w:tc>
          <w:tcPr>
            <w:tcW w:w="2693" w:type="dxa"/>
          </w:tcPr>
          <w:p w14:paraId="0C6561A6" w14:textId="741791B3" w:rsidR="00D67656" w:rsidRPr="002A78AE" w:rsidRDefault="00D67656" w:rsidP="00277FFE">
            <w:pPr>
              <w:pStyle w:val="TAC"/>
              <w:rPr>
                <w:ins w:id="1695" w:author="Deep [E///]" w:date="2023-10-28T20:11:00Z"/>
              </w:rPr>
            </w:pPr>
            <w:ins w:id="1696" w:author="Deep [E///]" w:date="2023-10-28T20:11:00Z">
              <w:r>
                <w:rPr>
                  <w:lang w:eastAsia="zh-CN"/>
                </w:rPr>
                <w:t>path</w:t>
              </w:r>
              <w:r w:rsidRPr="002A78AE">
                <w:t>_000</w:t>
              </w:r>
            </w:ins>
            <w:ins w:id="1697" w:author="Deep [E///]" w:date="2024-02-17T20:51:00Z">
              <w:r w:rsidR="00353CC5">
                <w:t>0</w:t>
              </w:r>
            </w:ins>
            <w:ins w:id="1698" w:author="Deep [E///]" w:date="2023-10-28T20:11:00Z">
              <w:r>
                <w:t>0</w:t>
              </w:r>
            </w:ins>
            <w:ins w:id="1699" w:author="Deep [E///]" w:date="2024-02-17T20:49:00Z">
              <w:r w:rsidR="00653115">
                <w:t>0</w:t>
              </w:r>
            </w:ins>
            <w:ins w:id="1700" w:author="Deep [E///]" w:date="2023-10-28T20:11:00Z">
              <w:r w:rsidRPr="002A78AE">
                <w:t>0</w:t>
              </w:r>
            </w:ins>
          </w:p>
        </w:tc>
        <w:tc>
          <w:tcPr>
            <w:tcW w:w="3003" w:type="dxa"/>
          </w:tcPr>
          <w:p w14:paraId="285FD534" w14:textId="77777777" w:rsidR="00D67656" w:rsidRPr="002A78AE" w:rsidRDefault="00D67656" w:rsidP="00277FFE">
            <w:pPr>
              <w:pStyle w:val="TAC"/>
              <w:rPr>
                <w:ins w:id="1701" w:author="Deep [E///]" w:date="2023-10-28T20:11:00Z"/>
              </w:rPr>
            </w:pPr>
            <w:ins w:id="1702" w:author="Deep [E///]" w:date="2023-10-28T20:11:00Z">
              <w:r>
                <w:sym w:font="Symbol" w:char="F044"/>
              </w:r>
              <w:r>
                <w:t>path</w:t>
              </w:r>
              <w:r w:rsidRPr="002A78AE">
                <w:rPr>
                  <w:lang w:eastAsia="zh-CN"/>
                </w:rPr>
                <w:t xml:space="preserve"> &lt; -</w:t>
              </w:r>
              <w:r>
                <w:rPr>
                  <w:lang w:eastAsia="zh-CN"/>
                </w:rPr>
                <w:t>8175</w:t>
              </w:r>
            </w:ins>
          </w:p>
        </w:tc>
        <w:tc>
          <w:tcPr>
            <w:tcW w:w="567" w:type="dxa"/>
          </w:tcPr>
          <w:p w14:paraId="7F82F2B2" w14:textId="77777777" w:rsidR="00D67656" w:rsidRPr="002A78AE" w:rsidRDefault="00D67656" w:rsidP="00277FFE">
            <w:pPr>
              <w:pStyle w:val="TAC"/>
              <w:rPr>
                <w:ins w:id="1703" w:author="Deep [E///]" w:date="2023-10-28T20:11:00Z"/>
              </w:rPr>
            </w:pPr>
            <w:ins w:id="1704" w:author="Deep [E///]" w:date="2023-10-28T20:11:00Z">
              <w:r w:rsidRPr="002A78AE">
                <w:t>T</w:t>
              </w:r>
              <w:r w:rsidRPr="002A78AE">
                <w:rPr>
                  <w:vertAlign w:val="subscript"/>
                </w:rPr>
                <w:t>c</w:t>
              </w:r>
            </w:ins>
          </w:p>
        </w:tc>
      </w:tr>
      <w:tr w:rsidR="00D67656" w:rsidRPr="002A78AE" w14:paraId="2C8134E4" w14:textId="77777777" w:rsidTr="001E088A">
        <w:trPr>
          <w:cantSplit/>
          <w:trHeight w:val="187"/>
          <w:ins w:id="1705" w:author="Deep [E///]" w:date="2023-10-28T20:11:00Z"/>
        </w:trPr>
        <w:tc>
          <w:tcPr>
            <w:tcW w:w="2693" w:type="dxa"/>
          </w:tcPr>
          <w:p w14:paraId="32970B79" w14:textId="1213F3C9" w:rsidR="00D67656" w:rsidRPr="002A78AE" w:rsidRDefault="00D67656" w:rsidP="00277FFE">
            <w:pPr>
              <w:pStyle w:val="TAC"/>
              <w:rPr>
                <w:ins w:id="1706" w:author="Deep [E///]" w:date="2023-10-28T20:11:00Z"/>
              </w:rPr>
            </w:pPr>
            <w:ins w:id="1707" w:author="Deep [E///]" w:date="2023-10-28T20:11:00Z">
              <w:r>
                <w:rPr>
                  <w:lang w:eastAsia="zh-CN"/>
                </w:rPr>
                <w:t>path</w:t>
              </w:r>
              <w:r w:rsidRPr="002A78AE">
                <w:t>_000</w:t>
              </w:r>
            </w:ins>
            <w:ins w:id="1708" w:author="Deep [E///]" w:date="2024-02-17T20:51:00Z">
              <w:r w:rsidR="00353CC5">
                <w:t>0</w:t>
              </w:r>
            </w:ins>
            <w:ins w:id="1709" w:author="Deep [E///]" w:date="2024-02-17T20:49:00Z">
              <w:r w:rsidR="00653115">
                <w:t>0</w:t>
              </w:r>
            </w:ins>
            <w:ins w:id="1710" w:author="Deep [E///]" w:date="2023-10-28T20:11:00Z">
              <w:r>
                <w:t>0</w:t>
              </w:r>
              <w:r w:rsidRPr="002A78AE">
                <w:t>1</w:t>
              </w:r>
            </w:ins>
          </w:p>
        </w:tc>
        <w:tc>
          <w:tcPr>
            <w:tcW w:w="3003" w:type="dxa"/>
          </w:tcPr>
          <w:p w14:paraId="679FDCBF" w14:textId="43FDBB99" w:rsidR="00D67656" w:rsidRPr="002A78AE" w:rsidRDefault="00D67656" w:rsidP="00277FFE">
            <w:pPr>
              <w:pStyle w:val="TAC"/>
              <w:rPr>
                <w:ins w:id="1711" w:author="Deep [E///]" w:date="2023-10-28T20:11:00Z"/>
              </w:rPr>
            </w:pPr>
            <w:ins w:id="1712"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713" w:author="Deep [E///]" w:date="2024-02-17T20:49:00Z">
              <w:r w:rsidR="00653115" w:rsidRPr="00653115">
                <w:rPr>
                  <w:lang w:eastAsia="zh-CN"/>
                </w:rPr>
                <w:t>9688</w:t>
              </w:r>
            </w:ins>
          </w:p>
        </w:tc>
        <w:tc>
          <w:tcPr>
            <w:tcW w:w="567" w:type="dxa"/>
          </w:tcPr>
          <w:p w14:paraId="7AE489A3" w14:textId="77777777" w:rsidR="00D67656" w:rsidRPr="002A78AE" w:rsidRDefault="00D67656" w:rsidP="00277FFE">
            <w:pPr>
              <w:pStyle w:val="TAC"/>
              <w:rPr>
                <w:ins w:id="1714" w:author="Deep [E///]" w:date="2023-10-28T20:11:00Z"/>
              </w:rPr>
            </w:pPr>
            <w:ins w:id="1715" w:author="Deep [E///]" w:date="2023-10-28T20:11:00Z">
              <w:r w:rsidRPr="002A78AE">
                <w:t>T</w:t>
              </w:r>
              <w:r w:rsidRPr="002A78AE">
                <w:rPr>
                  <w:vertAlign w:val="subscript"/>
                </w:rPr>
                <w:t>c</w:t>
              </w:r>
            </w:ins>
          </w:p>
        </w:tc>
      </w:tr>
      <w:tr w:rsidR="00D67656" w:rsidRPr="002A78AE" w14:paraId="56B3483B" w14:textId="77777777" w:rsidTr="001E088A">
        <w:trPr>
          <w:cantSplit/>
          <w:trHeight w:val="187"/>
          <w:ins w:id="1716" w:author="Deep [E///]" w:date="2023-10-28T20:11:00Z"/>
        </w:trPr>
        <w:tc>
          <w:tcPr>
            <w:tcW w:w="2693" w:type="dxa"/>
          </w:tcPr>
          <w:p w14:paraId="73D6E046" w14:textId="1AC52E56" w:rsidR="00D67656" w:rsidRPr="002A78AE" w:rsidRDefault="00D67656" w:rsidP="00277FFE">
            <w:pPr>
              <w:pStyle w:val="TAC"/>
              <w:rPr>
                <w:ins w:id="1717" w:author="Deep [E///]" w:date="2023-10-28T20:11:00Z"/>
              </w:rPr>
            </w:pPr>
            <w:ins w:id="1718" w:author="Deep [E///]" w:date="2023-10-28T20:11:00Z">
              <w:r>
                <w:rPr>
                  <w:lang w:eastAsia="zh-CN"/>
                </w:rPr>
                <w:t>path</w:t>
              </w:r>
              <w:r w:rsidRPr="002A78AE">
                <w:t>_0</w:t>
              </w:r>
            </w:ins>
            <w:ins w:id="1719" w:author="Deep [E///]" w:date="2024-02-17T20:51:00Z">
              <w:r w:rsidR="00353CC5">
                <w:t>0</w:t>
              </w:r>
            </w:ins>
            <w:ins w:id="1720" w:author="Deep [E///]" w:date="2023-10-28T20:11:00Z">
              <w:r w:rsidRPr="002A78AE">
                <w:t>0</w:t>
              </w:r>
            </w:ins>
            <w:ins w:id="1721" w:author="Deep [E///]" w:date="2024-02-17T20:49:00Z">
              <w:r w:rsidR="00653115">
                <w:t>0</w:t>
              </w:r>
            </w:ins>
            <w:ins w:id="1722" w:author="Deep [E///]" w:date="2023-10-28T20:11:00Z">
              <w:r w:rsidRPr="002A78AE">
                <w:t>0</w:t>
              </w:r>
              <w:r>
                <w:t>0</w:t>
              </w:r>
              <w:r w:rsidRPr="002A78AE">
                <w:t>2</w:t>
              </w:r>
            </w:ins>
          </w:p>
        </w:tc>
        <w:tc>
          <w:tcPr>
            <w:tcW w:w="3003" w:type="dxa"/>
          </w:tcPr>
          <w:p w14:paraId="1566C848" w14:textId="0124B169" w:rsidR="00D67656" w:rsidRPr="002A78AE" w:rsidRDefault="00D67656" w:rsidP="00277FFE">
            <w:pPr>
              <w:pStyle w:val="TAC"/>
              <w:rPr>
                <w:ins w:id="1723" w:author="Deep [E///]" w:date="2023-10-28T20:11:00Z"/>
              </w:rPr>
            </w:pPr>
            <w:ins w:id="1724" w:author="Deep [E///]" w:date="2023-10-28T20:11:00Z">
              <w:r w:rsidRPr="002A78AE">
                <w:rPr>
                  <w:lang w:eastAsia="zh-CN"/>
                </w:rPr>
                <w:t>-</w:t>
              </w:r>
              <w:r>
                <w:rPr>
                  <w:lang w:eastAsia="zh-CN"/>
                </w:rPr>
                <w:t>8174.</w:t>
              </w:r>
            </w:ins>
            <w:ins w:id="1725" w:author="Deep [E///]" w:date="2024-02-17T20:49:00Z">
              <w:r w:rsidR="00653115" w:rsidRPr="00653115">
                <w:rPr>
                  <w:lang w:eastAsia="zh-CN"/>
                </w:rPr>
                <w:t>9688</w:t>
              </w:r>
            </w:ins>
            <w:ins w:id="1726" w:author="Deep [E///]" w:date="2023-10-28T20:11: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727" w:author="Deep [E///]" w:date="2023-10-28T20:42:00Z">
              <w:r>
                <w:rPr>
                  <w:lang w:eastAsia="zh-CN"/>
                </w:rPr>
                <w:t>.</w:t>
              </w:r>
            </w:ins>
            <w:ins w:id="1728" w:author="Deep [E///]" w:date="2024-02-17T20:49:00Z">
              <w:r w:rsidR="00653115" w:rsidRPr="00653115">
                <w:rPr>
                  <w:lang w:eastAsia="zh-CN"/>
                </w:rPr>
                <w:t>9375</w:t>
              </w:r>
            </w:ins>
          </w:p>
        </w:tc>
        <w:tc>
          <w:tcPr>
            <w:tcW w:w="567" w:type="dxa"/>
          </w:tcPr>
          <w:p w14:paraId="231E2662" w14:textId="77777777" w:rsidR="00D67656" w:rsidRPr="002A78AE" w:rsidRDefault="00D67656" w:rsidP="00277FFE">
            <w:pPr>
              <w:pStyle w:val="TAC"/>
              <w:rPr>
                <w:ins w:id="1729" w:author="Deep [E///]" w:date="2023-10-28T20:11:00Z"/>
              </w:rPr>
            </w:pPr>
            <w:ins w:id="1730" w:author="Deep [E///]" w:date="2023-10-28T20:11:00Z">
              <w:r w:rsidRPr="002A78AE">
                <w:t>T</w:t>
              </w:r>
              <w:r w:rsidRPr="002A78AE">
                <w:rPr>
                  <w:vertAlign w:val="subscript"/>
                </w:rPr>
                <w:t>c</w:t>
              </w:r>
            </w:ins>
          </w:p>
        </w:tc>
      </w:tr>
      <w:tr w:rsidR="00D67656" w:rsidRPr="002A78AE" w14:paraId="0E02610D" w14:textId="77777777" w:rsidTr="001E088A">
        <w:trPr>
          <w:cantSplit/>
          <w:trHeight w:val="187"/>
          <w:ins w:id="1731" w:author="Deep [E///]" w:date="2023-10-28T20:11:00Z"/>
        </w:trPr>
        <w:tc>
          <w:tcPr>
            <w:tcW w:w="2693" w:type="dxa"/>
          </w:tcPr>
          <w:p w14:paraId="36E6D5FA" w14:textId="77777777" w:rsidR="00D67656" w:rsidRPr="002A78AE" w:rsidRDefault="00D67656" w:rsidP="00277FFE">
            <w:pPr>
              <w:pStyle w:val="TAC"/>
              <w:rPr>
                <w:ins w:id="1732" w:author="Deep [E///]" w:date="2023-10-28T20:11:00Z"/>
              </w:rPr>
            </w:pPr>
            <w:ins w:id="1733" w:author="Deep [E///]" w:date="2023-10-28T20:11:00Z">
              <w:r w:rsidRPr="002A78AE">
                <w:sym w:font="Symbol" w:char="F0BC"/>
              </w:r>
            </w:ins>
          </w:p>
        </w:tc>
        <w:tc>
          <w:tcPr>
            <w:tcW w:w="3003" w:type="dxa"/>
          </w:tcPr>
          <w:p w14:paraId="50ABA9CB" w14:textId="77777777" w:rsidR="00D67656" w:rsidRPr="002A78AE" w:rsidRDefault="00D67656" w:rsidP="00277FFE">
            <w:pPr>
              <w:pStyle w:val="TAC"/>
              <w:rPr>
                <w:ins w:id="1734" w:author="Deep [E///]" w:date="2023-10-28T20:11:00Z"/>
              </w:rPr>
            </w:pPr>
            <w:ins w:id="1735" w:author="Deep [E///]" w:date="2023-10-28T20:11:00Z">
              <w:r w:rsidRPr="002A78AE">
                <w:sym w:font="Symbol" w:char="F0BC"/>
              </w:r>
            </w:ins>
          </w:p>
        </w:tc>
        <w:tc>
          <w:tcPr>
            <w:tcW w:w="567" w:type="dxa"/>
          </w:tcPr>
          <w:p w14:paraId="649D9FA5" w14:textId="77777777" w:rsidR="00D67656" w:rsidRPr="002A78AE" w:rsidRDefault="00D67656" w:rsidP="00277FFE">
            <w:pPr>
              <w:pStyle w:val="TAC"/>
              <w:rPr>
                <w:ins w:id="1736" w:author="Deep [E///]" w:date="2023-10-28T20:11:00Z"/>
              </w:rPr>
            </w:pPr>
            <w:ins w:id="1737" w:author="Deep [E///]" w:date="2023-10-28T20:11:00Z">
              <w:r w:rsidRPr="002A78AE">
                <w:t>…</w:t>
              </w:r>
            </w:ins>
          </w:p>
        </w:tc>
      </w:tr>
      <w:tr w:rsidR="00D67656" w:rsidRPr="002A78AE" w14:paraId="0A3AE189" w14:textId="77777777" w:rsidTr="001E088A">
        <w:trPr>
          <w:cantSplit/>
          <w:trHeight w:val="187"/>
          <w:ins w:id="1738" w:author="Deep [E///]" w:date="2023-10-28T20:11:00Z"/>
        </w:trPr>
        <w:tc>
          <w:tcPr>
            <w:tcW w:w="2693" w:type="dxa"/>
          </w:tcPr>
          <w:p w14:paraId="0C51D69D" w14:textId="2723125E" w:rsidR="00D67656" w:rsidRPr="002A78AE" w:rsidRDefault="00D67656" w:rsidP="00277FFE">
            <w:pPr>
              <w:pStyle w:val="TAC"/>
              <w:rPr>
                <w:ins w:id="1739" w:author="Deep [E///]" w:date="2023-10-28T20:11:00Z"/>
              </w:rPr>
            </w:pPr>
            <w:ins w:id="1740" w:author="Deep [E///]" w:date="2023-10-28T20:11:00Z">
              <w:r>
                <w:rPr>
                  <w:lang w:eastAsia="zh-CN"/>
                </w:rPr>
                <w:t>path</w:t>
              </w:r>
              <w:r w:rsidRPr="002A78AE">
                <w:rPr>
                  <w:lang w:eastAsia="zh-CN"/>
                </w:rPr>
                <w:t>_</w:t>
              </w:r>
            </w:ins>
            <w:ins w:id="1741" w:author="Deep [E///]" w:date="2024-02-17T20:51:00Z">
              <w:r w:rsidR="00353CC5">
                <w:rPr>
                  <w:lang w:eastAsia="zh-CN"/>
                </w:rPr>
                <w:t>0</w:t>
              </w:r>
            </w:ins>
            <w:ins w:id="1742" w:author="Deep [E///]" w:date="2024-02-17T20:48:00Z">
              <w:r w:rsidR="00653115" w:rsidRPr="00653115">
                <w:rPr>
                  <w:lang w:eastAsia="zh-CN"/>
                </w:rPr>
                <w:t>26160</w:t>
              </w:r>
              <w:r w:rsidR="00653115">
                <w:rPr>
                  <w:lang w:eastAsia="zh-CN"/>
                </w:rPr>
                <w:t>0</w:t>
              </w:r>
            </w:ins>
          </w:p>
        </w:tc>
        <w:tc>
          <w:tcPr>
            <w:tcW w:w="3003" w:type="dxa"/>
          </w:tcPr>
          <w:p w14:paraId="3AA302ED" w14:textId="477F1F6E" w:rsidR="00D67656" w:rsidRPr="002A78AE" w:rsidRDefault="00D67656" w:rsidP="00277FFE">
            <w:pPr>
              <w:pStyle w:val="TAC"/>
              <w:rPr>
                <w:ins w:id="1743" w:author="Deep [E///]" w:date="2023-10-28T20:11:00Z"/>
              </w:rPr>
            </w:pPr>
            <w:ins w:id="1744" w:author="Deep [E///]" w:date="2023-10-28T20:11:00Z">
              <w:r w:rsidRPr="002A78AE">
                <w:rPr>
                  <w:lang w:eastAsia="zh-CN"/>
                </w:rPr>
                <w:t>-</w:t>
              </w:r>
              <w:r>
                <w:rPr>
                  <w:lang w:eastAsia="zh-CN"/>
                </w:rPr>
                <w:t>0.</w:t>
              </w:r>
            </w:ins>
            <w:ins w:id="1745" w:author="Deep [E///]" w:date="2024-02-17T20:50:00Z">
              <w:r w:rsidR="00653115">
                <w:rPr>
                  <w:lang w:eastAsia="zh-CN"/>
                </w:rPr>
                <w:t>0312</w:t>
              </w:r>
            </w:ins>
            <w:ins w:id="1746" w:author="Deep [E///]" w:date="2023-10-28T20:11: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1AB4194A" w14:textId="77777777" w:rsidR="00D67656" w:rsidRPr="002A78AE" w:rsidRDefault="00D67656" w:rsidP="00277FFE">
            <w:pPr>
              <w:pStyle w:val="TAC"/>
              <w:rPr>
                <w:ins w:id="1747" w:author="Deep [E///]" w:date="2023-10-28T20:11:00Z"/>
              </w:rPr>
            </w:pPr>
            <w:ins w:id="1748" w:author="Deep [E///]" w:date="2023-10-28T20:11:00Z">
              <w:r w:rsidRPr="002A78AE">
                <w:t>T</w:t>
              </w:r>
              <w:r w:rsidRPr="002A78AE">
                <w:rPr>
                  <w:vertAlign w:val="subscript"/>
                </w:rPr>
                <w:t>c</w:t>
              </w:r>
            </w:ins>
          </w:p>
        </w:tc>
      </w:tr>
      <w:tr w:rsidR="00D67656" w:rsidRPr="002A78AE" w14:paraId="23FB1283" w14:textId="77777777" w:rsidTr="001E088A">
        <w:trPr>
          <w:cantSplit/>
          <w:trHeight w:val="187"/>
          <w:ins w:id="1749" w:author="Deep [E///]" w:date="2023-10-28T20:11:00Z"/>
        </w:trPr>
        <w:tc>
          <w:tcPr>
            <w:tcW w:w="2693" w:type="dxa"/>
          </w:tcPr>
          <w:p w14:paraId="0FEAFA59" w14:textId="64A918A4" w:rsidR="00D67656" w:rsidRPr="002A78AE" w:rsidRDefault="00D67656" w:rsidP="00277FFE">
            <w:pPr>
              <w:pStyle w:val="TAC"/>
              <w:rPr>
                <w:ins w:id="1750" w:author="Deep [E///]" w:date="2023-10-28T20:11:00Z"/>
              </w:rPr>
            </w:pPr>
            <w:ins w:id="1751" w:author="Deep [E///]" w:date="2023-10-28T20:11:00Z">
              <w:r>
                <w:rPr>
                  <w:lang w:eastAsia="zh-CN"/>
                </w:rPr>
                <w:t>path</w:t>
              </w:r>
              <w:r w:rsidRPr="002A78AE">
                <w:rPr>
                  <w:lang w:eastAsia="zh-CN"/>
                </w:rPr>
                <w:t>_</w:t>
              </w:r>
            </w:ins>
            <w:ins w:id="1752" w:author="Deep [E///]" w:date="2024-02-17T20:51:00Z">
              <w:r w:rsidR="00353CC5">
                <w:rPr>
                  <w:lang w:eastAsia="zh-CN"/>
                </w:rPr>
                <w:t>0</w:t>
              </w:r>
            </w:ins>
            <w:ins w:id="1753" w:author="Deep [E///]" w:date="2024-02-17T20:48:00Z">
              <w:r w:rsidR="00653115" w:rsidRPr="00653115">
                <w:rPr>
                  <w:lang w:eastAsia="zh-CN"/>
                </w:rPr>
                <w:t>261601</w:t>
              </w:r>
            </w:ins>
          </w:p>
        </w:tc>
        <w:tc>
          <w:tcPr>
            <w:tcW w:w="3003" w:type="dxa"/>
          </w:tcPr>
          <w:p w14:paraId="4492D6F0" w14:textId="16E5991E" w:rsidR="00D67656" w:rsidRPr="002A78AE" w:rsidRDefault="00D67656" w:rsidP="00277FFE">
            <w:pPr>
              <w:pStyle w:val="TAC"/>
              <w:rPr>
                <w:ins w:id="1754" w:author="Deep [E///]" w:date="2023-10-28T20:11:00Z"/>
              </w:rPr>
            </w:pPr>
            <w:ins w:id="1755"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1756" w:author="Deep [E///]" w:date="2024-02-17T20:50:00Z">
              <w:r w:rsidR="00653115">
                <w:rPr>
                  <w:lang w:eastAsia="zh-CN"/>
                </w:rPr>
                <w:t>0312</w:t>
              </w:r>
            </w:ins>
          </w:p>
        </w:tc>
        <w:tc>
          <w:tcPr>
            <w:tcW w:w="567" w:type="dxa"/>
          </w:tcPr>
          <w:p w14:paraId="504C8E47" w14:textId="77777777" w:rsidR="00D67656" w:rsidRPr="002A78AE" w:rsidRDefault="00D67656" w:rsidP="00277FFE">
            <w:pPr>
              <w:pStyle w:val="TAC"/>
              <w:rPr>
                <w:ins w:id="1757" w:author="Deep [E///]" w:date="2023-10-28T20:11:00Z"/>
              </w:rPr>
            </w:pPr>
            <w:ins w:id="1758" w:author="Deep [E///]" w:date="2023-10-28T20:11:00Z">
              <w:r w:rsidRPr="002A78AE">
                <w:t>T</w:t>
              </w:r>
              <w:r w:rsidRPr="002A78AE">
                <w:rPr>
                  <w:vertAlign w:val="subscript"/>
                </w:rPr>
                <w:t>c</w:t>
              </w:r>
            </w:ins>
          </w:p>
        </w:tc>
      </w:tr>
      <w:tr w:rsidR="00D67656" w:rsidRPr="002A78AE" w14:paraId="1708E56C" w14:textId="77777777" w:rsidTr="001E088A">
        <w:trPr>
          <w:cantSplit/>
          <w:trHeight w:val="187"/>
          <w:ins w:id="1759"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7201E176" w14:textId="77777777" w:rsidR="00D67656" w:rsidRPr="002A78AE" w:rsidRDefault="00D67656" w:rsidP="00277FFE">
            <w:pPr>
              <w:pStyle w:val="TAC"/>
              <w:rPr>
                <w:ins w:id="1760" w:author="Deep [E///]" w:date="2023-10-28T20:11:00Z"/>
              </w:rPr>
            </w:pPr>
            <w:ins w:id="1761" w:author="Deep [E///]" w:date="2023-10-28T20:11:00Z">
              <w:r w:rsidRPr="002A78AE">
                <w:rPr>
                  <w:lang w:eastAsia="zh-CN"/>
                </w:rPr>
                <w:t>…</w:t>
              </w:r>
            </w:ins>
          </w:p>
        </w:tc>
        <w:tc>
          <w:tcPr>
            <w:tcW w:w="3003" w:type="dxa"/>
            <w:tcBorders>
              <w:top w:val="single" w:sz="4" w:space="0" w:color="auto"/>
              <w:left w:val="single" w:sz="4" w:space="0" w:color="auto"/>
              <w:bottom w:val="single" w:sz="4" w:space="0" w:color="auto"/>
            </w:tcBorders>
          </w:tcPr>
          <w:p w14:paraId="4D335CB5" w14:textId="77777777" w:rsidR="00D67656" w:rsidRPr="002A78AE" w:rsidRDefault="00D67656" w:rsidP="00277FFE">
            <w:pPr>
              <w:pStyle w:val="TAC"/>
              <w:rPr>
                <w:ins w:id="1762" w:author="Deep [E///]" w:date="2023-10-28T20:11:00Z"/>
              </w:rPr>
            </w:pPr>
            <w:ins w:id="1763"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46787AB9" w14:textId="77777777" w:rsidR="00D67656" w:rsidRPr="002A78AE" w:rsidRDefault="00D67656" w:rsidP="00277FFE">
            <w:pPr>
              <w:pStyle w:val="TAC"/>
              <w:rPr>
                <w:ins w:id="1764" w:author="Deep [E///]" w:date="2023-10-28T20:11:00Z"/>
              </w:rPr>
            </w:pPr>
            <w:ins w:id="1765" w:author="Deep [E///]" w:date="2023-10-28T20:11:00Z">
              <w:r w:rsidRPr="002A78AE">
                <w:t>…</w:t>
              </w:r>
            </w:ins>
          </w:p>
        </w:tc>
      </w:tr>
      <w:tr w:rsidR="00D67656" w:rsidRPr="002A78AE" w14:paraId="6B635656" w14:textId="77777777" w:rsidTr="001E088A">
        <w:trPr>
          <w:cantSplit/>
          <w:trHeight w:val="187"/>
          <w:ins w:id="1766"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4B562E62" w14:textId="4BB9153C" w:rsidR="00D67656" w:rsidRPr="002A78AE" w:rsidRDefault="00D67656" w:rsidP="00277FFE">
            <w:pPr>
              <w:pStyle w:val="TAC"/>
              <w:rPr>
                <w:ins w:id="1767" w:author="Deep [E///]" w:date="2023-10-28T20:11:00Z"/>
              </w:rPr>
            </w:pPr>
            <w:ins w:id="1768" w:author="Deep [E///]" w:date="2023-10-28T20:11:00Z">
              <w:r>
                <w:rPr>
                  <w:lang w:eastAsia="zh-CN"/>
                </w:rPr>
                <w:t>path</w:t>
              </w:r>
              <w:r w:rsidRPr="002A78AE">
                <w:rPr>
                  <w:lang w:eastAsia="zh-CN"/>
                </w:rPr>
                <w:t>_</w:t>
              </w:r>
            </w:ins>
            <w:ins w:id="1769" w:author="Deep [E///]" w:date="2024-02-17T20:48:00Z">
              <w:r w:rsidR="00653115" w:rsidRPr="00653115">
                <w:rPr>
                  <w:lang w:eastAsia="zh-CN"/>
                </w:rPr>
                <w:t>523</w:t>
              </w:r>
              <w:r w:rsidR="00653115">
                <w:rPr>
                  <w:lang w:eastAsia="zh-CN"/>
                </w:rPr>
                <w:t>199</w:t>
              </w:r>
            </w:ins>
          </w:p>
        </w:tc>
        <w:tc>
          <w:tcPr>
            <w:tcW w:w="3003" w:type="dxa"/>
            <w:tcBorders>
              <w:top w:val="single" w:sz="4" w:space="0" w:color="auto"/>
              <w:left w:val="single" w:sz="4" w:space="0" w:color="auto"/>
              <w:bottom w:val="single" w:sz="4" w:space="0" w:color="auto"/>
            </w:tcBorders>
          </w:tcPr>
          <w:p w14:paraId="443E50C0" w14:textId="192AB98C" w:rsidR="00D67656" w:rsidRPr="002A78AE" w:rsidRDefault="00D67656" w:rsidP="00277FFE">
            <w:pPr>
              <w:pStyle w:val="TAC"/>
              <w:rPr>
                <w:ins w:id="1770" w:author="Deep [E///]" w:date="2023-10-28T20:11:00Z"/>
              </w:rPr>
            </w:pPr>
            <w:ins w:id="1771" w:author="Deep [E///]" w:date="2023-10-28T20:11:00Z">
              <w:r>
                <w:rPr>
                  <w:lang w:eastAsia="zh-CN"/>
                </w:rPr>
                <w:t>8174</w:t>
              </w:r>
            </w:ins>
            <w:ins w:id="1772" w:author="Deep [E///]" w:date="2023-10-28T20:42:00Z">
              <w:r>
                <w:rPr>
                  <w:lang w:eastAsia="zh-CN"/>
                </w:rPr>
                <w:t>.</w:t>
              </w:r>
            </w:ins>
            <w:ins w:id="1773" w:author="Deep [E///]" w:date="2024-02-17T20:49:00Z">
              <w:r w:rsidR="00653115" w:rsidRPr="00653115">
                <w:rPr>
                  <w:lang w:eastAsia="zh-CN"/>
                </w:rPr>
                <w:t>9375</w:t>
              </w:r>
            </w:ins>
            <w:ins w:id="1774"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1775" w:author="Deep [E///]" w:date="2024-02-17T20:49:00Z">
              <w:r w:rsidR="00653115" w:rsidRPr="00653115">
                <w:rPr>
                  <w:lang w:eastAsia="zh-CN"/>
                </w:rPr>
                <w:t>9688</w:t>
              </w:r>
            </w:ins>
          </w:p>
        </w:tc>
        <w:tc>
          <w:tcPr>
            <w:tcW w:w="567" w:type="dxa"/>
            <w:tcBorders>
              <w:top w:val="single" w:sz="4" w:space="0" w:color="auto"/>
              <w:bottom w:val="single" w:sz="4" w:space="0" w:color="auto"/>
              <w:right w:val="single" w:sz="4" w:space="0" w:color="auto"/>
            </w:tcBorders>
          </w:tcPr>
          <w:p w14:paraId="25ACA5DA" w14:textId="77777777" w:rsidR="00D67656" w:rsidRPr="002A78AE" w:rsidRDefault="00D67656" w:rsidP="00277FFE">
            <w:pPr>
              <w:pStyle w:val="TAC"/>
              <w:rPr>
                <w:ins w:id="1776" w:author="Deep [E///]" w:date="2023-10-28T20:11:00Z"/>
              </w:rPr>
            </w:pPr>
            <w:ins w:id="1777" w:author="Deep [E///]" w:date="2023-10-28T20:11:00Z">
              <w:r w:rsidRPr="002A78AE">
                <w:t>T</w:t>
              </w:r>
              <w:r w:rsidRPr="002A78AE">
                <w:rPr>
                  <w:vertAlign w:val="subscript"/>
                </w:rPr>
                <w:t>c</w:t>
              </w:r>
            </w:ins>
          </w:p>
        </w:tc>
      </w:tr>
      <w:tr w:rsidR="00D67656" w:rsidRPr="002A78AE" w14:paraId="6927D7D9" w14:textId="77777777" w:rsidTr="001E088A">
        <w:trPr>
          <w:cantSplit/>
          <w:trHeight w:val="187"/>
          <w:ins w:id="1778"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5CF41FA5" w14:textId="1EA9D64C" w:rsidR="00D67656" w:rsidRPr="002A78AE" w:rsidRDefault="00D67656" w:rsidP="00277FFE">
            <w:pPr>
              <w:pStyle w:val="TAC"/>
              <w:rPr>
                <w:ins w:id="1779" w:author="Deep [E///]" w:date="2023-10-28T20:11:00Z"/>
              </w:rPr>
            </w:pPr>
            <w:ins w:id="1780" w:author="Deep [E///]" w:date="2023-10-28T20:11:00Z">
              <w:r>
                <w:rPr>
                  <w:lang w:eastAsia="zh-CN"/>
                </w:rPr>
                <w:t>path</w:t>
              </w:r>
              <w:r w:rsidRPr="002A78AE">
                <w:rPr>
                  <w:lang w:eastAsia="zh-CN"/>
                </w:rPr>
                <w:t>_</w:t>
              </w:r>
            </w:ins>
            <w:ins w:id="1781" w:author="Deep [E///]" w:date="2024-02-17T20:48:00Z">
              <w:r w:rsidR="00653115" w:rsidRPr="00653115">
                <w:rPr>
                  <w:lang w:eastAsia="zh-CN"/>
                </w:rPr>
                <w:t>52320</w:t>
              </w:r>
              <w:r w:rsidR="00653115">
                <w:rPr>
                  <w:lang w:eastAsia="zh-CN"/>
                </w:rPr>
                <w:t>0</w:t>
              </w:r>
            </w:ins>
          </w:p>
        </w:tc>
        <w:tc>
          <w:tcPr>
            <w:tcW w:w="3003" w:type="dxa"/>
            <w:tcBorders>
              <w:top w:val="single" w:sz="4" w:space="0" w:color="auto"/>
              <w:left w:val="single" w:sz="4" w:space="0" w:color="auto"/>
              <w:bottom w:val="single" w:sz="4" w:space="0" w:color="auto"/>
            </w:tcBorders>
          </w:tcPr>
          <w:p w14:paraId="1C6EE744" w14:textId="225492C5" w:rsidR="00D67656" w:rsidRPr="002A78AE" w:rsidRDefault="00D67656" w:rsidP="00277FFE">
            <w:pPr>
              <w:pStyle w:val="TAC"/>
              <w:rPr>
                <w:ins w:id="1782" w:author="Deep [E///]" w:date="2023-10-28T20:11:00Z"/>
              </w:rPr>
            </w:pPr>
            <w:ins w:id="1783" w:author="Deep [E///]" w:date="2023-10-28T20:11:00Z">
              <w:r>
                <w:rPr>
                  <w:lang w:eastAsia="zh-CN"/>
                </w:rPr>
                <w:t>8174.</w:t>
              </w:r>
            </w:ins>
            <w:ins w:id="1784" w:author="Deep [E///]" w:date="2024-02-17T20:49:00Z">
              <w:r w:rsidR="00653115" w:rsidRPr="00653115">
                <w:rPr>
                  <w:lang w:eastAsia="zh-CN"/>
                </w:rPr>
                <w:t>9688</w:t>
              </w:r>
              <w:r w:rsidR="00653115" w:rsidRPr="002A78AE">
                <w:rPr>
                  <w:lang w:eastAsia="zh-CN"/>
                </w:rPr>
                <w:t xml:space="preserve"> </w:t>
              </w:r>
            </w:ins>
            <w:ins w:id="1785" w:author="Deep [E///]" w:date="2023-10-28T20:11:00Z">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65AAEBE0" w14:textId="77777777" w:rsidR="00D67656" w:rsidRPr="002A78AE" w:rsidRDefault="00D67656" w:rsidP="00277FFE">
            <w:pPr>
              <w:pStyle w:val="TAC"/>
              <w:rPr>
                <w:ins w:id="1786" w:author="Deep [E///]" w:date="2023-10-28T20:11:00Z"/>
              </w:rPr>
            </w:pPr>
            <w:ins w:id="1787" w:author="Deep [E///]" w:date="2023-10-28T20:11:00Z">
              <w:r w:rsidRPr="002A78AE">
                <w:t>T</w:t>
              </w:r>
              <w:r w:rsidRPr="002A78AE">
                <w:rPr>
                  <w:vertAlign w:val="subscript"/>
                </w:rPr>
                <w:t>c</w:t>
              </w:r>
            </w:ins>
          </w:p>
        </w:tc>
      </w:tr>
      <w:tr w:rsidR="00D67656" w:rsidRPr="002A78AE" w14:paraId="3CE5A3C2" w14:textId="77777777" w:rsidTr="001E088A">
        <w:trPr>
          <w:cantSplit/>
          <w:trHeight w:val="187"/>
          <w:ins w:id="1788"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38909A1E" w14:textId="562C1EF5" w:rsidR="00D67656" w:rsidRPr="002A78AE" w:rsidRDefault="00D67656" w:rsidP="00277FFE">
            <w:pPr>
              <w:pStyle w:val="TAC"/>
              <w:rPr>
                <w:ins w:id="1789" w:author="Deep [E///]" w:date="2023-10-28T20:11:00Z"/>
              </w:rPr>
            </w:pPr>
            <w:ins w:id="1790" w:author="Deep [E///]" w:date="2023-10-28T20:11:00Z">
              <w:r>
                <w:rPr>
                  <w:lang w:eastAsia="zh-CN"/>
                </w:rPr>
                <w:t>path</w:t>
              </w:r>
              <w:r w:rsidRPr="002A78AE">
                <w:rPr>
                  <w:lang w:eastAsia="zh-CN"/>
                </w:rPr>
                <w:t>_</w:t>
              </w:r>
            </w:ins>
            <w:ins w:id="1791" w:author="Deep [E///]" w:date="2024-02-17T20:48:00Z">
              <w:r w:rsidR="00653115" w:rsidRPr="00653115">
                <w:rPr>
                  <w:lang w:eastAsia="zh-CN"/>
                </w:rPr>
                <w:t>523201</w:t>
              </w:r>
            </w:ins>
          </w:p>
        </w:tc>
        <w:tc>
          <w:tcPr>
            <w:tcW w:w="3003" w:type="dxa"/>
            <w:tcBorders>
              <w:top w:val="single" w:sz="4" w:space="0" w:color="auto"/>
              <w:left w:val="single" w:sz="4" w:space="0" w:color="auto"/>
              <w:bottom w:val="single" w:sz="4" w:space="0" w:color="auto"/>
            </w:tcBorders>
          </w:tcPr>
          <w:p w14:paraId="1E753529" w14:textId="77777777" w:rsidR="00D67656" w:rsidRPr="002A78AE" w:rsidRDefault="00D67656" w:rsidP="00277FFE">
            <w:pPr>
              <w:pStyle w:val="TAC"/>
              <w:rPr>
                <w:ins w:id="1792" w:author="Deep [E///]" w:date="2023-10-28T20:11:00Z"/>
              </w:rPr>
            </w:pPr>
            <w:ins w:id="1793"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11852B95" w14:textId="77777777" w:rsidR="00D67656" w:rsidRPr="002A78AE" w:rsidRDefault="00D67656" w:rsidP="00277FFE">
            <w:pPr>
              <w:pStyle w:val="TAC"/>
              <w:rPr>
                <w:ins w:id="1794" w:author="Deep [E///]" w:date="2023-10-28T20:11:00Z"/>
              </w:rPr>
            </w:pPr>
            <w:ins w:id="1795" w:author="Deep [E///]" w:date="2023-10-28T20:11:00Z">
              <w:r w:rsidRPr="002A78AE">
                <w:t>T</w:t>
              </w:r>
              <w:r w:rsidRPr="002A78AE">
                <w:rPr>
                  <w:vertAlign w:val="subscript"/>
                </w:rPr>
                <w:t>c</w:t>
              </w:r>
            </w:ins>
          </w:p>
        </w:tc>
      </w:tr>
    </w:tbl>
    <w:p w14:paraId="2E01B5E9" w14:textId="77777777" w:rsidR="00D67656" w:rsidRDefault="00D67656" w:rsidP="00ED389C">
      <w:pPr>
        <w:rPr>
          <w:b/>
          <w:bCs/>
          <w:noProof/>
          <w:color w:val="FF0000"/>
        </w:rPr>
      </w:pPr>
    </w:p>
    <w:p w14:paraId="3D7D180E" w14:textId="7A4AC93C" w:rsidR="00D67656" w:rsidRPr="004B2B0E" w:rsidRDefault="00D67656" w:rsidP="00D67656">
      <w:pPr>
        <w:pStyle w:val="Caption"/>
        <w:keepNext/>
        <w:jc w:val="center"/>
        <w:rPr>
          <w:ins w:id="1796" w:author="Deep [E///]" w:date="2023-10-28T20:11:00Z"/>
          <w:rFonts w:ascii="Arial" w:hAnsi="Arial" w:cs="Arial"/>
        </w:rPr>
      </w:pPr>
      <w:ins w:id="1797" w:author="Deep [E///]" w:date="2023-10-28T20:12:00Z">
        <w:r w:rsidRPr="00CE1831">
          <w:rPr>
            <w:rFonts w:ascii="Arial" w:hAnsi="Arial" w:cs="Arial"/>
          </w:rPr>
          <w:lastRenderedPageBreak/>
          <w:t>Table 10.1.23.3.3-</w:t>
        </w:r>
      </w:ins>
      <w:ins w:id="1798" w:author="Deep [E///]" w:date="2023-12-21T15:32:00Z">
        <w:r w:rsidR="000B12AB">
          <w:rPr>
            <w:rFonts w:ascii="Arial" w:hAnsi="Arial" w:cs="Arial"/>
          </w:rPr>
          <w:t>12</w:t>
        </w:r>
      </w:ins>
      <w:ins w:id="1799" w:author="Deep [E///]" w:date="2023-10-28T20:12:00Z">
        <w:r w:rsidRPr="00CE1831">
          <w:rPr>
            <w:rFonts w:ascii="Arial" w:hAnsi="Arial" w:cs="Arial"/>
          </w:rPr>
          <w:t xml:space="preserve"> Report mapping for</w:t>
        </w:r>
      </w:ins>
      <w:ins w:id="1800" w:author="Deep [E///]" w:date="2023-10-28T20:11:00Z">
        <w:r w:rsidRPr="004B2B0E">
          <w:rPr>
            <w:rFonts w:ascii="Arial" w:hAnsi="Arial" w:cs="Arial"/>
          </w:rPr>
          <w:t xml:space="preserve"> for </w:t>
        </w:r>
        <w:r w:rsidRPr="00277A4A">
          <w:rPr>
            <w:rFonts w:ascii="Arial" w:hAnsi="Arial" w:cs="Arial"/>
            <w:i/>
            <w:iCs/>
          </w:rPr>
          <w:t>k</w:t>
        </w:r>
      </w:ins>
      <w:ins w:id="1801" w:author="Deep [E///]" w:date="2023-12-21T15:32:00Z">
        <w:r w:rsidR="000B12AB" w:rsidRPr="00277A4A">
          <w:rPr>
            <w:rFonts w:ascii="Arial" w:hAnsi="Arial" w:cs="Arial"/>
            <w:i/>
            <w:iCs/>
          </w:rPr>
          <w:t xml:space="preserve"> </w:t>
        </w:r>
      </w:ins>
      <w:ins w:id="1802" w:author="Deep [E///]" w:date="2023-10-28T20:11:00Z">
        <w:r w:rsidRPr="00277A4A">
          <w:rPr>
            <w:rFonts w:ascii="Arial" w:hAnsi="Arial" w:cs="Arial"/>
            <w:i/>
            <w:iCs/>
          </w:rPr>
          <w:t>=</w:t>
        </w:r>
      </w:ins>
      <w:ins w:id="1803" w:author="Deep [E///]" w:date="2023-12-21T15:32:00Z">
        <w:r w:rsidR="000B12AB" w:rsidRPr="00277A4A">
          <w:rPr>
            <w:rFonts w:ascii="Arial" w:hAnsi="Arial" w:cs="Arial"/>
            <w:i/>
            <w:iCs/>
          </w:rPr>
          <w:t xml:space="preserve"> </w:t>
        </w:r>
      </w:ins>
      <w:ins w:id="1804" w:author="Deep [E///]" w:date="2023-10-28T20:11:00Z">
        <w:r w:rsidRPr="00277A4A">
          <w:rPr>
            <w:rFonts w:ascii="Arial" w:hAnsi="Arial" w:cs="Arial"/>
            <w:i/>
            <w:iCs/>
          </w:rPr>
          <w:t>-</w:t>
        </w:r>
      </w:ins>
      <w:ins w:id="1805" w:author="Deep [E///]" w:date="2023-12-21T15:32:00Z">
        <w:r w:rsidR="000B12AB" w:rsidRPr="00277A4A">
          <w:rPr>
            <w:rFonts w:ascii="Arial" w:hAnsi="Arial" w:cs="Arial"/>
            <w:i/>
            <w:iCs/>
          </w:rPr>
          <w:t>6</w:t>
        </w:r>
      </w:ins>
      <w:ins w:id="1806" w:author="Deep [E///]" w:date="2023-10-28T20:11:00Z">
        <w:r w:rsidRPr="004B2B0E">
          <w:rPr>
            <w:rFonts w:ascii="Arial" w:hAnsi="Arial" w:cs="Arial"/>
          </w:rPr>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67656" w:rsidRPr="002A78AE" w14:paraId="0CF32322" w14:textId="77777777" w:rsidTr="001E088A">
        <w:trPr>
          <w:cantSplit/>
          <w:trHeight w:val="223"/>
          <w:ins w:id="1807" w:author="Deep [E///]" w:date="2023-10-28T20:11:00Z"/>
        </w:trPr>
        <w:tc>
          <w:tcPr>
            <w:tcW w:w="2693" w:type="dxa"/>
            <w:vMerge w:val="restart"/>
          </w:tcPr>
          <w:p w14:paraId="0310B784" w14:textId="77777777" w:rsidR="00D67656" w:rsidRPr="002A78AE" w:rsidRDefault="00D67656" w:rsidP="00277FFE">
            <w:pPr>
              <w:pStyle w:val="TAH"/>
              <w:rPr>
                <w:ins w:id="1808" w:author="Deep [E///]" w:date="2023-10-28T20:11:00Z"/>
              </w:rPr>
            </w:pPr>
            <w:ins w:id="1809" w:author="Deep [E///]" w:date="2023-10-28T20:11:00Z">
              <w:r w:rsidRPr="002A78AE">
                <w:t>Reported Quantity Value</w:t>
              </w:r>
              <w:r>
                <w:t>,</w:t>
              </w:r>
            </w:ins>
          </w:p>
          <w:p w14:paraId="335D020B" w14:textId="77777777" w:rsidR="00D67656" w:rsidRPr="002A78AE" w:rsidRDefault="00D67656" w:rsidP="00277FFE">
            <w:pPr>
              <w:pStyle w:val="TAH"/>
              <w:rPr>
                <w:ins w:id="1810" w:author="Deep [E///]" w:date="2023-10-28T20:11:00Z"/>
              </w:rPr>
            </w:pPr>
            <w:ins w:id="1811" w:author="Deep [E///]" w:date="2023-10-28T20:11:00Z">
              <w:r>
                <w:t>path</w:t>
              </w:r>
              <w:r w:rsidRPr="002A78AE">
                <w:t>_i</w:t>
              </w:r>
            </w:ins>
          </w:p>
        </w:tc>
        <w:tc>
          <w:tcPr>
            <w:tcW w:w="3003" w:type="dxa"/>
            <w:vMerge w:val="restart"/>
          </w:tcPr>
          <w:p w14:paraId="12243798" w14:textId="77777777" w:rsidR="00D67656" w:rsidRDefault="00D67656" w:rsidP="00277FFE">
            <w:pPr>
              <w:pStyle w:val="TAH"/>
              <w:rPr>
                <w:ins w:id="1812" w:author="Deep [E///]" w:date="2023-10-28T20:11:00Z"/>
              </w:rPr>
            </w:pPr>
            <w:ins w:id="1813" w:author="Deep [E///]" w:date="2023-10-28T20:11:00Z">
              <w:r w:rsidRPr="002A78AE">
                <w:t>Measured Quantity Value</w:t>
              </w:r>
              <w:r>
                <w:t>,</w:t>
              </w:r>
            </w:ins>
          </w:p>
          <w:p w14:paraId="1275734D" w14:textId="77777777" w:rsidR="00D67656" w:rsidRPr="002A78AE" w:rsidRDefault="00D67656" w:rsidP="00277FFE">
            <w:pPr>
              <w:pStyle w:val="TAH"/>
              <w:rPr>
                <w:ins w:id="1814" w:author="Deep [E///]" w:date="2023-10-28T20:11:00Z"/>
              </w:rPr>
            </w:pPr>
            <w:ins w:id="1815" w:author="Deep [E///]" w:date="2023-10-28T20:11:00Z">
              <w:r>
                <w:sym w:font="Symbol" w:char="F044"/>
              </w:r>
              <w:r>
                <w:t>path</w:t>
              </w:r>
            </w:ins>
          </w:p>
        </w:tc>
        <w:tc>
          <w:tcPr>
            <w:tcW w:w="567" w:type="dxa"/>
            <w:vMerge w:val="restart"/>
          </w:tcPr>
          <w:p w14:paraId="3ED5037A" w14:textId="77777777" w:rsidR="00D67656" w:rsidRPr="002A78AE" w:rsidRDefault="00D67656" w:rsidP="00277FFE">
            <w:pPr>
              <w:pStyle w:val="TAH"/>
              <w:rPr>
                <w:ins w:id="1816" w:author="Deep [E///]" w:date="2023-10-28T20:11:00Z"/>
              </w:rPr>
            </w:pPr>
            <w:ins w:id="1817" w:author="Deep [E///]" w:date="2023-10-28T20:11:00Z">
              <w:r w:rsidRPr="002A78AE">
                <w:t>Unit</w:t>
              </w:r>
            </w:ins>
          </w:p>
        </w:tc>
      </w:tr>
      <w:tr w:rsidR="00D67656" w:rsidRPr="002A78AE" w14:paraId="03CE21B1" w14:textId="77777777" w:rsidTr="001E088A">
        <w:trPr>
          <w:cantSplit/>
          <w:trHeight w:val="223"/>
          <w:ins w:id="1818" w:author="Deep [E///]" w:date="2023-10-28T20:11:00Z"/>
        </w:trPr>
        <w:tc>
          <w:tcPr>
            <w:tcW w:w="2693" w:type="dxa"/>
            <w:vMerge/>
            <w:vAlign w:val="center"/>
          </w:tcPr>
          <w:p w14:paraId="66979196" w14:textId="77777777" w:rsidR="00D67656" w:rsidRPr="002A78AE" w:rsidRDefault="00D67656" w:rsidP="00277FFE">
            <w:pPr>
              <w:pStyle w:val="TAH"/>
              <w:jc w:val="left"/>
              <w:rPr>
                <w:ins w:id="1819" w:author="Deep [E///]" w:date="2023-10-28T20:11:00Z"/>
                <w:rFonts w:cs="Arial"/>
              </w:rPr>
            </w:pPr>
          </w:p>
        </w:tc>
        <w:tc>
          <w:tcPr>
            <w:tcW w:w="3003" w:type="dxa"/>
            <w:vMerge/>
            <w:vAlign w:val="center"/>
          </w:tcPr>
          <w:p w14:paraId="5FB91735" w14:textId="77777777" w:rsidR="00D67656" w:rsidRPr="002A78AE" w:rsidRDefault="00D67656" w:rsidP="00277FFE">
            <w:pPr>
              <w:pStyle w:val="TAH"/>
              <w:rPr>
                <w:ins w:id="1820" w:author="Deep [E///]" w:date="2023-10-28T20:11:00Z"/>
                <w:rFonts w:cs="Arial"/>
              </w:rPr>
            </w:pPr>
          </w:p>
        </w:tc>
        <w:tc>
          <w:tcPr>
            <w:tcW w:w="567" w:type="dxa"/>
            <w:vMerge/>
            <w:vAlign w:val="center"/>
          </w:tcPr>
          <w:p w14:paraId="5ABC45C9" w14:textId="77777777" w:rsidR="00D67656" w:rsidRPr="002A78AE" w:rsidRDefault="00D67656" w:rsidP="00277FFE">
            <w:pPr>
              <w:pStyle w:val="TAH"/>
              <w:rPr>
                <w:ins w:id="1821" w:author="Deep [E///]" w:date="2023-10-28T20:11:00Z"/>
                <w:rFonts w:cs="Arial"/>
              </w:rPr>
            </w:pPr>
          </w:p>
        </w:tc>
      </w:tr>
      <w:tr w:rsidR="00D67656" w:rsidRPr="002A78AE" w14:paraId="26CD66A6" w14:textId="77777777" w:rsidTr="001E088A">
        <w:trPr>
          <w:cantSplit/>
          <w:trHeight w:val="187"/>
          <w:ins w:id="1822" w:author="Deep [E///]" w:date="2023-10-28T20:11:00Z"/>
        </w:trPr>
        <w:tc>
          <w:tcPr>
            <w:tcW w:w="2693" w:type="dxa"/>
          </w:tcPr>
          <w:p w14:paraId="15EF2579" w14:textId="6C668126" w:rsidR="00D67656" w:rsidRPr="002A78AE" w:rsidRDefault="00D67656" w:rsidP="00277FFE">
            <w:pPr>
              <w:pStyle w:val="TAC"/>
              <w:rPr>
                <w:ins w:id="1823" w:author="Deep [E///]" w:date="2023-10-28T20:11:00Z"/>
              </w:rPr>
            </w:pPr>
            <w:ins w:id="1824" w:author="Deep [E///]" w:date="2023-10-28T20:11:00Z">
              <w:r>
                <w:rPr>
                  <w:lang w:eastAsia="zh-CN"/>
                </w:rPr>
                <w:t>path</w:t>
              </w:r>
              <w:r w:rsidRPr="002A78AE">
                <w:t>_00</w:t>
              </w:r>
            </w:ins>
            <w:ins w:id="1825" w:author="Deep [E///]" w:date="2024-02-17T20:51:00Z">
              <w:r w:rsidR="00353CC5">
                <w:t>0</w:t>
              </w:r>
              <w:r w:rsidR="00383CC9">
                <w:t>0</w:t>
              </w:r>
            </w:ins>
            <w:ins w:id="1826" w:author="Deep [E///]" w:date="2023-10-28T20:11:00Z">
              <w:r w:rsidRPr="002A78AE">
                <w:t>0</w:t>
              </w:r>
              <w:r>
                <w:t>0</w:t>
              </w:r>
              <w:r w:rsidRPr="002A78AE">
                <w:t>0</w:t>
              </w:r>
            </w:ins>
          </w:p>
        </w:tc>
        <w:tc>
          <w:tcPr>
            <w:tcW w:w="3003" w:type="dxa"/>
          </w:tcPr>
          <w:p w14:paraId="127D3FD8" w14:textId="77777777" w:rsidR="00D67656" w:rsidRPr="002A78AE" w:rsidRDefault="00D67656" w:rsidP="00277FFE">
            <w:pPr>
              <w:pStyle w:val="TAC"/>
              <w:rPr>
                <w:ins w:id="1827" w:author="Deep [E///]" w:date="2023-10-28T20:11:00Z"/>
              </w:rPr>
            </w:pPr>
            <w:ins w:id="1828" w:author="Deep [E///]" w:date="2023-10-28T20:11:00Z">
              <w:r>
                <w:sym w:font="Symbol" w:char="F044"/>
              </w:r>
              <w:r>
                <w:t>path</w:t>
              </w:r>
              <w:r w:rsidRPr="002A78AE">
                <w:rPr>
                  <w:lang w:eastAsia="zh-CN"/>
                </w:rPr>
                <w:t xml:space="preserve"> &lt; -</w:t>
              </w:r>
              <w:r>
                <w:rPr>
                  <w:lang w:eastAsia="zh-CN"/>
                </w:rPr>
                <w:t>8175</w:t>
              </w:r>
            </w:ins>
          </w:p>
        </w:tc>
        <w:tc>
          <w:tcPr>
            <w:tcW w:w="567" w:type="dxa"/>
          </w:tcPr>
          <w:p w14:paraId="6A06ED60" w14:textId="77777777" w:rsidR="00D67656" w:rsidRPr="002A78AE" w:rsidRDefault="00D67656" w:rsidP="00277FFE">
            <w:pPr>
              <w:pStyle w:val="TAC"/>
              <w:rPr>
                <w:ins w:id="1829" w:author="Deep [E///]" w:date="2023-10-28T20:11:00Z"/>
              </w:rPr>
            </w:pPr>
            <w:ins w:id="1830" w:author="Deep [E///]" w:date="2023-10-28T20:11:00Z">
              <w:r w:rsidRPr="002A78AE">
                <w:t>T</w:t>
              </w:r>
              <w:r w:rsidRPr="002A78AE">
                <w:rPr>
                  <w:vertAlign w:val="subscript"/>
                </w:rPr>
                <w:t>c</w:t>
              </w:r>
            </w:ins>
          </w:p>
        </w:tc>
      </w:tr>
      <w:tr w:rsidR="00D67656" w:rsidRPr="002A78AE" w14:paraId="7FD20B7D" w14:textId="77777777" w:rsidTr="001E088A">
        <w:trPr>
          <w:cantSplit/>
          <w:trHeight w:val="187"/>
          <w:ins w:id="1831" w:author="Deep [E///]" w:date="2023-10-28T20:11:00Z"/>
        </w:trPr>
        <w:tc>
          <w:tcPr>
            <w:tcW w:w="2693" w:type="dxa"/>
          </w:tcPr>
          <w:p w14:paraId="30E7C1ED" w14:textId="61FE391A" w:rsidR="00D67656" w:rsidRPr="002A78AE" w:rsidRDefault="00D67656" w:rsidP="00277FFE">
            <w:pPr>
              <w:pStyle w:val="TAC"/>
              <w:rPr>
                <w:ins w:id="1832" w:author="Deep [E///]" w:date="2023-10-28T20:11:00Z"/>
              </w:rPr>
            </w:pPr>
            <w:ins w:id="1833" w:author="Deep [E///]" w:date="2023-10-28T20:11:00Z">
              <w:r>
                <w:rPr>
                  <w:lang w:eastAsia="zh-CN"/>
                </w:rPr>
                <w:t>path</w:t>
              </w:r>
              <w:r w:rsidRPr="002A78AE">
                <w:t>_0</w:t>
              </w:r>
            </w:ins>
            <w:ins w:id="1834" w:author="Deep [E///]" w:date="2024-02-17T20:51:00Z">
              <w:r w:rsidR="00353CC5">
                <w:t>0</w:t>
              </w:r>
            </w:ins>
            <w:ins w:id="1835" w:author="Deep [E///]" w:date="2023-10-28T20:11:00Z">
              <w:r w:rsidRPr="002A78AE">
                <w:t>0</w:t>
              </w:r>
            </w:ins>
            <w:ins w:id="1836" w:author="Deep [E///]" w:date="2024-02-17T20:51:00Z">
              <w:r w:rsidR="00383CC9">
                <w:t>0</w:t>
              </w:r>
            </w:ins>
            <w:ins w:id="1837" w:author="Deep [E///]" w:date="2023-10-28T20:11:00Z">
              <w:r w:rsidRPr="002A78AE">
                <w:t>0</w:t>
              </w:r>
              <w:r>
                <w:t>0</w:t>
              </w:r>
              <w:r w:rsidRPr="002A78AE">
                <w:t>1</w:t>
              </w:r>
            </w:ins>
          </w:p>
        </w:tc>
        <w:tc>
          <w:tcPr>
            <w:tcW w:w="3003" w:type="dxa"/>
          </w:tcPr>
          <w:p w14:paraId="46076FD9" w14:textId="5A50A2DD" w:rsidR="00D67656" w:rsidRPr="002A78AE" w:rsidRDefault="00D67656" w:rsidP="00277FFE">
            <w:pPr>
              <w:pStyle w:val="TAC"/>
              <w:rPr>
                <w:ins w:id="1838" w:author="Deep [E///]" w:date="2023-10-28T20:11:00Z"/>
              </w:rPr>
            </w:pPr>
            <w:ins w:id="1839"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840" w:author="Deep [E///]" w:date="2024-02-17T20:52:00Z">
              <w:r w:rsidR="00353CC5">
                <w:rPr>
                  <w:lang w:eastAsia="zh-CN"/>
                </w:rPr>
                <w:t>9844</w:t>
              </w:r>
            </w:ins>
          </w:p>
        </w:tc>
        <w:tc>
          <w:tcPr>
            <w:tcW w:w="567" w:type="dxa"/>
          </w:tcPr>
          <w:p w14:paraId="265AAE00" w14:textId="77777777" w:rsidR="00D67656" w:rsidRPr="002A78AE" w:rsidRDefault="00D67656" w:rsidP="00277FFE">
            <w:pPr>
              <w:pStyle w:val="TAC"/>
              <w:rPr>
                <w:ins w:id="1841" w:author="Deep [E///]" w:date="2023-10-28T20:11:00Z"/>
              </w:rPr>
            </w:pPr>
            <w:ins w:id="1842" w:author="Deep [E///]" w:date="2023-10-28T20:11:00Z">
              <w:r w:rsidRPr="002A78AE">
                <w:t>T</w:t>
              </w:r>
              <w:r w:rsidRPr="002A78AE">
                <w:rPr>
                  <w:vertAlign w:val="subscript"/>
                </w:rPr>
                <w:t>c</w:t>
              </w:r>
            </w:ins>
          </w:p>
        </w:tc>
      </w:tr>
      <w:tr w:rsidR="00D67656" w:rsidRPr="002A78AE" w14:paraId="0D21F2D4" w14:textId="77777777" w:rsidTr="001E088A">
        <w:trPr>
          <w:cantSplit/>
          <w:trHeight w:val="187"/>
          <w:ins w:id="1843" w:author="Deep [E///]" w:date="2023-10-28T20:11:00Z"/>
        </w:trPr>
        <w:tc>
          <w:tcPr>
            <w:tcW w:w="2693" w:type="dxa"/>
          </w:tcPr>
          <w:p w14:paraId="380FC447" w14:textId="695447E0" w:rsidR="00D67656" w:rsidRPr="002A78AE" w:rsidRDefault="00D67656" w:rsidP="00277FFE">
            <w:pPr>
              <w:pStyle w:val="TAC"/>
              <w:rPr>
                <w:ins w:id="1844" w:author="Deep [E///]" w:date="2023-10-28T20:11:00Z"/>
              </w:rPr>
            </w:pPr>
            <w:ins w:id="1845" w:author="Deep [E///]" w:date="2023-10-28T20:11:00Z">
              <w:r>
                <w:rPr>
                  <w:lang w:eastAsia="zh-CN"/>
                </w:rPr>
                <w:t>path</w:t>
              </w:r>
              <w:r w:rsidRPr="002A78AE">
                <w:t>_0</w:t>
              </w:r>
            </w:ins>
            <w:ins w:id="1846" w:author="Deep [E///]" w:date="2024-02-17T20:51:00Z">
              <w:r w:rsidR="00353CC5">
                <w:t>0</w:t>
              </w:r>
            </w:ins>
            <w:ins w:id="1847" w:author="Deep [E///]" w:date="2023-10-28T20:11:00Z">
              <w:r w:rsidRPr="002A78AE">
                <w:t>0</w:t>
              </w:r>
            </w:ins>
            <w:ins w:id="1848" w:author="Deep [E///]" w:date="2024-02-17T20:51:00Z">
              <w:r w:rsidR="00383CC9">
                <w:t>0</w:t>
              </w:r>
            </w:ins>
            <w:ins w:id="1849" w:author="Deep [E///]" w:date="2023-10-28T20:11:00Z">
              <w:r w:rsidRPr="002A78AE">
                <w:t>0</w:t>
              </w:r>
              <w:r>
                <w:t>0</w:t>
              </w:r>
              <w:r w:rsidRPr="002A78AE">
                <w:t>2</w:t>
              </w:r>
            </w:ins>
          </w:p>
        </w:tc>
        <w:tc>
          <w:tcPr>
            <w:tcW w:w="3003" w:type="dxa"/>
          </w:tcPr>
          <w:p w14:paraId="4FE9BA06" w14:textId="761E1DA0" w:rsidR="00D67656" w:rsidRPr="002A78AE" w:rsidRDefault="00D67656" w:rsidP="00277FFE">
            <w:pPr>
              <w:pStyle w:val="TAC"/>
              <w:rPr>
                <w:ins w:id="1850" w:author="Deep [E///]" w:date="2023-10-28T20:11:00Z"/>
              </w:rPr>
            </w:pPr>
            <w:ins w:id="1851" w:author="Deep [E///]" w:date="2023-10-28T20:11:00Z">
              <w:r w:rsidRPr="002A78AE">
                <w:rPr>
                  <w:lang w:eastAsia="zh-CN"/>
                </w:rPr>
                <w:t>-</w:t>
              </w:r>
              <w:r>
                <w:rPr>
                  <w:lang w:eastAsia="zh-CN"/>
                </w:rPr>
                <w:t>8174.</w:t>
              </w:r>
            </w:ins>
            <w:ins w:id="1852" w:author="Deep [E///]" w:date="2024-02-17T20:52:00Z">
              <w:r w:rsidR="00353CC5">
                <w:rPr>
                  <w:lang w:eastAsia="zh-CN"/>
                </w:rPr>
                <w:t>9844</w:t>
              </w:r>
            </w:ins>
            <w:ins w:id="1853" w:author="Deep [E///]" w:date="2023-10-28T20:11: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854" w:author="Deep [E///]" w:date="2023-10-28T20:42:00Z">
              <w:r>
                <w:rPr>
                  <w:lang w:eastAsia="zh-CN"/>
                </w:rPr>
                <w:t>.</w:t>
              </w:r>
            </w:ins>
            <w:ins w:id="1855" w:author="Deep [E///]" w:date="2024-02-17T20:52:00Z">
              <w:r w:rsidR="00353CC5">
                <w:rPr>
                  <w:lang w:eastAsia="zh-CN"/>
                </w:rPr>
                <w:t>9688</w:t>
              </w:r>
            </w:ins>
          </w:p>
        </w:tc>
        <w:tc>
          <w:tcPr>
            <w:tcW w:w="567" w:type="dxa"/>
          </w:tcPr>
          <w:p w14:paraId="5492570A" w14:textId="77777777" w:rsidR="00D67656" w:rsidRPr="002A78AE" w:rsidRDefault="00D67656" w:rsidP="00277FFE">
            <w:pPr>
              <w:pStyle w:val="TAC"/>
              <w:rPr>
                <w:ins w:id="1856" w:author="Deep [E///]" w:date="2023-10-28T20:11:00Z"/>
              </w:rPr>
            </w:pPr>
            <w:ins w:id="1857" w:author="Deep [E///]" w:date="2023-10-28T20:11:00Z">
              <w:r w:rsidRPr="002A78AE">
                <w:t>T</w:t>
              </w:r>
              <w:r w:rsidRPr="002A78AE">
                <w:rPr>
                  <w:vertAlign w:val="subscript"/>
                </w:rPr>
                <w:t>c</w:t>
              </w:r>
            </w:ins>
          </w:p>
        </w:tc>
      </w:tr>
      <w:tr w:rsidR="00D67656" w:rsidRPr="002A78AE" w14:paraId="1437125F" w14:textId="77777777" w:rsidTr="001E088A">
        <w:trPr>
          <w:cantSplit/>
          <w:trHeight w:val="187"/>
          <w:ins w:id="1858" w:author="Deep [E///]" w:date="2023-10-28T20:11:00Z"/>
        </w:trPr>
        <w:tc>
          <w:tcPr>
            <w:tcW w:w="2693" w:type="dxa"/>
          </w:tcPr>
          <w:p w14:paraId="6A6D5A79" w14:textId="77777777" w:rsidR="00D67656" w:rsidRPr="002A78AE" w:rsidRDefault="00D67656" w:rsidP="00277FFE">
            <w:pPr>
              <w:pStyle w:val="TAC"/>
              <w:rPr>
                <w:ins w:id="1859" w:author="Deep [E///]" w:date="2023-10-28T20:11:00Z"/>
              </w:rPr>
            </w:pPr>
            <w:ins w:id="1860" w:author="Deep [E///]" w:date="2023-10-28T20:11:00Z">
              <w:r w:rsidRPr="002A78AE">
                <w:sym w:font="Symbol" w:char="F0BC"/>
              </w:r>
            </w:ins>
          </w:p>
        </w:tc>
        <w:tc>
          <w:tcPr>
            <w:tcW w:w="3003" w:type="dxa"/>
          </w:tcPr>
          <w:p w14:paraId="0034BB4A" w14:textId="77777777" w:rsidR="00D67656" w:rsidRPr="002A78AE" w:rsidRDefault="00D67656" w:rsidP="00277FFE">
            <w:pPr>
              <w:pStyle w:val="TAC"/>
              <w:rPr>
                <w:ins w:id="1861" w:author="Deep [E///]" w:date="2023-10-28T20:11:00Z"/>
              </w:rPr>
            </w:pPr>
            <w:ins w:id="1862" w:author="Deep [E///]" w:date="2023-10-28T20:11:00Z">
              <w:r w:rsidRPr="002A78AE">
                <w:sym w:font="Symbol" w:char="F0BC"/>
              </w:r>
            </w:ins>
          </w:p>
        </w:tc>
        <w:tc>
          <w:tcPr>
            <w:tcW w:w="567" w:type="dxa"/>
          </w:tcPr>
          <w:p w14:paraId="0201A582" w14:textId="77777777" w:rsidR="00D67656" w:rsidRPr="002A78AE" w:rsidRDefault="00D67656" w:rsidP="00277FFE">
            <w:pPr>
              <w:pStyle w:val="TAC"/>
              <w:rPr>
                <w:ins w:id="1863" w:author="Deep [E///]" w:date="2023-10-28T20:11:00Z"/>
              </w:rPr>
            </w:pPr>
            <w:ins w:id="1864" w:author="Deep [E///]" w:date="2023-10-28T20:11:00Z">
              <w:r w:rsidRPr="002A78AE">
                <w:t>…</w:t>
              </w:r>
            </w:ins>
          </w:p>
        </w:tc>
      </w:tr>
      <w:tr w:rsidR="00D67656" w:rsidRPr="002A78AE" w14:paraId="5BEB4AB7" w14:textId="77777777" w:rsidTr="001E088A">
        <w:trPr>
          <w:cantSplit/>
          <w:trHeight w:val="187"/>
          <w:ins w:id="1865" w:author="Deep [E///]" w:date="2023-10-28T20:11:00Z"/>
        </w:trPr>
        <w:tc>
          <w:tcPr>
            <w:tcW w:w="2693" w:type="dxa"/>
          </w:tcPr>
          <w:p w14:paraId="1FC87376" w14:textId="0E48472E" w:rsidR="00D67656" w:rsidRPr="002A78AE" w:rsidRDefault="00D67656" w:rsidP="00277FFE">
            <w:pPr>
              <w:pStyle w:val="TAC"/>
              <w:rPr>
                <w:ins w:id="1866" w:author="Deep [E///]" w:date="2023-10-28T20:11:00Z"/>
              </w:rPr>
            </w:pPr>
            <w:ins w:id="1867" w:author="Deep [E///]" w:date="2023-10-28T20:11:00Z">
              <w:r>
                <w:rPr>
                  <w:lang w:eastAsia="zh-CN"/>
                </w:rPr>
                <w:t>path</w:t>
              </w:r>
              <w:r w:rsidRPr="002A78AE">
                <w:rPr>
                  <w:lang w:eastAsia="zh-CN"/>
                </w:rPr>
                <w:t>_</w:t>
              </w:r>
            </w:ins>
            <w:ins w:id="1868" w:author="Deep [E///]" w:date="2024-02-17T20:51:00Z">
              <w:r w:rsidR="00353CC5">
                <w:rPr>
                  <w:lang w:eastAsia="zh-CN"/>
                </w:rPr>
                <w:t>0</w:t>
              </w:r>
              <w:r w:rsidR="00383CC9" w:rsidRPr="00383CC9">
                <w:rPr>
                  <w:lang w:eastAsia="zh-CN"/>
                </w:rPr>
                <w:t>52320</w:t>
              </w:r>
              <w:r w:rsidR="00383CC9">
                <w:rPr>
                  <w:lang w:eastAsia="zh-CN"/>
                </w:rPr>
                <w:t>0</w:t>
              </w:r>
            </w:ins>
          </w:p>
        </w:tc>
        <w:tc>
          <w:tcPr>
            <w:tcW w:w="3003" w:type="dxa"/>
          </w:tcPr>
          <w:p w14:paraId="680228DB" w14:textId="60182E9C" w:rsidR="00D67656" w:rsidRPr="002A78AE" w:rsidRDefault="00D67656" w:rsidP="00277FFE">
            <w:pPr>
              <w:pStyle w:val="TAC"/>
              <w:rPr>
                <w:ins w:id="1869" w:author="Deep [E///]" w:date="2023-10-28T20:11:00Z"/>
              </w:rPr>
            </w:pPr>
            <w:ins w:id="1870" w:author="Deep [E///]" w:date="2023-10-28T20:11:00Z">
              <w:r w:rsidRPr="002A78AE">
                <w:rPr>
                  <w:lang w:eastAsia="zh-CN"/>
                </w:rPr>
                <w:t>-</w:t>
              </w:r>
              <w:r>
                <w:rPr>
                  <w:lang w:eastAsia="zh-CN"/>
                </w:rPr>
                <w:t>0.</w:t>
              </w:r>
            </w:ins>
            <w:ins w:id="1871" w:author="Deep [E///]" w:date="2024-02-17T20:51:00Z">
              <w:r w:rsidR="00353CC5">
                <w:rPr>
                  <w:lang w:eastAsia="zh-CN"/>
                </w:rPr>
                <w:t>0156</w:t>
              </w:r>
            </w:ins>
            <w:ins w:id="1872" w:author="Deep [E///]" w:date="2023-10-28T20:11: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35E6377B" w14:textId="77777777" w:rsidR="00D67656" w:rsidRPr="002A78AE" w:rsidRDefault="00D67656" w:rsidP="00277FFE">
            <w:pPr>
              <w:pStyle w:val="TAC"/>
              <w:rPr>
                <w:ins w:id="1873" w:author="Deep [E///]" w:date="2023-10-28T20:11:00Z"/>
              </w:rPr>
            </w:pPr>
            <w:ins w:id="1874" w:author="Deep [E///]" w:date="2023-10-28T20:11:00Z">
              <w:r w:rsidRPr="002A78AE">
                <w:t>T</w:t>
              </w:r>
              <w:r w:rsidRPr="002A78AE">
                <w:rPr>
                  <w:vertAlign w:val="subscript"/>
                </w:rPr>
                <w:t>c</w:t>
              </w:r>
            </w:ins>
          </w:p>
        </w:tc>
      </w:tr>
      <w:tr w:rsidR="00D67656" w:rsidRPr="002A78AE" w14:paraId="13A4FC65" w14:textId="77777777" w:rsidTr="001E088A">
        <w:trPr>
          <w:cantSplit/>
          <w:trHeight w:val="187"/>
          <w:ins w:id="1875" w:author="Deep [E///]" w:date="2023-10-28T20:11:00Z"/>
        </w:trPr>
        <w:tc>
          <w:tcPr>
            <w:tcW w:w="2693" w:type="dxa"/>
          </w:tcPr>
          <w:p w14:paraId="6C9E30EF" w14:textId="2D0C2021" w:rsidR="00D67656" w:rsidRPr="002A78AE" w:rsidRDefault="00D67656" w:rsidP="00277FFE">
            <w:pPr>
              <w:pStyle w:val="TAC"/>
              <w:rPr>
                <w:ins w:id="1876" w:author="Deep [E///]" w:date="2023-10-28T20:11:00Z"/>
              </w:rPr>
            </w:pPr>
            <w:ins w:id="1877" w:author="Deep [E///]" w:date="2023-10-28T20:11:00Z">
              <w:r>
                <w:rPr>
                  <w:lang w:eastAsia="zh-CN"/>
                </w:rPr>
                <w:t>path</w:t>
              </w:r>
              <w:r w:rsidRPr="002A78AE">
                <w:rPr>
                  <w:lang w:eastAsia="zh-CN"/>
                </w:rPr>
                <w:t>_</w:t>
              </w:r>
            </w:ins>
            <w:ins w:id="1878" w:author="Deep [E///]" w:date="2024-02-17T20:51:00Z">
              <w:r w:rsidR="00353CC5">
                <w:rPr>
                  <w:lang w:eastAsia="zh-CN"/>
                </w:rPr>
                <w:t>0</w:t>
              </w:r>
              <w:r w:rsidR="00383CC9" w:rsidRPr="00383CC9">
                <w:rPr>
                  <w:lang w:eastAsia="zh-CN"/>
                </w:rPr>
                <w:t>523201</w:t>
              </w:r>
            </w:ins>
          </w:p>
        </w:tc>
        <w:tc>
          <w:tcPr>
            <w:tcW w:w="3003" w:type="dxa"/>
          </w:tcPr>
          <w:p w14:paraId="0BC83498" w14:textId="7BA66658" w:rsidR="00D67656" w:rsidRPr="002A78AE" w:rsidRDefault="00D67656" w:rsidP="00277FFE">
            <w:pPr>
              <w:pStyle w:val="TAC"/>
              <w:rPr>
                <w:ins w:id="1879" w:author="Deep [E///]" w:date="2023-10-28T20:11:00Z"/>
              </w:rPr>
            </w:pPr>
            <w:ins w:id="1880"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1881" w:author="Deep [E///]" w:date="2024-02-17T20:51:00Z">
              <w:r w:rsidR="00353CC5">
                <w:rPr>
                  <w:lang w:eastAsia="zh-CN"/>
                </w:rPr>
                <w:t>0</w:t>
              </w:r>
            </w:ins>
            <w:ins w:id="1882" w:author="Deep [E///]" w:date="2024-02-17T20:52:00Z">
              <w:r w:rsidR="00353CC5">
                <w:rPr>
                  <w:lang w:eastAsia="zh-CN"/>
                </w:rPr>
                <w:t>156</w:t>
              </w:r>
            </w:ins>
          </w:p>
        </w:tc>
        <w:tc>
          <w:tcPr>
            <w:tcW w:w="567" w:type="dxa"/>
          </w:tcPr>
          <w:p w14:paraId="1A9650C3" w14:textId="77777777" w:rsidR="00D67656" w:rsidRPr="002A78AE" w:rsidRDefault="00D67656" w:rsidP="00277FFE">
            <w:pPr>
              <w:pStyle w:val="TAC"/>
              <w:rPr>
                <w:ins w:id="1883" w:author="Deep [E///]" w:date="2023-10-28T20:11:00Z"/>
              </w:rPr>
            </w:pPr>
            <w:ins w:id="1884" w:author="Deep [E///]" w:date="2023-10-28T20:11:00Z">
              <w:r w:rsidRPr="002A78AE">
                <w:t>T</w:t>
              </w:r>
              <w:r w:rsidRPr="002A78AE">
                <w:rPr>
                  <w:vertAlign w:val="subscript"/>
                </w:rPr>
                <w:t>c</w:t>
              </w:r>
            </w:ins>
          </w:p>
        </w:tc>
      </w:tr>
      <w:tr w:rsidR="00D67656" w:rsidRPr="002A78AE" w14:paraId="5CCBBB32" w14:textId="77777777" w:rsidTr="001E088A">
        <w:trPr>
          <w:cantSplit/>
          <w:trHeight w:val="187"/>
          <w:ins w:id="1885"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3B7360F8" w14:textId="77777777" w:rsidR="00D67656" w:rsidRPr="002A78AE" w:rsidRDefault="00D67656" w:rsidP="00277FFE">
            <w:pPr>
              <w:pStyle w:val="TAC"/>
              <w:rPr>
                <w:ins w:id="1886" w:author="Deep [E///]" w:date="2023-10-28T20:11:00Z"/>
              </w:rPr>
            </w:pPr>
            <w:ins w:id="1887" w:author="Deep [E///]" w:date="2023-10-28T20:11:00Z">
              <w:r w:rsidRPr="002A78AE">
                <w:rPr>
                  <w:lang w:eastAsia="zh-CN"/>
                </w:rPr>
                <w:t>…</w:t>
              </w:r>
            </w:ins>
          </w:p>
        </w:tc>
        <w:tc>
          <w:tcPr>
            <w:tcW w:w="3003" w:type="dxa"/>
            <w:tcBorders>
              <w:top w:val="single" w:sz="4" w:space="0" w:color="auto"/>
              <w:left w:val="single" w:sz="4" w:space="0" w:color="auto"/>
              <w:bottom w:val="single" w:sz="4" w:space="0" w:color="auto"/>
            </w:tcBorders>
          </w:tcPr>
          <w:p w14:paraId="545BDF5C" w14:textId="77777777" w:rsidR="00D67656" w:rsidRPr="002A78AE" w:rsidRDefault="00D67656" w:rsidP="00277FFE">
            <w:pPr>
              <w:pStyle w:val="TAC"/>
              <w:rPr>
                <w:ins w:id="1888" w:author="Deep [E///]" w:date="2023-10-28T20:11:00Z"/>
              </w:rPr>
            </w:pPr>
            <w:ins w:id="1889"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6394C162" w14:textId="77777777" w:rsidR="00D67656" w:rsidRPr="002A78AE" w:rsidRDefault="00D67656" w:rsidP="00277FFE">
            <w:pPr>
              <w:pStyle w:val="TAC"/>
              <w:rPr>
                <w:ins w:id="1890" w:author="Deep [E///]" w:date="2023-10-28T20:11:00Z"/>
              </w:rPr>
            </w:pPr>
            <w:ins w:id="1891" w:author="Deep [E///]" w:date="2023-10-28T20:11:00Z">
              <w:r w:rsidRPr="002A78AE">
                <w:t>…</w:t>
              </w:r>
            </w:ins>
          </w:p>
        </w:tc>
      </w:tr>
      <w:tr w:rsidR="00D67656" w:rsidRPr="002A78AE" w14:paraId="1D37B12A" w14:textId="77777777" w:rsidTr="001E088A">
        <w:trPr>
          <w:cantSplit/>
          <w:trHeight w:val="187"/>
          <w:ins w:id="1892"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0ED94AE7" w14:textId="2CB0D635" w:rsidR="00D67656" w:rsidRPr="002A78AE" w:rsidRDefault="00D67656" w:rsidP="00277FFE">
            <w:pPr>
              <w:pStyle w:val="TAC"/>
              <w:rPr>
                <w:ins w:id="1893" w:author="Deep [E///]" w:date="2023-10-28T20:11:00Z"/>
              </w:rPr>
            </w:pPr>
            <w:ins w:id="1894" w:author="Deep [E///]" w:date="2023-10-28T20:11:00Z">
              <w:r>
                <w:rPr>
                  <w:lang w:eastAsia="zh-CN"/>
                </w:rPr>
                <w:t>path</w:t>
              </w:r>
              <w:r w:rsidRPr="002A78AE">
                <w:rPr>
                  <w:lang w:eastAsia="zh-CN"/>
                </w:rPr>
                <w:t>_</w:t>
              </w:r>
            </w:ins>
            <w:ins w:id="1895" w:author="Deep [E///]" w:date="2024-02-17T20:51:00Z">
              <w:r w:rsidR="00383CC9" w:rsidRPr="00383CC9">
                <w:rPr>
                  <w:lang w:eastAsia="zh-CN"/>
                </w:rPr>
                <w:t>1046</w:t>
              </w:r>
              <w:r w:rsidR="00383CC9">
                <w:rPr>
                  <w:lang w:eastAsia="zh-CN"/>
                </w:rPr>
                <w:t>399</w:t>
              </w:r>
            </w:ins>
          </w:p>
        </w:tc>
        <w:tc>
          <w:tcPr>
            <w:tcW w:w="3003" w:type="dxa"/>
            <w:tcBorders>
              <w:top w:val="single" w:sz="4" w:space="0" w:color="auto"/>
              <w:left w:val="single" w:sz="4" w:space="0" w:color="auto"/>
              <w:bottom w:val="single" w:sz="4" w:space="0" w:color="auto"/>
            </w:tcBorders>
          </w:tcPr>
          <w:p w14:paraId="411B3C4F" w14:textId="29D91A36" w:rsidR="00D67656" w:rsidRPr="002A78AE" w:rsidRDefault="00D67656" w:rsidP="00277FFE">
            <w:pPr>
              <w:pStyle w:val="TAC"/>
              <w:rPr>
                <w:ins w:id="1896" w:author="Deep [E///]" w:date="2023-10-28T20:11:00Z"/>
              </w:rPr>
            </w:pPr>
            <w:ins w:id="1897" w:author="Deep [E///]" w:date="2023-10-28T20:11:00Z">
              <w:r>
                <w:rPr>
                  <w:lang w:eastAsia="zh-CN"/>
                </w:rPr>
                <w:t>8174</w:t>
              </w:r>
            </w:ins>
            <w:ins w:id="1898" w:author="Deep [E///]" w:date="2023-10-28T20:42:00Z">
              <w:r>
                <w:rPr>
                  <w:lang w:eastAsia="zh-CN"/>
                </w:rPr>
                <w:t>.</w:t>
              </w:r>
            </w:ins>
            <w:ins w:id="1899" w:author="Deep [E///]" w:date="2024-02-17T20:52:00Z">
              <w:r w:rsidR="00FB46BF">
                <w:rPr>
                  <w:lang w:eastAsia="zh-CN"/>
                </w:rPr>
                <w:t>9688</w:t>
              </w:r>
            </w:ins>
            <w:ins w:id="1900"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1901" w:author="Deep [E///]" w:date="2024-02-17T20:52:00Z">
              <w:r w:rsidR="00FB46BF">
                <w:rPr>
                  <w:lang w:eastAsia="zh-CN"/>
                </w:rPr>
                <w:t>9844</w:t>
              </w:r>
            </w:ins>
          </w:p>
        </w:tc>
        <w:tc>
          <w:tcPr>
            <w:tcW w:w="567" w:type="dxa"/>
            <w:tcBorders>
              <w:top w:val="single" w:sz="4" w:space="0" w:color="auto"/>
              <w:bottom w:val="single" w:sz="4" w:space="0" w:color="auto"/>
              <w:right w:val="single" w:sz="4" w:space="0" w:color="auto"/>
            </w:tcBorders>
          </w:tcPr>
          <w:p w14:paraId="4CE58BF9" w14:textId="77777777" w:rsidR="00D67656" w:rsidRPr="002A78AE" w:rsidRDefault="00D67656" w:rsidP="00277FFE">
            <w:pPr>
              <w:pStyle w:val="TAC"/>
              <w:rPr>
                <w:ins w:id="1902" w:author="Deep [E///]" w:date="2023-10-28T20:11:00Z"/>
              </w:rPr>
            </w:pPr>
            <w:ins w:id="1903" w:author="Deep [E///]" w:date="2023-10-28T20:11:00Z">
              <w:r w:rsidRPr="002A78AE">
                <w:t>T</w:t>
              </w:r>
              <w:r w:rsidRPr="002A78AE">
                <w:rPr>
                  <w:vertAlign w:val="subscript"/>
                </w:rPr>
                <w:t>c</w:t>
              </w:r>
            </w:ins>
          </w:p>
        </w:tc>
      </w:tr>
      <w:tr w:rsidR="00D67656" w:rsidRPr="002A78AE" w14:paraId="075B6F7E" w14:textId="77777777" w:rsidTr="001E088A">
        <w:trPr>
          <w:cantSplit/>
          <w:trHeight w:val="187"/>
          <w:ins w:id="1904"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7C946CB3" w14:textId="0669E194" w:rsidR="00D67656" w:rsidRPr="002A78AE" w:rsidRDefault="00D67656" w:rsidP="00277FFE">
            <w:pPr>
              <w:pStyle w:val="TAC"/>
              <w:rPr>
                <w:ins w:id="1905" w:author="Deep [E///]" w:date="2023-10-28T20:11:00Z"/>
              </w:rPr>
            </w:pPr>
            <w:ins w:id="1906" w:author="Deep [E///]" w:date="2023-10-28T20:11:00Z">
              <w:r>
                <w:rPr>
                  <w:lang w:eastAsia="zh-CN"/>
                </w:rPr>
                <w:t>path</w:t>
              </w:r>
              <w:r w:rsidRPr="002A78AE">
                <w:rPr>
                  <w:lang w:eastAsia="zh-CN"/>
                </w:rPr>
                <w:t>_</w:t>
              </w:r>
            </w:ins>
            <w:ins w:id="1907" w:author="Deep [E///]" w:date="2024-02-17T20:50:00Z">
              <w:r w:rsidR="00383CC9" w:rsidRPr="00383CC9">
                <w:rPr>
                  <w:lang w:eastAsia="zh-CN"/>
                </w:rPr>
                <w:t>104640</w:t>
              </w:r>
            </w:ins>
            <w:ins w:id="1908" w:author="Deep [E///]" w:date="2024-02-17T20:51:00Z">
              <w:r w:rsidR="00383CC9">
                <w:rPr>
                  <w:lang w:eastAsia="zh-CN"/>
                </w:rPr>
                <w:t>0</w:t>
              </w:r>
            </w:ins>
          </w:p>
        </w:tc>
        <w:tc>
          <w:tcPr>
            <w:tcW w:w="3003" w:type="dxa"/>
            <w:tcBorders>
              <w:top w:val="single" w:sz="4" w:space="0" w:color="auto"/>
              <w:left w:val="single" w:sz="4" w:space="0" w:color="auto"/>
              <w:bottom w:val="single" w:sz="4" w:space="0" w:color="auto"/>
            </w:tcBorders>
          </w:tcPr>
          <w:p w14:paraId="651B0410" w14:textId="22AE5CC8" w:rsidR="00D67656" w:rsidRPr="002A78AE" w:rsidRDefault="00D67656" w:rsidP="00277FFE">
            <w:pPr>
              <w:pStyle w:val="TAC"/>
              <w:rPr>
                <w:ins w:id="1909" w:author="Deep [E///]" w:date="2023-10-28T20:11:00Z"/>
              </w:rPr>
            </w:pPr>
            <w:ins w:id="1910" w:author="Deep [E///]" w:date="2023-10-28T20:11:00Z">
              <w:r>
                <w:rPr>
                  <w:lang w:eastAsia="zh-CN"/>
                </w:rPr>
                <w:t>8174.</w:t>
              </w:r>
            </w:ins>
            <w:ins w:id="1911" w:author="Deep [E///]" w:date="2024-02-17T20:52:00Z">
              <w:r w:rsidR="00FB46BF">
                <w:rPr>
                  <w:lang w:eastAsia="zh-CN"/>
                </w:rPr>
                <w:t>9844</w:t>
              </w:r>
            </w:ins>
            <w:ins w:id="1912"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5877CF60" w14:textId="77777777" w:rsidR="00D67656" w:rsidRPr="002A78AE" w:rsidRDefault="00D67656" w:rsidP="00277FFE">
            <w:pPr>
              <w:pStyle w:val="TAC"/>
              <w:rPr>
                <w:ins w:id="1913" w:author="Deep [E///]" w:date="2023-10-28T20:11:00Z"/>
              </w:rPr>
            </w:pPr>
            <w:ins w:id="1914" w:author="Deep [E///]" w:date="2023-10-28T20:11:00Z">
              <w:r w:rsidRPr="002A78AE">
                <w:t>T</w:t>
              </w:r>
              <w:r w:rsidRPr="002A78AE">
                <w:rPr>
                  <w:vertAlign w:val="subscript"/>
                </w:rPr>
                <w:t>c</w:t>
              </w:r>
            </w:ins>
          </w:p>
        </w:tc>
      </w:tr>
      <w:tr w:rsidR="00D67656" w:rsidRPr="002A78AE" w14:paraId="526A9DFE" w14:textId="77777777" w:rsidTr="001E088A">
        <w:trPr>
          <w:cantSplit/>
          <w:trHeight w:val="187"/>
          <w:ins w:id="1915"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59D0F18A" w14:textId="20EF9305" w:rsidR="00D67656" w:rsidRPr="002A78AE" w:rsidRDefault="00D67656" w:rsidP="00277FFE">
            <w:pPr>
              <w:pStyle w:val="TAC"/>
              <w:rPr>
                <w:ins w:id="1916" w:author="Deep [E///]" w:date="2023-10-28T20:11:00Z"/>
              </w:rPr>
            </w:pPr>
            <w:ins w:id="1917" w:author="Deep [E///]" w:date="2023-10-28T20:11:00Z">
              <w:r>
                <w:rPr>
                  <w:lang w:eastAsia="zh-CN"/>
                </w:rPr>
                <w:t>path</w:t>
              </w:r>
              <w:r w:rsidRPr="002A78AE">
                <w:rPr>
                  <w:lang w:eastAsia="zh-CN"/>
                </w:rPr>
                <w:t>_</w:t>
              </w:r>
            </w:ins>
            <w:ins w:id="1918" w:author="Deep [E///]" w:date="2024-02-17T20:50:00Z">
              <w:r w:rsidR="00383CC9" w:rsidRPr="00383CC9">
                <w:rPr>
                  <w:lang w:eastAsia="zh-CN"/>
                </w:rPr>
                <w:t>1046401</w:t>
              </w:r>
            </w:ins>
          </w:p>
        </w:tc>
        <w:tc>
          <w:tcPr>
            <w:tcW w:w="3003" w:type="dxa"/>
            <w:tcBorders>
              <w:top w:val="single" w:sz="4" w:space="0" w:color="auto"/>
              <w:left w:val="single" w:sz="4" w:space="0" w:color="auto"/>
              <w:bottom w:val="single" w:sz="4" w:space="0" w:color="auto"/>
            </w:tcBorders>
          </w:tcPr>
          <w:p w14:paraId="3FCF20E3" w14:textId="77777777" w:rsidR="00D67656" w:rsidRPr="002A78AE" w:rsidRDefault="00D67656" w:rsidP="00277FFE">
            <w:pPr>
              <w:pStyle w:val="TAC"/>
              <w:rPr>
                <w:ins w:id="1919" w:author="Deep [E///]" w:date="2023-10-28T20:11:00Z"/>
              </w:rPr>
            </w:pPr>
            <w:ins w:id="1920"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082D7192" w14:textId="77777777" w:rsidR="00D67656" w:rsidRPr="002A78AE" w:rsidRDefault="00D67656" w:rsidP="00277FFE">
            <w:pPr>
              <w:pStyle w:val="TAC"/>
              <w:rPr>
                <w:ins w:id="1921" w:author="Deep [E///]" w:date="2023-10-28T20:11:00Z"/>
              </w:rPr>
            </w:pPr>
            <w:ins w:id="1922" w:author="Deep [E///]" w:date="2023-10-28T20:11:00Z">
              <w:r w:rsidRPr="002A78AE">
                <w:t>T</w:t>
              </w:r>
              <w:r w:rsidRPr="002A78AE">
                <w:rPr>
                  <w:vertAlign w:val="subscript"/>
                </w:rPr>
                <w:t>c</w:t>
              </w:r>
            </w:ins>
          </w:p>
        </w:tc>
      </w:tr>
    </w:tbl>
    <w:p w14:paraId="6AD9B837" w14:textId="77777777" w:rsidR="00D67656" w:rsidRDefault="00D67656" w:rsidP="00ED389C">
      <w:pPr>
        <w:rPr>
          <w:ins w:id="1923" w:author="Deep [E///]" w:date="2023-10-28T20:11:00Z"/>
          <w:b/>
          <w:bCs/>
          <w:noProof/>
          <w:color w:val="FF0000"/>
        </w:rPr>
      </w:pPr>
    </w:p>
    <w:p w14:paraId="1DEBBA0A" w14:textId="52EDC8ED" w:rsidR="007A0116" w:rsidRDefault="00855B36" w:rsidP="00ED389C">
      <w:pPr>
        <w:rPr>
          <w:ins w:id="1924" w:author="Deep [E///]" w:date="2023-10-28T20:12:00Z"/>
          <w:b/>
          <w:bCs/>
          <w:noProof/>
          <w:color w:val="FF0000"/>
        </w:rPr>
      </w:pPr>
      <w:r w:rsidRPr="00855B36">
        <w:rPr>
          <w:b/>
          <w:bCs/>
          <w:noProof/>
          <w:color w:val="FF0000"/>
        </w:rPr>
        <w:t>&lt;END OF CHANGE</w:t>
      </w:r>
      <w:r w:rsidR="009C49EC">
        <w:rPr>
          <w:b/>
          <w:bCs/>
          <w:noProof/>
          <w:color w:val="FF0000"/>
        </w:rPr>
        <w:t xml:space="preserve"> #1</w:t>
      </w:r>
      <w:r w:rsidRPr="00855B36">
        <w:rPr>
          <w:b/>
          <w:bCs/>
          <w:noProof/>
          <w:color w:val="FF0000"/>
        </w:rPr>
        <w:t>&gt;</w:t>
      </w:r>
    </w:p>
    <w:p w14:paraId="5715A2CB" w14:textId="77777777" w:rsidR="00C27399" w:rsidRDefault="00C27399" w:rsidP="00ED389C">
      <w:pPr>
        <w:rPr>
          <w:b/>
          <w:bCs/>
          <w:noProof/>
          <w:color w:val="FF0000"/>
        </w:rPr>
      </w:pPr>
    </w:p>
    <w:p w14:paraId="09FD166D" w14:textId="066B2275" w:rsidR="00CD7C3C" w:rsidRDefault="009C49EC" w:rsidP="00ED389C">
      <w:pPr>
        <w:rPr>
          <w:b/>
          <w:bCs/>
          <w:noProof/>
          <w:color w:val="FF0000"/>
        </w:rPr>
      </w:pPr>
      <w:r>
        <w:rPr>
          <w:b/>
          <w:bCs/>
          <w:noProof/>
          <w:color w:val="FF0000"/>
        </w:rPr>
        <w:t>&lt;START OF CHANGE #2&gt;</w:t>
      </w:r>
    </w:p>
    <w:p w14:paraId="6D3F0C58" w14:textId="77777777" w:rsidR="00C27399" w:rsidRDefault="00C27399" w:rsidP="00C27399">
      <w:pPr>
        <w:pStyle w:val="Heading4"/>
      </w:pPr>
      <w:r w:rsidRPr="00512252">
        <w:t>10.</w:t>
      </w:r>
      <w:r>
        <w:t>1.25</w:t>
      </w:r>
      <w:r w:rsidRPr="00DF3FF6">
        <w:t>.</w:t>
      </w:r>
      <w:r>
        <w:t>3</w:t>
      </w:r>
      <w:r w:rsidRPr="00DF3FF6">
        <w:tab/>
      </w:r>
      <w:r>
        <w:t>Report mapping</w:t>
      </w:r>
    </w:p>
    <w:p w14:paraId="26C97253" w14:textId="77777777" w:rsidR="00C27399" w:rsidRPr="00572D28" w:rsidRDefault="00C27399" w:rsidP="00C27399">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19339247" w14:textId="77777777" w:rsidR="00C27399" w:rsidRPr="00572D28" w:rsidRDefault="00C27399" w:rsidP="00C27399">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6A7F6324" w14:textId="77777777" w:rsidR="00C27399" w:rsidRPr="00572D28" w:rsidRDefault="00C27399" w:rsidP="00C27399">
      <w:pPr>
        <w:pStyle w:val="B10"/>
        <w:rPr>
          <w:rFonts w:eastAsia="SimSun"/>
        </w:rPr>
      </w:pPr>
      <w:r>
        <w:rPr>
          <w:rFonts w:eastAsia="SimSun"/>
        </w:rPr>
        <w:t>-</w:t>
      </w:r>
      <w:r>
        <w:rPr>
          <w:rFonts w:eastAsia="SimSun"/>
        </w:rPr>
        <w:tab/>
      </w:r>
      <w:r w:rsidRPr="00572D28">
        <w:rPr>
          <w:rFonts w:eastAsia="SimSun"/>
        </w:rPr>
        <w:t>gap-based UE Rx-Tx measurement,</w:t>
      </w:r>
    </w:p>
    <w:p w14:paraId="340B4282" w14:textId="77777777" w:rsidR="00C27399" w:rsidRPr="00572D28" w:rsidRDefault="00C27399" w:rsidP="00C27399">
      <w:pPr>
        <w:pStyle w:val="B10"/>
        <w:rPr>
          <w:rFonts w:eastAsia="SimSun"/>
        </w:rPr>
      </w:pPr>
      <w:r>
        <w:rPr>
          <w:rFonts w:eastAsia="SimSun"/>
        </w:rPr>
        <w:t>-</w:t>
      </w:r>
      <w:r>
        <w:rPr>
          <w:rFonts w:eastAsia="SimSun"/>
        </w:rPr>
        <w:tab/>
      </w:r>
      <w:r w:rsidRPr="00572D28">
        <w:rPr>
          <w:rFonts w:eastAsia="SimSun"/>
        </w:rPr>
        <w:t xml:space="preserve">gapless </w:t>
      </w:r>
      <w:r w:rsidRPr="00277A4A">
        <w:rPr>
          <w:rFonts w:eastAsia="SimSun"/>
        </w:rPr>
        <w:t>UE Rx-Tx</w:t>
      </w:r>
      <w:r w:rsidRPr="00B01747">
        <w:rPr>
          <w:rFonts w:eastAsia="SimSun"/>
        </w:rPr>
        <w:t xml:space="preserve"> m</w:t>
      </w:r>
      <w:r w:rsidRPr="00572D28">
        <w:rPr>
          <w:rFonts w:eastAsia="SimSun"/>
        </w:rPr>
        <w:t>easurement</w:t>
      </w:r>
      <w:r>
        <w:rPr>
          <w:rFonts w:eastAsia="SimSun"/>
        </w:rPr>
        <w:t>,</w:t>
      </w:r>
    </w:p>
    <w:p w14:paraId="2F033451" w14:textId="77777777" w:rsidR="00C27399" w:rsidRDefault="00C27399" w:rsidP="00C27399">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28FADF05" w14:textId="77777777" w:rsidR="00C27399" w:rsidRPr="00626940" w:rsidRDefault="00C27399" w:rsidP="00C27399"/>
    <w:p w14:paraId="3B4A8341" w14:textId="77777777" w:rsidR="00C27399" w:rsidRPr="00E611AB" w:rsidRDefault="00C27399" w:rsidP="00C27399">
      <w:pPr>
        <w:pStyle w:val="Heading5"/>
      </w:pPr>
      <w:r w:rsidRPr="00E611AB">
        <w:t>10.1.25.3.1</w:t>
      </w:r>
      <w:r w:rsidRPr="00E611AB">
        <w:tab/>
        <w:t>Absolute UE Rx-Tx Measurement Report Mapping</w:t>
      </w:r>
    </w:p>
    <w:p w14:paraId="349A368C" w14:textId="77777777" w:rsidR="00C27399" w:rsidRPr="00E611AB" w:rsidRDefault="00C27399" w:rsidP="00C27399">
      <w:pPr>
        <w:keepNext/>
        <w:keepLines/>
        <w:spacing w:after="120"/>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1B2B5BD9" w14:textId="77777777" w:rsidR="00C27399" w:rsidRPr="00E611AB" w:rsidRDefault="00C27399" w:rsidP="00C27399">
      <w:pPr>
        <w:pStyle w:val="B10"/>
      </w:pPr>
      <w:r w:rsidRPr="00E611AB">
        <w:t>T</w:t>
      </w:r>
      <w:r w:rsidRPr="00E611AB">
        <w:rPr>
          <w:vertAlign w:val="subscript"/>
        </w:rPr>
        <w:t>c</w:t>
      </w:r>
      <w:r w:rsidRPr="00E611AB">
        <w:t xml:space="preserve"> is defined in TS 38.211 [6], </w:t>
      </w:r>
    </w:p>
    <w:p w14:paraId="696F5624" w14:textId="77777777" w:rsidR="00C27399" w:rsidRPr="00E611AB" w:rsidRDefault="00C27399" w:rsidP="00C27399">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6F4899C3" w14:textId="1DA06782" w:rsidR="00C27399" w:rsidRPr="00E611AB" w:rsidDel="00EA61FF" w:rsidRDefault="00EA61FF" w:rsidP="00EA61FF">
      <w:pPr>
        <w:ind w:left="284"/>
        <w:rPr>
          <w:del w:id="1925" w:author="Deep [E///]" w:date="2023-11-17T11:29:00Z"/>
        </w:rPr>
      </w:pPr>
      <w:ins w:id="1926" w:author="Deep [E///]" w:date="2023-11-17T11:29:00Z">
        <w:r w:rsidRPr="005466D5">
          <w:rPr>
            <w:i/>
            <w:iCs/>
            <w:lang w:eastAsia="ja-JP"/>
          </w:rPr>
          <w:t>k</w:t>
        </w:r>
        <w:r w:rsidRPr="005466D5">
          <w:rPr>
            <w:i/>
            <w:iCs/>
            <w:vertAlign w:val="subscript"/>
            <w:lang w:eastAsia="ja-JP"/>
          </w:rPr>
          <w:t xml:space="preserve">min </w:t>
        </w:r>
        <w:r w:rsidRPr="005466D5">
          <w:rPr>
            <w:lang w:eastAsia="ja-JP"/>
          </w:rPr>
          <w:t>= -</w:t>
        </w:r>
      </w:ins>
      <w:ins w:id="1927" w:author="Deep [E///]" w:date="2023-12-21T15:36:00Z">
        <w:r w:rsidR="00B01747">
          <w:rPr>
            <w:lang w:eastAsia="ja-JP"/>
          </w:rPr>
          <w:t>6</w:t>
        </w:r>
      </w:ins>
      <w:ins w:id="1928" w:author="Deep [E///]" w:date="2023-11-17T11:29:00Z">
        <w:r w:rsidRPr="005466D5">
          <w:rPr>
            <w:lang w:eastAsia="ja-JP"/>
          </w:rPr>
          <w:t xml:space="preserve"> and </w:t>
        </w:r>
        <w:r w:rsidRPr="005466D5">
          <w:rPr>
            <w:i/>
            <w:iCs/>
            <w:lang w:eastAsia="ja-JP"/>
          </w:rPr>
          <w:t>k</w:t>
        </w:r>
        <w:r w:rsidRPr="005466D5">
          <w:rPr>
            <w:i/>
            <w:iCs/>
            <w:vertAlign w:val="subscript"/>
            <w:lang w:eastAsia="ja-JP"/>
          </w:rPr>
          <w:t xml:space="preserve">max </w:t>
        </w:r>
        <w:r w:rsidRPr="005466D5">
          <w:rPr>
            <w:lang w:eastAsia="ja-JP"/>
          </w:rPr>
          <w:t>= 5, when configured PRS</w:t>
        </w:r>
      </w:ins>
      <w:ins w:id="1929" w:author="Deep [E///]" w:date="2023-11-17T11:30:00Z">
        <w:r>
          <w:rPr>
            <w:lang w:eastAsia="ja-JP"/>
          </w:rPr>
          <w:t xml:space="preserve"> and SRS</w:t>
        </w:r>
      </w:ins>
      <w:ins w:id="1930" w:author="Deep [E///]" w:date="2023-11-17T11:29:00Z">
        <w:r w:rsidRPr="005466D5">
          <w:rPr>
            <w:lang w:eastAsia="ja-JP"/>
          </w:rPr>
          <w:t xml:space="preserve"> resource for </w:t>
        </w:r>
      </w:ins>
      <w:ins w:id="1931" w:author="Deep [E///]" w:date="2023-11-17T11:30:00Z">
        <w:r>
          <w:rPr>
            <w:lang w:eastAsia="ja-JP"/>
          </w:rPr>
          <w:t>T</w:t>
        </w:r>
        <w:r w:rsidRPr="00EA61FF">
          <w:rPr>
            <w:vertAlign w:val="subscript"/>
            <w:lang w:eastAsia="ja-JP"/>
          </w:rPr>
          <w:t>UE Rx-Tx</w:t>
        </w:r>
      </w:ins>
      <w:ins w:id="1932" w:author="Deep [E///]" w:date="2023-11-17T11:29:00Z">
        <w:r w:rsidRPr="005466D5">
          <w:rPr>
            <w:lang w:eastAsia="ja-JP"/>
          </w:rPr>
          <w:t xml:space="preserve"> measurement are in FR1 and/or FR2,</w:t>
        </w:r>
      </w:ins>
      <w:del w:id="1933" w:author="Deep [E///]" w:date="2023-11-17T11:29:00Z">
        <w:r w:rsidR="00C27399" w:rsidRPr="00E611AB" w:rsidDel="00EA61FF">
          <w:rPr>
            <w:i/>
            <w:iCs/>
            <w:lang w:eastAsia="ja-JP"/>
          </w:rPr>
          <w:delText>k</w:delText>
        </w:r>
        <w:r w:rsidR="00C27399" w:rsidRPr="00E611AB" w:rsidDel="00EA61FF">
          <w:rPr>
            <w:i/>
            <w:iCs/>
            <w:vertAlign w:val="subscript"/>
            <w:lang w:eastAsia="ja-JP"/>
          </w:rPr>
          <w:delText>min</w:delText>
        </w:r>
        <w:r w:rsidR="00C27399" w:rsidRPr="00E611AB" w:rsidDel="00EA61FF">
          <w:rPr>
            <w:lang w:eastAsia="ja-JP"/>
          </w:rPr>
          <w:delText>=</w:delText>
        </w:r>
        <w:r w:rsidR="00C27399" w:rsidDel="00EA61FF">
          <w:rPr>
            <w:lang w:eastAsia="ja-JP"/>
          </w:rPr>
          <w:delText>2</w:delText>
        </w:r>
        <w:r w:rsidR="00C27399" w:rsidRPr="00E611AB" w:rsidDel="00EA61FF">
          <w:rPr>
            <w:lang w:eastAsia="ja-JP"/>
          </w:rPr>
          <w:delText xml:space="preserve"> and </w:delText>
        </w:r>
        <w:r w:rsidR="00C27399" w:rsidRPr="00E611AB" w:rsidDel="00EA61FF">
          <w:rPr>
            <w:i/>
            <w:iCs/>
            <w:lang w:eastAsia="ja-JP"/>
          </w:rPr>
          <w:delText>k</w:delText>
        </w:r>
        <w:r w:rsidR="00C27399" w:rsidRPr="00E611AB" w:rsidDel="00EA61FF">
          <w:rPr>
            <w:i/>
            <w:iCs/>
            <w:vertAlign w:val="subscript"/>
            <w:lang w:eastAsia="ja-JP"/>
          </w:rPr>
          <w:delText>max</w:delText>
        </w:r>
        <w:r w:rsidR="00C27399" w:rsidRPr="00E611AB" w:rsidDel="00EA61FF">
          <w:rPr>
            <w:lang w:eastAsia="ja-JP"/>
          </w:rPr>
          <w:delText xml:space="preserve">=5, when at least one of the PRS and the SRS resources configured for </w:delText>
        </w:r>
        <w:r w:rsidR="00C27399" w:rsidRPr="00E611AB" w:rsidDel="00EA61FF">
          <w:rPr>
            <w:rFonts w:cs="Arial"/>
            <w:lang w:eastAsia="zh-CN"/>
          </w:rPr>
          <w:delText>T</w:delText>
        </w:r>
        <w:r w:rsidR="00C27399" w:rsidRPr="00E611AB" w:rsidDel="00EA61FF">
          <w:rPr>
            <w:rFonts w:cs="Arial"/>
            <w:vertAlign w:val="subscript"/>
            <w:lang w:eastAsia="zh-CN"/>
          </w:rPr>
          <w:delText>UE Rx-Tx</w:delText>
        </w:r>
        <w:r w:rsidR="00C27399" w:rsidRPr="00E611AB" w:rsidDel="00EA61FF">
          <w:rPr>
            <w:lang w:eastAsia="ja-JP"/>
          </w:rPr>
          <w:delText xml:space="preserve"> is in FR1,</w:delText>
        </w:r>
      </w:del>
    </w:p>
    <w:p w14:paraId="0F1A6148" w14:textId="1FCEE067" w:rsidR="00734DEF" w:rsidRDefault="00C27399" w:rsidP="00EA61FF">
      <w:pPr>
        <w:ind w:left="284"/>
        <w:rPr>
          <w:ins w:id="1934" w:author="Deep [E///]" w:date="2023-11-17T11:29:00Z"/>
          <w:lang w:eastAsia="ja-JP"/>
        </w:rPr>
      </w:pPr>
      <w:del w:id="1935" w:author="Deep [E///]" w:date="2023-11-17T11:29:00Z">
        <w:r w:rsidRPr="00E611AB" w:rsidDel="00EA61FF">
          <w:rPr>
            <w:i/>
            <w:iCs/>
            <w:lang w:eastAsia="ja-JP"/>
          </w:rPr>
          <w:delText>k</w:delText>
        </w:r>
        <w:r w:rsidRPr="00E611AB" w:rsidDel="00EA61FF">
          <w:rPr>
            <w:i/>
            <w:iCs/>
            <w:vertAlign w:val="subscript"/>
            <w:lang w:eastAsia="ja-JP"/>
          </w:rPr>
          <w:delText>min</w:delText>
        </w:r>
        <w:r w:rsidRPr="00E611AB" w:rsidDel="00EA61FF">
          <w:rPr>
            <w:lang w:eastAsia="ja-JP"/>
          </w:rPr>
          <w:delText xml:space="preserve">=0 and </w:delText>
        </w:r>
        <w:r w:rsidRPr="00E611AB" w:rsidDel="00EA61FF">
          <w:rPr>
            <w:i/>
            <w:iCs/>
            <w:lang w:eastAsia="ja-JP"/>
          </w:rPr>
          <w:delText>k</w:delText>
        </w:r>
        <w:r w:rsidRPr="00E611AB" w:rsidDel="00EA61FF">
          <w:rPr>
            <w:i/>
            <w:iCs/>
            <w:vertAlign w:val="subscript"/>
            <w:lang w:eastAsia="ja-JP"/>
          </w:rPr>
          <w:delText>max</w:delText>
        </w:r>
        <w:r w:rsidRPr="00E611AB" w:rsidDel="00EA61FF">
          <w:rPr>
            <w:lang w:eastAsia="ja-JP"/>
          </w:rPr>
          <w:delText xml:space="preserve">=5, when both PRS and SRS resources configured for </w:delText>
        </w:r>
        <w:r w:rsidRPr="00E611AB" w:rsidDel="00EA61FF">
          <w:rPr>
            <w:rFonts w:cs="Arial"/>
            <w:lang w:eastAsia="zh-CN"/>
          </w:rPr>
          <w:delText>T</w:delText>
        </w:r>
        <w:r w:rsidRPr="00E611AB" w:rsidDel="00EA61FF">
          <w:rPr>
            <w:rFonts w:cs="Arial"/>
            <w:vertAlign w:val="subscript"/>
            <w:lang w:eastAsia="zh-CN"/>
          </w:rPr>
          <w:delText>UE Rx-Tx</w:delText>
        </w:r>
        <w:r w:rsidRPr="00E611AB" w:rsidDel="00EA61FF">
          <w:rPr>
            <w:lang w:eastAsia="ja-JP"/>
          </w:rPr>
          <w:delText xml:space="preserve"> are in FR2,</w:delText>
        </w:r>
      </w:del>
    </w:p>
    <w:p w14:paraId="5C32605D" w14:textId="77777777" w:rsidR="00C27399" w:rsidRPr="00E611AB" w:rsidRDefault="00C27399" w:rsidP="00C27399">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13A7C221" w14:textId="71F2CB1B" w:rsidR="00C27399" w:rsidRDefault="00C27399" w:rsidP="00C27399">
      <w:pPr>
        <w:keepNext/>
        <w:keepLines/>
        <w:spacing w:after="120"/>
        <w:rPr>
          <w:lang w:val="en-US" w:eastAsia="ja-JP"/>
        </w:rPr>
      </w:pPr>
      <w:r w:rsidRPr="00E611AB">
        <w:rPr>
          <w:lang w:val="en-US" w:eastAsia="ja-JP"/>
        </w:rPr>
        <w:lastRenderedPageBreak/>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w:t>
      </w:r>
      <w:ins w:id="1936" w:author="Deep [E///]" w:date="2023-12-21T15:31:00Z">
        <w:r w:rsidR="000B12AB">
          <w:rPr>
            <w:lang w:val="en-US" w:eastAsia="ja-JP"/>
          </w:rPr>
          <w:t>{</w:t>
        </w:r>
      </w:ins>
      <w:r w:rsidRPr="00E611AB">
        <w:rPr>
          <w:lang w:val="en-US" w:eastAsia="ja-JP"/>
        </w:rPr>
        <w:t>0, 1, 2, 3,</w:t>
      </w:r>
      <w:r>
        <w:rPr>
          <w:lang w:val="en-US" w:eastAsia="ja-JP"/>
        </w:rPr>
        <w:t xml:space="preserve"> </w:t>
      </w:r>
      <w:r w:rsidRPr="00E611AB">
        <w:rPr>
          <w:lang w:val="en-US" w:eastAsia="ja-JP"/>
        </w:rPr>
        <w:t>4</w:t>
      </w:r>
      <w:r>
        <w:rPr>
          <w:lang w:val="en-US" w:eastAsia="ja-JP"/>
        </w:rPr>
        <w:t>,</w:t>
      </w:r>
      <w:r w:rsidRPr="00E611AB">
        <w:rPr>
          <w:lang w:val="en-US" w:eastAsia="ja-JP"/>
        </w:rPr>
        <w:t xml:space="preserve"> </w:t>
      </w:r>
      <w:del w:id="1937" w:author="Deep [E///]" w:date="2023-11-17T11:38:00Z">
        <w:r w:rsidRPr="00E611AB" w:rsidDel="00EA61FF">
          <w:rPr>
            <w:lang w:val="en-US" w:eastAsia="ja-JP"/>
          </w:rPr>
          <w:delText xml:space="preserve">and </w:delText>
        </w:r>
      </w:del>
      <w:r>
        <w:rPr>
          <w:lang w:val="en-US" w:eastAsia="ja-JP"/>
        </w:rPr>
        <w:t>5</w:t>
      </w:r>
      <w:ins w:id="1938" w:author="Deep [E///]" w:date="2023-11-17T11:38:00Z">
        <w:r w:rsidR="00EA61FF">
          <w:rPr>
            <w:lang w:val="en-US" w:eastAsia="ja-JP"/>
          </w:rPr>
          <w:t>, -1, -2</w:t>
        </w:r>
      </w:ins>
      <w:ins w:id="1939" w:author="Deep [E///]" w:date="2023-12-21T15:31:00Z">
        <w:r w:rsidR="000B12AB">
          <w:rPr>
            <w:lang w:val="en-US" w:eastAsia="ja-JP"/>
          </w:rPr>
          <w:t>, -3, -4, -5, -6}</w:t>
        </w:r>
      </w:ins>
      <w:r w:rsidRPr="00E611AB">
        <w:rPr>
          <w:lang w:val="en-US" w:eastAsia="ja-JP"/>
        </w:rPr>
        <w:t xml:space="preserve"> are specified in T</w:t>
      </w:r>
      <w:r w:rsidRPr="00EA61FF">
        <w:rPr>
          <w:lang w:val="en-US" w:eastAsia="ja-JP"/>
        </w:rPr>
        <w:t xml:space="preserve">ables 10.1.25.3.1-1, 10.1.25.3.1-2, 10.1.25.3.1-3, 10.1.25.3.1-4, 10.1.25.3.1-5, </w:t>
      </w:r>
      <w:del w:id="1940" w:author="Deep [E///]" w:date="2023-11-17T11:37:00Z">
        <w:r w:rsidRPr="00EA61FF" w:rsidDel="00EA61FF">
          <w:rPr>
            <w:lang w:val="en-US" w:eastAsia="ja-JP"/>
          </w:rPr>
          <w:delText xml:space="preserve">and </w:delText>
        </w:r>
      </w:del>
      <w:r w:rsidRPr="00EA61FF">
        <w:rPr>
          <w:lang w:val="en-US" w:eastAsia="ja-JP"/>
        </w:rPr>
        <w:t>10.1.25.3.1-6,</w:t>
      </w:r>
      <w:ins w:id="1941" w:author="Deep [E///]" w:date="2023-11-17T11:38:00Z">
        <w:r w:rsidR="00EA61FF">
          <w:rPr>
            <w:lang w:val="en-US" w:eastAsia="ja-JP"/>
          </w:rPr>
          <w:t xml:space="preserve"> </w:t>
        </w:r>
        <w:r w:rsidR="00EA61FF" w:rsidRPr="00EA61FF">
          <w:rPr>
            <w:lang w:val="en-US" w:eastAsia="ja-JP"/>
          </w:rPr>
          <w:t>10.1.25.3.1-</w:t>
        </w:r>
        <w:r w:rsidR="00EA61FF">
          <w:rPr>
            <w:lang w:val="en-US" w:eastAsia="ja-JP"/>
          </w:rPr>
          <w:t>7</w:t>
        </w:r>
        <w:r w:rsidR="00EA61FF" w:rsidRPr="00EA61FF">
          <w:rPr>
            <w:lang w:val="en-US" w:eastAsia="ja-JP"/>
          </w:rPr>
          <w:t>,</w:t>
        </w:r>
        <w:r w:rsidR="00EA61FF">
          <w:rPr>
            <w:lang w:val="en-US" w:eastAsia="ja-JP"/>
          </w:rPr>
          <w:t xml:space="preserve"> </w:t>
        </w:r>
        <w:r w:rsidR="00EA61FF" w:rsidRPr="00EA61FF">
          <w:rPr>
            <w:lang w:val="en-US" w:eastAsia="ja-JP"/>
          </w:rPr>
          <w:t>10.1.25.3.1-</w:t>
        </w:r>
        <w:r w:rsidR="00EA61FF">
          <w:rPr>
            <w:lang w:val="en-US" w:eastAsia="ja-JP"/>
          </w:rPr>
          <w:t>8</w:t>
        </w:r>
      </w:ins>
      <w:ins w:id="1942" w:author="Deep [E///]" w:date="2023-12-21T15:32:00Z">
        <w:r w:rsidR="000B12AB">
          <w:rPr>
            <w:lang w:val="en-US" w:eastAsia="ja-JP"/>
          </w:rPr>
          <w:t xml:space="preserve">, </w:t>
        </w:r>
        <w:r w:rsidR="000B12AB" w:rsidRPr="00EA61FF">
          <w:rPr>
            <w:lang w:val="en-US" w:eastAsia="ja-JP"/>
          </w:rPr>
          <w:t>10.1.25.3.1-</w:t>
        </w:r>
        <w:r w:rsidR="000B12AB">
          <w:rPr>
            <w:lang w:val="en-US" w:eastAsia="ja-JP"/>
          </w:rPr>
          <w:t xml:space="preserve">9, </w:t>
        </w:r>
        <w:r w:rsidR="000B12AB" w:rsidRPr="00EA61FF">
          <w:rPr>
            <w:lang w:val="en-US" w:eastAsia="ja-JP"/>
          </w:rPr>
          <w:t>10.1.25.3.1-</w:t>
        </w:r>
        <w:r w:rsidR="000B12AB">
          <w:rPr>
            <w:lang w:val="en-US" w:eastAsia="ja-JP"/>
          </w:rPr>
          <w:t xml:space="preserve">10, </w:t>
        </w:r>
        <w:r w:rsidR="000B12AB" w:rsidRPr="00EA61FF">
          <w:rPr>
            <w:lang w:val="en-US" w:eastAsia="ja-JP"/>
          </w:rPr>
          <w:t>10.1.25.3.1-</w:t>
        </w:r>
        <w:r w:rsidR="000B12AB">
          <w:rPr>
            <w:lang w:val="en-US" w:eastAsia="ja-JP"/>
          </w:rPr>
          <w:t xml:space="preserve">11, and </w:t>
        </w:r>
        <w:r w:rsidR="000B12AB" w:rsidRPr="00EA61FF">
          <w:rPr>
            <w:lang w:val="en-US" w:eastAsia="ja-JP"/>
          </w:rPr>
          <w:t>10.1.25.3.1-</w:t>
        </w:r>
        <w:r w:rsidR="000B12AB">
          <w:rPr>
            <w:lang w:val="en-US" w:eastAsia="ja-JP"/>
          </w:rPr>
          <w:t>12</w:t>
        </w:r>
      </w:ins>
      <w:r w:rsidRPr="00EA61FF">
        <w:rPr>
          <w:lang w:val="en-US" w:eastAsia="ja-JP"/>
        </w:rPr>
        <w:t xml:space="preserve"> respectively.</w:t>
      </w:r>
    </w:p>
    <w:p w14:paraId="2B1FC955" w14:textId="77777777" w:rsidR="00130275" w:rsidRPr="00E611AB" w:rsidRDefault="00130275" w:rsidP="00C27399">
      <w:pPr>
        <w:keepNext/>
        <w:keepLines/>
        <w:spacing w:after="120"/>
        <w:rPr>
          <w:lang w:val="en-US" w:eastAsia="ja-JP"/>
        </w:rPr>
      </w:pPr>
    </w:p>
    <w:p w14:paraId="25CF2682" w14:textId="77777777" w:rsidR="00C27399" w:rsidRPr="00E611AB" w:rsidRDefault="00C27399" w:rsidP="00C27399">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C27399" w:rsidRPr="00E611AB" w14:paraId="1584F48A" w14:textId="77777777" w:rsidTr="007A1B2D">
        <w:trPr>
          <w:cantSplit/>
        </w:trPr>
        <w:tc>
          <w:tcPr>
            <w:tcW w:w="3827" w:type="dxa"/>
            <w:vAlign w:val="center"/>
          </w:tcPr>
          <w:p w14:paraId="17051DC0" w14:textId="77777777" w:rsidR="00C27399" w:rsidRPr="00E611AB" w:rsidRDefault="00C27399" w:rsidP="007A1B2D">
            <w:pPr>
              <w:pStyle w:val="TAH"/>
              <w:rPr>
                <w:lang w:eastAsia="zh-CN"/>
              </w:rPr>
            </w:pPr>
            <w:bookmarkStart w:id="1943" w:name="_Hlk40263897"/>
            <w:r w:rsidRPr="00E611AB">
              <w:t>Reported Quantity Value</w:t>
            </w:r>
          </w:p>
        </w:tc>
        <w:tc>
          <w:tcPr>
            <w:tcW w:w="3260" w:type="dxa"/>
            <w:vAlign w:val="center"/>
          </w:tcPr>
          <w:p w14:paraId="3A52FE08" w14:textId="77777777" w:rsidR="00C27399" w:rsidRPr="00E611AB" w:rsidRDefault="00C27399" w:rsidP="007A1B2D">
            <w:pPr>
              <w:pStyle w:val="TAH"/>
              <w:rPr>
                <w:lang w:eastAsia="zh-CN"/>
              </w:rPr>
            </w:pPr>
            <w:r w:rsidRPr="00E611AB">
              <w:t>Measured Quantity Value</w:t>
            </w:r>
          </w:p>
        </w:tc>
        <w:tc>
          <w:tcPr>
            <w:tcW w:w="1276" w:type="dxa"/>
            <w:vAlign w:val="center"/>
          </w:tcPr>
          <w:p w14:paraId="1CE843FD" w14:textId="77777777" w:rsidR="00C27399" w:rsidRPr="00E611AB" w:rsidRDefault="00C27399" w:rsidP="007A1B2D">
            <w:pPr>
              <w:pStyle w:val="TAH"/>
            </w:pPr>
            <w:r w:rsidRPr="00E611AB">
              <w:t>Unit</w:t>
            </w:r>
          </w:p>
        </w:tc>
      </w:tr>
      <w:bookmarkEnd w:id="1943"/>
      <w:tr w:rsidR="00C27399" w:rsidRPr="00E611AB" w14:paraId="43555743" w14:textId="77777777" w:rsidTr="007A1B2D">
        <w:trPr>
          <w:cantSplit/>
        </w:trPr>
        <w:tc>
          <w:tcPr>
            <w:tcW w:w="3827" w:type="dxa"/>
          </w:tcPr>
          <w:p w14:paraId="28A60B61" w14:textId="3119E72C" w:rsidR="00C27399" w:rsidRPr="00E611AB" w:rsidRDefault="00C27399" w:rsidP="007A1B2D">
            <w:pPr>
              <w:pStyle w:val="TAC"/>
            </w:pPr>
            <w:r w:rsidRPr="00E611AB">
              <w:rPr>
                <w:lang w:eastAsia="zh-CN"/>
              </w:rPr>
              <w:t>RX-TX_TIME_DIFFERENCE_</w:t>
            </w:r>
            <w:r w:rsidRPr="00E611AB">
              <w:t>0000</w:t>
            </w:r>
            <w:ins w:id="1944" w:author="Deep [E///]" w:date="2024-02-17T21:57:00Z">
              <w:r w:rsidR="004B3BA3">
                <w:t>000</w:t>
              </w:r>
            </w:ins>
          </w:p>
        </w:tc>
        <w:tc>
          <w:tcPr>
            <w:tcW w:w="3260" w:type="dxa"/>
          </w:tcPr>
          <w:p w14:paraId="050F5964" w14:textId="77777777" w:rsidR="00C27399" w:rsidRPr="00E611AB" w:rsidRDefault="00C27399" w:rsidP="007A1B2D">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8E4F9F1" w14:textId="77777777" w:rsidR="00C27399" w:rsidRPr="00E611AB" w:rsidRDefault="00C27399" w:rsidP="007A1B2D">
            <w:pPr>
              <w:pStyle w:val="TAC"/>
            </w:pPr>
            <w:r w:rsidRPr="00E611AB">
              <w:t>T</w:t>
            </w:r>
            <w:r w:rsidRPr="00E611AB">
              <w:rPr>
                <w:vertAlign w:val="subscript"/>
              </w:rPr>
              <w:t>c</w:t>
            </w:r>
          </w:p>
        </w:tc>
      </w:tr>
      <w:tr w:rsidR="00C27399" w:rsidRPr="00E611AB" w14:paraId="4900CA48" w14:textId="77777777" w:rsidTr="007A1B2D">
        <w:trPr>
          <w:cantSplit/>
        </w:trPr>
        <w:tc>
          <w:tcPr>
            <w:tcW w:w="3827" w:type="dxa"/>
          </w:tcPr>
          <w:p w14:paraId="3C016E78" w14:textId="6C0717A5" w:rsidR="00C27399" w:rsidRPr="00E611AB" w:rsidRDefault="00C27399" w:rsidP="007A1B2D">
            <w:pPr>
              <w:pStyle w:val="TAC"/>
            </w:pPr>
            <w:r w:rsidRPr="00E611AB">
              <w:rPr>
                <w:lang w:eastAsia="zh-CN"/>
              </w:rPr>
              <w:t>RX-TX_TIME_DIFFERENCE_</w:t>
            </w:r>
            <w:r w:rsidRPr="00E611AB">
              <w:t>000</w:t>
            </w:r>
            <w:ins w:id="1945" w:author="Deep [E///]" w:date="2024-02-17T21:57:00Z">
              <w:r w:rsidR="004B3BA3">
                <w:t>000</w:t>
              </w:r>
            </w:ins>
            <w:r w:rsidRPr="00E611AB">
              <w:t>1</w:t>
            </w:r>
          </w:p>
        </w:tc>
        <w:tc>
          <w:tcPr>
            <w:tcW w:w="3260" w:type="dxa"/>
          </w:tcPr>
          <w:p w14:paraId="1DF7D63A" w14:textId="77777777" w:rsidR="00C27399" w:rsidRPr="00E611AB" w:rsidRDefault="00C27399" w:rsidP="007A1B2D">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p>
        </w:tc>
        <w:tc>
          <w:tcPr>
            <w:tcW w:w="1276" w:type="dxa"/>
          </w:tcPr>
          <w:p w14:paraId="47E2205F" w14:textId="77777777" w:rsidR="00C27399" w:rsidRPr="00E611AB" w:rsidRDefault="00C27399" w:rsidP="007A1B2D">
            <w:pPr>
              <w:pStyle w:val="TAC"/>
            </w:pPr>
            <w:r w:rsidRPr="00E611AB">
              <w:t>T</w:t>
            </w:r>
            <w:r w:rsidRPr="00E611AB">
              <w:rPr>
                <w:vertAlign w:val="subscript"/>
              </w:rPr>
              <w:t>c</w:t>
            </w:r>
          </w:p>
        </w:tc>
      </w:tr>
      <w:tr w:rsidR="00C27399" w:rsidRPr="00E611AB" w14:paraId="4EA72C54" w14:textId="77777777" w:rsidTr="007A1B2D">
        <w:trPr>
          <w:cantSplit/>
        </w:trPr>
        <w:tc>
          <w:tcPr>
            <w:tcW w:w="3827" w:type="dxa"/>
          </w:tcPr>
          <w:p w14:paraId="3E5D09F8" w14:textId="1024711D" w:rsidR="00C27399" w:rsidRPr="00E611AB" w:rsidRDefault="00C27399" w:rsidP="007A1B2D">
            <w:pPr>
              <w:pStyle w:val="TAC"/>
            </w:pPr>
            <w:r w:rsidRPr="00E611AB">
              <w:rPr>
                <w:lang w:eastAsia="zh-CN"/>
              </w:rPr>
              <w:t>RX-TX_TIME_DIFFERENCE_</w:t>
            </w:r>
            <w:r w:rsidRPr="00E611AB">
              <w:t>000</w:t>
            </w:r>
            <w:ins w:id="1946" w:author="Deep [E///]" w:date="2024-02-17T21:57:00Z">
              <w:r w:rsidR="004B3BA3">
                <w:t>000</w:t>
              </w:r>
            </w:ins>
            <w:r w:rsidRPr="00E611AB">
              <w:t>2</w:t>
            </w:r>
          </w:p>
        </w:tc>
        <w:tc>
          <w:tcPr>
            <w:tcW w:w="3260" w:type="dxa"/>
          </w:tcPr>
          <w:p w14:paraId="12543275" w14:textId="77777777" w:rsidR="00C27399" w:rsidRPr="00E611AB" w:rsidRDefault="00C27399" w:rsidP="007A1B2D">
            <w:pPr>
              <w:pStyle w:val="TAC"/>
            </w:pPr>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4320714B" w14:textId="77777777" w:rsidR="00C27399" w:rsidRPr="00E611AB" w:rsidRDefault="00C27399" w:rsidP="007A1B2D">
            <w:pPr>
              <w:pStyle w:val="TAC"/>
            </w:pPr>
            <w:r w:rsidRPr="00E611AB">
              <w:t>T</w:t>
            </w:r>
            <w:r w:rsidRPr="00E611AB">
              <w:rPr>
                <w:vertAlign w:val="subscript"/>
              </w:rPr>
              <w:t>c</w:t>
            </w:r>
          </w:p>
        </w:tc>
      </w:tr>
      <w:tr w:rsidR="00C27399" w:rsidRPr="00E611AB" w14:paraId="0D2D091F" w14:textId="77777777" w:rsidTr="007A1B2D">
        <w:trPr>
          <w:cantSplit/>
        </w:trPr>
        <w:tc>
          <w:tcPr>
            <w:tcW w:w="3827" w:type="dxa"/>
          </w:tcPr>
          <w:p w14:paraId="7E5C636F" w14:textId="77777777" w:rsidR="00C27399" w:rsidRPr="00E611AB" w:rsidRDefault="00C27399" w:rsidP="007A1B2D">
            <w:pPr>
              <w:pStyle w:val="TAC"/>
            </w:pPr>
            <w:r w:rsidRPr="00E611AB">
              <w:rPr>
                <w:rFonts w:ascii="Symbol" w:eastAsia="Symbol" w:hAnsi="Symbol" w:cs="Symbol"/>
              </w:rPr>
              <w:t></w:t>
            </w:r>
          </w:p>
        </w:tc>
        <w:tc>
          <w:tcPr>
            <w:tcW w:w="3260" w:type="dxa"/>
          </w:tcPr>
          <w:p w14:paraId="395FA01F" w14:textId="77777777" w:rsidR="00C27399" w:rsidRPr="00E611AB" w:rsidRDefault="00C27399" w:rsidP="007A1B2D">
            <w:pPr>
              <w:pStyle w:val="TAC"/>
            </w:pPr>
            <w:r w:rsidRPr="00E611AB">
              <w:rPr>
                <w:rFonts w:ascii="Symbol" w:eastAsia="Symbol" w:hAnsi="Symbol" w:cs="Symbol"/>
              </w:rPr>
              <w:t></w:t>
            </w:r>
          </w:p>
        </w:tc>
        <w:tc>
          <w:tcPr>
            <w:tcW w:w="1276" w:type="dxa"/>
          </w:tcPr>
          <w:p w14:paraId="248E9669" w14:textId="77777777" w:rsidR="00C27399" w:rsidRPr="00E611AB" w:rsidRDefault="00C27399" w:rsidP="007A1B2D">
            <w:pPr>
              <w:pStyle w:val="TAC"/>
            </w:pPr>
            <w:r w:rsidRPr="00E611AB">
              <w:t>…</w:t>
            </w:r>
          </w:p>
        </w:tc>
      </w:tr>
      <w:tr w:rsidR="00C27399" w:rsidRPr="00E611AB" w14:paraId="619206ED" w14:textId="77777777" w:rsidTr="007A1B2D">
        <w:trPr>
          <w:cantSplit/>
        </w:trPr>
        <w:tc>
          <w:tcPr>
            <w:tcW w:w="3827" w:type="dxa"/>
          </w:tcPr>
          <w:p w14:paraId="13C3AEF9" w14:textId="611A3736" w:rsidR="00C27399" w:rsidRPr="00E611AB" w:rsidRDefault="00C27399" w:rsidP="007A1B2D">
            <w:pPr>
              <w:pStyle w:val="TAC"/>
            </w:pPr>
            <w:r w:rsidRPr="00E611AB">
              <w:rPr>
                <w:lang w:eastAsia="zh-CN"/>
              </w:rPr>
              <w:t>RX-TX_TIME_DIFFERENCE_</w:t>
            </w:r>
            <w:ins w:id="1947" w:author="Deep [E///]" w:date="2024-02-17T21:57:00Z">
              <w:r w:rsidR="004B3BA3">
                <w:rPr>
                  <w:lang w:eastAsia="zh-CN"/>
                </w:rPr>
                <w:t>0</w:t>
              </w:r>
            </w:ins>
            <w:r w:rsidRPr="00E611AB">
              <w:rPr>
                <w:lang w:eastAsia="zh-CN"/>
              </w:rPr>
              <w:t>985024</w:t>
            </w:r>
          </w:p>
        </w:tc>
        <w:tc>
          <w:tcPr>
            <w:tcW w:w="3260" w:type="dxa"/>
          </w:tcPr>
          <w:p w14:paraId="551C4F96" w14:textId="77777777" w:rsidR="00C27399" w:rsidRPr="00E611AB" w:rsidRDefault="00C27399" w:rsidP="007A1B2D">
            <w:pPr>
              <w:pStyle w:val="TAC"/>
            </w:pPr>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3A26121F" w14:textId="77777777" w:rsidR="00C27399" w:rsidRPr="00E611AB" w:rsidRDefault="00C27399" w:rsidP="007A1B2D">
            <w:pPr>
              <w:pStyle w:val="TAC"/>
            </w:pPr>
            <w:r w:rsidRPr="00E611AB">
              <w:t>T</w:t>
            </w:r>
            <w:r w:rsidRPr="00E611AB">
              <w:rPr>
                <w:vertAlign w:val="subscript"/>
              </w:rPr>
              <w:t>c</w:t>
            </w:r>
          </w:p>
        </w:tc>
      </w:tr>
      <w:tr w:rsidR="00C27399" w:rsidRPr="00E611AB" w14:paraId="6A3ECD39" w14:textId="77777777" w:rsidTr="007A1B2D">
        <w:trPr>
          <w:cantSplit/>
        </w:trPr>
        <w:tc>
          <w:tcPr>
            <w:tcW w:w="3827" w:type="dxa"/>
          </w:tcPr>
          <w:p w14:paraId="3A209FDE" w14:textId="04D322C3" w:rsidR="00C27399" w:rsidRPr="00E611AB" w:rsidRDefault="00C27399" w:rsidP="007A1B2D">
            <w:pPr>
              <w:pStyle w:val="TAC"/>
            </w:pPr>
            <w:r w:rsidRPr="00E611AB">
              <w:rPr>
                <w:lang w:eastAsia="zh-CN"/>
              </w:rPr>
              <w:t>RX-TX_TIME_DIFFERENCE_</w:t>
            </w:r>
            <w:ins w:id="1948" w:author="Deep [E///]" w:date="2024-02-17T21:57:00Z">
              <w:r w:rsidR="004B3BA3">
                <w:rPr>
                  <w:lang w:eastAsia="zh-CN"/>
                </w:rPr>
                <w:t>0</w:t>
              </w:r>
            </w:ins>
            <w:r w:rsidRPr="00E611AB">
              <w:rPr>
                <w:lang w:eastAsia="zh-CN"/>
              </w:rPr>
              <w:t>985025</w:t>
            </w:r>
          </w:p>
        </w:tc>
        <w:tc>
          <w:tcPr>
            <w:tcW w:w="3260" w:type="dxa"/>
          </w:tcPr>
          <w:p w14:paraId="10A1E576" w14:textId="77777777" w:rsidR="00C27399" w:rsidRPr="00E611AB" w:rsidRDefault="00C27399" w:rsidP="007A1B2D">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w:t>
            </w:r>
          </w:p>
        </w:tc>
        <w:tc>
          <w:tcPr>
            <w:tcW w:w="1276" w:type="dxa"/>
          </w:tcPr>
          <w:p w14:paraId="2DECA33B" w14:textId="77777777" w:rsidR="00C27399" w:rsidRPr="00E611AB" w:rsidRDefault="00C27399" w:rsidP="007A1B2D">
            <w:pPr>
              <w:pStyle w:val="TAC"/>
            </w:pPr>
            <w:r w:rsidRPr="00E611AB">
              <w:t>T</w:t>
            </w:r>
            <w:r w:rsidRPr="00E611AB">
              <w:rPr>
                <w:vertAlign w:val="subscript"/>
              </w:rPr>
              <w:t>c</w:t>
            </w:r>
          </w:p>
        </w:tc>
      </w:tr>
      <w:tr w:rsidR="00C27399" w:rsidRPr="00E611AB" w14:paraId="101465A4" w14:textId="77777777" w:rsidTr="007A1B2D">
        <w:trPr>
          <w:cantSplit/>
        </w:trPr>
        <w:tc>
          <w:tcPr>
            <w:tcW w:w="3827" w:type="dxa"/>
            <w:tcBorders>
              <w:top w:val="single" w:sz="4" w:space="0" w:color="auto"/>
              <w:left w:val="single" w:sz="4" w:space="0" w:color="auto"/>
              <w:bottom w:val="single" w:sz="4" w:space="0" w:color="auto"/>
              <w:right w:val="single" w:sz="4" w:space="0" w:color="auto"/>
            </w:tcBorders>
          </w:tcPr>
          <w:p w14:paraId="0653E5CB" w14:textId="77777777" w:rsidR="00C27399" w:rsidRPr="00E611AB" w:rsidRDefault="00C27399" w:rsidP="007A1B2D">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BA3474E" w14:textId="77777777" w:rsidR="00C27399" w:rsidRPr="00E611AB" w:rsidRDefault="00C27399" w:rsidP="007A1B2D">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21F35BC5" w14:textId="77777777" w:rsidR="00C27399" w:rsidRPr="00E611AB" w:rsidRDefault="00C27399" w:rsidP="007A1B2D">
            <w:pPr>
              <w:pStyle w:val="TAC"/>
            </w:pPr>
            <w:r w:rsidRPr="00E611AB">
              <w:t>…</w:t>
            </w:r>
          </w:p>
        </w:tc>
      </w:tr>
      <w:tr w:rsidR="00C27399" w:rsidRPr="00E611AB" w14:paraId="32EBDB6F" w14:textId="77777777" w:rsidTr="007A1B2D">
        <w:trPr>
          <w:cantSplit/>
        </w:trPr>
        <w:tc>
          <w:tcPr>
            <w:tcW w:w="3827" w:type="dxa"/>
            <w:tcBorders>
              <w:top w:val="single" w:sz="4" w:space="0" w:color="auto"/>
              <w:left w:val="single" w:sz="4" w:space="0" w:color="auto"/>
              <w:bottom w:val="single" w:sz="4" w:space="0" w:color="auto"/>
              <w:right w:val="single" w:sz="4" w:space="0" w:color="auto"/>
            </w:tcBorders>
          </w:tcPr>
          <w:p w14:paraId="798C0C95" w14:textId="77777777" w:rsidR="00C27399" w:rsidRPr="00E611AB" w:rsidRDefault="00C27399" w:rsidP="007A1B2D">
            <w:pPr>
              <w:pStyle w:val="TAC"/>
            </w:pPr>
            <w:r w:rsidRPr="00E611AB">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0CCB9F53" w14:textId="77777777" w:rsidR="00C27399" w:rsidRPr="00E611AB" w:rsidRDefault="00C27399" w:rsidP="007A1B2D">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7AABFBE8" w14:textId="77777777" w:rsidR="00C27399" w:rsidRPr="00E611AB" w:rsidRDefault="00C27399" w:rsidP="007A1B2D">
            <w:pPr>
              <w:pStyle w:val="TAC"/>
            </w:pPr>
            <w:r w:rsidRPr="00E611AB">
              <w:t>T</w:t>
            </w:r>
            <w:r w:rsidRPr="00E611AB">
              <w:rPr>
                <w:vertAlign w:val="subscript"/>
              </w:rPr>
              <w:t>c</w:t>
            </w:r>
          </w:p>
        </w:tc>
      </w:tr>
      <w:tr w:rsidR="00C27399" w:rsidRPr="00E611AB" w14:paraId="1FBEED7D" w14:textId="77777777" w:rsidTr="007A1B2D">
        <w:trPr>
          <w:cantSplit/>
        </w:trPr>
        <w:tc>
          <w:tcPr>
            <w:tcW w:w="3827" w:type="dxa"/>
            <w:tcBorders>
              <w:top w:val="single" w:sz="4" w:space="0" w:color="auto"/>
              <w:left w:val="single" w:sz="4" w:space="0" w:color="auto"/>
              <w:bottom w:val="single" w:sz="4" w:space="0" w:color="auto"/>
              <w:right w:val="single" w:sz="4" w:space="0" w:color="auto"/>
            </w:tcBorders>
          </w:tcPr>
          <w:p w14:paraId="1D4DF73C" w14:textId="77777777" w:rsidR="00C27399" w:rsidRPr="00E611AB" w:rsidRDefault="00C27399" w:rsidP="007A1B2D">
            <w:pPr>
              <w:pStyle w:val="TAC"/>
            </w:pPr>
            <w:r w:rsidRPr="00E611AB">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3127E54" w14:textId="77777777" w:rsidR="00C27399" w:rsidRPr="00E611AB" w:rsidRDefault="00C27399" w:rsidP="007A1B2D">
            <w:pPr>
              <w:pStyle w:val="TAC"/>
            </w:pPr>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7854BF0" w14:textId="77777777" w:rsidR="00C27399" w:rsidRPr="00E611AB" w:rsidRDefault="00C27399" w:rsidP="007A1B2D">
            <w:pPr>
              <w:pStyle w:val="TAC"/>
            </w:pPr>
            <w:r w:rsidRPr="00E611AB">
              <w:t>T</w:t>
            </w:r>
            <w:r w:rsidRPr="00E611AB">
              <w:rPr>
                <w:vertAlign w:val="subscript"/>
              </w:rPr>
              <w:t>c</w:t>
            </w:r>
          </w:p>
        </w:tc>
      </w:tr>
      <w:tr w:rsidR="00C27399" w:rsidRPr="00E611AB" w14:paraId="277F604F" w14:textId="77777777" w:rsidTr="007A1B2D">
        <w:trPr>
          <w:cantSplit/>
        </w:trPr>
        <w:tc>
          <w:tcPr>
            <w:tcW w:w="3827" w:type="dxa"/>
            <w:tcBorders>
              <w:top w:val="single" w:sz="4" w:space="0" w:color="auto"/>
              <w:left w:val="single" w:sz="4" w:space="0" w:color="auto"/>
              <w:bottom w:val="single" w:sz="4" w:space="0" w:color="auto"/>
              <w:right w:val="single" w:sz="4" w:space="0" w:color="auto"/>
            </w:tcBorders>
          </w:tcPr>
          <w:p w14:paraId="7AA989D5" w14:textId="77777777" w:rsidR="00C27399" w:rsidRPr="00E611AB" w:rsidRDefault="00C27399" w:rsidP="007A1B2D">
            <w:pPr>
              <w:pStyle w:val="TAC"/>
            </w:pPr>
            <w:r w:rsidRPr="00E611AB">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55199DC6" w14:textId="77777777" w:rsidR="00C27399" w:rsidRPr="00E611AB" w:rsidRDefault="00C27399" w:rsidP="007A1B2D">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2C69643" w14:textId="77777777" w:rsidR="00C27399" w:rsidRPr="00E611AB" w:rsidRDefault="00C27399" w:rsidP="007A1B2D">
            <w:pPr>
              <w:pStyle w:val="TAC"/>
            </w:pPr>
            <w:r w:rsidRPr="00E611AB">
              <w:t>T</w:t>
            </w:r>
            <w:r w:rsidRPr="00E611AB">
              <w:rPr>
                <w:vertAlign w:val="subscript"/>
              </w:rPr>
              <w:t>c</w:t>
            </w:r>
          </w:p>
        </w:tc>
      </w:tr>
    </w:tbl>
    <w:p w14:paraId="5C9E739D" w14:textId="77777777" w:rsidR="00C27399" w:rsidRDefault="00C27399" w:rsidP="00C27399"/>
    <w:p w14:paraId="45C641B9" w14:textId="77777777" w:rsidR="00C27399" w:rsidRPr="00E611AB" w:rsidRDefault="00C27399" w:rsidP="00C27399">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C27399" w:rsidRPr="00E611AB" w14:paraId="2BE83AE1" w14:textId="77777777" w:rsidTr="007A1B2D">
        <w:trPr>
          <w:cantSplit/>
        </w:trPr>
        <w:tc>
          <w:tcPr>
            <w:tcW w:w="3827" w:type="dxa"/>
            <w:vAlign w:val="center"/>
          </w:tcPr>
          <w:p w14:paraId="61D4416D" w14:textId="77777777" w:rsidR="00C27399" w:rsidRPr="00E611AB" w:rsidRDefault="00C27399" w:rsidP="007A1B2D">
            <w:pPr>
              <w:pStyle w:val="TAH"/>
              <w:rPr>
                <w:lang w:eastAsia="zh-CN"/>
              </w:rPr>
            </w:pPr>
            <w:r w:rsidRPr="00E611AB">
              <w:t>Reported Quantity Value</w:t>
            </w:r>
          </w:p>
        </w:tc>
        <w:tc>
          <w:tcPr>
            <w:tcW w:w="3260" w:type="dxa"/>
            <w:vAlign w:val="center"/>
          </w:tcPr>
          <w:p w14:paraId="26DEF008" w14:textId="77777777" w:rsidR="00C27399" w:rsidRPr="00E611AB" w:rsidRDefault="00C27399" w:rsidP="007A1B2D">
            <w:pPr>
              <w:pStyle w:val="TAH"/>
              <w:rPr>
                <w:lang w:eastAsia="zh-CN"/>
              </w:rPr>
            </w:pPr>
            <w:r w:rsidRPr="00E611AB">
              <w:t>Measured Quantity Value</w:t>
            </w:r>
          </w:p>
        </w:tc>
        <w:tc>
          <w:tcPr>
            <w:tcW w:w="1276" w:type="dxa"/>
            <w:vAlign w:val="center"/>
          </w:tcPr>
          <w:p w14:paraId="51AB18EE" w14:textId="77777777" w:rsidR="00C27399" w:rsidRPr="00E611AB" w:rsidRDefault="00C27399" w:rsidP="007A1B2D">
            <w:pPr>
              <w:pStyle w:val="TAH"/>
            </w:pPr>
            <w:r w:rsidRPr="00E611AB">
              <w:t>Unit</w:t>
            </w:r>
          </w:p>
        </w:tc>
      </w:tr>
      <w:tr w:rsidR="00C27399" w:rsidRPr="00E611AB" w14:paraId="5360888D" w14:textId="77777777" w:rsidTr="007A1B2D">
        <w:trPr>
          <w:cantSplit/>
        </w:trPr>
        <w:tc>
          <w:tcPr>
            <w:tcW w:w="3827" w:type="dxa"/>
          </w:tcPr>
          <w:p w14:paraId="07278A1B" w14:textId="2B77968C" w:rsidR="00C27399" w:rsidRPr="00E611AB" w:rsidRDefault="00C27399" w:rsidP="007A1B2D">
            <w:pPr>
              <w:pStyle w:val="TAC"/>
            </w:pPr>
            <w:r w:rsidRPr="00E611AB">
              <w:rPr>
                <w:lang w:eastAsia="zh-CN"/>
              </w:rPr>
              <w:t>RX-TX_TIME_DIFFERENCE_</w:t>
            </w:r>
            <w:ins w:id="1949" w:author="Deep [E///]" w:date="2024-02-17T21:58:00Z">
              <w:r w:rsidR="004B3BA3">
                <w:rPr>
                  <w:lang w:eastAsia="zh-CN"/>
                </w:rPr>
                <w:t>00</w:t>
              </w:r>
            </w:ins>
            <w:r w:rsidRPr="00E611AB">
              <w:t>0000</w:t>
            </w:r>
          </w:p>
        </w:tc>
        <w:tc>
          <w:tcPr>
            <w:tcW w:w="3260" w:type="dxa"/>
          </w:tcPr>
          <w:p w14:paraId="12E9E269" w14:textId="77777777" w:rsidR="00C27399" w:rsidRPr="00E611AB" w:rsidRDefault="00C27399" w:rsidP="007A1B2D">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19F9D41" w14:textId="77777777" w:rsidR="00C27399" w:rsidRPr="00E611AB" w:rsidRDefault="00C27399" w:rsidP="007A1B2D">
            <w:pPr>
              <w:pStyle w:val="TAC"/>
            </w:pPr>
            <w:r w:rsidRPr="00E611AB">
              <w:t>T</w:t>
            </w:r>
            <w:r w:rsidRPr="00E611AB">
              <w:rPr>
                <w:vertAlign w:val="subscript"/>
              </w:rPr>
              <w:t>c</w:t>
            </w:r>
          </w:p>
        </w:tc>
      </w:tr>
      <w:tr w:rsidR="00C27399" w:rsidRPr="00E611AB" w14:paraId="78D99AB0" w14:textId="77777777" w:rsidTr="007A1B2D">
        <w:trPr>
          <w:cantSplit/>
        </w:trPr>
        <w:tc>
          <w:tcPr>
            <w:tcW w:w="3827" w:type="dxa"/>
          </w:tcPr>
          <w:p w14:paraId="39635D11" w14:textId="183C5364" w:rsidR="00C27399" w:rsidRPr="00E611AB" w:rsidRDefault="00C27399" w:rsidP="007A1B2D">
            <w:pPr>
              <w:pStyle w:val="TAC"/>
            </w:pPr>
            <w:r w:rsidRPr="00E611AB">
              <w:rPr>
                <w:lang w:eastAsia="zh-CN"/>
              </w:rPr>
              <w:t>RX-TX_TIME_DIFFERENCE_</w:t>
            </w:r>
            <w:ins w:id="1950" w:author="Deep [E///]" w:date="2024-02-17T21:58:00Z">
              <w:r w:rsidR="004B3BA3">
                <w:rPr>
                  <w:lang w:eastAsia="zh-CN"/>
                </w:rPr>
                <w:t>00</w:t>
              </w:r>
            </w:ins>
            <w:r w:rsidRPr="00E611AB">
              <w:t>0001</w:t>
            </w:r>
          </w:p>
        </w:tc>
        <w:tc>
          <w:tcPr>
            <w:tcW w:w="3260" w:type="dxa"/>
          </w:tcPr>
          <w:p w14:paraId="33F638D5" w14:textId="77777777" w:rsidR="00C27399" w:rsidRPr="00E611AB" w:rsidRDefault="00C27399" w:rsidP="007A1B2D">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07EF0D30" w14:textId="77777777" w:rsidR="00C27399" w:rsidRPr="00E611AB" w:rsidRDefault="00C27399" w:rsidP="007A1B2D">
            <w:pPr>
              <w:pStyle w:val="TAC"/>
            </w:pPr>
            <w:r w:rsidRPr="00E611AB">
              <w:t>T</w:t>
            </w:r>
            <w:r w:rsidRPr="00E611AB">
              <w:rPr>
                <w:vertAlign w:val="subscript"/>
              </w:rPr>
              <w:t>c</w:t>
            </w:r>
          </w:p>
        </w:tc>
      </w:tr>
      <w:tr w:rsidR="00C27399" w:rsidRPr="00E611AB" w14:paraId="4C099DC3" w14:textId="77777777" w:rsidTr="007A1B2D">
        <w:trPr>
          <w:cantSplit/>
        </w:trPr>
        <w:tc>
          <w:tcPr>
            <w:tcW w:w="3827" w:type="dxa"/>
          </w:tcPr>
          <w:p w14:paraId="4F10513D" w14:textId="73B9FA3E" w:rsidR="00C27399" w:rsidRPr="00E611AB" w:rsidRDefault="00C27399" w:rsidP="007A1B2D">
            <w:pPr>
              <w:pStyle w:val="TAC"/>
            </w:pPr>
            <w:r w:rsidRPr="00E611AB">
              <w:rPr>
                <w:lang w:eastAsia="zh-CN"/>
              </w:rPr>
              <w:t>RX-TX_TIME_DIFFERENCE_</w:t>
            </w:r>
            <w:ins w:id="1951" w:author="Deep [E///]" w:date="2024-02-17T21:58:00Z">
              <w:r w:rsidR="004B3BA3">
                <w:rPr>
                  <w:lang w:eastAsia="zh-CN"/>
                </w:rPr>
                <w:t>00</w:t>
              </w:r>
            </w:ins>
            <w:r w:rsidRPr="00E611AB">
              <w:t>0002</w:t>
            </w:r>
          </w:p>
        </w:tc>
        <w:tc>
          <w:tcPr>
            <w:tcW w:w="3260" w:type="dxa"/>
          </w:tcPr>
          <w:p w14:paraId="40098261" w14:textId="77777777" w:rsidR="00C27399" w:rsidRPr="00E611AB" w:rsidRDefault="00C27399" w:rsidP="007A1B2D">
            <w:pPr>
              <w:pStyle w:val="TAC"/>
            </w:pPr>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47DB8852" w14:textId="77777777" w:rsidR="00C27399" w:rsidRPr="00E611AB" w:rsidRDefault="00C27399" w:rsidP="007A1B2D">
            <w:pPr>
              <w:pStyle w:val="TAC"/>
            </w:pPr>
            <w:r w:rsidRPr="00E611AB">
              <w:t>T</w:t>
            </w:r>
            <w:r w:rsidRPr="00E611AB">
              <w:rPr>
                <w:vertAlign w:val="subscript"/>
              </w:rPr>
              <w:t>c</w:t>
            </w:r>
          </w:p>
        </w:tc>
      </w:tr>
      <w:tr w:rsidR="00C27399" w:rsidRPr="00E611AB" w14:paraId="2BF8AB70" w14:textId="77777777" w:rsidTr="007A1B2D">
        <w:trPr>
          <w:cantSplit/>
        </w:trPr>
        <w:tc>
          <w:tcPr>
            <w:tcW w:w="3827" w:type="dxa"/>
          </w:tcPr>
          <w:p w14:paraId="27F611DD" w14:textId="77777777" w:rsidR="00C27399" w:rsidRPr="00E611AB" w:rsidRDefault="00C27399" w:rsidP="007A1B2D">
            <w:pPr>
              <w:pStyle w:val="TAC"/>
            </w:pPr>
            <w:r w:rsidRPr="00E611AB">
              <w:rPr>
                <w:rFonts w:ascii="Symbol" w:eastAsia="Symbol" w:hAnsi="Symbol" w:cs="Symbol"/>
              </w:rPr>
              <w:t></w:t>
            </w:r>
          </w:p>
        </w:tc>
        <w:tc>
          <w:tcPr>
            <w:tcW w:w="3260" w:type="dxa"/>
          </w:tcPr>
          <w:p w14:paraId="261824D4" w14:textId="77777777" w:rsidR="00C27399" w:rsidRPr="00E611AB" w:rsidRDefault="00C27399" w:rsidP="007A1B2D">
            <w:pPr>
              <w:pStyle w:val="TAC"/>
            </w:pPr>
            <w:r w:rsidRPr="00E611AB">
              <w:rPr>
                <w:rFonts w:ascii="Symbol" w:eastAsia="Symbol" w:hAnsi="Symbol" w:cs="Symbol"/>
              </w:rPr>
              <w:t></w:t>
            </w:r>
          </w:p>
        </w:tc>
        <w:tc>
          <w:tcPr>
            <w:tcW w:w="1276" w:type="dxa"/>
          </w:tcPr>
          <w:p w14:paraId="07498ED1" w14:textId="77777777" w:rsidR="00C27399" w:rsidRPr="00E611AB" w:rsidRDefault="00C27399" w:rsidP="007A1B2D">
            <w:pPr>
              <w:pStyle w:val="TAC"/>
            </w:pPr>
            <w:r w:rsidRPr="00E611AB">
              <w:t>…</w:t>
            </w:r>
          </w:p>
        </w:tc>
      </w:tr>
      <w:tr w:rsidR="00C27399" w:rsidRPr="00E611AB" w14:paraId="5FA8879F" w14:textId="77777777" w:rsidTr="007A1B2D">
        <w:trPr>
          <w:cantSplit/>
        </w:trPr>
        <w:tc>
          <w:tcPr>
            <w:tcW w:w="3827" w:type="dxa"/>
          </w:tcPr>
          <w:p w14:paraId="7DD5B469" w14:textId="77777777" w:rsidR="00C27399" w:rsidRPr="00E611AB" w:rsidRDefault="00C27399" w:rsidP="007A1B2D">
            <w:pPr>
              <w:pStyle w:val="TAC"/>
            </w:pPr>
            <w:r w:rsidRPr="00E611AB">
              <w:rPr>
                <w:lang w:eastAsia="zh-CN"/>
              </w:rPr>
              <w:t>RX-TX_TIME_DIFFERENCE_492512</w:t>
            </w:r>
          </w:p>
        </w:tc>
        <w:tc>
          <w:tcPr>
            <w:tcW w:w="3260" w:type="dxa"/>
          </w:tcPr>
          <w:p w14:paraId="0A77205A" w14:textId="77777777" w:rsidR="00C27399" w:rsidRPr="00E611AB" w:rsidRDefault="00C27399" w:rsidP="007A1B2D">
            <w:pPr>
              <w:pStyle w:val="TAC"/>
            </w:pPr>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720C815" w14:textId="77777777" w:rsidR="00C27399" w:rsidRPr="00E611AB" w:rsidRDefault="00C27399" w:rsidP="007A1B2D">
            <w:pPr>
              <w:pStyle w:val="TAC"/>
            </w:pPr>
            <w:r w:rsidRPr="00E611AB">
              <w:t>T</w:t>
            </w:r>
            <w:r w:rsidRPr="00E611AB">
              <w:rPr>
                <w:vertAlign w:val="subscript"/>
              </w:rPr>
              <w:t>c</w:t>
            </w:r>
          </w:p>
        </w:tc>
      </w:tr>
      <w:tr w:rsidR="00C27399" w:rsidRPr="00E611AB" w14:paraId="7E60C3D7" w14:textId="77777777" w:rsidTr="007A1B2D">
        <w:trPr>
          <w:cantSplit/>
        </w:trPr>
        <w:tc>
          <w:tcPr>
            <w:tcW w:w="3827" w:type="dxa"/>
          </w:tcPr>
          <w:p w14:paraId="5F67CF3A" w14:textId="77777777" w:rsidR="00C27399" w:rsidRPr="00E611AB" w:rsidRDefault="00C27399" w:rsidP="007A1B2D">
            <w:pPr>
              <w:pStyle w:val="TAC"/>
            </w:pPr>
            <w:r w:rsidRPr="00E611AB">
              <w:rPr>
                <w:lang w:eastAsia="zh-CN"/>
              </w:rPr>
              <w:t>RX-TX_TIME_DIFFERENCE_492513</w:t>
            </w:r>
          </w:p>
        </w:tc>
        <w:tc>
          <w:tcPr>
            <w:tcW w:w="3260" w:type="dxa"/>
          </w:tcPr>
          <w:p w14:paraId="2C85D690" w14:textId="77777777" w:rsidR="00C27399" w:rsidRPr="00E611AB" w:rsidRDefault="00C27399" w:rsidP="007A1B2D">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2</w:t>
            </w:r>
          </w:p>
        </w:tc>
        <w:tc>
          <w:tcPr>
            <w:tcW w:w="1276" w:type="dxa"/>
          </w:tcPr>
          <w:p w14:paraId="25851AC5" w14:textId="77777777" w:rsidR="00C27399" w:rsidRPr="00E611AB" w:rsidRDefault="00C27399" w:rsidP="007A1B2D">
            <w:pPr>
              <w:pStyle w:val="TAC"/>
            </w:pPr>
            <w:r w:rsidRPr="00E611AB">
              <w:t>T</w:t>
            </w:r>
            <w:r w:rsidRPr="00E611AB">
              <w:rPr>
                <w:vertAlign w:val="subscript"/>
              </w:rPr>
              <w:t>c</w:t>
            </w:r>
          </w:p>
        </w:tc>
      </w:tr>
      <w:tr w:rsidR="00C27399" w:rsidRPr="00E611AB" w14:paraId="212E40B5" w14:textId="77777777" w:rsidTr="007A1B2D">
        <w:trPr>
          <w:cantSplit/>
        </w:trPr>
        <w:tc>
          <w:tcPr>
            <w:tcW w:w="3827" w:type="dxa"/>
            <w:tcBorders>
              <w:top w:val="single" w:sz="4" w:space="0" w:color="auto"/>
              <w:left w:val="single" w:sz="4" w:space="0" w:color="auto"/>
              <w:bottom w:val="single" w:sz="4" w:space="0" w:color="auto"/>
              <w:right w:val="single" w:sz="4" w:space="0" w:color="auto"/>
            </w:tcBorders>
          </w:tcPr>
          <w:p w14:paraId="61460BDC" w14:textId="77777777" w:rsidR="00C27399" w:rsidRPr="00E611AB" w:rsidRDefault="00C27399" w:rsidP="007A1B2D">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741E165" w14:textId="77777777" w:rsidR="00C27399" w:rsidRPr="00E611AB" w:rsidRDefault="00C27399" w:rsidP="007A1B2D">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570BDCE" w14:textId="77777777" w:rsidR="00C27399" w:rsidRPr="00E611AB" w:rsidRDefault="00C27399" w:rsidP="007A1B2D">
            <w:pPr>
              <w:pStyle w:val="TAC"/>
            </w:pPr>
            <w:r w:rsidRPr="00E611AB">
              <w:t>…</w:t>
            </w:r>
          </w:p>
        </w:tc>
      </w:tr>
      <w:tr w:rsidR="00C27399" w:rsidRPr="00E611AB" w14:paraId="402C7D94" w14:textId="77777777" w:rsidTr="007A1B2D">
        <w:trPr>
          <w:cantSplit/>
        </w:trPr>
        <w:tc>
          <w:tcPr>
            <w:tcW w:w="3827" w:type="dxa"/>
            <w:tcBorders>
              <w:top w:val="single" w:sz="4" w:space="0" w:color="auto"/>
              <w:left w:val="single" w:sz="4" w:space="0" w:color="auto"/>
              <w:bottom w:val="single" w:sz="4" w:space="0" w:color="auto"/>
              <w:right w:val="single" w:sz="4" w:space="0" w:color="auto"/>
            </w:tcBorders>
          </w:tcPr>
          <w:p w14:paraId="0675346D" w14:textId="77777777" w:rsidR="00C27399" w:rsidRPr="00E611AB" w:rsidRDefault="00C27399" w:rsidP="007A1B2D">
            <w:pPr>
              <w:pStyle w:val="TAC"/>
            </w:pPr>
            <w:r w:rsidRPr="00E611AB">
              <w:rPr>
                <w:lang w:eastAsia="zh-CN"/>
              </w:rPr>
              <w:t>RX-TX_TIME_DIFFERENCE_</w:t>
            </w:r>
            <w:r w:rsidRPr="00E611AB">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5968F6D0" w14:textId="77777777" w:rsidR="00C27399" w:rsidRPr="00E611AB" w:rsidRDefault="00C27399" w:rsidP="007A1B2D">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2AD172C3" w14:textId="77777777" w:rsidR="00C27399" w:rsidRPr="00E611AB" w:rsidRDefault="00C27399" w:rsidP="007A1B2D">
            <w:pPr>
              <w:pStyle w:val="TAC"/>
            </w:pPr>
            <w:r w:rsidRPr="00E611AB">
              <w:t>T</w:t>
            </w:r>
            <w:r w:rsidRPr="00E611AB">
              <w:rPr>
                <w:vertAlign w:val="subscript"/>
              </w:rPr>
              <w:t>c</w:t>
            </w:r>
          </w:p>
        </w:tc>
      </w:tr>
      <w:tr w:rsidR="00C27399" w:rsidRPr="00E611AB" w14:paraId="771A332D" w14:textId="77777777" w:rsidTr="007A1B2D">
        <w:trPr>
          <w:cantSplit/>
        </w:trPr>
        <w:tc>
          <w:tcPr>
            <w:tcW w:w="3827" w:type="dxa"/>
            <w:tcBorders>
              <w:top w:val="single" w:sz="4" w:space="0" w:color="auto"/>
              <w:left w:val="single" w:sz="4" w:space="0" w:color="auto"/>
              <w:bottom w:val="single" w:sz="4" w:space="0" w:color="auto"/>
              <w:right w:val="single" w:sz="4" w:space="0" w:color="auto"/>
            </w:tcBorders>
          </w:tcPr>
          <w:p w14:paraId="05DA6F56" w14:textId="77777777" w:rsidR="00C27399" w:rsidRPr="00E611AB" w:rsidRDefault="00C27399" w:rsidP="007A1B2D">
            <w:pPr>
              <w:pStyle w:val="TAC"/>
            </w:pPr>
            <w:r w:rsidRPr="00E611AB">
              <w:rPr>
                <w:lang w:eastAsia="zh-CN"/>
              </w:rPr>
              <w:t>RX-TX_TIME_DIFFERENCE_</w:t>
            </w:r>
            <w:r w:rsidRPr="00E611AB">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27EDDE2E" w14:textId="77777777" w:rsidR="00C27399" w:rsidRPr="00E611AB" w:rsidRDefault="00C27399" w:rsidP="007A1B2D">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6B715D6E" w14:textId="77777777" w:rsidR="00C27399" w:rsidRPr="00E611AB" w:rsidRDefault="00C27399" w:rsidP="007A1B2D">
            <w:pPr>
              <w:pStyle w:val="TAC"/>
            </w:pPr>
            <w:r w:rsidRPr="00E611AB">
              <w:t>T</w:t>
            </w:r>
            <w:r w:rsidRPr="00E611AB">
              <w:rPr>
                <w:vertAlign w:val="subscript"/>
              </w:rPr>
              <w:t>c</w:t>
            </w:r>
          </w:p>
        </w:tc>
      </w:tr>
      <w:tr w:rsidR="00C27399" w:rsidRPr="00E611AB" w14:paraId="53A37D85" w14:textId="77777777" w:rsidTr="007A1B2D">
        <w:trPr>
          <w:cantSplit/>
        </w:trPr>
        <w:tc>
          <w:tcPr>
            <w:tcW w:w="3827" w:type="dxa"/>
            <w:tcBorders>
              <w:top w:val="single" w:sz="4" w:space="0" w:color="auto"/>
              <w:left w:val="single" w:sz="4" w:space="0" w:color="auto"/>
              <w:bottom w:val="single" w:sz="4" w:space="0" w:color="auto"/>
              <w:right w:val="single" w:sz="4" w:space="0" w:color="auto"/>
            </w:tcBorders>
          </w:tcPr>
          <w:p w14:paraId="432A4D0B" w14:textId="77777777" w:rsidR="00C27399" w:rsidRPr="00E611AB" w:rsidRDefault="00C27399" w:rsidP="007A1B2D">
            <w:pPr>
              <w:pStyle w:val="TAC"/>
            </w:pPr>
            <w:r w:rsidRPr="00E611AB">
              <w:rPr>
                <w:lang w:eastAsia="zh-CN"/>
              </w:rPr>
              <w:t>RX-TX_TIME_DIFFERENCE_</w:t>
            </w:r>
            <w:r w:rsidRPr="00E611AB">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48DA7709" w14:textId="77777777" w:rsidR="00C27399" w:rsidRPr="00E611AB" w:rsidRDefault="00C27399" w:rsidP="007A1B2D">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00157E86" w14:textId="77777777" w:rsidR="00C27399" w:rsidRPr="00E611AB" w:rsidRDefault="00C27399" w:rsidP="007A1B2D">
            <w:pPr>
              <w:pStyle w:val="TAC"/>
            </w:pPr>
            <w:r w:rsidRPr="00E611AB">
              <w:t>T</w:t>
            </w:r>
            <w:r w:rsidRPr="00E611AB">
              <w:rPr>
                <w:vertAlign w:val="subscript"/>
              </w:rPr>
              <w:t>c</w:t>
            </w:r>
          </w:p>
        </w:tc>
      </w:tr>
    </w:tbl>
    <w:p w14:paraId="421342EA" w14:textId="77777777" w:rsidR="00C27399" w:rsidRDefault="00C27399" w:rsidP="00C27399"/>
    <w:p w14:paraId="77FAEC30" w14:textId="77777777" w:rsidR="00C27399" w:rsidRPr="00E611AB" w:rsidRDefault="00C27399" w:rsidP="00C27399">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C27399" w:rsidRPr="00E611AB" w14:paraId="6F71C4F6" w14:textId="77777777" w:rsidTr="007A1B2D">
        <w:trPr>
          <w:cantSplit/>
        </w:trPr>
        <w:tc>
          <w:tcPr>
            <w:tcW w:w="3827" w:type="dxa"/>
            <w:vAlign w:val="center"/>
          </w:tcPr>
          <w:p w14:paraId="7043DDD4" w14:textId="77777777" w:rsidR="00C27399" w:rsidRPr="00E611AB" w:rsidRDefault="00C27399" w:rsidP="007A1B2D">
            <w:pPr>
              <w:pStyle w:val="TAH"/>
              <w:rPr>
                <w:lang w:eastAsia="zh-CN"/>
              </w:rPr>
            </w:pPr>
            <w:r w:rsidRPr="00E611AB">
              <w:t>Reported Quantity Value</w:t>
            </w:r>
          </w:p>
        </w:tc>
        <w:tc>
          <w:tcPr>
            <w:tcW w:w="3260" w:type="dxa"/>
            <w:vAlign w:val="center"/>
          </w:tcPr>
          <w:p w14:paraId="76A1F989" w14:textId="77777777" w:rsidR="00C27399" w:rsidRPr="00E611AB" w:rsidRDefault="00C27399" w:rsidP="007A1B2D">
            <w:pPr>
              <w:pStyle w:val="TAH"/>
              <w:rPr>
                <w:lang w:eastAsia="zh-CN"/>
              </w:rPr>
            </w:pPr>
            <w:r w:rsidRPr="00E611AB">
              <w:t>Measured Quantity Value</w:t>
            </w:r>
          </w:p>
        </w:tc>
        <w:tc>
          <w:tcPr>
            <w:tcW w:w="1276" w:type="dxa"/>
            <w:vAlign w:val="center"/>
          </w:tcPr>
          <w:p w14:paraId="3EEEEFC9" w14:textId="77777777" w:rsidR="00C27399" w:rsidRPr="00E611AB" w:rsidRDefault="00C27399" w:rsidP="007A1B2D">
            <w:pPr>
              <w:pStyle w:val="TAH"/>
            </w:pPr>
            <w:r w:rsidRPr="00E611AB">
              <w:t>Unit</w:t>
            </w:r>
          </w:p>
        </w:tc>
      </w:tr>
      <w:tr w:rsidR="00C27399" w:rsidRPr="00E611AB" w14:paraId="0CF6BB3C" w14:textId="77777777" w:rsidTr="007A1B2D">
        <w:trPr>
          <w:cantSplit/>
        </w:trPr>
        <w:tc>
          <w:tcPr>
            <w:tcW w:w="3827" w:type="dxa"/>
          </w:tcPr>
          <w:p w14:paraId="7A9E147D" w14:textId="494950CE" w:rsidR="00C27399" w:rsidRPr="00E611AB" w:rsidRDefault="00C27399" w:rsidP="007A1B2D">
            <w:pPr>
              <w:pStyle w:val="TAC"/>
            </w:pPr>
            <w:r w:rsidRPr="00E611AB">
              <w:rPr>
                <w:lang w:eastAsia="zh-CN"/>
              </w:rPr>
              <w:t>RX-TX_TIME_DIFFERENCE_</w:t>
            </w:r>
            <w:ins w:id="1952" w:author="Deep [E///]" w:date="2024-02-17T21:58:00Z">
              <w:r w:rsidR="004B3BA3">
                <w:rPr>
                  <w:lang w:eastAsia="zh-CN"/>
                </w:rPr>
                <w:t>00</w:t>
              </w:r>
            </w:ins>
            <w:r w:rsidRPr="00E611AB">
              <w:t>0000</w:t>
            </w:r>
          </w:p>
        </w:tc>
        <w:tc>
          <w:tcPr>
            <w:tcW w:w="3260" w:type="dxa"/>
          </w:tcPr>
          <w:p w14:paraId="1D84FAAB" w14:textId="77777777" w:rsidR="00C27399" w:rsidRPr="00E611AB" w:rsidRDefault="00C27399" w:rsidP="007A1B2D">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11914452" w14:textId="77777777" w:rsidR="00C27399" w:rsidRPr="00E611AB" w:rsidRDefault="00C27399" w:rsidP="007A1B2D">
            <w:pPr>
              <w:pStyle w:val="TAC"/>
            </w:pPr>
            <w:r w:rsidRPr="00E611AB">
              <w:t>T</w:t>
            </w:r>
            <w:r w:rsidRPr="00E611AB">
              <w:rPr>
                <w:vertAlign w:val="subscript"/>
              </w:rPr>
              <w:t>c</w:t>
            </w:r>
          </w:p>
        </w:tc>
      </w:tr>
      <w:tr w:rsidR="00C27399" w:rsidRPr="00E611AB" w14:paraId="131D474B" w14:textId="77777777" w:rsidTr="007A1B2D">
        <w:trPr>
          <w:cantSplit/>
        </w:trPr>
        <w:tc>
          <w:tcPr>
            <w:tcW w:w="3827" w:type="dxa"/>
          </w:tcPr>
          <w:p w14:paraId="70799E2C" w14:textId="683E6A6B" w:rsidR="00C27399" w:rsidRPr="00E611AB" w:rsidRDefault="00C27399" w:rsidP="007A1B2D">
            <w:pPr>
              <w:pStyle w:val="TAC"/>
            </w:pPr>
            <w:r w:rsidRPr="00E611AB">
              <w:rPr>
                <w:lang w:eastAsia="zh-CN"/>
              </w:rPr>
              <w:t>RX-TX_TIME_DIFFERENCE_</w:t>
            </w:r>
            <w:ins w:id="1953" w:author="Deep [E///]" w:date="2024-02-17T21:58:00Z">
              <w:r w:rsidR="004B3BA3">
                <w:rPr>
                  <w:lang w:eastAsia="zh-CN"/>
                </w:rPr>
                <w:t>00</w:t>
              </w:r>
            </w:ins>
            <w:r w:rsidRPr="00E611AB">
              <w:t>0001</w:t>
            </w:r>
          </w:p>
        </w:tc>
        <w:tc>
          <w:tcPr>
            <w:tcW w:w="3260" w:type="dxa"/>
          </w:tcPr>
          <w:p w14:paraId="04B5F2BA" w14:textId="77777777" w:rsidR="00C27399" w:rsidRPr="00E611AB" w:rsidRDefault="00C27399" w:rsidP="007A1B2D">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532D7CE5" w14:textId="77777777" w:rsidR="00C27399" w:rsidRPr="00E611AB" w:rsidRDefault="00C27399" w:rsidP="007A1B2D">
            <w:pPr>
              <w:pStyle w:val="TAC"/>
            </w:pPr>
            <w:r w:rsidRPr="00E611AB">
              <w:t>T</w:t>
            </w:r>
            <w:r w:rsidRPr="00E611AB">
              <w:rPr>
                <w:vertAlign w:val="subscript"/>
              </w:rPr>
              <w:t>c</w:t>
            </w:r>
          </w:p>
        </w:tc>
      </w:tr>
      <w:tr w:rsidR="00C27399" w:rsidRPr="00E611AB" w14:paraId="3FA9034D" w14:textId="77777777" w:rsidTr="007A1B2D">
        <w:trPr>
          <w:cantSplit/>
        </w:trPr>
        <w:tc>
          <w:tcPr>
            <w:tcW w:w="3827" w:type="dxa"/>
          </w:tcPr>
          <w:p w14:paraId="6544C383" w14:textId="3DEC35EA" w:rsidR="00C27399" w:rsidRPr="00E611AB" w:rsidRDefault="00C27399" w:rsidP="007A1B2D">
            <w:pPr>
              <w:pStyle w:val="TAC"/>
            </w:pPr>
            <w:r w:rsidRPr="00E611AB">
              <w:rPr>
                <w:lang w:eastAsia="zh-CN"/>
              </w:rPr>
              <w:t>RX-TX_TIME_DIFFERENCE_</w:t>
            </w:r>
            <w:ins w:id="1954" w:author="Deep [E///]" w:date="2024-02-17T21:58:00Z">
              <w:r w:rsidR="004B3BA3">
                <w:rPr>
                  <w:lang w:eastAsia="zh-CN"/>
                </w:rPr>
                <w:t>00</w:t>
              </w:r>
            </w:ins>
            <w:r w:rsidRPr="00E611AB">
              <w:t>0002</w:t>
            </w:r>
          </w:p>
        </w:tc>
        <w:tc>
          <w:tcPr>
            <w:tcW w:w="3260" w:type="dxa"/>
          </w:tcPr>
          <w:p w14:paraId="1A0D6C6E" w14:textId="77777777" w:rsidR="00C27399" w:rsidRPr="00E611AB" w:rsidRDefault="00C27399" w:rsidP="007A1B2D">
            <w:pPr>
              <w:pStyle w:val="TAC"/>
            </w:pPr>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10058AC3" w14:textId="77777777" w:rsidR="00C27399" w:rsidRPr="00E611AB" w:rsidRDefault="00C27399" w:rsidP="007A1B2D">
            <w:pPr>
              <w:pStyle w:val="TAC"/>
            </w:pPr>
            <w:r w:rsidRPr="00E611AB">
              <w:t>T</w:t>
            </w:r>
            <w:r w:rsidRPr="00E611AB">
              <w:rPr>
                <w:vertAlign w:val="subscript"/>
              </w:rPr>
              <w:t>c</w:t>
            </w:r>
          </w:p>
        </w:tc>
      </w:tr>
      <w:tr w:rsidR="00C27399" w:rsidRPr="00E611AB" w14:paraId="5A5FEA95" w14:textId="77777777" w:rsidTr="007A1B2D">
        <w:trPr>
          <w:cantSplit/>
        </w:trPr>
        <w:tc>
          <w:tcPr>
            <w:tcW w:w="3827" w:type="dxa"/>
          </w:tcPr>
          <w:p w14:paraId="51F07E1C" w14:textId="77777777" w:rsidR="00C27399" w:rsidRPr="00E611AB" w:rsidRDefault="00C27399" w:rsidP="007A1B2D">
            <w:pPr>
              <w:pStyle w:val="TAC"/>
            </w:pPr>
            <w:r w:rsidRPr="00E611AB">
              <w:rPr>
                <w:rFonts w:ascii="Symbol" w:eastAsia="Symbol" w:hAnsi="Symbol" w:cs="Symbol"/>
              </w:rPr>
              <w:t></w:t>
            </w:r>
          </w:p>
        </w:tc>
        <w:tc>
          <w:tcPr>
            <w:tcW w:w="3260" w:type="dxa"/>
          </w:tcPr>
          <w:p w14:paraId="1222C98C" w14:textId="77777777" w:rsidR="00C27399" w:rsidRPr="00E611AB" w:rsidRDefault="00C27399" w:rsidP="007A1B2D">
            <w:pPr>
              <w:pStyle w:val="TAC"/>
            </w:pPr>
            <w:r w:rsidRPr="00E611AB">
              <w:rPr>
                <w:rFonts w:ascii="Symbol" w:eastAsia="Symbol" w:hAnsi="Symbol" w:cs="Symbol"/>
              </w:rPr>
              <w:t></w:t>
            </w:r>
          </w:p>
        </w:tc>
        <w:tc>
          <w:tcPr>
            <w:tcW w:w="1276" w:type="dxa"/>
          </w:tcPr>
          <w:p w14:paraId="5B9ABD60" w14:textId="77777777" w:rsidR="00C27399" w:rsidRPr="00E611AB" w:rsidRDefault="00C27399" w:rsidP="007A1B2D">
            <w:pPr>
              <w:pStyle w:val="TAC"/>
            </w:pPr>
            <w:r w:rsidRPr="00E611AB">
              <w:t>…</w:t>
            </w:r>
          </w:p>
        </w:tc>
      </w:tr>
      <w:tr w:rsidR="00C27399" w:rsidRPr="00E611AB" w14:paraId="67422915" w14:textId="77777777" w:rsidTr="007A1B2D">
        <w:trPr>
          <w:cantSplit/>
        </w:trPr>
        <w:tc>
          <w:tcPr>
            <w:tcW w:w="3827" w:type="dxa"/>
          </w:tcPr>
          <w:p w14:paraId="2CB746BF" w14:textId="77777777" w:rsidR="00C27399" w:rsidRPr="00E611AB" w:rsidRDefault="00C27399" w:rsidP="007A1B2D">
            <w:pPr>
              <w:pStyle w:val="TAC"/>
            </w:pPr>
            <w:r w:rsidRPr="00E611AB">
              <w:rPr>
                <w:lang w:eastAsia="zh-CN"/>
              </w:rPr>
              <w:t>RX-TX_TIME_DIFFERENCE_246256</w:t>
            </w:r>
          </w:p>
        </w:tc>
        <w:tc>
          <w:tcPr>
            <w:tcW w:w="3260" w:type="dxa"/>
          </w:tcPr>
          <w:p w14:paraId="0E21E774" w14:textId="77777777" w:rsidR="00C27399" w:rsidRPr="00E611AB" w:rsidRDefault="00C27399" w:rsidP="007A1B2D">
            <w:pPr>
              <w:pStyle w:val="TAC"/>
            </w:pPr>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45B90D5B" w14:textId="77777777" w:rsidR="00C27399" w:rsidRPr="00E611AB" w:rsidRDefault="00C27399" w:rsidP="007A1B2D">
            <w:pPr>
              <w:pStyle w:val="TAC"/>
            </w:pPr>
            <w:r w:rsidRPr="00E611AB">
              <w:t>T</w:t>
            </w:r>
            <w:r w:rsidRPr="00E611AB">
              <w:rPr>
                <w:vertAlign w:val="subscript"/>
              </w:rPr>
              <w:t>c</w:t>
            </w:r>
          </w:p>
        </w:tc>
      </w:tr>
      <w:tr w:rsidR="00C27399" w:rsidRPr="00E611AB" w14:paraId="6361FD5F" w14:textId="77777777" w:rsidTr="007A1B2D">
        <w:trPr>
          <w:cantSplit/>
        </w:trPr>
        <w:tc>
          <w:tcPr>
            <w:tcW w:w="3827" w:type="dxa"/>
          </w:tcPr>
          <w:p w14:paraId="702F0057" w14:textId="77777777" w:rsidR="00C27399" w:rsidRPr="00E611AB" w:rsidRDefault="00C27399" w:rsidP="007A1B2D">
            <w:pPr>
              <w:pStyle w:val="TAC"/>
            </w:pPr>
            <w:r w:rsidRPr="00E611AB">
              <w:rPr>
                <w:lang w:eastAsia="zh-CN"/>
              </w:rPr>
              <w:t>RX-TX_TIME_DIFFERENCE_246257</w:t>
            </w:r>
          </w:p>
        </w:tc>
        <w:tc>
          <w:tcPr>
            <w:tcW w:w="3260" w:type="dxa"/>
          </w:tcPr>
          <w:p w14:paraId="562CF128" w14:textId="77777777" w:rsidR="00C27399" w:rsidRPr="00E611AB" w:rsidRDefault="00C27399" w:rsidP="007A1B2D">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4</w:t>
            </w:r>
          </w:p>
        </w:tc>
        <w:tc>
          <w:tcPr>
            <w:tcW w:w="1276" w:type="dxa"/>
          </w:tcPr>
          <w:p w14:paraId="152C666C" w14:textId="77777777" w:rsidR="00C27399" w:rsidRPr="00E611AB" w:rsidRDefault="00C27399" w:rsidP="007A1B2D">
            <w:pPr>
              <w:pStyle w:val="TAC"/>
            </w:pPr>
            <w:r w:rsidRPr="00E611AB">
              <w:t>T</w:t>
            </w:r>
            <w:r w:rsidRPr="00E611AB">
              <w:rPr>
                <w:vertAlign w:val="subscript"/>
              </w:rPr>
              <w:t>c</w:t>
            </w:r>
          </w:p>
        </w:tc>
      </w:tr>
      <w:tr w:rsidR="00C27399" w:rsidRPr="00E611AB" w14:paraId="0D113AA6" w14:textId="77777777" w:rsidTr="007A1B2D">
        <w:trPr>
          <w:cantSplit/>
        </w:trPr>
        <w:tc>
          <w:tcPr>
            <w:tcW w:w="3827" w:type="dxa"/>
            <w:tcBorders>
              <w:top w:val="single" w:sz="4" w:space="0" w:color="auto"/>
              <w:left w:val="single" w:sz="4" w:space="0" w:color="auto"/>
              <w:bottom w:val="single" w:sz="4" w:space="0" w:color="auto"/>
              <w:right w:val="single" w:sz="4" w:space="0" w:color="auto"/>
            </w:tcBorders>
          </w:tcPr>
          <w:p w14:paraId="414211EF" w14:textId="77777777" w:rsidR="00C27399" w:rsidRPr="00E611AB" w:rsidRDefault="00C27399" w:rsidP="007A1B2D">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EB6D14C" w14:textId="77777777" w:rsidR="00C27399" w:rsidRPr="00E611AB" w:rsidRDefault="00C27399" w:rsidP="007A1B2D">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688116C" w14:textId="77777777" w:rsidR="00C27399" w:rsidRPr="00E611AB" w:rsidRDefault="00C27399" w:rsidP="007A1B2D">
            <w:pPr>
              <w:pStyle w:val="TAC"/>
            </w:pPr>
            <w:r w:rsidRPr="00E611AB">
              <w:t>…</w:t>
            </w:r>
          </w:p>
        </w:tc>
      </w:tr>
      <w:tr w:rsidR="00C27399" w:rsidRPr="00E611AB" w14:paraId="60566AB7" w14:textId="77777777" w:rsidTr="007A1B2D">
        <w:trPr>
          <w:cantSplit/>
        </w:trPr>
        <w:tc>
          <w:tcPr>
            <w:tcW w:w="3827" w:type="dxa"/>
            <w:tcBorders>
              <w:top w:val="single" w:sz="4" w:space="0" w:color="auto"/>
              <w:left w:val="single" w:sz="4" w:space="0" w:color="auto"/>
              <w:bottom w:val="single" w:sz="4" w:space="0" w:color="auto"/>
              <w:right w:val="single" w:sz="4" w:space="0" w:color="auto"/>
            </w:tcBorders>
          </w:tcPr>
          <w:p w14:paraId="6903A0AF" w14:textId="77777777" w:rsidR="00C27399" w:rsidRPr="00E611AB" w:rsidRDefault="00C27399" w:rsidP="007A1B2D">
            <w:pPr>
              <w:pStyle w:val="TAC"/>
            </w:pPr>
            <w:r w:rsidRPr="00E611AB">
              <w:rPr>
                <w:lang w:eastAsia="zh-CN"/>
              </w:rPr>
              <w:t>RX-TX_TIME_DIFFERENCE_</w:t>
            </w:r>
            <w:r w:rsidRPr="00E611AB">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4B38441F" w14:textId="77777777" w:rsidR="00C27399" w:rsidRPr="00E611AB" w:rsidRDefault="00C27399" w:rsidP="007A1B2D">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489A3E57" w14:textId="77777777" w:rsidR="00C27399" w:rsidRPr="00E611AB" w:rsidRDefault="00C27399" w:rsidP="007A1B2D">
            <w:pPr>
              <w:pStyle w:val="TAC"/>
            </w:pPr>
            <w:r w:rsidRPr="00E611AB">
              <w:t>T</w:t>
            </w:r>
            <w:r w:rsidRPr="00E611AB">
              <w:rPr>
                <w:vertAlign w:val="subscript"/>
              </w:rPr>
              <w:t>c</w:t>
            </w:r>
          </w:p>
        </w:tc>
      </w:tr>
      <w:tr w:rsidR="00C27399" w:rsidRPr="00E611AB" w14:paraId="133B901E" w14:textId="77777777" w:rsidTr="007A1B2D">
        <w:trPr>
          <w:cantSplit/>
        </w:trPr>
        <w:tc>
          <w:tcPr>
            <w:tcW w:w="3827" w:type="dxa"/>
            <w:tcBorders>
              <w:top w:val="single" w:sz="4" w:space="0" w:color="auto"/>
              <w:left w:val="single" w:sz="4" w:space="0" w:color="auto"/>
              <w:bottom w:val="single" w:sz="4" w:space="0" w:color="auto"/>
              <w:right w:val="single" w:sz="4" w:space="0" w:color="auto"/>
            </w:tcBorders>
          </w:tcPr>
          <w:p w14:paraId="6E48E9E3" w14:textId="77777777" w:rsidR="00C27399" w:rsidRPr="00E611AB" w:rsidRDefault="00C27399" w:rsidP="007A1B2D">
            <w:pPr>
              <w:pStyle w:val="TAC"/>
            </w:pPr>
            <w:r w:rsidRPr="00E611AB">
              <w:rPr>
                <w:lang w:eastAsia="zh-CN"/>
              </w:rPr>
              <w:t>RX-TX_TIME_DIFFERENCE_</w:t>
            </w:r>
            <w:r w:rsidRPr="00E611AB">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7E418985" w14:textId="77777777" w:rsidR="00C27399" w:rsidRPr="00E611AB" w:rsidRDefault="00C27399" w:rsidP="007A1B2D">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3345AE46" w14:textId="77777777" w:rsidR="00C27399" w:rsidRPr="00E611AB" w:rsidRDefault="00C27399" w:rsidP="007A1B2D">
            <w:pPr>
              <w:pStyle w:val="TAC"/>
            </w:pPr>
            <w:r w:rsidRPr="00E611AB">
              <w:t>T</w:t>
            </w:r>
            <w:r w:rsidRPr="00E611AB">
              <w:rPr>
                <w:vertAlign w:val="subscript"/>
              </w:rPr>
              <w:t>c</w:t>
            </w:r>
          </w:p>
        </w:tc>
      </w:tr>
      <w:tr w:rsidR="00C27399" w:rsidRPr="00E611AB" w14:paraId="08CC3EED" w14:textId="77777777" w:rsidTr="007A1B2D">
        <w:trPr>
          <w:cantSplit/>
        </w:trPr>
        <w:tc>
          <w:tcPr>
            <w:tcW w:w="3827" w:type="dxa"/>
            <w:tcBorders>
              <w:top w:val="single" w:sz="4" w:space="0" w:color="auto"/>
              <w:left w:val="single" w:sz="4" w:space="0" w:color="auto"/>
              <w:bottom w:val="single" w:sz="4" w:space="0" w:color="auto"/>
              <w:right w:val="single" w:sz="4" w:space="0" w:color="auto"/>
            </w:tcBorders>
          </w:tcPr>
          <w:p w14:paraId="6F149CD2" w14:textId="77777777" w:rsidR="00C27399" w:rsidRPr="00E611AB" w:rsidRDefault="00C27399" w:rsidP="007A1B2D">
            <w:pPr>
              <w:pStyle w:val="TAC"/>
            </w:pPr>
            <w:r w:rsidRPr="00E611AB">
              <w:rPr>
                <w:lang w:eastAsia="zh-CN"/>
              </w:rPr>
              <w:t>RX-TX_TIME_DIFFERENCE_</w:t>
            </w:r>
            <w:r w:rsidRPr="00E611AB">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04D120E6" w14:textId="77777777" w:rsidR="00C27399" w:rsidRPr="00E611AB" w:rsidRDefault="00C27399" w:rsidP="007A1B2D">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5E7CDBA" w14:textId="77777777" w:rsidR="00C27399" w:rsidRPr="00E611AB" w:rsidRDefault="00C27399" w:rsidP="007A1B2D">
            <w:pPr>
              <w:pStyle w:val="TAC"/>
            </w:pPr>
            <w:r w:rsidRPr="00E611AB">
              <w:t>T</w:t>
            </w:r>
            <w:r w:rsidRPr="00E611AB">
              <w:rPr>
                <w:vertAlign w:val="subscript"/>
              </w:rPr>
              <w:t>c</w:t>
            </w:r>
          </w:p>
        </w:tc>
      </w:tr>
    </w:tbl>
    <w:p w14:paraId="1E96C239" w14:textId="77777777" w:rsidR="00C27399" w:rsidRPr="00E611AB" w:rsidRDefault="00C27399" w:rsidP="00C27399"/>
    <w:p w14:paraId="18A5BA0F" w14:textId="77777777" w:rsidR="00C27399" w:rsidRPr="00E611AB" w:rsidRDefault="00C27399" w:rsidP="00C27399">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C27399" w:rsidRPr="00E611AB" w14:paraId="17CF9E4C" w14:textId="77777777" w:rsidTr="007A1B2D">
        <w:trPr>
          <w:cantSplit/>
        </w:trPr>
        <w:tc>
          <w:tcPr>
            <w:tcW w:w="3686" w:type="dxa"/>
            <w:vAlign w:val="center"/>
          </w:tcPr>
          <w:p w14:paraId="28DF9184" w14:textId="77777777" w:rsidR="00C27399" w:rsidRPr="00E611AB" w:rsidRDefault="00C27399" w:rsidP="007A1B2D">
            <w:pPr>
              <w:pStyle w:val="TAH"/>
              <w:rPr>
                <w:lang w:eastAsia="zh-CN"/>
              </w:rPr>
            </w:pPr>
            <w:r w:rsidRPr="00E611AB">
              <w:t>Reported Quantity Value</w:t>
            </w:r>
          </w:p>
        </w:tc>
        <w:tc>
          <w:tcPr>
            <w:tcW w:w="3260" w:type="dxa"/>
            <w:vAlign w:val="center"/>
          </w:tcPr>
          <w:p w14:paraId="23DE340B" w14:textId="77777777" w:rsidR="00C27399" w:rsidRPr="00E611AB" w:rsidRDefault="00C27399" w:rsidP="007A1B2D">
            <w:pPr>
              <w:pStyle w:val="TAH"/>
              <w:rPr>
                <w:lang w:eastAsia="zh-CN"/>
              </w:rPr>
            </w:pPr>
            <w:r w:rsidRPr="00E611AB">
              <w:t>Measured Quantity Value</w:t>
            </w:r>
          </w:p>
        </w:tc>
        <w:tc>
          <w:tcPr>
            <w:tcW w:w="1276" w:type="dxa"/>
            <w:vAlign w:val="center"/>
          </w:tcPr>
          <w:p w14:paraId="1E7F6197" w14:textId="77777777" w:rsidR="00C27399" w:rsidRPr="00E611AB" w:rsidRDefault="00C27399" w:rsidP="007A1B2D">
            <w:pPr>
              <w:pStyle w:val="TAH"/>
            </w:pPr>
            <w:r w:rsidRPr="00E611AB">
              <w:t>Unit</w:t>
            </w:r>
          </w:p>
        </w:tc>
      </w:tr>
      <w:tr w:rsidR="00C27399" w:rsidRPr="00E611AB" w14:paraId="5C14B2ED" w14:textId="77777777" w:rsidTr="007A1B2D">
        <w:trPr>
          <w:cantSplit/>
        </w:trPr>
        <w:tc>
          <w:tcPr>
            <w:tcW w:w="3686" w:type="dxa"/>
          </w:tcPr>
          <w:p w14:paraId="12F8852E" w14:textId="22E28780" w:rsidR="00C27399" w:rsidRPr="00E611AB" w:rsidRDefault="00C27399" w:rsidP="007A1B2D">
            <w:pPr>
              <w:pStyle w:val="TAC"/>
            </w:pPr>
            <w:r w:rsidRPr="00E611AB">
              <w:rPr>
                <w:lang w:eastAsia="zh-CN"/>
              </w:rPr>
              <w:t>RX-TX_TIME_DIFFERENCE_</w:t>
            </w:r>
            <w:r w:rsidRPr="00E611AB">
              <w:t>0</w:t>
            </w:r>
            <w:ins w:id="1955" w:author="Deep [E///]" w:date="2024-02-17T21:58:00Z">
              <w:r w:rsidR="004B3BA3">
                <w:t>00</w:t>
              </w:r>
            </w:ins>
            <w:r w:rsidRPr="00E611AB">
              <w:t>000</w:t>
            </w:r>
          </w:p>
        </w:tc>
        <w:tc>
          <w:tcPr>
            <w:tcW w:w="3260" w:type="dxa"/>
          </w:tcPr>
          <w:p w14:paraId="6319F8B2" w14:textId="77777777" w:rsidR="00C27399" w:rsidRPr="00E611AB" w:rsidRDefault="00C27399" w:rsidP="007A1B2D">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7666AD56" w14:textId="77777777" w:rsidR="00C27399" w:rsidRPr="00E611AB" w:rsidRDefault="00C27399" w:rsidP="007A1B2D">
            <w:pPr>
              <w:pStyle w:val="TAC"/>
            </w:pPr>
            <w:r w:rsidRPr="00E611AB">
              <w:t>T</w:t>
            </w:r>
            <w:r w:rsidRPr="00E611AB">
              <w:rPr>
                <w:vertAlign w:val="subscript"/>
              </w:rPr>
              <w:t>c</w:t>
            </w:r>
          </w:p>
        </w:tc>
      </w:tr>
      <w:tr w:rsidR="00C27399" w:rsidRPr="00E611AB" w14:paraId="52892DE8" w14:textId="77777777" w:rsidTr="007A1B2D">
        <w:trPr>
          <w:cantSplit/>
        </w:trPr>
        <w:tc>
          <w:tcPr>
            <w:tcW w:w="3686" w:type="dxa"/>
          </w:tcPr>
          <w:p w14:paraId="21212383" w14:textId="36128C9E" w:rsidR="00C27399" w:rsidRPr="00E611AB" w:rsidRDefault="00C27399" w:rsidP="007A1B2D">
            <w:pPr>
              <w:pStyle w:val="TAC"/>
            </w:pPr>
            <w:r w:rsidRPr="00E611AB">
              <w:rPr>
                <w:lang w:eastAsia="zh-CN"/>
              </w:rPr>
              <w:t>RX-TX_TIME_DIFFERENCE_</w:t>
            </w:r>
            <w:r w:rsidRPr="00E611AB">
              <w:t>000</w:t>
            </w:r>
            <w:ins w:id="1956" w:author="Deep [E///]" w:date="2024-02-17T21:58:00Z">
              <w:r w:rsidR="005039CD">
                <w:t>00</w:t>
              </w:r>
            </w:ins>
            <w:r w:rsidRPr="00E611AB">
              <w:t>1</w:t>
            </w:r>
          </w:p>
        </w:tc>
        <w:tc>
          <w:tcPr>
            <w:tcW w:w="3260" w:type="dxa"/>
          </w:tcPr>
          <w:p w14:paraId="0F5C2445" w14:textId="77777777" w:rsidR="00C27399" w:rsidRPr="00E611AB" w:rsidRDefault="00C27399" w:rsidP="007A1B2D">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5CE83013" w14:textId="77777777" w:rsidR="00C27399" w:rsidRPr="00E611AB" w:rsidRDefault="00C27399" w:rsidP="007A1B2D">
            <w:pPr>
              <w:pStyle w:val="TAC"/>
            </w:pPr>
            <w:r w:rsidRPr="00E611AB">
              <w:t>T</w:t>
            </w:r>
            <w:r w:rsidRPr="00E611AB">
              <w:rPr>
                <w:vertAlign w:val="subscript"/>
              </w:rPr>
              <w:t>c</w:t>
            </w:r>
          </w:p>
        </w:tc>
      </w:tr>
      <w:tr w:rsidR="00C27399" w:rsidRPr="00E611AB" w14:paraId="11A177CC" w14:textId="77777777" w:rsidTr="007A1B2D">
        <w:trPr>
          <w:cantSplit/>
        </w:trPr>
        <w:tc>
          <w:tcPr>
            <w:tcW w:w="3686" w:type="dxa"/>
          </w:tcPr>
          <w:p w14:paraId="73B2F16C" w14:textId="355C59BB" w:rsidR="00C27399" w:rsidRPr="00E611AB" w:rsidRDefault="00C27399" w:rsidP="007A1B2D">
            <w:pPr>
              <w:pStyle w:val="TAC"/>
            </w:pPr>
            <w:r w:rsidRPr="00E611AB">
              <w:rPr>
                <w:lang w:eastAsia="zh-CN"/>
              </w:rPr>
              <w:t>RX-TX_TIME_DIFFERENCE_</w:t>
            </w:r>
            <w:r w:rsidRPr="00E611AB">
              <w:t>00</w:t>
            </w:r>
            <w:ins w:id="1957" w:author="Deep [E///]" w:date="2024-02-17T21:58:00Z">
              <w:r w:rsidR="005039CD">
                <w:t>00</w:t>
              </w:r>
            </w:ins>
            <w:r w:rsidRPr="00E611AB">
              <w:t>02</w:t>
            </w:r>
          </w:p>
        </w:tc>
        <w:tc>
          <w:tcPr>
            <w:tcW w:w="3260" w:type="dxa"/>
          </w:tcPr>
          <w:p w14:paraId="32E4BBC3" w14:textId="77777777" w:rsidR="00C27399" w:rsidRPr="00E611AB" w:rsidRDefault="00C27399" w:rsidP="007A1B2D">
            <w:pPr>
              <w:pStyle w:val="TAC"/>
            </w:pPr>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0C040787" w14:textId="77777777" w:rsidR="00C27399" w:rsidRPr="00E611AB" w:rsidRDefault="00C27399" w:rsidP="007A1B2D">
            <w:pPr>
              <w:pStyle w:val="TAC"/>
            </w:pPr>
            <w:r w:rsidRPr="00E611AB">
              <w:t>T</w:t>
            </w:r>
            <w:r w:rsidRPr="00E611AB">
              <w:rPr>
                <w:vertAlign w:val="subscript"/>
              </w:rPr>
              <w:t>c</w:t>
            </w:r>
          </w:p>
        </w:tc>
      </w:tr>
      <w:tr w:rsidR="00C27399" w:rsidRPr="00E611AB" w14:paraId="4FB9ADCB" w14:textId="77777777" w:rsidTr="007A1B2D">
        <w:trPr>
          <w:cantSplit/>
        </w:trPr>
        <w:tc>
          <w:tcPr>
            <w:tcW w:w="3686" w:type="dxa"/>
          </w:tcPr>
          <w:p w14:paraId="7A7D97F6" w14:textId="77777777" w:rsidR="00C27399" w:rsidRPr="00E611AB" w:rsidRDefault="00C27399" w:rsidP="007A1B2D">
            <w:pPr>
              <w:pStyle w:val="TAC"/>
            </w:pPr>
            <w:r w:rsidRPr="00E611AB">
              <w:rPr>
                <w:rFonts w:ascii="Symbol" w:eastAsia="Symbol" w:hAnsi="Symbol" w:cs="Symbol"/>
              </w:rPr>
              <w:t></w:t>
            </w:r>
          </w:p>
        </w:tc>
        <w:tc>
          <w:tcPr>
            <w:tcW w:w="3260" w:type="dxa"/>
          </w:tcPr>
          <w:p w14:paraId="3F3BA3D1" w14:textId="77777777" w:rsidR="00C27399" w:rsidRPr="00E611AB" w:rsidRDefault="00C27399" w:rsidP="007A1B2D">
            <w:pPr>
              <w:pStyle w:val="TAC"/>
            </w:pPr>
            <w:r w:rsidRPr="00E611AB">
              <w:rPr>
                <w:rFonts w:ascii="Symbol" w:eastAsia="Symbol" w:hAnsi="Symbol" w:cs="Symbol"/>
              </w:rPr>
              <w:t></w:t>
            </w:r>
          </w:p>
        </w:tc>
        <w:tc>
          <w:tcPr>
            <w:tcW w:w="1276" w:type="dxa"/>
          </w:tcPr>
          <w:p w14:paraId="6E084E88" w14:textId="77777777" w:rsidR="00C27399" w:rsidRPr="00E611AB" w:rsidRDefault="00C27399" w:rsidP="007A1B2D">
            <w:pPr>
              <w:pStyle w:val="TAC"/>
            </w:pPr>
            <w:r w:rsidRPr="00E611AB">
              <w:t>…</w:t>
            </w:r>
          </w:p>
        </w:tc>
      </w:tr>
      <w:tr w:rsidR="00C27399" w:rsidRPr="00E611AB" w14:paraId="6D04C3B7" w14:textId="77777777" w:rsidTr="007A1B2D">
        <w:trPr>
          <w:cantSplit/>
        </w:trPr>
        <w:tc>
          <w:tcPr>
            <w:tcW w:w="3686" w:type="dxa"/>
          </w:tcPr>
          <w:p w14:paraId="214D1E4A" w14:textId="77777777" w:rsidR="00C27399" w:rsidRPr="00E611AB" w:rsidRDefault="00C27399" w:rsidP="007A1B2D">
            <w:pPr>
              <w:pStyle w:val="TAC"/>
            </w:pPr>
            <w:r w:rsidRPr="00E611AB">
              <w:rPr>
                <w:lang w:eastAsia="zh-CN"/>
              </w:rPr>
              <w:t>RX-TX_TIME_DIFFERENCE_123128</w:t>
            </w:r>
          </w:p>
        </w:tc>
        <w:tc>
          <w:tcPr>
            <w:tcW w:w="3260" w:type="dxa"/>
          </w:tcPr>
          <w:p w14:paraId="268FB2AF" w14:textId="77777777" w:rsidR="00C27399" w:rsidRPr="00E611AB" w:rsidRDefault="00C27399" w:rsidP="007A1B2D">
            <w:pPr>
              <w:pStyle w:val="TAC"/>
            </w:pPr>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71C6A715" w14:textId="77777777" w:rsidR="00C27399" w:rsidRPr="00E611AB" w:rsidRDefault="00C27399" w:rsidP="007A1B2D">
            <w:pPr>
              <w:pStyle w:val="TAC"/>
            </w:pPr>
            <w:r w:rsidRPr="00E611AB">
              <w:t>T</w:t>
            </w:r>
            <w:r w:rsidRPr="00E611AB">
              <w:rPr>
                <w:vertAlign w:val="subscript"/>
              </w:rPr>
              <w:t>c</w:t>
            </w:r>
          </w:p>
        </w:tc>
      </w:tr>
      <w:tr w:rsidR="00C27399" w:rsidRPr="00E611AB" w14:paraId="74BE8FC7" w14:textId="77777777" w:rsidTr="007A1B2D">
        <w:trPr>
          <w:cantSplit/>
        </w:trPr>
        <w:tc>
          <w:tcPr>
            <w:tcW w:w="3686" w:type="dxa"/>
          </w:tcPr>
          <w:p w14:paraId="6AD543AE" w14:textId="77777777" w:rsidR="00C27399" w:rsidRPr="00E611AB" w:rsidRDefault="00C27399" w:rsidP="007A1B2D">
            <w:pPr>
              <w:pStyle w:val="TAC"/>
            </w:pPr>
            <w:r w:rsidRPr="00E611AB">
              <w:rPr>
                <w:lang w:eastAsia="zh-CN"/>
              </w:rPr>
              <w:t>RX-TX_TIME_DIFFERENCE_123129</w:t>
            </w:r>
          </w:p>
        </w:tc>
        <w:tc>
          <w:tcPr>
            <w:tcW w:w="3260" w:type="dxa"/>
          </w:tcPr>
          <w:p w14:paraId="12926253" w14:textId="77777777" w:rsidR="00C27399" w:rsidRPr="00E611AB" w:rsidRDefault="00C27399" w:rsidP="007A1B2D">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8</w:t>
            </w:r>
          </w:p>
        </w:tc>
        <w:tc>
          <w:tcPr>
            <w:tcW w:w="1276" w:type="dxa"/>
          </w:tcPr>
          <w:p w14:paraId="14D2C43A" w14:textId="77777777" w:rsidR="00C27399" w:rsidRPr="00E611AB" w:rsidRDefault="00C27399" w:rsidP="007A1B2D">
            <w:pPr>
              <w:pStyle w:val="TAC"/>
            </w:pPr>
            <w:r w:rsidRPr="00E611AB">
              <w:t>T</w:t>
            </w:r>
            <w:r w:rsidRPr="00E611AB">
              <w:rPr>
                <w:vertAlign w:val="subscript"/>
              </w:rPr>
              <w:t>c</w:t>
            </w:r>
          </w:p>
        </w:tc>
      </w:tr>
      <w:tr w:rsidR="00C27399" w:rsidRPr="00E611AB" w14:paraId="7D9328B6" w14:textId="77777777" w:rsidTr="007A1B2D">
        <w:trPr>
          <w:cantSplit/>
        </w:trPr>
        <w:tc>
          <w:tcPr>
            <w:tcW w:w="3686" w:type="dxa"/>
            <w:tcBorders>
              <w:top w:val="single" w:sz="4" w:space="0" w:color="auto"/>
              <w:left w:val="single" w:sz="4" w:space="0" w:color="auto"/>
              <w:bottom w:val="single" w:sz="4" w:space="0" w:color="auto"/>
              <w:right w:val="single" w:sz="4" w:space="0" w:color="auto"/>
            </w:tcBorders>
          </w:tcPr>
          <w:p w14:paraId="4D9EB3A9" w14:textId="77777777" w:rsidR="00C27399" w:rsidRPr="00E611AB" w:rsidRDefault="00C27399" w:rsidP="007A1B2D">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C5F49A9" w14:textId="77777777" w:rsidR="00C27399" w:rsidRPr="00E611AB" w:rsidRDefault="00C27399" w:rsidP="007A1B2D">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E99CE7B" w14:textId="77777777" w:rsidR="00C27399" w:rsidRPr="00E611AB" w:rsidRDefault="00C27399" w:rsidP="007A1B2D">
            <w:pPr>
              <w:pStyle w:val="TAC"/>
            </w:pPr>
            <w:r w:rsidRPr="00E611AB">
              <w:t>…</w:t>
            </w:r>
          </w:p>
        </w:tc>
      </w:tr>
      <w:tr w:rsidR="00C27399" w:rsidRPr="00E611AB" w14:paraId="7FEA8E47" w14:textId="77777777" w:rsidTr="007A1B2D">
        <w:trPr>
          <w:cantSplit/>
        </w:trPr>
        <w:tc>
          <w:tcPr>
            <w:tcW w:w="3686" w:type="dxa"/>
            <w:tcBorders>
              <w:top w:val="single" w:sz="4" w:space="0" w:color="auto"/>
              <w:left w:val="single" w:sz="4" w:space="0" w:color="auto"/>
              <w:bottom w:val="single" w:sz="4" w:space="0" w:color="auto"/>
              <w:right w:val="single" w:sz="4" w:space="0" w:color="auto"/>
            </w:tcBorders>
          </w:tcPr>
          <w:p w14:paraId="118DBAC4" w14:textId="77777777" w:rsidR="00C27399" w:rsidRPr="00E611AB" w:rsidRDefault="00C27399" w:rsidP="007A1B2D">
            <w:pPr>
              <w:pStyle w:val="TAC"/>
            </w:pPr>
            <w:r w:rsidRPr="00E611AB">
              <w:rPr>
                <w:lang w:eastAsia="zh-CN"/>
              </w:rPr>
              <w:t>RX-TX_TIME_DIFFERENCE_</w:t>
            </w:r>
            <w:r w:rsidRPr="00E611AB">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0542B338" w14:textId="77777777" w:rsidR="00C27399" w:rsidRPr="00E611AB" w:rsidRDefault="00C27399" w:rsidP="007A1B2D">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6AE21FCB" w14:textId="77777777" w:rsidR="00C27399" w:rsidRPr="00E611AB" w:rsidRDefault="00C27399" w:rsidP="007A1B2D">
            <w:pPr>
              <w:pStyle w:val="TAC"/>
            </w:pPr>
            <w:r w:rsidRPr="00E611AB">
              <w:t>T</w:t>
            </w:r>
            <w:r w:rsidRPr="00E611AB">
              <w:rPr>
                <w:vertAlign w:val="subscript"/>
              </w:rPr>
              <w:t>c</w:t>
            </w:r>
          </w:p>
        </w:tc>
      </w:tr>
      <w:tr w:rsidR="00C27399" w:rsidRPr="00E611AB" w14:paraId="42D4D54C" w14:textId="77777777" w:rsidTr="007A1B2D">
        <w:trPr>
          <w:cantSplit/>
        </w:trPr>
        <w:tc>
          <w:tcPr>
            <w:tcW w:w="3686" w:type="dxa"/>
            <w:tcBorders>
              <w:top w:val="single" w:sz="4" w:space="0" w:color="auto"/>
              <w:left w:val="single" w:sz="4" w:space="0" w:color="auto"/>
              <w:bottom w:val="single" w:sz="4" w:space="0" w:color="auto"/>
              <w:right w:val="single" w:sz="4" w:space="0" w:color="auto"/>
            </w:tcBorders>
          </w:tcPr>
          <w:p w14:paraId="64612A69" w14:textId="77777777" w:rsidR="00C27399" w:rsidRPr="00E611AB" w:rsidRDefault="00C27399" w:rsidP="007A1B2D">
            <w:pPr>
              <w:pStyle w:val="TAC"/>
            </w:pPr>
            <w:r w:rsidRPr="00E611AB">
              <w:rPr>
                <w:lang w:eastAsia="zh-CN"/>
              </w:rPr>
              <w:t>RX-TX_TIME_DIFFERENCE_</w:t>
            </w:r>
            <w:r w:rsidRPr="00E611AB">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7EA4D848" w14:textId="77777777" w:rsidR="00C27399" w:rsidRPr="00E611AB" w:rsidRDefault="00C27399" w:rsidP="007A1B2D">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50A2FB4" w14:textId="77777777" w:rsidR="00C27399" w:rsidRPr="00E611AB" w:rsidRDefault="00C27399" w:rsidP="007A1B2D">
            <w:pPr>
              <w:pStyle w:val="TAC"/>
            </w:pPr>
            <w:r w:rsidRPr="00E611AB">
              <w:t>T</w:t>
            </w:r>
            <w:r w:rsidRPr="00E611AB">
              <w:rPr>
                <w:vertAlign w:val="subscript"/>
              </w:rPr>
              <w:t>c</w:t>
            </w:r>
          </w:p>
        </w:tc>
      </w:tr>
      <w:tr w:rsidR="00C27399" w:rsidRPr="00E611AB" w14:paraId="6BAAC057" w14:textId="77777777" w:rsidTr="007A1B2D">
        <w:trPr>
          <w:cantSplit/>
        </w:trPr>
        <w:tc>
          <w:tcPr>
            <w:tcW w:w="3686" w:type="dxa"/>
            <w:tcBorders>
              <w:top w:val="single" w:sz="4" w:space="0" w:color="auto"/>
              <w:left w:val="single" w:sz="4" w:space="0" w:color="auto"/>
              <w:bottom w:val="single" w:sz="4" w:space="0" w:color="auto"/>
              <w:right w:val="single" w:sz="4" w:space="0" w:color="auto"/>
            </w:tcBorders>
          </w:tcPr>
          <w:p w14:paraId="7A079454" w14:textId="77777777" w:rsidR="00C27399" w:rsidRPr="00E611AB" w:rsidRDefault="00C27399" w:rsidP="007A1B2D">
            <w:pPr>
              <w:pStyle w:val="TAC"/>
            </w:pPr>
            <w:r w:rsidRPr="00E611AB">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0FD264E9" w14:textId="77777777" w:rsidR="00C27399" w:rsidRPr="00E611AB" w:rsidRDefault="00C27399" w:rsidP="007A1B2D">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15760501" w14:textId="77777777" w:rsidR="00C27399" w:rsidRPr="00E611AB" w:rsidRDefault="00C27399" w:rsidP="007A1B2D">
            <w:pPr>
              <w:pStyle w:val="TAC"/>
            </w:pPr>
            <w:r w:rsidRPr="00E611AB">
              <w:t>T</w:t>
            </w:r>
            <w:r w:rsidRPr="00E611AB">
              <w:rPr>
                <w:vertAlign w:val="subscript"/>
              </w:rPr>
              <w:t>c</w:t>
            </w:r>
          </w:p>
        </w:tc>
      </w:tr>
    </w:tbl>
    <w:p w14:paraId="10A1C6AA" w14:textId="77777777" w:rsidR="00C27399" w:rsidRDefault="00C27399" w:rsidP="00C27399"/>
    <w:p w14:paraId="294F2161" w14:textId="77777777" w:rsidR="00C27399" w:rsidRPr="00E611AB" w:rsidRDefault="00C27399" w:rsidP="00C27399">
      <w:pPr>
        <w:pStyle w:val="TH"/>
        <w:rPr>
          <w:rFonts w:cs="Arial"/>
          <w:lang w:val="en-US" w:eastAsia="ja-JP"/>
        </w:rPr>
      </w:pPr>
      <w:r w:rsidRPr="00E611AB">
        <w:lastRenderedPageBreak/>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C27399" w:rsidRPr="00E611AB" w14:paraId="72E3AAF0" w14:textId="77777777" w:rsidTr="007A1B2D">
        <w:trPr>
          <w:cantSplit/>
        </w:trPr>
        <w:tc>
          <w:tcPr>
            <w:tcW w:w="3686" w:type="dxa"/>
            <w:vAlign w:val="center"/>
          </w:tcPr>
          <w:p w14:paraId="5BC053DD" w14:textId="77777777" w:rsidR="00C27399" w:rsidRPr="00E611AB" w:rsidRDefault="00C27399" w:rsidP="007A1B2D">
            <w:pPr>
              <w:pStyle w:val="TAH"/>
              <w:rPr>
                <w:lang w:eastAsia="zh-CN"/>
              </w:rPr>
            </w:pPr>
            <w:r w:rsidRPr="00E611AB">
              <w:t>Reported Quantity Value</w:t>
            </w:r>
          </w:p>
        </w:tc>
        <w:tc>
          <w:tcPr>
            <w:tcW w:w="3260" w:type="dxa"/>
            <w:vAlign w:val="center"/>
          </w:tcPr>
          <w:p w14:paraId="7C5E2604" w14:textId="77777777" w:rsidR="00C27399" w:rsidRPr="00E611AB" w:rsidRDefault="00C27399" w:rsidP="007A1B2D">
            <w:pPr>
              <w:pStyle w:val="TAH"/>
              <w:rPr>
                <w:lang w:eastAsia="zh-CN"/>
              </w:rPr>
            </w:pPr>
            <w:r w:rsidRPr="00E611AB">
              <w:t>Measured Quantity Value</w:t>
            </w:r>
          </w:p>
        </w:tc>
        <w:tc>
          <w:tcPr>
            <w:tcW w:w="1276" w:type="dxa"/>
            <w:vAlign w:val="center"/>
          </w:tcPr>
          <w:p w14:paraId="42E55466" w14:textId="77777777" w:rsidR="00C27399" w:rsidRPr="00E611AB" w:rsidRDefault="00C27399" w:rsidP="007A1B2D">
            <w:pPr>
              <w:pStyle w:val="TAH"/>
            </w:pPr>
            <w:r w:rsidRPr="00E611AB">
              <w:t>Unit</w:t>
            </w:r>
          </w:p>
        </w:tc>
      </w:tr>
      <w:tr w:rsidR="00C27399" w:rsidRPr="00E611AB" w14:paraId="31632095" w14:textId="77777777" w:rsidTr="007A1B2D">
        <w:trPr>
          <w:cantSplit/>
        </w:trPr>
        <w:tc>
          <w:tcPr>
            <w:tcW w:w="3686" w:type="dxa"/>
          </w:tcPr>
          <w:p w14:paraId="2321A9E2" w14:textId="796D89B8" w:rsidR="00C27399" w:rsidRPr="00E611AB" w:rsidRDefault="00C27399" w:rsidP="007A1B2D">
            <w:pPr>
              <w:pStyle w:val="TAC"/>
            </w:pPr>
            <w:r w:rsidRPr="00E611AB">
              <w:rPr>
                <w:lang w:eastAsia="zh-CN"/>
              </w:rPr>
              <w:t>RX-TX_TIME_DIFFERENCE_</w:t>
            </w:r>
            <w:r w:rsidRPr="00E611AB">
              <w:t>00</w:t>
            </w:r>
            <w:ins w:id="1958" w:author="Deep [E///]" w:date="2024-02-17T21:58:00Z">
              <w:r w:rsidR="005039CD">
                <w:t>00</w:t>
              </w:r>
            </w:ins>
            <w:r w:rsidRPr="00E611AB">
              <w:t>00</w:t>
            </w:r>
          </w:p>
        </w:tc>
        <w:tc>
          <w:tcPr>
            <w:tcW w:w="3260" w:type="dxa"/>
          </w:tcPr>
          <w:p w14:paraId="5D7EFDC5" w14:textId="77777777" w:rsidR="00C27399" w:rsidRPr="00E611AB" w:rsidRDefault="00C27399" w:rsidP="007A1B2D">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6BDA5105" w14:textId="77777777" w:rsidR="00C27399" w:rsidRPr="00E611AB" w:rsidRDefault="00C27399" w:rsidP="007A1B2D">
            <w:pPr>
              <w:pStyle w:val="TAC"/>
            </w:pPr>
            <w:r w:rsidRPr="00E611AB">
              <w:t>T</w:t>
            </w:r>
            <w:r w:rsidRPr="00E611AB">
              <w:rPr>
                <w:vertAlign w:val="subscript"/>
              </w:rPr>
              <w:t>c</w:t>
            </w:r>
          </w:p>
        </w:tc>
      </w:tr>
      <w:tr w:rsidR="00C27399" w:rsidRPr="00E611AB" w14:paraId="2B89BBBC" w14:textId="77777777" w:rsidTr="007A1B2D">
        <w:trPr>
          <w:cantSplit/>
        </w:trPr>
        <w:tc>
          <w:tcPr>
            <w:tcW w:w="3686" w:type="dxa"/>
          </w:tcPr>
          <w:p w14:paraId="42E5C008" w14:textId="7A9429B1" w:rsidR="00C27399" w:rsidRPr="00E611AB" w:rsidRDefault="00C27399" w:rsidP="007A1B2D">
            <w:pPr>
              <w:pStyle w:val="TAC"/>
            </w:pPr>
            <w:r w:rsidRPr="00E611AB">
              <w:rPr>
                <w:lang w:eastAsia="zh-CN"/>
              </w:rPr>
              <w:t>RX-TX_TIME_DIFFERENCE_</w:t>
            </w:r>
            <w:r w:rsidRPr="00E611AB">
              <w:t>00</w:t>
            </w:r>
            <w:ins w:id="1959" w:author="Deep [E///]" w:date="2024-02-17T21:58:00Z">
              <w:r w:rsidR="005039CD">
                <w:t>00</w:t>
              </w:r>
            </w:ins>
            <w:r w:rsidRPr="00E611AB">
              <w:t>01</w:t>
            </w:r>
          </w:p>
        </w:tc>
        <w:tc>
          <w:tcPr>
            <w:tcW w:w="3260" w:type="dxa"/>
          </w:tcPr>
          <w:p w14:paraId="0304CCD3" w14:textId="77777777" w:rsidR="00C27399" w:rsidRPr="00E611AB" w:rsidRDefault="00C27399" w:rsidP="007A1B2D">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6A326CED" w14:textId="77777777" w:rsidR="00C27399" w:rsidRPr="00E611AB" w:rsidRDefault="00C27399" w:rsidP="007A1B2D">
            <w:pPr>
              <w:pStyle w:val="TAC"/>
            </w:pPr>
            <w:r w:rsidRPr="00E611AB">
              <w:t>T</w:t>
            </w:r>
            <w:r w:rsidRPr="00E611AB">
              <w:rPr>
                <w:vertAlign w:val="subscript"/>
              </w:rPr>
              <w:t>c</w:t>
            </w:r>
          </w:p>
        </w:tc>
      </w:tr>
      <w:tr w:rsidR="00C27399" w:rsidRPr="00E611AB" w14:paraId="607A254D" w14:textId="77777777" w:rsidTr="007A1B2D">
        <w:trPr>
          <w:cantSplit/>
        </w:trPr>
        <w:tc>
          <w:tcPr>
            <w:tcW w:w="3686" w:type="dxa"/>
          </w:tcPr>
          <w:p w14:paraId="5DF3DA89" w14:textId="611244AF" w:rsidR="00C27399" w:rsidRPr="00E611AB" w:rsidRDefault="00C27399" w:rsidP="007A1B2D">
            <w:pPr>
              <w:pStyle w:val="TAC"/>
            </w:pPr>
            <w:r w:rsidRPr="00E611AB">
              <w:rPr>
                <w:lang w:eastAsia="zh-CN"/>
              </w:rPr>
              <w:t>RX-TX_TIME_DIFFERENCE_</w:t>
            </w:r>
            <w:r w:rsidRPr="00E611AB">
              <w:t>00</w:t>
            </w:r>
            <w:ins w:id="1960" w:author="Deep [E///]" w:date="2024-02-17T21:58:00Z">
              <w:r w:rsidR="005039CD">
                <w:t>00</w:t>
              </w:r>
            </w:ins>
            <w:r w:rsidRPr="00E611AB">
              <w:t>02</w:t>
            </w:r>
          </w:p>
        </w:tc>
        <w:tc>
          <w:tcPr>
            <w:tcW w:w="3260" w:type="dxa"/>
          </w:tcPr>
          <w:p w14:paraId="6F139F4B" w14:textId="77777777" w:rsidR="00C27399" w:rsidRPr="00E611AB" w:rsidRDefault="00C27399" w:rsidP="007A1B2D">
            <w:pPr>
              <w:pStyle w:val="TAC"/>
            </w:pPr>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5ED3052B" w14:textId="77777777" w:rsidR="00C27399" w:rsidRPr="00E611AB" w:rsidRDefault="00C27399" w:rsidP="007A1B2D">
            <w:pPr>
              <w:pStyle w:val="TAC"/>
            </w:pPr>
            <w:r w:rsidRPr="00E611AB">
              <w:t>T</w:t>
            </w:r>
            <w:r w:rsidRPr="00E611AB">
              <w:rPr>
                <w:vertAlign w:val="subscript"/>
              </w:rPr>
              <w:t>c</w:t>
            </w:r>
          </w:p>
        </w:tc>
      </w:tr>
      <w:tr w:rsidR="00C27399" w:rsidRPr="00E611AB" w14:paraId="6D5C4A93" w14:textId="77777777" w:rsidTr="007A1B2D">
        <w:trPr>
          <w:cantSplit/>
        </w:trPr>
        <w:tc>
          <w:tcPr>
            <w:tcW w:w="3686" w:type="dxa"/>
          </w:tcPr>
          <w:p w14:paraId="48F5DD47" w14:textId="77777777" w:rsidR="00C27399" w:rsidRPr="00E611AB" w:rsidRDefault="00C27399" w:rsidP="007A1B2D">
            <w:pPr>
              <w:pStyle w:val="TAC"/>
            </w:pPr>
            <w:r w:rsidRPr="00E611AB">
              <w:rPr>
                <w:rFonts w:ascii="Symbol" w:eastAsia="Symbol" w:hAnsi="Symbol" w:cs="Symbol"/>
              </w:rPr>
              <w:t></w:t>
            </w:r>
          </w:p>
        </w:tc>
        <w:tc>
          <w:tcPr>
            <w:tcW w:w="3260" w:type="dxa"/>
          </w:tcPr>
          <w:p w14:paraId="1B36D2A0" w14:textId="77777777" w:rsidR="00C27399" w:rsidRPr="00E611AB" w:rsidRDefault="00C27399" w:rsidP="007A1B2D">
            <w:pPr>
              <w:pStyle w:val="TAC"/>
            </w:pPr>
            <w:r w:rsidRPr="00E611AB">
              <w:rPr>
                <w:rFonts w:ascii="Symbol" w:eastAsia="Symbol" w:hAnsi="Symbol" w:cs="Symbol"/>
              </w:rPr>
              <w:t></w:t>
            </w:r>
          </w:p>
        </w:tc>
        <w:tc>
          <w:tcPr>
            <w:tcW w:w="1276" w:type="dxa"/>
          </w:tcPr>
          <w:p w14:paraId="213AF1D5" w14:textId="77777777" w:rsidR="00C27399" w:rsidRPr="00E611AB" w:rsidRDefault="00C27399" w:rsidP="007A1B2D">
            <w:pPr>
              <w:pStyle w:val="TAC"/>
            </w:pPr>
            <w:r w:rsidRPr="00E611AB">
              <w:t>…</w:t>
            </w:r>
          </w:p>
        </w:tc>
      </w:tr>
      <w:tr w:rsidR="00C27399" w:rsidRPr="00E611AB" w14:paraId="0CB226C8" w14:textId="77777777" w:rsidTr="007A1B2D">
        <w:trPr>
          <w:cantSplit/>
        </w:trPr>
        <w:tc>
          <w:tcPr>
            <w:tcW w:w="3686" w:type="dxa"/>
          </w:tcPr>
          <w:p w14:paraId="08A5CD36" w14:textId="19DB2923" w:rsidR="00C27399" w:rsidRPr="00E611AB" w:rsidRDefault="00C27399" w:rsidP="007A1B2D">
            <w:pPr>
              <w:pStyle w:val="TAC"/>
            </w:pPr>
            <w:r w:rsidRPr="00E611AB">
              <w:rPr>
                <w:lang w:eastAsia="zh-CN"/>
              </w:rPr>
              <w:t>RX-TX_TIME_DIFFERENCE_</w:t>
            </w:r>
            <w:ins w:id="1961" w:author="Deep [E///]" w:date="2024-02-17T21:58:00Z">
              <w:r w:rsidR="005039CD">
                <w:rPr>
                  <w:lang w:eastAsia="zh-CN"/>
                </w:rPr>
                <w:t>0</w:t>
              </w:r>
            </w:ins>
            <w:r w:rsidRPr="00E611AB">
              <w:rPr>
                <w:lang w:eastAsia="zh-CN"/>
              </w:rPr>
              <w:t>61564</w:t>
            </w:r>
          </w:p>
        </w:tc>
        <w:tc>
          <w:tcPr>
            <w:tcW w:w="3260" w:type="dxa"/>
          </w:tcPr>
          <w:p w14:paraId="5BBE41FE" w14:textId="77777777" w:rsidR="00C27399" w:rsidRPr="00E611AB" w:rsidRDefault="00C27399" w:rsidP="007A1B2D">
            <w:pPr>
              <w:pStyle w:val="TAC"/>
            </w:pPr>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CF6A203" w14:textId="77777777" w:rsidR="00C27399" w:rsidRPr="00E611AB" w:rsidRDefault="00C27399" w:rsidP="007A1B2D">
            <w:pPr>
              <w:pStyle w:val="TAC"/>
            </w:pPr>
            <w:r w:rsidRPr="00E611AB">
              <w:t>T</w:t>
            </w:r>
            <w:r w:rsidRPr="00E611AB">
              <w:rPr>
                <w:vertAlign w:val="subscript"/>
              </w:rPr>
              <w:t>c</w:t>
            </w:r>
          </w:p>
        </w:tc>
      </w:tr>
      <w:tr w:rsidR="00C27399" w:rsidRPr="00E611AB" w14:paraId="42EE2A44" w14:textId="77777777" w:rsidTr="007A1B2D">
        <w:trPr>
          <w:cantSplit/>
        </w:trPr>
        <w:tc>
          <w:tcPr>
            <w:tcW w:w="3686" w:type="dxa"/>
          </w:tcPr>
          <w:p w14:paraId="29868A65" w14:textId="38881EA7" w:rsidR="00C27399" w:rsidRPr="00E611AB" w:rsidRDefault="00C27399" w:rsidP="007A1B2D">
            <w:pPr>
              <w:pStyle w:val="TAC"/>
            </w:pPr>
            <w:r w:rsidRPr="00E611AB">
              <w:rPr>
                <w:lang w:eastAsia="zh-CN"/>
              </w:rPr>
              <w:t>RX-TX_TIME_DIFFERENCE_</w:t>
            </w:r>
            <w:ins w:id="1962" w:author="Deep [E///]" w:date="2024-02-17T21:58:00Z">
              <w:r w:rsidR="005039CD">
                <w:rPr>
                  <w:lang w:eastAsia="zh-CN"/>
                </w:rPr>
                <w:t>0</w:t>
              </w:r>
            </w:ins>
            <w:r w:rsidRPr="00E611AB">
              <w:rPr>
                <w:lang w:eastAsia="zh-CN"/>
              </w:rPr>
              <w:t>61565</w:t>
            </w:r>
          </w:p>
        </w:tc>
        <w:tc>
          <w:tcPr>
            <w:tcW w:w="3260" w:type="dxa"/>
          </w:tcPr>
          <w:p w14:paraId="2977FFF6" w14:textId="77777777" w:rsidR="00C27399" w:rsidRPr="00E611AB" w:rsidRDefault="00C27399" w:rsidP="007A1B2D">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16</w:t>
            </w:r>
          </w:p>
        </w:tc>
        <w:tc>
          <w:tcPr>
            <w:tcW w:w="1276" w:type="dxa"/>
          </w:tcPr>
          <w:p w14:paraId="7BA34DD7" w14:textId="77777777" w:rsidR="00C27399" w:rsidRPr="00E611AB" w:rsidRDefault="00C27399" w:rsidP="007A1B2D">
            <w:pPr>
              <w:pStyle w:val="TAC"/>
            </w:pPr>
            <w:r w:rsidRPr="00E611AB">
              <w:t>T</w:t>
            </w:r>
            <w:r w:rsidRPr="00E611AB">
              <w:rPr>
                <w:vertAlign w:val="subscript"/>
              </w:rPr>
              <w:t>c</w:t>
            </w:r>
          </w:p>
        </w:tc>
      </w:tr>
      <w:tr w:rsidR="00C27399" w:rsidRPr="00E611AB" w14:paraId="683E94B5" w14:textId="77777777" w:rsidTr="007A1B2D">
        <w:trPr>
          <w:cantSplit/>
        </w:trPr>
        <w:tc>
          <w:tcPr>
            <w:tcW w:w="3686" w:type="dxa"/>
            <w:tcBorders>
              <w:top w:val="single" w:sz="4" w:space="0" w:color="auto"/>
              <w:left w:val="single" w:sz="4" w:space="0" w:color="auto"/>
              <w:bottom w:val="single" w:sz="4" w:space="0" w:color="auto"/>
              <w:right w:val="single" w:sz="4" w:space="0" w:color="auto"/>
            </w:tcBorders>
          </w:tcPr>
          <w:p w14:paraId="45D8419A" w14:textId="77777777" w:rsidR="00C27399" w:rsidRPr="00E611AB" w:rsidRDefault="00C27399" w:rsidP="007A1B2D">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459950D" w14:textId="77777777" w:rsidR="00C27399" w:rsidRPr="00E611AB" w:rsidRDefault="00C27399" w:rsidP="007A1B2D">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BB7E0F9" w14:textId="77777777" w:rsidR="00C27399" w:rsidRPr="00E611AB" w:rsidRDefault="00C27399" w:rsidP="007A1B2D">
            <w:pPr>
              <w:pStyle w:val="TAC"/>
            </w:pPr>
            <w:r w:rsidRPr="00E611AB">
              <w:t>…</w:t>
            </w:r>
          </w:p>
        </w:tc>
      </w:tr>
      <w:tr w:rsidR="00C27399" w:rsidRPr="00E611AB" w14:paraId="0DDCBB0A" w14:textId="77777777" w:rsidTr="007A1B2D">
        <w:trPr>
          <w:cantSplit/>
        </w:trPr>
        <w:tc>
          <w:tcPr>
            <w:tcW w:w="3686" w:type="dxa"/>
            <w:tcBorders>
              <w:top w:val="single" w:sz="4" w:space="0" w:color="auto"/>
              <w:left w:val="single" w:sz="4" w:space="0" w:color="auto"/>
              <w:bottom w:val="single" w:sz="4" w:space="0" w:color="auto"/>
              <w:right w:val="single" w:sz="4" w:space="0" w:color="auto"/>
            </w:tcBorders>
          </w:tcPr>
          <w:p w14:paraId="43DBE54E" w14:textId="77777777" w:rsidR="00C27399" w:rsidRPr="00E611AB" w:rsidRDefault="00C27399" w:rsidP="007A1B2D">
            <w:pPr>
              <w:pStyle w:val="TAC"/>
            </w:pPr>
            <w:r w:rsidRPr="00E611AB">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65F8BD59" w14:textId="77777777" w:rsidR="00C27399" w:rsidRPr="00E611AB" w:rsidRDefault="00C27399" w:rsidP="007A1B2D">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1284DB46" w14:textId="77777777" w:rsidR="00C27399" w:rsidRPr="00E611AB" w:rsidRDefault="00C27399" w:rsidP="007A1B2D">
            <w:pPr>
              <w:pStyle w:val="TAC"/>
            </w:pPr>
            <w:r w:rsidRPr="00E611AB">
              <w:t>T</w:t>
            </w:r>
            <w:r w:rsidRPr="00E611AB">
              <w:rPr>
                <w:vertAlign w:val="subscript"/>
              </w:rPr>
              <w:t>c</w:t>
            </w:r>
          </w:p>
        </w:tc>
      </w:tr>
      <w:tr w:rsidR="00C27399" w:rsidRPr="00E611AB" w14:paraId="44ECA41F" w14:textId="77777777" w:rsidTr="007A1B2D">
        <w:trPr>
          <w:cantSplit/>
        </w:trPr>
        <w:tc>
          <w:tcPr>
            <w:tcW w:w="3686" w:type="dxa"/>
            <w:tcBorders>
              <w:top w:val="single" w:sz="4" w:space="0" w:color="auto"/>
              <w:left w:val="single" w:sz="4" w:space="0" w:color="auto"/>
              <w:bottom w:val="single" w:sz="4" w:space="0" w:color="auto"/>
              <w:right w:val="single" w:sz="4" w:space="0" w:color="auto"/>
            </w:tcBorders>
          </w:tcPr>
          <w:p w14:paraId="6800215B" w14:textId="77777777" w:rsidR="00C27399" w:rsidRPr="00E611AB" w:rsidRDefault="00C27399" w:rsidP="007A1B2D">
            <w:pPr>
              <w:pStyle w:val="TAC"/>
            </w:pPr>
            <w:r w:rsidRPr="00E611AB">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80C9F23" w14:textId="77777777" w:rsidR="00C27399" w:rsidRPr="00E611AB" w:rsidRDefault="00C27399" w:rsidP="007A1B2D">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741DDF4" w14:textId="77777777" w:rsidR="00C27399" w:rsidRPr="00E611AB" w:rsidRDefault="00C27399" w:rsidP="007A1B2D">
            <w:pPr>
              <w:pStyle w:val="TAC"/>
            </w:pPr>
            <w:r w:rsidRPr="00E611AB">
              <w:t>T</w:t>
            </w:r>
            <w:r w:rsidRPr="00E611AB">
              <w:rPr>
                <w:vertAlign w:val="subscript"/>
              </w:rPr>
              <w:t>c</w:t>
            </w:r>
          </w:p>
        </w:tc>
      </w:tr>
      <w:tr w:rsidR="00C27399" w:rsidRPr="00E611AB" w14:paraId="07DCDC7A" w14:textId="77777777" w:rsidTr="007A1B2D">
        <w:trPr>
          <w:cantSplit/>
        </w:trPr>
        <w:tc>
          <w:tcPr>
            <w:tcW w:w="3686" w:type="dxa"/>
            <w:tcBorders>
              <w:top w:val="single" w:sz="4" w:space="0" w:color="auto"/>
              <w:left w:val="single" w:sz="4" w:space="0" w:color="auto"/>
              <w:bottom w:val="single" w:sz="4" w:space="0" w:color="auto"/>
              <w:right w:val="single" w:sz="4" w:space="0" w:color="auto"/>
            </w:tcBorders>
          </w:tcPr>
          <w:p w14:paraId="456101DE" w14:textId="77777777" w:rsidR="00C27399" w:rsidRPr="00E611AB" w:rsidRDefault="00C27399" w:rsidP="007A1B2D">
            <w:pPr>
              <w:pStyle w:val="TAC"/>
            </w:pPr>
            <w:r w:rsidRPr="00E611AB">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35917BDD" w14:textId="77777777" w:rsidR="00C27399" w:rsidRPr="00E611AB" w:rsidRDefault="00C27399" w:rsidP="007A1B2D">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29499B70" w14:textId="77777777" w:rsidR="00C27399" w:rsidRPr="00E611AB" w:rsidRDefault="00C27399" w:rsidP="007A1B2D">
            <w:pPr>
              <w:pStyle w:val="TAC"/>
            </w:pPr>
            <w:r w:rsidRPr="00E611AB">
              <w:t>T</w:t>
            </w:r>
            <w:r w:rsidRPr="00E611AB">
              <w:rPr>
                <w:vertAlign w:val="subscript"/>
              </w:rPr>
              <w:t>c</w:t>
            </w:r>
          </w:p>
        </w:tc>
      </w:tr>
    </w:tbl>
    <w:p w14:paraId="3F02DE0E" w14:textId="77777777" w:rsidR="00C27399" w:rsidRDefault="00C27399" w:rsidP="00C27399"/>
    <w:p w14:paraId="6C0D9F97" w14:textId="77777777" w:rsidR="00C27399" w:rsidRPr="00E611AB" w:rsidRDefault="00C27399" w:rsidP="00C27399">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C27399" w:rsidRPr="00E611AB" w14:paraId="5846CCEB" w14:textId="77777777" w:rsidTr="007A1B2D">
        <w:trPr>
          <w:cantSplit/>
          <w:trHeight w:val="207"/>
        </w:trPr>
        <w:tc>
          <w:tcPr>
            <w:tcW w:w="3686" w:type="dxa"/>
            <w:vAlign w:val="center"/>
          </w:tcPr>
          <w:p w14:paraId="61B06242" w14:textId="77777777" w:rsidR="00C27399" w:rsidRPr="00E611AB" w:rsidRDefault="00C27399" w:rsidP="007A1B2D">
            <w:pPr>
              <w:pStyle w:val="TAH"/>
            </w:pPr>
            <w:r w:rsidRPr="00E611AB">
              <w:t>Reported Quantity Value</w:t>
            </w:r>
          </w:p>
        </w:tc>
        <w:tc>
          <w:tcPr>
            <w:tcW w:w="3260" w:type="dxa"/>
            <w:vAlign w:val="center"/>
          </w:tcPr>
          <w:p w14:paraId="46B6684D" w14:textId="77777777" w:rsidR="00C27399" w:rsidRPr="00E611AB" w:rsidRDefault="00C27399" w:rsidP="007A1B2D">
            <w:pPr>
              <w:pStyle w:val="TAH"/>
            </w:pPr>
            <w:r w:rsidRPr="00E611AB">
              <w:t>Measured Quantity Value</w:t>
            </w:r>
          </w:p>
        </w:tc>
        <w:tc>
          <w:tcPr>
            <w:tcW w:w="1276" w:type="dxa"/>
            <w:vAlign w:val="center"/>
          </w:tcPr>
          <w:p w14:paraId="5ECC2225" w14:textId="77777777" w:rsidR="00C27399" w:rsidRPr="00E611AB" w:rsidRDefault="00C27399" w:rsidP="007A1B2D">
            <w:pPr>
              <w:pStyle w:val="TAH"/>
            </w:pPr>
            <w:r w:rsidRPr="00E611AB">
              <w:t>Unit</w:t>
            </w:r>
          </w:p>
        </w:tc>
      </w:tr>
      <w:tr w:rsidR="00C27399" w:rsidRPr="00E611AB" w14:paraId="2C658DA3" w14:textId="77777777" w:rsidTr="007A1B2D">
        <w:trPr>
          <w:cantSplit/>
        </w:trPr>
        <w:tc>
          <w:tcPr>
            <w:tcW w:w="3686" w:type="dxa"/>
          </w:tcPr>
          <w:p w14:paraId="2F30274B" w14:textId="79D83D63" w:rsidR="00C27399" w:rsidRPr="00E611AB" w:rsidRDefault="00C27399" w:rsidP="007A1B2D">
            <w:pPr>
              <w:pStyle w:val="TAC"/>
            </w:pPr>
            <w:r w:rsidRPr="00E611AB">
              <w:rPr>
                <w:lang w:eastAsia="zh-CN"/>
              </w:rPr>
              <w:t>RX-TX_TIME_DIFFERENCE_</w:t>
            </w:r>
            <w:ins w:id="1963" w:author="Deep [E///]" w:date="2024-02-17T21:58:00Z">
              <w:r w:rsidR="005039CD">
                <w:rPr>
                  <w:lang w:eastAsia="zh-CN"/>
                </w:rPr>
                <w:t>0</w:t>
              </w:r>
            </w:ins>
            <w:r w:rsidRPr="00E611AB">
              <w:t>0000</w:t>
            </w:r>
          </w:p>
        </w:tc>
        <w:tc>
          <w:tcPr>
            <w:tcW w:w="3260" w:type="dxa"/>
          </w:tcPr>
          <w:p w14:paraId="65602C81" w14:textId="77777777" w:rsidR="00C27399" w:rsidRPr="00E611AB" w:rsidRDefault="00C27399" w:rsidP="007A1B2D">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5983CE9" w14:textId="77777777" w:rsidR="00C27399" w:rsidRPr="00E611AB" w:rsidRDefault="00C27399" w:rsidP="007A1B2D">
            <w:pPr>
              <w:pStyle w:val="TAC"/>
            </w:pPr>
            <w:r w:rsidRPr="00E611AB">
              <w:t>T</w:t>
            </w:r>
            <w:r w:rsidRPr="00E611AB">
              <w:rPr>
                <w:vertAlign w:val="subscript"/>
              </w:rPr>
              <w:t>c</w:t>
            </w:r>
          </w:p>
        </w:tc>
      </w:tr>
      <w:tr w:rsidR="00C27399" w:rsidRPr="00E611AB" w14:paraId="2E012FE9" w14:textId="77777777" w:rsidTr="007A1B2D">
        <w:trPr>
          <w:cantSplit/>
        </w:trPr>
        <w:tc>
          <w:tcPr>
            <w:tcW w:w="3686" w:type="dxa"/>
          </w:tcPr>
          <w:p w14:paraId="4EF77BA2" w14:textId="00023BF0" w:rsidR="00C27399" w:rsidRPr="00E611AB" w:rsidRDefault="00C27399" w:rsidP="007A1B2D">
            <w:pPr>
              <w:pStyle w:val="TAC"/>
            </w:pPr>
            <w:r w:rsidRPr="00E611AB">
              <w:rPr>
                <w:lang w:eastAsia="zh-CN"/>
              </w:rPr>
              <w:t>RX-TX_TIME_DIFFERENCE_</w:t>
            </w:r>
            <w:ins w:id="1964" w:author="Deep [E///]" w:date="2024-02-17T21:58:00Z">
              <w:r w:rsidR="005039CD">
                <w:rPr>
                  <w:lang w:eastAsia="zh-CN"/>
                </w:rPr>
                <w:t>0</w:t>
              </w:r>
            </w:ins>
            <w:r w:rsidRPr="00E611AB">
              <w:t>0001</w:t>
            </w:r>
          </w:p>
        </w:tc>
        <w:tc>
          <w:tcPr>
            <w:tcW w:w="3260" w:type="dxa"/>
          </w:tcPr>
          <w:p w14:paraId="074ED264" w14:textId="77777777" w:rsidR="00C27399" w:rsidRPr="00E611AB" w:rsidRDefault="00C27399" w:rsidP="007A1B2D">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75EA0650" w14:textId="77777777" w:rsidR="00C27399" w:rsidRPr="00E611AB" w:rsidRDefault="00C27399" w:rsidP="007A1B2D">
            <w:pPr>
              <w:pStyle w:val="TAC"/>
            </w:pPr>
            <w:r w:rsidRPr="00E611AB">
              <w:t>T</w:t>
            </w:r>
            <w:r w:rsidRPr="00E611AB">
              <w:rPr>
                <w:vertAlign w:val="subscript"/>
              </w:rPr>
              <w:t>c</w:t>
            </w:r>
          </w:p>
        </w:tc>
      </w:tr>
      <w:tr w:rsidR="00C27399" w:rsidRPr="00E611AB" w14:paraId="3071764C" w14:textId="77777777" w:rsidTr="007A1B2D">
        <w:trPr>
          <w:cantSplit/>
        </w:trPr>
        <w:tc>
          <w:tcPr>
            <w:tcW w:w="3686" w:type="dxa"/>
          </w:tcPr>
          <w:p w14:paraId="7E97D96E" w14:textId="6F769E1C" w:rsidR="00C27399" w:rsidRPr="00E611AB" w:rsidRDefault="00C27399" w:rsidP="007A1B2D">
            <w:pPr>
              <w:pStyle w:val="TAC"/>
            </w:pPr>
            <w:r w:rsidRPr="00E611AB">
              <w:rPr>
                <w:lang w:eastAsia="zh-CN"/>
              </w:rPr>
              <w:t>RX-TX_TIME_DIFFERENCE_</w:t>
            </w:r>
            <w:ins w:id="1965" w:author="Deep [E///]" w:date="2024-02-17T21:58:00Z">
              <w:r w:rsidR="005039CD">
                <w:rPr>
                  <w:lang w:eastAsia="zh-CN"/>
                </w:rPr>
                <w:t>0</w:t>
              </w:r>
            </w:ins>
            <w:r w:rsidRPr="00E611AB">
              <w:t>0002</w:t>
            </w:r>
          </w:p>
        </w:tc>
        <w:tc>
          <w:tcPr>
            <w:tcW w:w="3260" w:type="dxa"/>
          </w:tcPr>
          <w:p w14:paraId="227D3E5C" w14:textId="77777777" w:rsidR="00C27399" w:rsidRPr="00E611AB" w:rsidRDefault="00C27399" w:rsidP="007A1B2D">
            <w:pPr>
              <w:pStyle w:val="TAC"/>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39CE0A64" w14:textId="77777777" w:rsidR="00C27399" w:rsidRPr="00E611AB" w:rsidRDefault="00C27399" w:rsidP="007A1B2D">
            <w:pPr>
              <w:pStyle w:val="TAC"/>
            </w:pPr>
            <w:r w:rsidRPr="00E611AB">
              <w:t>T</w:t>
            </w:r>
            <w:r w:rsidRPr="00E611AB">
              <w:rPr>
                <w:vertAlign w:val="subscript"/>
              </w:rPr>
              <w:t>c</w:t>
            </w:r>
          </w:p>
        </w:tc>
      </w:tr>
      <w:tr w:rsidR="00C27399" w:rsidRPr="00E611AB" w14:paraId="517BAE94" w14:textId="77777777" w:rsidTr="007A1B2D">
        <w:trPr>
          <w:cantSplit/>
        </w:trPr>
        <w:tc>
          <w:tcPr>
            <w:tcW w:w="3686" w:type="dxa"/>
          </w:tcPr>
          <w:p w14:paraId="0BD3FE88" w14:textId="77777777" w:rsidR="00C27399" w:rsidRPr="00E611AB" w:rsidRDefault="00C27399" w:rsidP="007A1B2D">
            <w:pPr>
              <w:pStyle w:val="TAC"/>
            </w:pPr>
            <w:r w:rsidRPr="00E611AB">
              <w:rPr>
                <w:rFonts w:ascii="Symbol" w:eastAsia="Symbol" w:hAnsi="Symbol" w:cs="Symbol"/>
              </w:rPr>
              <w:t></w:t>
            </w:r>
          </w:p>
        </w:tc>
        <w:tc>
          <w:tcPr>
            <w:tcW w:w="3260" w:type="dxa"/>
          </w:tcPr>
          <w:p w14:paraId="5ED84E5E" w14:textId="77777777" w:rsidR="00C27399" w:rsidRPr="00E611AB" w:rsidRDefault="00C27399" w:rsidP="007A1B2D">
            <w:pPr>
              <w:pStyle w:val="TAC"/>
            </w:pPr>
            <w:r w:rsidRPr="00E611AB">
              <w:rPr>
                <w:rFonts w:ascii="Symbol" w:eastAsia="Symbol" w:hAnsi="Symbol" w:cs="Symbol"/>
              </w:rPr>
              <w:t></w:t>
            </w:r>
          </w:p>
        </w:tc>
        <w:tc>
          <w:tcPr>
            <w:tcW w:w="1276" w:type="dxa"/>
          </w:tcPr>
          <w:p w14:paraId="2B43575F" w14:textId="77777777" w:rsidR="00C27399" w:rsidRPr="00E611AB" w:rsidRDefault="00C27399" w:rsidP="007A1B2D">
            <w:pPr>
              <w:pStyle w:val="TAC"/>
            </w:pPr>
            <w:r w:rsidRPr="00E611AB">
              <w:t>…</w:t>
            </w:r>
          </w:p>
        </w:tc>
      </w:tr>
      <w:tr w:rsidR="00C27399" w:rsidRPr="00E611AB" w14:paraId="3DAC2E86" w14:textId="77777777" w:rsidTr="007A1B2D">
        <w:trPr>
          <w:cantSplit/>
        </w:trPr>
        <w:tc>
          <w:tcPr>
            <w:tcW w:w="3686" w:type="dxa"/>
          </w:tcPr>
          <w:p w14:paraId="10E54028" w14:textId="77777777" w:rsidR="00C27399" w:rsidRPr="00E611AB" w:rsidRDefault="00C27399" w:rsidP="007A1B2D">
            <w:pPr>
              <w:pStyle w:val="TAC"/>
            </w:pPr>
            <w:r w:rsidRPr="00E611AB">
              <w:rPr>
                <w:lang w:eastAsia="zh-CN"/>
              </w:rPr>
              <w:t>RX-TX_TIME_DIFFERENCE_30782</w:t>
            </w:r>
          </w:p>
        </w:tc>
        <w:tc>
          <w:tcPr>
            <w:tcW w:w="3260" w:type="dxa"/>
          </w:tcPr>
          <w:p w14:paraId="45DAF095" w14:textId="77777777" w:rsidR="00C27399" w:rsidRPr="00E611AB" w:rsidRDefault="00C27399" w:rsidP="007A1B2D">
            <w:pPr>
              <w:pStyle w:val="TAC"/>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7B4C6ADA" w14:textId="77777777" w:rsidR="00C27399" w:rsidRPr="00E611AB" w:rsidRDefault="00C27399" w:rsidP="007A1B2D">
            <w:pPr>
              <w:pStyle w:val="TAC"/>
            </w:pPr>
            <w:r w:rsidRPr="00E611AB">
              <w:t>T</w:t>
            </w:r>
            <w:r w:rsidRPr="00E611AB">
              <w:rPr>
                <w:vertAlign w:val="subscript"/>
              </w:rPr>
              <w:t>c</w:t>
            </w:r>
          </w:p>
        </w:tc>
      </w:tr>
      <w:tr w:rsidR="00C27399" w:rsidRPr="00E611AB" w14:paraId="13560782" w14:textId="77777777" w:rsidTr="007A1B2D">
        <w:trPr>
          <w:cantSplit/>
        </w:trPr>
        <w:tc>
          <w:tcPr>
            <w:tcW w:w="3686" w:type="dxa"/>
          </w:tcPr>
          <w:p w14:paraId="118191CA" w14:textId="77777777" w:rsidR="00C27399" w:rsidRPr="00E611AB" w:rsidRDefault="00C27399" w:rsidP="007A1B2D">
            <w:pPr>
              <w:pStyle w:val="TAC"/>
            </w:pPr>
            <w:r w:rsidRPr="00E611AB">
              <w:rPr>
                <w:lang w:eastAsia="zh-CN"/>
              </w:rPr>
              <w:t>RX-TX_TIME_DIFFERENCE_30783</w:t>
            </w:r>
          </w:p>
        </w:tc>
        <w:tc>
          <w:tcPr>
            <w:tcW w:w="3260" w:type="dxa"/>
          </w:tcPr>
          <w:p w14:paraId="32C2B452" w14:textId="77777777" w:rsidR="00C27399" w:rsidRPr="00E611AB" w:rsidRDefault="00C27399" w:rsidP="007A1B2D">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728C81A2" w14:textId="77777777" w:rsidR="00C27399" w:rsidRPr="00E611AB" w:rsidRDefault="00C27399" w:rsidP="007A1B2D">
            <w:pPr>
              <w:pStyle w:val="TAC"/>
            </w:pPr>
            <w:r w:rsidRPr="00E611AB">
              <w:t>T</w:t>
            </w:r>
            <w:r w:rsidRPr="00E611AB">
              <w:rPr>
                <w:vertAlign w:val="subscript"/>
              </w:rPr>
              <w:t>c</w:t>
            </w:r>
          </w:p>
        </w:tc>
      </w:tr>
      <w:tr w:rsidR="00C27399" w:rsidRPr="00E611AB" w14:paraId="0D88D88B" w14:textId="77777777" w:rsidTr="007A1B2D">
        <w:trPr>
          <w:cantSplit/>
        </w:trPr>
        <w:tc>
          <w:tcPr>
            <w:tcW w:w="3686" w:type="dxa"/>
            <w:tcBorders>
              <w:top w:val="single" w:sz="4" w:space="0" w:color="auto"/>
              <w:left w:val="single" w:sz="4" w:space="0" w:color="auto"/>
              <w:bottom w:val="single" w:sz="4" w:space="0" w:color="auto"/>
              <w:right w:val="single" w:sz="4" w:space="0" w:color="auto"/>
            </w:tcBorders>
          </w:tcPr>
          <w:p w14:paraId="666AD007" w14:textId="77777777" w:rsidR="00C27399" w:rsidRPr="00E611AB" w:rsidRDefault="00C27399" w:rsidP="007A1B2D">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ABB9986" w14:textId="77777777" w:rsidR="00C27399" w:rsidRPr="00E611AB" w:rsidRDefault="00C27399" w:rsidP="007A1B2D">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9FD829E" w14:textId="77777777" w:rsidR="00C27399" w:rsidRPr="00E611AB" w:rsidRDefault="00C27399" w:rsidP="007A1B2D">
            <w:pPr>
              <w:pStyle w:val="TAC"/>
            </w:pPr>
            <w:r w:rsidRPr="00E611AB">
              <w:t>…</w:t>
            </w:r>
          </w:p>
        </w:tc>
      </w:tr>
      <w:tr w:rsidR="00C27399" w:rsidRPr="00E611AB" w14:paraId="3E3F4042" w14:textId="77777777" w:rsidTr="007A1B2D">
        <w:trPr>
          <w:cantSplit/>
        </w:trPr>
        <w:tc>
          <w:tcPr>
            <w:tcW w:w="3686" w:type="dxa"/>
            <w:tcBorders>
              <w:top w:val="single" w:sz="4" w:space="0" w:color="auto"/>
              <w:left w:val="single" w:sz="4" w:space="0" w:color="auto"/>
              <w:bottom w:val="single" w:sz="4" w:space="0" w:color="auto"/>
              <w:right w:val="single" w:sz="4" w:space="0" w:color="auto"/>
            </w:tcBorders>
          </w:tcPr>
          <w:p w14:paraId="55E80A9C" w14:textId="77777777" w:rsidR="00C27399" w:rsidRPr="00E611AB" w:rsidRDefault="00C27399" w:rsidP="007A1B2D">
            <w:pPr>
              <w:pStyle w:val="TAC"/>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41EBF2C4" w14:textId="77777777" w:rsidR="00C27399" w:rsidRPr="00E611AB" w:rsidRDefault="00C27399" w:rsidP="007A1B2D">
            <w:pPr>
              <w:pStyle w:val="TAC"/>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13CD18DB" w14:textId="77777777" w:rsidR="00C27399" w:rsidRPr="00E611AB" w:rsidRDefault="00C27399" w:rsidP="007A1B2D">
            <w:pPr>
              <w:pStyle w:val="TAC"/>
            </w:pPr>
            <w:r w:rsidRPr="00E611AB">
              <w:t>T</w:t>
            </w:r>
            <w:r w:rsidRPr="00E611AB">
              <w:rPr>
                <w:vertAlign w:val="subscript"/>
              </w:rPr>
              <w:t>c</w:t>
            </w:r>
          </w:p>
        </w:tc>
      </w:tr>
      <w:tr w:rsidR="00C27399" w:rsidRPr="00E611AB" w14:paraId="7E27EEE9" w14:textId="77777777" w:rsidTr="007A1B2D">
        <w:trPr>
          <w:cantSplit/>
        </w:trPr>
        <w:tc>
          <w:tcPr>
            <w:tcW w:w="3686" w:type="dxa"/>
            <w:tcBorders>
              <w:top w:val="single" w:sz="4" w:space="0" w:color="auto"/>
              <w:left w:val="single" w:sz="4" w:space="0" w:color="auto"/>
              <w:bottom w:val="single" w:sz="4" w:space="0" w:color="auto"/>
              <w:right w:val="single" w:sz="4" w:space="0" w:color="auto"/>
            </w:tcBorders>
          </w:tcPr>
          <w:p w14:paraId="1B90EE62" w14:textId="77777777" w:rsidR="00C27399" w:rsidRPr="00E611AB" w:rsidRDefault="00C27399" w:rsidP="007A1B2D">
            <w:pPr>
              <w:pStyle w:val="TAC"/>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2215E73E" w14:textId="77777777" w:rsidR="00C27399" w:rsidRPr="00E611AB" w:rsidRDefault="00C27399" w:rsidP="007A1B2D">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3D54ED7F" w14:textId="77777777" w:rsidR="00C27399" w:rsidRPr="00E611AB" w:rsidRDefault="00C27399" w:rsidP="007A1B2D">
            <w:pPr>
              <w:pStyle w:val="TAC"/>
            </w:pPr>
            <w:r w:rsidRPr="00E611AB">
              <w:t>T</w:t>
            </w:r>
            <w:r w:rsidRPr="00E611AB">
              <w:rPr>
                <w:vertAlign w:val="subscript"/>
              </w:rPr>
              <w:t>c</w:t>
            </w:r>
          </w:p>
        </w:tc>
      </w:tr>
      <w:tr w:rsidR="00C27399" w:rsidRPr="00E611AB" w14:paraId="4451C248" w14:textId="77777777" w:rsidTr="007A1B2D">
        <w:trPr>
          <w:cantSplit/>
        </w:trPr>
        <w:tc>
          <w:tcPr>
            <w:tcW w:w="3686" w:type="dxa"/>
            <w:tcBorders>
              <w:top w:val="single" w:sz="4" w:space="0" w:color="auto"/>
              <w:left w:val="single" w:sz="4" w:space="0" w:color="auto"/>
              <w:bottom w:val="single" w:sz="4" w:space="0" w:color="auto"/>
              <w:right w:val="single" w:sz="4" w:space="0" w:color="auto"/>
            </w:tcBorders>
          </w:tcPr>
          <w:p w14:paraId="5D054F50" w14:textId="77777777" w:rsidR="00C27399" w:rsidRPr="00E611AB" w:rsidRDefault="00C27399" w:rsidP="007A1B2D">
            <w:pPr>
              <w:pStyle w:val="TAC"/>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2FC094D8" w14:textId="77777777" w:rsidR="00C27399" w:rsidRPr="00E611AB" w:rsidRDefault="00C27399" w:rsidP="007A1B2D">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0A1AE1B6" w14:textId="77777777" w:rsidR="00C27399" w:rsidRPr="00E611AB" w:rsidRDefault="00C27399" w:rsidP="007A1B2D">
            <w:pPr>
              <w:pStyle w:val="TAC"/>
            </w:pPr>
            <w:r w:rsidRPr="00E611AB">
              <w:t>T</w:t>
            </w:r>
            <w:r w:rsidRPr="00E611AB">
              <w:rPr>
                <w:vertAlign w:val="subscript"/>
              </w:rPr>
              <w:t>c</w:t>
            </w:r>
          </w:p>
        </w:tc>
      </w:tr>
    </w:tbl>
    <w:p w14:paraId="0F9722B8" w14:textId="77777777" w:rsidR="00C27399" w:rsidRDefault="00C27399" w:rsidP="00C27399"/>
    <w:p w14:paraId="7FF2DAF0" w14:textId="451B55E8" w:rsidR="005C1548" w:rsidRPr="00736D64" w:rsidRDefault="005C1548" w:rsidP="005C1548">
      <w:pPr>
        <w:pStyle w:val="Caption"/>
        <w:keepNext/>
        <w:jc w:val="center"/>
        <w:rPr>
          <w:ins w:id="1966" w:author="Deep [E///]" w:date="2023-10-28T20:15:00Z"/>
          <w:rFonts w:ascii="Arial" w:hAnsi="Arial" w:cs="Arial"/>
        </w:rPr>
      </w:pPr>
      <w:ins w:id="1967" w:author="Deep [E///]" w:date="2023-10-28T20:15:00Z">
        <w:r w:rsidRPr="002F5786">
          <w:rPr>
            <w:rFonts w:ascii="Arial" w:hAnsi="Arial"/>
          </w:rPr>
          <w:t>Table 10.1.25.3.1-</w:t>
        </w:r>
        <w:r>
          <w:rPr>
            <w:rFonts w:ascii="Arial" w:hAnsi="Arial"/>
          </w:rPr>
          <w:t>7</w:t>
        </w:r>
        <w:r w:rsidRPr="002F5786">
          <w:rPr>
            <w:rFonts w:ascii="Arial" w:hAnsi="Arial"/>
          </w:rPr>
          <w:t>: Absolute UE Rx-Tx time difference measurement report mapping</w:t>
        </w:r>
        <w:r w:rsidRPr="00736D64">
          <w:rPr>
            <w:rFonts w:ascii="Arial" w:hAnsi="Arial" w:cs="Arial"/>
          </w:rPr>
          <w:t xml:space="preserve"> for </w:t>
        </w:r>
        <w:r w:rsidRPr="00277A4A">
          <w:rPr>
            <w:rFonts w:ascii="Arial" w:hAnsi="Arial" w:cs="Arial"/>
            <w:i/>
            <w:iCs/>
          </w:rPr>
          <w:t>k = -1</w:t>
        </w:r>
        <w:r w:rsidRPr="00736D64">
          <w:rPr>
            <w:rFonts w:ascii="Arial" w:hAnsi="Arial" w:cs="Arial"/>
          </w:rPr>
          <w:t>.</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5C1548" w:rsidRPr="00E611AB" w14:paraId="268A8DF5" w14:textId="77777777" w:rsidTr="007A1B2D">
        <w:trPr>
          <w:cantSplit/>
          <w:ins w:id="1968" w:author="Deep [E///]" w:date="2023-10-28T20:15:00Z"/>
        </w:trPr>
        <w:tc>
          <w:tcPr>
            <w:tcW w:w="3830" w:type="dxa"/>
            <w:vAlign w:val="center"/>
          </w:tcPr>
          <w:p w14:paraId="22C626FF" w14:textId="77777777" w:rsidR="005C1548" w:rsidRPr="00E611AB" w:rsidRDefault="005C1548" w:rsidP="007A1B2D">
            <w:pPr>
              <w:pStyle w:val="TAH"/>
              <w:rPr>
                <w:ins w:id="1969" w:author="Deep [E///]" w:date="2023-10-28T20:15:00Z"/>
                <w:lang w:eastAsia="zh-CN"/>
              </w:rPr>
            </w:pPr>
            <w:ins w:id="1970" w:author="Deep [E///]" w:date="2023-10-28T20:15:00Z">
              <w:r w:rsidRPr="00E611AB">
                <w:t>Reported Quantity Value</w:t>
              </w:r>
            </w:ins>
          </w:p>
        </w:tc>
        <w:tc>
          <w:tcPr>
            <w:tcW w:w="3258" w:type="dxa"/>
            <w:vAlign w:val="center"/>
          </w:tcPr>
          <w:p w14:paraId="26D2B737" w14:textId="77777777" w:rsidR="005C1548" w:rsidRPr="00E611AB" w:rsidRDefault="005C1548" w:rsidP="007A1B2D">
            <w:pPr>
              <w:pStyle w:val="TAH"/>
              <w:rPr>
                <w:ins w:id="1971" w:author="Deep [E///]" w:date="2023-10-28T20:15:00Z"/>
                <w:lang w:eastAsia="zh-CN"/>
              </w:rPr>
            </w:pPr>
            <w:ins w:id="1972" w:author="Deep [E///]" w:date="2023-10-28T20:15:00Z">
              <w:r w:rsidRPr="00E611AB">
                <w:t>Measured Quantity Value</w:t>
              </w:r>
            </w:ins>
          </w:p>
        </w:tc>
        <w:tc>
          <w:tcPr>
            <w:tcW w:w="1275" w:type="dxa"/>
            <w:vAlign w:val="center"/>
          </w:tcPr>
          <w:p w14:paraId="7CCB83C1" w14:textId="77777777" w:rsidR="005C1548" w:rsidRPr="00E611AB" w:rsidRDefault="005C1548" w:rsidP="007A1B2D">
            <w:pPr>
              <w:pStyle w:val="TAH"/>
              <w:rPr>
                <w:ins w:id="1973" w:author="Deep [E///]" w:date="2023-10-28T20:15:00Z"/>
              </w:rPr>
            </w:pPr>
            <w:ins w:id="1974" w:author="Deep [E///]" w:date="2023-10-28T20:15:00Z">
              <w:r w:rsidRPr="00E611AB">
                <w:t>Unit</w:t>
              </w:r>
            </w:ins>
          </w:p>
        </w:tc>
      </w:tr>
      <w:tr w:rsidR="005C1548" w:rsidRPr="00E611AB" w14:paraId="2D62E16E" w14:textId="77777777" w:rsidTr="007A1B2D">
        <w:trPr>
          <w:cantSplit/>
          <w:ins w:id="1975" w:author="Deep [E///]" w:date="2023-10-28T20:15:00Z"/>
        </w:trPr>
        <w:tc>
          <w:tcPr>
            <w:tcW w:w="3830" w:type="dxa"/>
          </w:tcPr>
          <w:p w14:paraId="2C74B9CF" w14:textId="75161113" w:rsidR="005C1548" w:rsidRPr="00E611AB" w:rsidRDefault="005C1548" w:rsidP="007A1B2D">
            <w:pPr>
              <w:pStyle w:val="TAC"/>
              <w:rPr>
                <w:ins w:id="1976" w:author="Deep [E///]" w:date="2023-10-28T20:15:00Z"/>
              </w:rPr>
            </w:pPr>
            <w:ins w:id="1977" w:author="Deep [E///]" w:date="2023-10-28T20:15:00Z">
              <w:r w:rsidRPr="00E611AB">
                <w:rPr>
                  <w:lang w:eastAsia="zh-CN"/>
                </w:rPr>
                <w:t>RX-TX_TIME_DIFFERENCE_</w:t>
              </w:r>
              <w:r w:rsidRPr="00E611AB">
                <w:t>0000</w:t>
              </w:r>
            </w:ins>
            <w:ins w:id="1978" w:author="Deep [E///]" w:date="2023-11-16T13:36:00Z">
              <w:r w:rsidR="001175D7">
                <w:t>000</w:t>
              </w:r>
            </w:ins>
          </w:p>
        </w:tc>
        <w:tc>
          <w:tcPr>
            <w:tcW w:w="3258" w:type="dxa"/>
          </w:tcPr>
          <w:p w14:paraId="150910D2" w14:textId="77777777" w:rsidR="005C1548" w:rsidRPr="00E611AB" w:rsidRDefault="005C1548" w:rsidP="007A1B2D">
            <w:pPr>
              <w:pStyle w:val="TAC"/>
              <w:rPr>
                <w:ins w:id="1979" w:author="Deep [E///]" w:date="2023-10-28T20:15:00Z"/>
              </w:rPr>
            </w:pPr>
            <w:ins w:id="1980"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17D6FADE" w14:textId="77777777" w:rsidR="005C1548" w:rsidRPr="00E611AB" w:rsidRDefault="005C1548" w:rsidP="007A1B2D">
            <w:pPr>
              <w:pStyle w:val="TAC"/>
              <w:rPr>
                <w:ins w:id="1981" w:author="Deep [E///]" w:date="2023-10-28T20:15:00Z"/>
              </w:rPr>
            </w:pPr>
            <w:ins w:id="1982" w:author="Deep [E///]" w:date="2023-10-28T20:15:00Z">
              <w:r w:rsidRPr="00E611AB">
                <w:t>T</w:t>
              </w:r>
              <w:r w:rsidRPr="00E611AB">
                <w:rPr>
                  <w:vertAlign w:val="subscript"/>
                </w:rPr>
                <w:t>c</w:t>
              </w:r>
            </w:ins>
          </w:p>
        </w:tc>
      </w:tr>
      <w:tr w:rsidR="005C1548" w:rsidRPr="00E611AB" w14:paraId="4EB3D694" w14:textId="77777777" w:rsidTr="007A1B2D">
        <w:trPr>
          <w:cantSplit/>
          <w:ins w:id="1983" w:author="Deep [E///]" w:date="2023-10-28T20:15:00Z"/>
        </w:trPr>
        <w:tc>
          <w:tcPr>
            <w:tcW w:w="3830" w:type="dxa"/>
          </w:tcPr>
          <w:p w14:paraId="456EF714" w14:textId="42333129" w:rsidR="005C1548" w:rsidRPr="00E611AB" w:rsidRDefault="005C1548" w:rsidP="007A1B2D">
            <w:pPr>
              <w:pStyle w:val="TAC"/>
              <w:rPr>
                <w:ins w:id="1984" w:author="Deep [E///]" w:date="2023-10-28T20:15:00Z"/>
              </w:rPr>
            </w:pPr>
            <w:ins w:id="1985" w:author="Deep [E///]" w:date="2023-10-28T20:15:00Z">
              <w:r w:rsidRPr="00E611AB">
                <w:rPr>
                  <w:lang w:eastAsia="zh-CN"/>
                </w:rPr>
                <w:t>RX-TX_TIME_DIFFERENCE_</w:t>
              </w:r>
            </w:ins>
            <w:ins w:id="1986" w:author="Deep [E///]" w:date="2023-11-16T13:36:00Z">
              <w:r w:rsidR="001175D7">
                <w:rPr>
                  <w:lang w:eastAsia="zh-CN"/>
                </w:rPr>
                <w:t>000</w:t>
              </w:r>
            </w:ins>
            <w:ins w:id="1987" w:author="Deep [E///]" w:date="2023-10-28T20:15:00Z">
              <w:r w:rsidRPr="00E611AB">
                <w:t>0001</w:t>
              </w:r>
            </w:ins>
          </w:p>
        </w:tc>
        <w:tc>
          <w:tcPr>
            <w:tcW w:w="3258" w:type="dxa"/>
          </w:tcPr>
          <w:p w14:paraId="4D0983FF" w14:textId="77777777" w:rsidR="005C1548" w:rsidRPr="00E611AB" w:rsidRDefault="005C1548" w:rsidP="007A1B2D">
            <w:pPr>
              <w:pStyle w:val="TAC"/>
              <w:rPr>
                <w:ins w:id="1988" w:author="Deep [E///]" w:date="2023-10-28T20:15:00Z"/>
              </w:rPr>
            </w:pPr>
            <w:ins w:id="1989"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.5</w:t>
              </w:r>
            </w:ins>
          </w:p>
        </w:tc>
        <w:tc>
          <w:tcPr>
            <w:tcW w:w="1275" w:type="dxa"/>
          </w:tcPr>
          <w:p w14:paraId="01199D4A" w14:textId="77777777" w:rsidR="005C1548" w:rsidRPr="00E611AB" w:rsidRDefault="005C1548" w:rsidP="007A1B2D">
            <w:pPr>
              <w:pStyle w:val="TAC"/>
              <w:rPr>
                <w:ins w:id="1990" w:author="Deep [E///]" w:date="2023-10-28T20:15:00Z"/>
              </w:rPr>
            </w:pPr>
            <w:ins w:id="1991" w:author="Deep [E///]" w:date="2023-10-28T20:15:00Z">
              <w:r w:rsidRPr="00E611AB">
                <w:t>T</w:t>
              </w:r>
              <w:r w:rsidRPr="00E611AB">
                <w:rPr>
                  <w:vertAlign w:val="subscript"/>
                </w:rPr>
                <w:t>c</w:t>
              </w:r>
            </w:ins>
          </w:p>
        </w:tc>
      </w:tr>
      <w:tr w:rsidR="005C1548" w:rsidRPr="00E611AB" w14:paraId="79C756F1" w14:textId="77777777" w:rsidTr="007A1B2D">
        <w:trPr>
          <w:cantSplit/>
          <w:ins w:id="1992" w:author="Deep [E///]" w:date="2023-10-28T20:15:00Z"/>
        </w:trPr>
        <w:tc>
          <w:tcPr>
            <w:tcW w:w="3830" w:type="dxa"/>
          </w:tcPr>
          <w:p w14:paraId="643BDC88" w14:textId="2D4D2530" w:rsidR="005C1548" w:rsidRPr="00E611AB" w:rsidRDefault="005C1548" w:rsidP="007A1B2D">
            <w:pPr>
              <w:pStyle w:val="TAC"/>
              <w:rPr>
                <w:ins w:id="1993" w:author="Deep [E///]" w:date="2023-10-28T20:15:00Z"/>
              </w:rPr>
            </w:pPr>
            <w:ins w:id="1994" w:author="Deep [E///]" w:date="2023-10-28T20:15:00Z">
              <w:r w:rsidRPr="00E611AB">
                <w:rPr>
                  <w:lang w:eastAsia="zh-CN"/>
                </w:rPr>
                <w:t>RX-TX_TIME_DIFFERENCE_</w:t>
              </w:r>
            </w:ins>
            <w:ins w:id="1995" w:author="Deep [E///]" w:date="2023-11-16T13:36:00Z">
              <w:r w:rsidR="001175D7">
                <w:rPr>
                  <w:lang w:eastAsia="zh-CN"/>
                </w:rPr>
                <w:t>000</w:t>
              </w:r>
            </w:ins>
            <w:ins w:id="1996" w:author="Deep [E///]" w:date="2023-10-28T20:15:00Z">
              <w:r w:rsidRPr="00E611AB">
                <w:t>0002</w:t>
              </w:r>
            </w:ins>
          </w:p>
        </w:tc>
        <w:tc>
          <w:tcPr>
            <w:tcW w:w="3258" w:type="dxa"/>
          </w:tcPr>
          <w:p w14:paraId="678840DE" w14:textId="77777777" w:rsidR="005C1548" w:rsidRPr="00E611AB" w:rsidRDefault="005C1548" w:rsidP="007A1B2D">
            <w:pPr>
              <w:pStyle w:val="TAC"/>
              <w:rPr>
                <w:ins w:id="1997" w:author="Deep [E///]" w:date="2023-10-28T20:15:00Z"/>
              </w:rPr>
            </w:pPr>
            <w:ins w:id="1998" w:author="Deep [E///]" w:date="2023-10-28T20:15:00Z">
              <w:r w:rsidRPr="00E611AB">
                <w:rPr>
                  <w:lang w:eastAsia="zh-CN"/>
                </w:rPr>
                <w:t>-985023</w:t>
              </w:r>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ins>
          </w:p>
        </w:tc>
        <w:tc>
          <w:tcPr>
            <w:tcW w:w="1275" w:type="dxa"/>
          </w:tcPr>
          <w:p w14:paraId="712D8154" w14:textId="77777777" w:rsidR="005C1548" w:rsidRPr="00E611AB" w:rsidRDefault="005C1548" w:rsidP="007A1B2D">
            <w:pPr>
              <w:pStyle w:val="TAC"/>
              <w:rPr>
                <w:ins w:id="1999" w:author="Deep [E///]" w:date="2023-10-28T20:15:00Z"/>
              </w:rPr>
            </w:pPr>
            <w:ins w:id="2000" w:author="Deep [E///]" w:date="2023-10-28T20:15:00Z">
              <w:r w:rsidRPr="00E611AB">
                <w:t>T</w:t>
              </w:r>
              <w:r w:rsidRPr="00E611AB">
                <w:rPr>
                  <w:vertAlign w:val="subscript"/>
                </w:rPr>
                <w:t>c</w:t>
              </w:r>
            </w:ins>
          </w:p>
        </w:tc>
      </w:tr>
      <w:tr w:rsidR="005C1548" w:rsidRPr="00E611AB" w14:paraId="5F0B5C2F" w14:textId="77777777" w:rsidTr="007A1B2D">
        <w:trPr>
          <w:cantSplit/>
          <w:ins w:id="2001" w:author="Deep [E///]" w:date="2023-10-28T20:15:00Z"/>
        </w:trPr>
        <w:tc>
          <w:tcPr>
            <w:tcW w:w="3830" w:type="dxa"/>
          </w:tcPr>
          <w:p w14:paraId="6F5F5D40" w14:textId="77777777" w:rsidR="005C1548" w:rsidRPr="00E611AB" w:rsidRDefault="005C1548" w:rsidP="007A1B2D">
            <w:pPr>
              <w:pStyle w:val="TAC"/>
              <w:rPr>
                <w:ins w:id="2002" w:author="Deep [E///]" w:date="2023-10-28T20:15:00Z"/>
              </w:rPr>
            </w:pPr>
            <w:ins w:id="2003" w:author="Deep [E///]" w:date="2023-10-28T20:15:00Z">
              <w:r w:rsidRPr="00E611AB">
                <w:rPr>
                  <w:rFonts w:ascii="Symbol" w:eastAsia="Symbol" w:hAnsi="Symbol" w:cs="Symbol"/>
                </w:rPr>
                <w:t></w:t>
              </w:r>
            </w:ins>
          </w:p>
        </w:tc>
        <w:tc>
          <w:tcPr>
            <w:tcW w:w="3258" w:type="dxa"/>
          </w:tcPr>
          <w:p w14:paraId="38894A46" w14:textId="77777777" w:rsidR="005C1548" w:rsidRPr="00E611AB" w:rsidRDefault="005C1548" w:rsidP="007A1B2D">
            <w:pPr>
              <w:pStyle w:val="TAC"/>
              <w:rPr>
                <w:ins w:id="2004" w:author="Deep [E///]" w:date="2023-10-28T20:15:00Z"/>
              </w:rPr>
            </w:pPr>
            <w:ins w:id="2005" w:author="Deep [E///]" w:date="2023-10-28T20:15:00Z">
              <w:r w:rsidRPr="00E611AB">
                <w:rPr>
                  <w:rFonts w:ascii="Symbol" w:eastAsia="Symbol" w:hAnsi="Symbol" w:cs="Symbol"/>
                </w:rPr>
                <w:t></w:t>
              </w:r>
            </w:ins>
          </w:p>
        </w:tc>
        <w:tc>
          <w:tcPr>
            <w:tcW w:w="1275" w:type="dxa"/>
          </w:tcPr>
          <w:p w14:paraId="05F33A2C" w14:textId="77777777" w:rsidR="005C1548" w:rsidRPr="00E611AB" w:rsidRDefault="005C1548" w:rsidP="007A1B2D">
            <w:pPr>
              <w:pStyle w:val="TAC"/>
              <w:rPr>
                <w:ins w:id="2006" w:author="Deep [E///]" w:date="2023-10-28T20:15:00Z"/>
              </w:rPr>
            </w:pPr>
            <w:ins w:id="2007" w:author="Deep [E///]" w:date="2023-10-28T20:15:00Z">
              <w:r w:rsidRPr="00E611AB">
                <w:t>…</w:t>
              </w:r>
            </w:ins>
          </w:p>
        </w:tc>
      </w:tr>
      <w:tr w:rsidR="005C1548" w:rsidRPr="00E611AB" w14:paraId="5447C8C3" w14:textId="77777777" w:rsidTr="007A1B2D">
        <w:trPr>
          <w:cantSplit/>
          <w:ins w:id="2008" w:author="Deep [E///]" w:date="2023-10-28T20:15:00Z"/>
        </w:trPr>
        <w:tc>
          <w:tcPr>
            <w:tcW w:w="3830" w:type="dxa"/>
          </w:tcPr>
          <w:p w14:paraId="51DC6BBD" w14:textId="77777777" w:rsidR="005C1548" w:rsidRPr="00E611AB" w:rsidRDefault="005C1548" w:rsidP="007A1B2D">
            <w:pPr>
              <w:pStyle w:val="TAC"/>
              <w:rPr>
                <w:ins w:id="2009" w:author="Deep [E///]" w:date="2023-10-28T20:15:00Z"/>
              </w:rPr>
            </w:pPr>
            <w:ins w:id="2010" w:author="Deep [E///]" w:date="2023-10-28T20:15:00Z">
              <w:r w:rsidRPr="00E611AB">
                <w:rPr>
                  <w:lang w:eastAsia="zh-CN"/>
                </w:rPr>
                <w:t>RX-TX_TIME_DIFFERENCE_</w:t>
              </w:r>
              <w:r w:rsidRPr="002D5DFB">
                <w:rPr>
                  <w:lang w:eastAsia="zh-CN"/>
                </w:rPr>
                <w:t>197004</w:t>
              </w:r>
              <w:r>
                <w:rPr>
                  <w:lang w:eastAsia="zh-CN"/>
                </w:rPr>
                <w:t>8</w:t>
              </w:r>
            </w:ins>
          </w:p>
        </w:tc>
        <w:tc>
          <w:tcPr>
            <w:tcW w:w="3258" w:type="dxa"/>
          </w:tcPr>
          <w:p w14:paraId="101E0462" w14:textId="77777777" w:rsidR="005C1548" w:rsidRPr="00E611AB" w:rsidRDefault="005C1548" w:rsidP="007A1B2D">
            <w:pPr>
              <w:pStyle w:val="TAC"/>
              <w:rPr>
                <w:ins w:id="2011" w:author="Deep [E///]" w:date="2023-10-28T20:15:00Z"/>
              </w:rPr>
            </w:pPr>
            <w:ins w:id="2012" w:author="Deep [E///]" w:date="2023-10-28T20:15:00Z">
              <w:r w:rsidRPr="00E611AB">
                <w:rPr>
                  <w:lang w:eastAsia="zh-CN"/>
                </w:rPr>
                <w:t>-</w:t>
              </w:r>
              <w:r>
                <w:rPr>
                  <w:lang w:eastAsia="zh-CN"/>
                </w:rPr>
                <w:t>0.5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6A9AEB75" w14:textId="77777777" w:rsidR="005C1548" w:rsidRPr="00E611AB" w:rsidRDefault="005C1548" w:rsidP="007A1B2D">
            <w:pPr>
              <w:pStyle w:val="TAC"/>
              <w:rPr>
                <w:ins w:id="2013" w:author="Deep [E///]" w:date="2023-10-28T20:15:00Z"/>
              </w:rPr>
            </w:pPr>
            <w:ins w:id="2014" w:author="Deep [E///]" w:date="2023-10-28T20:15:00Z">
              <w:r w:rsidRPr="00E611AB">
                <w:t>T</w:t>
              </w:r>
              <w:r w:rsidRPr="00E611AB">
                <w:rPr>
                  <w:vertAlign w:val="subscript"/>
                </w:rPr>
                <w:t>c</w:t>
              </w:r>
            </w:ins>
          </w:p>
        </w:tc>
      </w:tr>
      <w:tr w:rsidR="005C1548" w:rsidRPr="00E611AB" w14:paraId="74E6D912" w14:textId="77777777" w:rsidTr="007A1B2D">
        <w:trPr>
          <w:cantSplit/>
          <w:ins w:id="2015" w:author="Deep [E///]" w:date="2023-10-28T20:15:00Z"/>
        </w:trPr>
        <w:tc>
          <w:tcPr>
            <w:tcW w:w="3830" w:type="dxa"/>
          </w:tcPr>
          <w:p w14:paraId="60EDB1D6" w14:textId="77777777" w:rsidR="005C1548" w:rsidRPr="00E611AB" w:rsidRDefault="005C1548" w:rsidP="007A1B2D">
            <w:pPr>
              <w:pStyle w:val="TAC"/>
              <w:rPr>
                <w:ins w:id="2016" w:author="Deep [E///]" w:date="2023-10-28T20:15:00Z"/>
              </w:rPr>
            </w:pPr>
            <w:ins w:id="2017" w:author="Deep [E///]" w:date="2023-10-28T20:15:00Z">
              <w:r w:rsidRPr="00E611AB">
                <w:rPr>
                  <w:lang w:eastAsia="zh-CN"/>
                </w:rPr>
                <w:t>RX-TX_TIME_DIFFERENCE_</w:t>
              </w:r>
              <w:r w:rsidRPr="002D5DFB">
                <w:rPr>
                  <w:lang w:eastAsia="zh-CN"/>
                </w:rPr>
                <w:t>197004</w:t>
              </w:r>
              <w:r>
                <w:rPr>
                  <w:lang w:eastAsia="zh-CN"/>
                </w:rPr>
                <w:t>9</w:t>
              </w:r>
            </w:ins>
          </w:p>
        </w:tc>
        <w:tc>
          <w:tcPr>
            <w:tcW w:w="3258" w:type="dxa"/>
          </w:tcPr>
          <w:p w14:paraId="19CC4625" w14:textId="77777777" w:rsidR="005C1548" w:rsidRPr="00E611AB" w:rsidRDefault="005C1548" w:rsidP="007A1B2D">
            <w:pPr>
              <w:pStyle w:val="TAC"/>
              <w:rPr>
                <w:ins w:id="2018" w:author="Deep [E///]" w:date="2023-10-28T20:15:00Z"/>
              </w:rPr>
            </w:pPr>
            <w:ins w:id="2019"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0.5</w:t>
              </w:r>
            </w:ins>
          </w:p>
        </w:tc>
        <w:tc>
          <w:tcPr>
            <w:tcW w:w="1275" w:type="dxa"/>
          </w:tcPr>
          <w:p w14:paraId="4CABC664" w14:textId="77777777" w:rsidR="005C1548" w:rsidRPr="00E611AB" w:rsidRDefault="005C1548" w:rsidP="007A1B2D">
            <w:pPr>
              <w:pStyle w:val="TAC"/>
              <w:rPr>
                <w:ins w:id="2020" w:author="Deep [E///]" w:date="2023-10-28T20:15:00Z"/>
              </w:rPr>
            </w:pPr>
            <w:ins w:id="2021" w:author="Deep [E///]" w:date="2023-10-28T20:15:00Z">
              <w:r w:rsidRPr="00E611AB">
                <w:t>T</w:t>
              </w:r>
              <w:r w:rsidRPr="00E611AB">
                <w:rPr>
                  <w:vertAlign w:val="subscript"/>
                </w:rPr>
                <w:t>c</w:t>
              </w:r>
            </w:ins>
          </w:p>
        </w:tc>
      </w:tr>
      <w:tr w:rsidR="005C1548" w:rsidRPr="00E611AB" w14:paraId="3418E4A5" w14:textId="77777777" w:rsidTr="007A1B2D">
        <w:trPr>
          <w:cantSplit/>
          <w:ins w:id="2022"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57227336" w14:textId="77777777" w:rsidR="005C1548" w:rsidRPr="00E611AB" w:rsidRDefault="005C1548" w:rsidP="007A1B2D">
            <w:pPr>
              <w:pStyle w:val="TAC"/>
              <w:rPr>
                <w:ins w:id="2023" w:author="Deep [E///]" w:date="2023-10-28T20:15:00Z"/>
              </w:rPr>
            </w:pPr>
            <w:ins w:id="2024" w:author="Deep [E///]" w:date="2023-10-28T20:15: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5FAAB934" w14:textId="77777777" w:rsidR="005C1548" w:rsidRPr="00E611AB" w:rsidRDefault="005C1548" w:rsidP="007A1B2D">
            <w:pPr>
              <w:pStyle w:val="TAC"/>
              <w:rPr>
                <w:ins w:id="2025" w:author="Deep [E///]" w:date="2023-10-28T20:15:00Z"/>
              </w:rPr>
            </w:pPr>
            <w:ins w:id="2026"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338FF0E2" w14:textId="77777777" w:rsidR="005C1548" w:rsidRPr="00E611AB" w:rsidRDefault="005C1548" w:rsidP="007A1B2D">
            <w:pPr>
              <w:pStyle w:val="TAC"/>
              <w:rPr>
                <w:ins w:id="2027" w:author="Deep [E///]" w:date="2023-10-28T20:15:00Z"/>
              </w:rPr>
            </w:pPr>
            <w:ins w:id="2028" w:author="Deep [E///]" w:date="2023-10-28T20:15:00Z">
              <w:r w:rsidRPr="00E611AB">
                <w:t>…</w:t>
              </w:r>
            </w:ins>
          </w:p>
        </w:tc>
      </w:tr>
      <w:tr w:rsidR="005C1548" w:rsidRPr="00E611AB" w14:paraId="18F69D38" w14:textId="77777777" w:rsidTr="007A1B2D">
        <w:trPr>
          <w:cantSplit/>
          <w:ins w:id="2029"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A085FEA" w14:textId="77777777" w:rsidR="005C1548" w:rsidRPr="00E611AB" w:rsidRDefault="005C1548" w:rsidP="007A1B2D">
            <w:pPr>
              <w:pStyle w:val="TAC"/>
              <w:rPr>
                <w:ins w:id="2030" w:author="Deep [E///]" w:date="2023-10-28T20:15:00Z"/>
              </w:rPr>
            </w:pPr>
            <w:ins w:id="2031" w:author="Deep [E///]" w:date="2023-10-28T20:15:00Z">
              <w:r w:rsidRPr="00E611AB">
                <w:rPr>
                  <w:lang w:eastAsia="zh-CN"/>
                </w:rPr>
                <w:t>RX-TX_TIME_DIFFERENCE_</w:t>
              </w:r>
              <w:r>
                <w:rPr>
                  <w:lang w:eastAsia="zh-CN"/>
                </w:rPr>
                <w:t>3940095</w:t>
              </w:r>
            </w:ins>
          </w:p>
        </w:tc>
        <w:tc>
          <w:tcPr>
            <w:tcW w:w="3258" w:type="dxa"/>
            <w:tcBorders>
              <w:top w:val="single" w:sz="4" w:space="0" w:color="auto"/>
              <w:left w:val="single" w:sz="4" w:space="0" w:color="auto"/>
              <w:bottom w:val="single" w:sz="4" w:space="0" w:color="auto"/>
              <w:right w:val="single" w:sz="4" w:space="0" w:color="auto"/>
            </w:tcBorders>
          </w:tcPr>
          <w:p w14:paraId="6E5462E8" w14:textId="77777777" w:rsidR="005C1548" w:rsidRPr="00E611AB" w:rsidRDefault="005C1548" w:rsidP="007A1B2D">
            <w:pPr>
              <w:pStyle w:val="TAC"/>
              <w:rPr>
                <w:ins w:id="2032" w:author="Deep [E///]" w:date="2023-10-28T20:15:00Z"/>
              </w:rPr>
            </w:pPr>
            <w:ins w:id="2033" w:author="Deep [E///]" w:date="2023-10-28T20:15:00Z">
              <w:r w:rsidRPr="00E611AB">
                <w:rPr>
                  <w:lang w:eastAsia="zh-CN"/>
                </w:rPr>
                <w:t>98502</w:t>
              </w:r>
              <w:r>
                <w:rPr>
                  <w:lang w:eastAsia="zh-CN"/>
                </w:rPr>
                <w:t>3</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.5</w:t>
              </w:r>
            </w:ins>
          </w:p>
        </w:tc>
        <w:tc>
          <w:tcPr>
            <w:tcW w:w="1275" w:type="dxa"/>
            <w:tcBorders>
              <w:top w:val="single" w:sz="4" w:space="0" w:color="auto"/>
              <w:left w:val="single" w:sz="4" w:space="0" w:color="auto"/>
              <w:bottom w:val="single" w:sz="4" w:space="0" w:color="auto"/>
              <w:right w:val="single" w:sz="4" w:space="0" w:color="auto"/>
            </w:tcBorders>
          </w:tcPr>
          <w:p w14:paraId="36634263" w14:textId="77777777" w:rsidR="005C1548" w:rsidRPr="00E611AB" w:rsidRDefault="005C1548" w:rsidP="007A1B2D">
            <w:pPr>
              <w:pStyle w:val="TAC"/>
              <w:rPr>
                <w:ins w:id="2034" w:author="Deep [E///]" w:date="2023-10-28T20:15:00Z"/>
              </w:rPr>
            </w:pPr>
            <w:ins w:id="2035" w:author="Deep [E///]" w:date="2023-10-28T20:15:00Z">
              <w:r w:rsidRPr="00E611AB">
                <w:t>T</w:t>
              </w:r>
              <w:r w:rsidRPr="00E611AB">
                <w:rPr>
                  <w:vertAlign w:val="subscript"/>
                </w:rPr>
                <w:t>c</w:t>
              </w:r>
            </w:ins>
          </w:p>
        </w:tc>
      </w:tr>
      <w:tr w:rsidR="005C1548" w:rsidRPr="00E611AB" w14:paraId="57397BE3" w14:textId="77777777" w:rsidTr="007A1B2D">
        <w:trPr>
          <w:cantSplit/>
          <w:ins w:id="2036"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47FA2B3C" w14:textId="77777777" w:rsidR="005C1548" w:rsidRPr="00E611AB" w:rsidRDefault="005C1548" w:rsidP="007A1B2D">
            <w:pPr>
              <w:pStyle w:val="TAC"/>
              <w:rPr>
                <w:ins w:id="2037" w:author="Deep [E///]" w:date="2023-10-28T20:15:00Z"/>
              </w:rPr>
            </w:pPr>
            <w:ins w:id="2038" w:author="Deep [E///]" w:date="2023-10-28T20:15:00Z">
              <w:r w:rsidRPr="00E611AB">
                <w:rPr>
                  <w:lang w:eastAsia="zh-CN"/>
                </w:rPr>
                <w:t>RX-TX_TIME_DIFFERENCE_</w:t>
              </w:r>
              <w:r>
                <w:rPr>
                  <w:lang w:eastAsia="zh-CN"/>
                </w:rPr>
                <w:t>3940096</w:t>
              </w:r>
            </w:ins>
          </w:p>
        </w:tc>
        <w:tc>
          <w:tcPr>
            <w:tcW w:w="3258" w:type="dxa"/>
            <w:tcBorders>
              <w:top w:val="single" w:sz="4" w:space="0" w:color="auto"/>
              <w:left w:val="single" w:sz="4" w:space="0" w:color="auto"/>
              <w:bottom w:val="single" w:sz="4" w:space="0" w:color="auto"/>
              <w:right w:val="single" w:sz="4" w:space="0" w:color="auto"/>
            </w:tcBorders>
          </w:tcPr>
          <w:p w14:paraId="635977FC" w14:textId="77777777" w:rsidR="005C1548" w:rsidRPr="00E611AB" w:rsidRDefault="005C1548" w:rsidP="007A1B2D">
            <w:pPr>
              <w:pStyle w:val="TAC"/>
              <w:rPr>
                <w:ins w:id="2039" w:author="Deep [E///]" w:date="2023-10-28T20:15:00Z"/>
              </w:rPr>
            </w:pPr>
            <w:ins w:id="2040" w:author="Deep [E///]" w:date="2023-10-28T20:15:00Z">
              <w:r w:rsidRPr="00E611AB">
                <w:rPr>
                  <w:lang w:eastAsia="zh-CN"/>
                </w:rPr>
                <w:t>985023</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7A5CDA8E" w14:textId="77777777" w:rsidR="005C1548" w:rsidRPr="00E611AB" w:rsidRDefault="005C1548" w:rsidP="007A1B2D">
            <w:pPr>
              <w:pStyle w:val="TAC"/>
              <w:rPr>
                <w:ins w:id="2041" w:author="Deep [E///]" w:date="2023-10-28T20:15:00Z"/>
              </w:rPr>
            </w:pPr>
            <w:ins w:id="2042" w:author="Deep [E///]" w:date="2023-10-28T20:15:00Z">
              <w:r w:rsidRPr="00E611AB">
                <w:t>T</w:t>
              </w:r>
              <w:r w:rsidRPr="00E611AB">
                <w:rPr>
                  <w:vertAlign w:val="subscript"/>
                </w:rPr>
                <w:t>c</w:t>
              </w:r>
            </w:ins>
          </w:p>
        </w:tc>
      </w:tr>
      <w:tr w:rsidR="005C1548" w:rsidRPr="00E611AB" w14:paraId="4164E126" w14:textId="77777777" w:rsidTr="007A1B2D">
        <w:trPr>
          <w:cantSplit/>
          <w:ins w:id="2043"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53528882" w14:textId="77777777" w:rsidR="005C1548" w:rsidRPr="00E611AB" w:rsidRDefault="005C1548" w:rsidP="007A1B2D">
            <w:pPr>
              <w:pStyle w:val="TAC"/>
              <w:rPr>
                <w:ins w:id="2044" w:author="Deep [E///]" w:date="2023-10-28T20:15:00Z"/>
              </w:rPr>
            </w:pPr>
            <w:ins w:id="2045" w:author="Deep [E///]" w:date="2023-10-28T20:15:00Z">
              <w:r w:rsidRPr="00E611AB">
                <w:rPr>
                  <w:lang w:eastAsia="zh-CN"/>
                </w:rPr>
                <w:t>RX-TX_TIME_DIFFERENCE_</w:t>
              </w:r>
              <w:r>
                <w:rPr>
                  <w:lang w:eastAsia="zh-CN"/>
                </w:rPr>
                <w:t>3940097</w:t>
              </w:r>
            </w:ins>
          </w:p>
        </w:tc>
        <w:tc>
          <w:tcPr>
            <w:tcW w:w="3258" w:type="dxa"/>
            <w:tcBorders>
              <w:top w:val="single" w:sz="4" w:space="0" w:color="auto"/>
              <w:left w:val="single" w:sz="4" w:space="0" w:color="auto"/>
              <w:bottom w:val="single" w:sz="4" w:space="0" w:color="auto"/>
              <w:right w:val="single" w:sz="4" w:space="0" w:color="auto"/>
            </w:tcBorders>
          </w:tcPr>
          <w:p w14:paraId="204BC349" w14:textId="77777777" w:rsidR="005C1548" w:rsidRPr="00E611AB" w:rsidRDefault="005C1548" w:rsidP="007A1B2D">
            <w:pPr>
              <w:pStyle w:val="TAC"/>
              <w:rPr>
                <w:ins w:id="2046" w:author="Deep [E///]" w:date="2023-10-28T20:15:00Z"/>
              </w:rPr>
            </w:pPr>
            <w:ins w:id="2047"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158F9C1E" w14:textId="77777777" w:rsidR="005C1548" w:rsidRPr="00E611AB" w:rsidRDefault="005C1548" w:rsidP="007A1B2D">
            <w:pPr>
              <w:pStyle w:val="TAC"/>
              <w:rPr>
                <w:ins w:id="2048" w:author="Deep [E///]" w:date="2023-10-28T20:15:00Z"/>
              </w:rPr>
            </w:pPr>
            <w:ins w:id="2049" w:author="Deep [E///]" w:date="2023-10-28T20:15:00Z">
              <w:r w:rsidRPr="00E611AB">
                <w:t>T</w:t>
              </w:r>
              <w:r w:rsidRPr="00E611AB">
                <w:rPr>
                  <w:vertAlign w:val="subscript"/>
                </w:rPr>
                <w:t>c</w:t>
              </w:r>
            </w:ins>
          </w:p>
        </w:tc>
      </w:tr>
    </w:tbl>
    <w:p w14:paraId="561E35C3" w14:textId="77777777" w:rsidR="005C1548" w:rsidRPr="00BD6538" w:rsidRDefault="005C1548" w:rsidP="005C1548">
      <w:pPr>
        <w:overflowPunct w:val="0"/>
        <w:autoSpaceDE w:val="0"/>
        <w:autoSpaceDN w:val="0"/>
        <w:adjustRightInd w:val="0"/>
        <w:textAlignment w:val="baseline"/>
        <w:rPr>
          <w:ins w:id="2050" w:author="Deep [E///]" w:date="2023-10-28T20:15:00Z"/>
          <w:lang w:val="en-US" w:eastAsia="zh-CN"/>
        </w:rPr>
      </w:pPr>
    </w:p>
    <w:p w14:paraId="60015434" w14:textId="57398241" w:rsidR="005C1548" w:rsidRPr="00277A4A" w:rsidRDefault="005C1548" w:rsidP="005C1548">
      <w:pPr>
        <w:pStyle w:val="Caption"/>
        <w:keepNext/>
        <w:jc w:val="center"/>
        <w:rPr>
          <w:ins w:id="2051" w:author="Deep [E///]" w:date="2023-10-28T20:15:00Z"/>
          <w:rFonts w:ascii="Arial" w:hAnsi="Arial" w:cs="Arial"/>
          <w:i/>
          <w:iCs/>
        </w:rPr>
      </w:pPr>
      <w:ins w:id="2052" w:author="Deep [E///]" w:date="2023-10-28T20:15:00Z">
        <w:r w:rsidRPr="002F5786">
          <w:rPr>
            <w:rFonts w:ascii="Arial" w:hAnsi="Arial"/>
          </w:rPr>
          <w:t>Table 10.1.25.3.1-</w:t>
        </w:r>
        <w:r>
          <w:rPr>
            <w:rFonts w:ascii="Arial" w:hAnsi="Arial"/>
          </w:rPr>
          <w:t>8</w:t>
        </w:r>
        <w:r w:rsidRPr="002F5786">
          <w:rPr>
            <w:rFonts w:ascii="Arial" w:hAnsi="Arial"/>
          </w:rPr>
          <w:t>: Absolute UE Rx-Tx time difference measurement report mapping</w:t>
        </w:r>
        <w:r w:rsidRPr="00BD6538">
          <w:rPr>
            <w:rFonts w:ascii="Arial" w:hAnsi="Arial" w:cs="Arial"/>
          </w:rPr>
          <w:t xml:space="preserve"> for </w:t>
        </w:r>
        <w:r w:rsidRPr="00277A4A">
          <w:rPr>
            <w:rFonts w:ascii="Arial" w:hAnsi="Arial" w:cs="Arial"/>
            <w:i/>
            <w:iCs/>
          </w:rPr>
          <w:t>k</w:t>
        </w:r>
      </w:ins>
      <w:ins w:id="2053" w:author="Deep [E///]" w:date="2023-10-28T20:16:00Z">
        <w:r w:rsidRPr="00277A4A">
          <w:rPr>
            <w:rFonts w:ascii="Arial" w:hAnsi="Arial" w:cs="Arial"/>
            <w:i/>
            <w:iCs/>
          </w:rPr>
          <w:t xml:space="preserve"> </w:t>
        </w:r>
      </w:ins>
      <w:ins w:id="2054" w:author="Deep [E///]" w:date="2023-10-28T20:15:00Z">
        <w:r w:rsidRPr="00277A4A">
          <w:rPr>
            <w:rFonts w:ascii="Arial" w:hAnsi="Arial" w:cs="Arial"/>
            <w:i/>
            <w:iCs/>
          </w:rPr>
          <w:t>=</w:t>
        </w:r>
      </w:ins>
      <w:ins w:id="2055" w:author="Deep [E///]" w:date="2023-10-28T20:16:00Z">
        <w:r w:rsidRPr="00277A4A">
          <w:rPr>
            <w:rFonts w:ascii="Arial" w:hAnsi="Arial" w:cs="Arial"/>
            <w:i/>
            <w:iCs/>
          </w:rPr>
          <w:t xml:space="preserve"> </w:t>
        </w:r>
      </w:ins>
      <w:ins w:id="2056" w:author="Deep [E///]" w:date="2023-10-28T20:15:00Z">
        <w:r w:rsidRPr="00277A4A">
          <w:rPr>
            <w:rFonts w:ascii="Arial" w:hAnsi="Arial" w:cs="Arial"/>
            <w:i/>
            <w:iCs/>
          </w:rPr>
          <w:t>-2.</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5C1548" w:rsidRPr="00E611AB" w14:paraId="553A8556" w14:textId="77777777" w:rsidTr="007A1B2D">
        <w:trPr>
          <w:cantSplit/>
          <w:ins w:id="2057" w:author="Deep [E///]" w:date="2023-10-28T20:15:00Z"/>
        </w:trPr>
        <w:tc>
          <w:tcPr>
            <w:tcW w:w="3830" w:type="dxa"/>
            <w:vAlign w:val="center"/>
          </w:tcPr>
          <w:p w14:paraId="2E082AFB" w14:textId="77777777" w:rsidR="005C1548" w:rsidRPr="00E611AB" w:rsidRDefault="005C1548" w:rsidP="007A1B2D">
            <w:pPr>
              <w:pStyle w:val="TAH"/>
              <w:rPr>
                <w:ins w:id="2058" w:author="Deep [E///]" w:date="2023-10-28T20:15:00Z"/>
                <w:lang w:eastAsia="zh-CN"/>
              </w:rPr>
            </w:pPr>
            <w:ins w:id="2059" w:author="Deep [E///]" w:date="2023-10-28T20:15:00Z">
              <w:r w:rsidRPr="00E611AB">
                <w:t>Reported Quantity Value</w:t>
              </w:r>
            </w:ins>
          </w:p>
        </w:tc>
        <w:tc>
          <w:tcPr>
            <w:tcW w:w="3258" w:type="dxa"/>
            <w:vAlign w:val="center"/>
          </w:tcPr>
          <w:p w14:paraId="0A659BBB" w14:textId="77777777" w:rsidR="005C1548" w:rsidRPr="00E611AB" w:rsidRDefault="005C1548" w:rsidP="007A1B2D">
            <w:pPr>
              <w:pStyle w:val="TAH"/>
              <w:rPr>
                <w:ins w:id="2060" w:author="Deep [E///]" w:date="2023-10-28T20:15:00Z"/>
                <w:lang w:eastAsia="zh-CN"/>
              </w:rPr>
            </w:pPr>
            <w:ins w:id="2061" w:author="Deep [E///]" w:date="2023-10-28T20:15:00Z">
              <w:r w:rsidRPr="00E611AB">
                <w:t>Measured Quantity Value</w:t>
              </w:r>
            </w:ins>
          </w:p>
        </w:tc>
        <w:tc>
          <w:tcPr>
            <w:tcW w:w="1275" w:type="dxa"/>
            <w:vAlign w:val="center"/>
          </w:tcPr>
          <w:p w14:paraId="7713FF6A" w14:textId="77777777" w:rsidR="005C1548" w:rsidRPr="00E611AB" w:rsidRDefault="005C1548" w:rsidP="007A1B2D">
            <w:pPr>
              <w:pStyle w:val="TAH"/>
              <w:rPr>
                <w:ins w:id="2062" w:author="Deep [E///]" w:date="2023-10-28T20:15:00Z"/>
              </w:rPr>
            </w:pPr>
            <w:ins w:id="2063" w:author="Deep [E///]" w:date="2023-10-28T20:15:00Z">
              <w:r w:rsidRPr="00E611AB">
                <w:t>Unit</w:t>
              </w:r>
            </w:ins>
          </w:p>
        </w:tc>
      </w:tr>
      <w:tr w:rsidR="005C1548" w:rsidRPr="00E611AB" w14:paraId="41837D70" w14:textId="77777777" w:rsidTr="007A1B2D">
        <w:trPr>
          <w:cantSplit/>
          <w:ins w:id="2064" w:author="Deep [E///]" w:date="2023-10-28T20:15:00Z"/>
        </w:trPr>
        <w:tc>
          <w:tcPr>
            <w:tcW w:w="3830" w:type="dxa"/>
          </w:tcPr>
          <w:p w14:paraId="411A0970" w14:textId="6DEC5A97" w:rsidR="005C1548" w:rsidRPr="00E611AB" w:rsidRDefault="005C1548" w:rsidP="007A1B2D">
            <w:pPr>
              <w:pStyle w:val="TAC"/>
              <w:rPr>
                <w:ins w:id="2065" w:author="Deep [E///]" w:date="2023-10-28T20:15:00Z"/>
              </w:rPr>
            </w:pPr>
            <w:ins w:id="2066" w:author="Deep [E///]" w:date="2023-10-28T20:15:00Z">
              <w:r w:rsidRPr="00E611AB">
                <w:rPr>
                  <w:lang w:eastAsia="zh-CN"/>
                </w:rPr>
                <w:t>RX-TX_TIME_DIFFERENCE_</w:t>
              </w:r>
            </w:ins>
            <w:ins w:id="2067" w:author="Deep [E///]" w:date="2023-11-16T13:36:00Z">
              <w:r w:rsidR="001175D7">
                <w:rPr>
                  <w:lang w:eastAsia="zh-CN"/>
                </w:rPr>
                <w:t>000</w:t>
              </w:r>
            </w:ins>
            <w:ins w:id="2068" w:author="Deep [E///]" w:date="2023-10-28T20:15:00Z">
              <w:r w:rsidRPr="00E611AB">
                <w:t>0000</w:t>
              </w:r>
            </w:ins>
          </w:p>
        </w:tc>
        <w:tc>
          <w:tcPr>
            <w:tcW w:w="3258" w:type="dxa"/>
          </w:tcPr>
          <w:p w14:paraId="1EE8D552" w14:textId="77777777" w:rsidR="005C1548" w:rsidRPr="00E611AB" w:rsidRDefault="005C1548" w:rsidP="007A1B2D">
            <w:pPr>
              <w:pStyle w:val="TAC"/>
              <w:rPr>
                <w:ins w:id="2069" w:author="Deep [E///]" w:date="2023-10-28T20:15:00Z"/>
              </w:rPr>
            </w:pPr>
            <w:ins w:id="2070"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654C7724" w14:textId="77777777" w:rsidR="005C1548" w:rsidRPr="00E611AB" w:rsidRDefault="005C1548" w:rsidP="007A1B2D">
            <w:pPr>
              <w:pStyle w:val="TAC"/>
              <w:rPr>
                <w:ins w:id="2071" w:author="Deep [E///]" w:date="2023-10-28T20:15:00Z"/>
              </w:rPr>
            </w:pPr>
            <w:ins w:id="2072" w:author="Deep [E///]" w:date="2023-10-28T20:15:00Z">
              <w:r w:rsidRPr="00E611AB">
                <w:t>T</w:t>
              </w:r>
              <w:r w:rsidRPr="00E611AB">
                <w:rPr>
                  <w:vertAlign w:val="subscript"/>
                </w:rPr>
                <w:t>c</w:t>
              </w:r>
            </w:ins>
          </w:p>
        </w:tc>
      </w:tr>
      <w:tr w:rsidR="005C1548" w:rsidRPr="00E611AB" w14:paraId="751FEEE5" w14:textId="77777777" w:rsidTr="007A1B2D">
        <w:trPr>
          <w:cantSplit/>
          <w:ins w:id="2073" w:author="Deep [E///]" w:date="2023-10-28T20:15:00Z"/>
        </w:trPr>
        <w:tc>
          <w:tcPr>
            <w:tcW w:w="3830" w:type="dxa"/>
          </w:tcPr>
          <w:p w14:paraId="6C7017F6" w14:textId="0CD61176" w:rsidR="005C1548" w:rsidRPr="00E611AB" w:rsidRDefault="005C1548" w:rsidP="007A1B2D">
            <w:pPr>
              <w:pStyle w:val="TAC"/>
              <w:rPr>
                <w:ins w:id="2074" w:author="Deep [E///]" w:date="2023-10-28T20:15:00Z"/>
              </w:rPr>
            </w:pPr>
            <w:ins w:id="2075" w:author="Deep [E///]" w:date="2023-10-28T20:15:00Z">
              <w:r w:rsidRPr="00E611AB">
                <w:rPr>
                  <w:lang w:eastAsia="zh-CN"/>
                </w:rPr>
                <w:t>RX-TX_TIME_DIFFERENCE_</w:t>
              </w:r>
            </w:ins>
            <w:ins w:id="2076" w:author="Deep [E///]" w:date="2023-11-16T13:36:00Z">
              <w:r w:rsidR="001175D7">
                <w:rPr>
                  <w:lang w:eastAsia="zh-CN"/>
                </w:rPr>
                <w:t>000</w:t>
              </w:r>
            </w:ins>
            <w:ins w:id="2077" w:author="Deep [E///]" w:date="2023-10-28T20:15:00Z">
              <w:r w:rsidRPr="00E611AB">
                <w:t>0001</w:t>
              </w:r>
            </w:ins>
          </w:p>
        </w:tc>
        <w:tc>
          <w:tcPr>
            <w:tcW w:w="3258" w:type="dxa"/>
          </w:tcPr>
          <w:p w14:paraId="23543640" w14:textId="77777777" w:rsidR="005C1548" w:rsidRPr="00E611AB" w:rsidRDefault="005C1548" w:rsidP="007A1B2D">
            <w:pPr>
              <w:pStyle w:val="TAC"/>
              <w:rPr>
                <w:ins w:id="2078" w:author="Deep [E///]" w:date="2023-10-28T20:15:00Z"/>
              </w:rPr>
            </w:pPr>
            <w:ins w:id="2079"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.75</w:t>
              </w:r>
            </w:ins>
          </w:p>
        </w:tc>
        <w:tc>
          <w:tcPr>
            <w:tcW w:w="1275" w:type="dxa"/>
          </w:tcPr>
          <w:p w14:paraId="70B1EEB8" w14:textId="77777777" w:rsidR="005C1548" w:rsidRPr="00E611AB" w:rsidRDefault="005C1548" w:rsidP="007A1B2D">
            <w:pPr>
              <w:pStyle w:val="TAC"/>
              <w:rPr>
                <w:ins w:id="2080" w:author="Deep [E///]" w:date="2023-10-28T20:15:00Z"/>
              </w:rPr>
            </w:pPr>
            <w:ins w:id="2081" w:author="Deep [E///]" w:date="2023-10-28T20:15:00Z">
              <w:r w:rsidRPr="00E611AB">
                <w:t>T</w:t>
              </w:r>
              <w:r w:rsidRPr="00E611AB">
                <w:rPr>
                  <w:vertAlign w:val="subscript"/>
                </w:rPr>
                <w:t>c</w:t>
              </w:r>
            </w:ins>
          </w:p>
        </w:tc>
      </w:tr>
      <w:tr w:rsidR="005C1548" w:rsidRPr="00E611AB" w14:paraId="4FA0539B" w14:textId="77777777" w:rsidTr="007A1B2D">
        <w:trPr>
          <w:cantSplit/>
          <w:ins w:id="2082" w:author="Deep [E///]" w:date="2023-10-28T20:15:00Z"/>
        </w:trPr>
        <w:tc>
          <w:tcPr>
            <w:tcW w:w="3830" w:type="dxa"/>
          </w:tcPr>
          <w:p w14:paraId="651CB02A" w14:textId="1B278B9B" w:rsidR="005C1548" w:rsidRPr="00E611AB" w:rsidRDefault="005C1548" w:rsidP="007A1B2D">
            <w:pPr>
              <w:pStyle w:val="TAC"/>
              <w:rPr>
                <w:ins w:id="2083" w:author="Deep [E///]" w:date="2023-10-28T20:15:00Z"/>
              </w:rPr>
            </w:pPr>
            <w:ins w:id="2084" w:author="Deep [E///]" w:date="2023-10-28T20:15:00Z">
              <w:r w:rsidRPr="00E611AB">
                <w:rPr>
                  <w:lang w:eastAsia="zh-CN"/>
                </w:rPr>
                <w:t>RX-TX_TIME_DIFFERENCE_</w:t>
              </w:r>
            </w:ins>
            <w:ins w:id="2085" w:author="Deep [E///]" w:date="2023-11-16T13:36:00Z">
              <w:r w:rsidR="001175D7">
                <w:rPr>
                  <w:lang w:eastAsia="zh-CN"/>
                </w:rPr>
                <w:t>000</w:t>
              </w:r>
            </w:ins>
            <w:ins w:id="2086" w:author="Deep [E///]" w:date="2023-10-28T20:15:00Z">
              <w:r w:rsidRPr="00E611AB">
                <w:t>0002</w:t>
              </w:r>
            </w:ins>
          </w:p>
        </w:tc>
        <w:tc>
          <w:tcPr>
            <w:tcW w:w="3258" w:type="dxa"/>
          </w:tcPr>
          <w:p w14:paraId="189F2788" w14:textId="77777777" w:rsidR="005C1548" w:rsidRPr="00E611AB" w:rsidRDefault="005C1548" w:rsidP="007A1B2D">
            <w:pPr>
              <w:pStyle w:val="TAC"/>
              <w:rPr>
                <w:ins w:id="2087" w:author="Deep [E///]" w:date="2023-10-28T20:15:00Z"/>
              </w:rPr>
            </w:pPr>
            <w:ins w:id="2088" w:author="Deep [E///]" w:date="2023-10-28T20:15:00Z">
              <w:r w:rsidRPr="00E611AB">
                <w:rPr>
                  <w:lang w:eastAsia="zh-CN"/>
                </w:rPr>
                <w:t>-985023</w:t>
              </w:r>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3.5</w:t>
              </w:r>
            </w:ins>
          </w:p>
        </w:tc>
        <w:tc>
          <w:tcPr>
            <w:tcW w:w="1275" w:type="dxa"/>
          </w:tcPr>
          <w:p w14:paraId="2CBC51F1" w14:textId="77777777" w:rsidR="005C1548" w:rsidRPr="00E611AB" w:rsidRDefault="005C1548" w:rsidP="007A1B2D">
            <w:pPr>
              <w:pStyle w:val="TAC"/>
              <w:rPr>
                <w:ins w:id="2089" w:author="Deep [E///]" w:date="2023-10-28T20:15:00Z"/>
              </w:rPr>
            </w:pPr>
            <w:ins w:id="2090" w:author="Deep [E///]" w:date="2023-10-28T20:15:00Z">
              <w:r w:rsidRPr="00E611AB">
                <w:t>T</w:t>
              </w:r>
              <w:r w:rsidRPr="00E611AB">
                <w:rPr>
                  <w:vertAlign w:val="subscript"/>
                </w:rPr>
                <w:t>c</w:t>
              </w:r>
            </w:ins>
          </w:p>
        </w:tc>
      </w:tr>
      <w:tr w:rsidR="005C1548" w:rsidRPr="00E611AB" w14:paraId="7C6E0DAE" w14:textId="77777777" w:rsidTr="007A1B2D">
        <w:trPr>
          <w:cantSplit/>
          <w:ins w:id="2091" w:author="Deep [E///]" w:date="2023-10-28T20:15:00Z"/>
        </w:trPr>
        <w:tc>
          <w:tcPr>
            <w:tcW w:w="3830" w:type="dxa"/>
          </w:tcPr>
          <w:p w14:paraId="54B43EF8" w14:textId="77777777" w:rsidR="005C1548" w:rsidRPr="00E611AB" w:rsidRDefault="005C1548" w:rsidP="007A1B2D">
            <w:pPr>
              <w:pStyle w:val="TAC"/>
              <w:rPr>
                <w:ins w:id="2092" w:author="Deep [E///]" w:date="2023-10-28T20:15:00Z"/>
              </w:rPr>
            </w:pPr>
            <w:ins w:id="2093" w:author="Deep [E///]" w:date="2023-10-28T20:15:00Z">
              <w:r w:rsidRPr="00E611AB">
                <w:rPr>
                  <w:rFonts w:ascii="Symbol" w:eastAsia="Symbol" w:hAnsi="Symbol" w:cs="Symbol"/>
                </w:rPr>
                <w:t></w:t>
              </w:r>
            </w:ins>
          </w:p>
        </w:tc>
        <w:tc>
          <w:tcPr>
            <w:tcW w:w="3258" w:type="dxa"/>
          </w:tcPr>
          <w:p w14:paraId="21E08BE2" w14:textId="77777777" w:rsidR="005C1548" w:rsidRPr="00E611AB" w:rsidRDefault="005C1548" w:rsidP="007A1B2D">
            <w:pPr>
              <w:pStyle w:val="TAC"/>
              <w:rPr>
                <w:ins w:id="2094" w:author="Deep [E///]" w:date="2023-10-28T20:15:00Z"/>
              </w:rPr>
            </w:pPr>
            <w:ins w:id="2095" w:author="Deep [E///]" w:date="2023-10-28T20:15:00Z">
              <w:r w:rsidRPr="00E611AB">
                <w:rPr>
                  <w:rFonts w:ascii="Symbol" w:eastAsia="Symbol" w:hAnsi="Symbol" w:cs="Symbol"/>
                </w:rPr>
                <w:t></w:t>
              </w:r>
            </w:ins>
          </w:p>
        </w:tc>
        <w:tc>
          <w:tcPr>
            <w:tcW w:w="1275" w:type="dxa"/>
          </w:tcPr>
          <w:p w14:paraId="3E632422" w14:textId="77777777" w:rsidR="005C1548" w:rsidRPr="00E611AB" w:rsidRDefault="005C1548" w:rsidP="007A1B2D">
            <w:pPr>
              <w:pStyle w:val="TAC"/>
              <w:rPr>
                <w:ins w:id="2096" w:author="Deep [E///]" w:date="2023-10-28T20:15:00Z"/>
              </w:rPr>
            </w:pPr>
            <w:ins w:id="2097" w:author="Deep [E///]" w:date="2023-10-28T20:15:00Z">
              <w:r w:rsidRPr="00E611AB">
                <w:t>…</w:t>
              </w:r>
            </w:ins>
          </w:p>
        </w:tc>
      </w:tr>
      <w:tr w:rsidR="005C1548" w:rsidRPr="00E611AB" w14:paraId="0819349B" w14:textId="77777777" w:rsidTr="007A1B2D">
        <w:trPr>
          <w:cantSplit/>
          <w:ins w:id="2098" w:author="Deep [E///]" w:date="2023-10-28T20:15:00Z"/>
        </w:trPr>
        <w:tc>
          <w:tcPr>
            <w:tcW w:w="3830" w:type="dxa"/>
          </w:tcPr>
          <w:p w14:paraId="250FCA8B" w14:textId="77777777" w:rsidR="005C1548" w:rsidRPr="00E611AB" w:rsidRDefault="005C1548" w:rsidP="007A1B2D">
            <w:pPr>
              <w:pStyle w:val="TAC"/>
              <w:rPr>
                <w:ins w:id="2099" w:author="Deep [E///]" w:date="2023-10-28T20:15:00Z"/>
              </w:rPr>
            </w:pPr>
            <w:ins w:id="2100" w:author="Deep [E///]" w:date="2023-10-28T20:15:00Z">
              <w:r w:rsidRPr="00E611AB">
                <w:rPr>
                  <w:lang w:eastAsia="zh-CN"/>
                </w:rPr>
                <w:t>RX-TX_TIME_DIFFERENCE_</w:t>
              </w:r>
              <w:r w:rsidRPr="00063882">
                <w:rPr>
                  <w:lang w:eastAsia="zh-CN"/>
                </w:rPr>
                <w:t>394009</w:t>
              </w:r>
              <w:r>
                <w:rPr>
                  <w:lang w:eastAsia="zh-CN"/>
                </w:rPr>
                <w:t>6</w:t>
              </w:r>
            </w:ins>
          </w:p>
        </w:tc>
        <w:tc>
          <w:tcPr>
            <w:tcW w:w="3258" w:type="dxa"/>
          </w:tcPr>
          <w:p w14:paraId="69D9F369" w14:textId="77777777" w:rsidR="005C1548" w:rsidRPr="00E611AB" w:rsidRDefault="005C1548" w:rsidP="007A1B2D">
            <w:pPr>
              <w:pStyle w:val="TAC"/>
              <w:rPr>
                <w:ins w:id="2101" w:author="Deep [E///]" w:date="2023-10-28T20:15:00Z"/>
              </w:rPr>
            </w:pPr>
            <w:ins w:id="2102" w:author="Deep [E///]" w:date="2023-10-28T20:15:00Z">
              <w:r w:rsidRPr="00E611AB">
                <w:rPr>
                  <w:lang w:eastAsia="zh-CN"/>
                </w:rPr>
                <w:t>-</w:t>
              </w:r>
              <w:r>
                <w:rPr>
                  <w:lang w:eastAsia="zh-CN"/>
                </w:rPr>
                <w:t>0.25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695BF6D5" w14:textId="77777777" w:rsidR="005C1548" w:rsidRPr="00E611AB" w:rsidRDefault="005C1548" w:rsidP="007A1B2D">
            <w:pPr>
              <w:pStyle w:val="TAC"/>
              <w:rPr>
                <w:ins w:id="2103" w:author="Deep [E///]" w:date="2023-10-28T20:15:00Z"/>
              </w:rPr>
            </w:pPr>
            <w:ins w:id="2104" w:author="Deep [E///]" w:date="2023-10-28T20:15:00Z">
              <w:r w:rsidRPr="00E611AB">
                <w:t>T</w:t>
              </w:r>
              <w:r w:rsidRPr="00E611AB">
                <w:rPr>
                  <w:vertAlign w:val="subscript"/>
                </w:rPr>
                <w:t>c</w:t>
              </w:r>
            </w:ins>
          </w:p>
        </w:tc>
      </w:tr>
      <w:tr w:rsidR="005C1548" w:rsidRPr="00E611AB" w14:paraId="1EC8C507" w14:textId="77777777" w:rsidTr="007A1B2D">
        <w:trPr>
          <w:cantSplit/>
          <w:ins w:id="2105" w:author="Deep [E///]" w:date="2023-10-28T20:15:00Z"/>
        </w:trPr>
        <w:tc>
          <w:tcPr>
            <w:tcW w:w="3830" w:type="dxa"/>
          </w:tcPr>
          <w:p w14:paraId="4A03CF03" w14:textId="77777777" w:rsidR="005C1548" w:rsidRPr="00E611AB" w:rsidRDefault="005C1548" w:rsidP="007A1B2D">
            <w:pPr>
              <w:pStyle w:val="TAC"/>
              <w:rPr>
                <w:ins w:id="2106" w:author="Deep [E///]" w:date="2023-10-28T20:15:00Z"/>
              </w:rPr>
            </w:pPr>
            <w:ins w:id="2107" w:author="Deep [E///]" w:date="2023-10-28T20:15:00Z">
              <w:r w:rsidRPr="00E611AB">
                <w:rPr>
                  <w:lang w:eastAsia="zh-CN"/>
                </w:rPr>
                <w:t>RX-TX_TIME_DIFFERENCE_</w:t>
              </w:r>
              <w:r w:rsidRPr="00063882">
                <w:rPr>
                  <w:lang w:eastAsia="zh-CN"/>
                </w:rPr>
                <w:t>3940097</w:t>
              </w:r>
            </w:ins>
          </w:p>
        </w:tc>
        <w:tc>
          <w:tcPr>
            <w:tcW w:w="3258" w:type="dxa"/>
          </w:tcPr>
          <w:p w14:paraId="0F29827B" w14:textId="77777777" w:rsidR="005C1548" w:rsidRPr="00E611AB" w:rsidRDefault="005C1548" w:rsidP="007A1B2D">
            <w:pPr>
              <w:pStyle w:val="TAC"/>
              <w:rPr>
                <w:ins w:id="2108" w:author="Deep [E///]" w:date="2023-10-28T20:15:00Z"/>
              </w:rPr>
            </w:pPr>
            <w:ins w:id="2109"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0.25</w:t>
              </w:r>
            </w:ins>
          </w:p>
        </w:tc>
        <w:tc>
          <w:tcPr>
            <w:tcW w:w="1275" w:type="dxa"/>
          </w:tcPr>
          <w:p w14:paraId="467F5ABC" w14:textId="77777777" w:rsidR="005C1548" w:rsidRPr="00E611AB" w:rsidRDefault="005C1548" w:rsidP="007A1B2D">
            <w:pPr>
              <w:pStyle w:val="TAC"/>
              <w:rPr>
                <w:ins w:id="2110" w:author="Deep [E///]" w:date="2023-10-28T20:15:00Z"/>
              </w:rPr>
            </w:pPr>
            <w:ins w:id="2111" w:author="Deep [E///]" w:date="2023-10-28T20:15:00Z">
              <w:r w:rsidRPr="00E611AB">
                <w:t>T</w:t>
              </w:r>
              <w:r w:rsidRPr="00E611AB">
                <w:rPr>
                  <w:vertAlign w:val="subscript"/>
                </w:rPr>
                <w:t>c</w:t>
              </w:r>
            </w:ins>
          </w:p>
        </w:tc>
      </w:tr>
      <w:tr w:rsidR="005C1548" w:rsidRPr="00E611AB" w14:paraId="56396BBD" w14:textId="77777777" w:rsidTr="007A1B2D">
        <w:trPr>
          <w:cantSplit/>
          <w:ins w:id="2112"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173B5225" w14:textId="77777777" w:rsidR="005C1548" w:rsidRPr="00E611AB" w:rsidRDefault="005C1548" w:rsidP="007A1B2D">
            <w:pPr>
              <w:pStyle w:val="TAC"/>
              <w:rPr>
                <w:ins w:id="2113" w:author="Deep [E///]" w:date="2023-10-28T20:15:00Z"/>
              </w:rPr>
            </w:pPr>
            <w:ins w:id="2114" w:author="Deep [E///]" w:date="2023-10-28T20:15: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59CB1C8C" w14:textId="77777777" w:rsidR="005C1548" w:rsidRPr="00E611AB" w:rsidRDefault="005C1548" w:rsidP="007A1B2D">
            <w:pPr>
              <w:pStyle w:val="TAC"/>
              <w:rPr>
                <w:ins w:id="2115" w:author="Deep [E///]" w:date="2023-10-28T20:15:00Z"/>
              </w:rPr>
            </w:pPr>
            <w:ins w:id="2116"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60130F28" w14:textId="77777777" w:rsidR="005C1548" w:rsidRPr="00E611AB" w:rsidRDefault="005C1548" w:rsidP="007A1B2D">
            <w:pPr>
              <w:pStyle w:val="TAC"/>
              <w:rPr>
                <w:ins w:id="2117" w:author="Deep [E///]" w:date="2023-10-28T20:15:00Z"/>
              </w:rPr>
            </w:pPr>
            <w:ins w:id="2118" w:author="Deep [E///]" w:date="2023-10-28T20:15:00Z">
              <w:r w:rsidRPr="00E611AB">
                <w:t>…</w:t>
              </w:r>
            </w:ins>
          </w:p>
        </w:tc>
      </w:tr>
      <w:tr w:rsidR="005C1548" w:rsidRPr="00E611AB" w14:paraId="453C5F89" w14:textId="77777777" w:rsidTr="007A1B2D">
        <w:trPr>
          <w:cantSplit/>
          <w:ins w:id="2119"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73E71550" w14:textId="77777777" w:rsidR="005C1548" w:rsidRPr="00E611AB" w:rsidRDefault="005C1548" w:rsidP="007A1B2D">
            <w:pPr>
              <w:pStyle w:val="TAC"/>
              <w:rPr>
                <w:ins w:id="2120" w:author="Deep [E///]" w:date="2023-10-28T20:15:00Z"/>
              </w:rPr>
            </w:pPr>
            <w:ins w:id="2121" w:author="Deep [E///]" w:date="2023-10-28T20:15:00Z">
              <w:r w:rsidRPr="00E611AB">
                <w:rPr>
                  <w:lang w:eastAsia="zh-CN"/>
                </w:rPr>
                <w:t>RX-TX_TIME_DIFFERENCE_</w:t>
              </w:r>
              <w:r>
                <w:rPr>
                  <w:lang w:eastAsia="zh-CN"/>
                </w:rPr>
                <w:t>7880191</w:t>
              </w:r>
            </w:ins>
          </w:p>
        </w:tc>
        <w:tc>
          <w:tcPr>
            <w:tcW w:w="3258" w:type="dxa"/>
            <w:tcBorders>
              <w:top w:val="single" w:sz="4" w:space="0" w:color="auto"/>
              <w:left w:val="single" w:sz="4" w:space="0" w:color="auto"/>
              <w:bottom w:val="single" w:sz="4" w:space="0" w:color="auto"/>
              <w:right w:val="single" w:sz="4" w:space="0" w:color="auto"/>
            </w:tcBorders>
          </w:tcPr>
          <w:p w14:paraId="03298E3C" w14:textId="77777777" w:rsidR="005C1548" w:rsidRPr="00E611AB" w:rsidRDefault="005C1548" w:rsidP="007A1B2D">
            <w:pPr>
              <w:pStyle w:val="TAC"/>
              <w:rPr>
                <w:ins w:id="2122" w:author="Deep [E///]" w:date="2023-10-28T20:15:00Z"/>
              </w:rPr>
            </w:pPr>
            <w:ins w:id="2123" w:author="Deep [E///]" w:date="2023-10-28T20:15:00Z">
              <w:r w:rsidRPr="00E611AB">
                <w:rPr>
                  <w:lang w:eastAsia="zh-CN"/>
                </w:rPr>
                <w:t>98502</w:t>
              </w:r>
              <w:r>
                <w:rPr>
                  <w:lang w:eastAsia="zh-CN"/>
                </w:rPr>
                <w:t>3.5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6C424420" w14:textId="77777777" w:rsidR="005C1548" w:rsidRPr="00E611AB" w:rsidRDefault="005C1548" w:rsidP="007A1B2D">
            <w:pPr>
              <w:pStyle w:val="TAC"/>
              <w:rPr>
                <w:ins w:id="2124" w:author="Deep [E///]" w:date="2023-10-28T20:15:00Z"/>
              </w:rPr>
            </w:pPr>
            <w:ins w:id="2125" w:author="Deep [E///]" w:date="2023-10-28T20:15:00Z">
              <w:r w:rsidRPr="00E611AB">
                <w:t>T</w:t>
              </w:r>
              <w:r w:rsidRPr="00E611AB">
                <w:rPr>
                  <w:vertAlign w:val="subscript"/>
                </w:rPr>
                <w:t>c</w:t>
              </w:r>
            </w:ins>
          </w:p>
        </w:tc>
      </w:tr>
      <w:tr w:rsidR="005C1548" w:rsidRPr="00E611AB" w14:paraId="0B143CCA" w14:textId="77777777" w:rsidTr="007A1B2D">
        <w:trPr>
          <w:cantSplit/>
          <w:ins w:id="2126"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829E85B" w14:textId="77777777" w:rsidR="005C1548" w:rsidRPr="00E611AB" w:rsidRDefault="005C1548" w:rsidP="007A1B2D">
            <w:pPr>
              <w:pStyle w:val="TAC"/>
              <w:rPr>
                <w:ins w:id="2127" w:author="Deep [E///]" w:date="2023-10-28T20:15:00Z"/>
              </w:rPr>
            </w:pPr>
            <w:ins w:id="2128" w:author="Deep [E///]" w:date="2023-10-28T20:15:00Z">
              <w:r w:rsidRPr="00E611AB">
                <w:rPr>
                  <w:lang w:eastAsia="zh-CN"/>
                </w:rPr>
                <w:t>RX-TX_TIME_DIFFERENCE_</w:t>
              </w:r>
              <w:r>
                <w:rPr>
                  <w:lang w:eastAsia="zh-CN"/>
                </w:rPr>
                <w:t>7880192</w:t>
              </w:r>
            </w:ins>
          </w:p>
        </w:tc>
        <w:tc>
          <w:tcPr>
            <w:tcW w:w="3258" w:type="dxa"/>
            <w:tcBorders>
              <w:top w:val="single" w:sz="4" w:space="0" w:color="auto"/>
              <w:left w:val="single" w:sz="4" w:space="0" w:color="auto"/>
              <w:bottom w:val="single" w:sz="4" w:space="0" w:color="auto"/>
              <w:right w:val="single" w:sz="4" w:space="0" w:color="auto"/>
            </w:tcBorders>
          </w:tcPr>
          <w:p w14:paraId="3AC3BFE1" w14:textId="77777777" w:rsidR="005C1548" w:rsidRPr="00E611AB" w:rsidRDefault="005C1548" w:rsidP="007A1B2D">
            <w:pPr>
              <w:pStyle w:val="TAC"/>
              <w:rPr>
                <w:ins w:id="2129" w:author="Deep [E///]" w:date="2023-10-28T20:15:00Z"/>
              </w:rPr>
            </w:pPr>
            <w:ins w:id="2130" w:author="Deep [E///]" w:date="2023-10-28T20:15:00Z">
              <w:r w:rsidRPr="00E611AB">
                <w:rPr>
                  <w:lang w:eastAsia="zh-CN"/>
                </w:rPr>
                <w:t>985023</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02A4E5E5" w14:textId="77777777" w:rsidR="005C1548" w:rsidRPr="00E611AB" w:rsidRDefault="005C1548" w:rsidP="007A1B2D">
            <w:pPr>
              <w:pStyle w:val="TAC"/>
              <w:rPr>
                <w:ins w:id="2131" w:author="Deep [E///]" w:date="2023-10-28T20:15:00Z"/>
              </w:rPr>
            </w:pPr>
            <w:ins w:id="2132" w:author="Deep [E///]" w:date="2023-10-28T20:15:00Z">
              <w:r w:rsidRPr="00E611AB">
                <w:t>T</w:t>
              </w:r>
              <w:r w:rsidRPr="00E611AB">
                <w:rPr>
                  <w:vertAlign w:val="subscript"/>
                </w:rPr>
                <w:t>c</w:t>
              </w:r>
            </w:ins>
          </w:p>
        </w:tc>
      </w:tr>
      <w:tr w:rsidR="005C1548" w:rsidRPr="00E611AB" w14:paraId="06A46395" w14:textId="77777777" w:rsidTr="007A1B2D">
        <w:trPr>
          <w:cantSplit/>
          <w:ins w:id="2133"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226CC683" w14:textId="77777777" w:rsidR="005C1548" w:rsidRPr="00E611AB" w:rsidRDefault="005C1548" w:rsidP="007A1B2D">
            <w:pPr>
              <w:pStyle w:val="TAC"/>
              <w:rPr>
                <w:ins w:id="2134" w:author="Deep [E///]" w:date="2023-10-28T20:15:00Z"/>
              </w:rPr>
            </w:pPr>
            <w:ins w:id="2135" w:author="Deep [E///]" w:date="2023-10-28T20:15:00Z">
              <w:r w:rsidRPr="00E611AB">
                <w:rPr>
                  <w:lang w:eastAsia="zh-CN"/>
                </w:rPr>
                <w:t>RX-TX_TIME_DIFFERENCE_</w:t>
              </w:r>
              <w:r>
                <w:rPr>
                  <w:lang w:eastAsia="zh-CN"/>
                </w:rPr>
                <w:t>7880193</w:t>
              </w:r>
            </w:ins>
          </w:p>
        </w:tc>
        <w:tc>
          <w:tcPr>
            <w:tcW w:w="3258" w:type="dxa"/>
            <w:tcBorders>
              <w:top w:val="single" w:sz="4" w:space="0" w:color="auto"/>
              <w:left w:val="single" w:sz="4" w:space="0" w:color="auto"/>
              <w:bottom w:val="single" w:sz="4" w:space="0" w:color="auto"/>
              <w:right w:val="single" w:sz="4" w:space="0" w:color="auto"/>
            </w:tcBorders>
          </w:tcPr>
          <w:p w14:paraId="420851BE" w14:textId="77777777" w:rsidR="005C1548" w:rsidRPr="00E611AB" w:rsidRDefault="005C1548" w:rsidP="007A1B2D">
            <w:pPr>
              <w:pStyle w:val="TAC"/>
              <w:rPr>
                <w:ins w:id="2136" w:author="Deep [E///]" w:date="2023-10-28T20:15:00Z"/>
              </w:rPr>
            </w:pPr>
            <w:ins w:id="2137"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5434BF86" w14:textId="77777777" w:rsidR="005C1548" w:rsidRPr="00E611AB" w:rsidRDefault="005C1548" w:rsidP="007A1B2D">
            <w:pPr>
              <w:pStyle w:val="TAC"/>
              <w:rPr>
                <w:ins w:id="2138" w:author="Deep [E///]" w:date="2023-10-28T20:15:00Z"/>
              </w:rPr>
            </w:pPr>
            <w:ins w:id="2139" w:author="Deep [E///]" w:date="2023-10-28T20:15:00Z">
              <w:r w:rsidRPr="00E611AB">
                <w:t>T</w:t>
              </w:r>
              <w:r w:rsidRPr="00E611AB">
                <w:rPr>
                  <w:vertAlign w:val="subscript"/>
                </w:rPr>
                <w:t>c</w:t>
              </w:r>
            </w:ins>
          </w:p>
        </w:tc>
      </w:tr>
    </w:tbl>
    <w:p w14:paraId="611CFEF4" w14:textId="77777777" w:rsidR="005C1548" w:rsidRDefault="005C1548" w:rsidP="00624717"/>
    <w:p w14:paraId="1025C3A8" w14:textId="11E3D10D" w:rsidR="00D67656" w:rsidRPr="00BD6538" w:rsidRDefault="00D67656" w:rsidP="00D67656">
      <w:pPr>
        <w:pStyle w:val="Caption"/>
        <w:keepNext/>
        <w:jc w:val="center"/>
        <w:rPr>
          <w:ins w:id="2140" w:author="Deep [E///]" w:date="2023-10-28T20:15:00Z"/>
          <w:rFonts w:ascii="Arial" w:hAnsi="Arial" w:cs="Arial"/>
        </w:rPr>
      </w:pPr>
      <w:ins w:id="2141" w:author="Deep [E///]" w:date="2023-10-28T20:15:00Z">
        <w:r w:rsidRPr="002F5786">
          <w:rPr>
            <w:rFonts w:ascii="Arial" w:hAnsi="Arial"/>
          </w:rPr>
          <w:lastRenderedPageBreak/>
          <w:t>Table 10.1.25.3.1-</w:t>
        </w:r>
      </w:ins>
      <w:ins w:id="2142" w:author="Deep [E///]" w:date="2023-12-21T15:30:00Z">
        <w:r w:rsidR="000B12AB">
          <w:rPr>
            <w:rFonts w:ascii="Arial" w:hAnsi="Arial"/>
          </w:rPr>
          <w:t>9</w:t>
        </w:r>
      </w:ins>
      <w:ins w:id="2143" w:author="Deep [E///]" w:date="2023-10-28T20:15:00Z">
        <w:r w:rsidRPr="002F5786">
          <w:rPr>
            <w:rFonts w:ascii="Arial" w:hAnsi="Arial"/>
          </w:rPr>
          <w:t>: Absolute UE Rx-Tx time difference measurement report mapping</w:t>
        </w:r>
        <w:r w:rsidRPr="00BD6538">
          <w:rPr>
            <w:rFonts w:ascii="Arial" w:hAnsi="Arial" w:cs="Arial"/>
          </w:rPr>
          <w:t xml:space="preserve"> for</w:t>
        </w:r>
      </w:ins>
      <w:ins w:id="2144" w:author="Deep [E///]" w:date="2024-02-17T20:54:00Z">
        <w:r w:rsidR="00ED204D" w:rsidRPr="00ED204D">
          <w:rPr>
            <w:rFonts w:ascii="Arial" w:hAnsi="Arial" w:cs="Arial"/>
            <w:i/>
            <w:iCs/>
          </w:rPr>
          <w:t xml:space="preserve"> </w:t>
        </w:r>
        <w:r w:rsidR="00ED204D" w:rsidRPr="00277A4A">
          <w:rPr>
            <w:rFonts w:ascii="Arial" w:hAnsi="Arial" w:cs="Arial"/>
            <w:i/>
            <w:iCs/>
          </w:rPr>
          <w:t>k = -3.</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D67656" w:rsidRPr="00E611AB" w14:paraId="7BC6638D" w14:textId="77777777" w:rsidTr="00277FFE">
        <w:trPr>
          <w:cantSplit/>
          <w:ins w:id="2145" w:author="Deep [E///]" w:date="2023-10-28T20:15:00Z"/>
        </w:trPr>
        <w:tc>
          <w:tcPr>
            <w:tcW w:w="3830" w:type="dxa"/>
            <w:vAlign w:val="center"/>
          </w:tcPr>
          <w:p w14:paraId="13CFB27D" w14:textId="77777777" w:rsidR="00D67656" w:rsidRPr="00E611AB" w:rsidRDefault="00D67656" w:rsidP="00277FFE">
            <w:pPr>
              <w:pStyle w:val="TAH"/>
              <w:rPr>
                <w:ins w:id="2146" w:author="Deep [E///]" w:date="2023-10-28T20:15:00Z"/>
                <w:lang w:eastAsia="zh-CN"/>
              </w:rPr>
            </w:pPr>
            <w:ins w:id="2147" w:author="Deep [E///]" w:date="2023-10-28T20:15:00Z">
              <w:r w:rsidRPr="00E611AB">
                <w:t>Reported Quantity Value</w:t>
              </w:r>
            </w:ins>
          </w:p>
        </w:tc>
        <w:tc>
          <w:tcPr>
            <w:tcW w:w="3258" w:type="dxa"/>
            <w:vAlign w:val="center"/>
          </w:tcPr>
          <w:p w14:paraId="21FF3091" w14:textId="77777777" w:rsidR="00D67656" w:rsidRPr="00E611AB" w:rsidRDefault="00D67656" w:rsidP="00277FFE">
            <w:pPr>
              <w:pStyle w:val="TAH"/>
              <w:rPr>
                <w:ins w:id="2148" w:author="Deep [E///]" w:date="2023-10-28T20:15:00Z"/>
                <w:lang w:eastAsia="zh-CN"/>
              </w:rPr>
            </w:pPr>
            <w:ins w:id="2149" w:author="Deep [E///]" w:date="2023-10-28T20:15:00Z">
              <w:r w:rsidRPr="00E611AB">
                <w:t>Measured Quantity Value</w:t>
              </w:r>
            </w:ins>
          </w:p>
        </w:tc>
        <w:tc>
          <w:tcPr>
            <w:tcW w:w="1275" w:type="dxa"/>
            <w:vAlign w:val="center"/>
          </w:tcPr>
          <w:p w14:paraId="55F6E545" w14:textId="77777777" w:rsidR="00D67656" w:rsidRPr="00E611AB" w:rsidRDefault="00D67656" w:rsidP="00277FFE">
            <w:pPr>
              <w:pStyle w:val="TAH"/>
              <w:rPr>
                <w:ins w:id="2150" w:author="Deep [E///]" w:date="2023-10-28T20:15:00Z"/>
              </w:rPr>
            </w:pPr>
            <w:ins w:id="2151" w:author="Deep [E///]" w:date="2023-10-28T20:15:00Z">
              <w:r w:rsidRPr="00E611AB">
                <w:t>Unit</w:t>
              </w:r>
            </w:ins>
          </w:p>
        </w:tc>
      </w:tr>
      <w:tr w:rsidR="00D67656" w:rsidRPr="00E611AB" w14:paraId="0181173A" w14:textId="77777777" w:rsidTr="00277FFE">
        <w:trPr>
          <w:cantSplit/>
          <w:ins w:id="2152" w:author="Deep [E///]" w:date="2023-10-28T20:15:00Z"/>
        </w:trPr>
        <w:tc>
          <w:tcPr>
            <w:tcW w:w="3830" w:type="dxa"/>
          </w:tcPr>
          <w:p w14:paraId="04E6101D" w14:textId="5993DDEC" w:rsidR="00D67656" w:rsidRPr="00E611AB" w:rsidRDefault="00D67656" w:rsidP="00277FFE">
            <w:pPr>
              <w:pStyle w:val="TAC"/>
              <w:rPr>
                <w:ins w:id="2153" w:author="Deep [E///]" w:date="2023-10-28T20:15:00Z"/>
              </w:rPr>
            </w:pPr>
            <w:ins w:id="2154" w:author="Deep [E///]" w:date="2023-10-28T20:15:00Z">
              <w:r w:rsidRPr="00E611AB">
                <w:rPr>
                  <w:lang w:eastAsia="zh-CN"/>
                </w:rPr>
                <w:t>RX-TX_TIME_DIFFERENCE_</w:t>
              </w:r>
            </w:ins>
            <w:ins w:id="2155" w:author="Deep [E///]" w:date="2024-02-17T20:56:00Z">
              <w:r w:rsidR="00D76455">
                <w:rPr>
                  <w:lang w:eastAsia="zh-CN"/>
                </w:rPr>
                <w:t>0</w:t>
              </w:r>
            </w:ins>
            <w:ins w:id="2156" w:author="Deep [E///]" w:date="2023-11-16T13:36:00Z">
              <w:r>
                <w:rPr>
                  <w:lang w:eastAsia="zh-CN"/>
                </w:rPr>
                <w:t>000</w:t>
              </w:r>
            </w:ins>
            <w:ins w:id="2157" w:author="Deep [E///]" w:date="2023-10-28T20:15:00Z">
              <w:r w:rsidRPr="00E611AB">
                <w:t>0000</w:t>
              </w:r>
            </w:ins>
          </w:p>
        </w:tc>
        <w:tc>
          <w:tcPr>
            <w:tcW w:w="3258" w:type="dxa"/>
          </w:tcPr>
          <w:p w14:paraId="0904CDA1" w14:textId="77777777" w:rsidR="00D67656" w:rsidRPr="00E611AB" w:rsidRDefault="00D67656" w:rsidP="00277FFE">
            <w:pPr>
              <w:pStyle w:val="TAC"/>
              <w:rPr>
                <w:ins w:id="2158" w:author="Deep [E///]" w:date="2023-10-28T20:15:00Z"/>
              </w:rPr>
            </w:pPr>
            <w:ins w:id="2159"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18514998" w14:textId="77777777" w:rsidR="00D67656" w:rsidRPr="00E611AB" w:rsidRDefault="00D67656" w:rsidP="00277FFE">
            <w:pPr>
              <w:pStyle w:val="TAC"/>
              <w:rPr>
                <w:ins w:id="2160" w:author="Deep [E///]" w:date="2023-10-28T20:15:00Z"/>
              </w:rPr>
            </w:pPr>
            <w:ins w:id="2161" w:author="Deep [E///]" w:date="2023-10-28T20:15:00Z">
              <w:r w:rsidRPr="00E611AB">
                <w:t>T</w:t>
              </w:r>
              <w:r w:rsidRPr="00E611AB">
                <w:rPr>
                  <w:vertAlign w:val="subscript"/>
                </w:rPr>
                <w:t>c</w:t>
              </w:r>
            </w:ins>
          </w:p>
        </w:tc>
      </w:tr>
      <w:tr w:rsidR="00D67656" w:rsidRPr="00E611AB" w14:paraId="63C5A318" w14:textId="77777777" w:rsidTr="00277FFE">
        <w:trPr>
          <w:cantSplit/>
          <w:ins w:id="2162" w:author="Deep [E///]" w:date="2023-10-28T20:15:00Z"/>
        </w:trPr>
        <w:tc>
          <w:tcPr>
            <w:tcW w:w="3830" w:type="dxa"/>
          </w:tcPr>
          <w:p w14:paraId="5064B8BA" w14:textId="7475BE13" w:rsidR="00D67656" w:rsidRPr="00E611AB" w:rsidRDefault="00D67656" w:rsidP="00277FFE">
            <w:pPr>
              <w:pStyle w:val="TAC"/>
              <w:rPr>
                <w:ins w:id="2163" w:author="Deep [E///]" w:date="2023-10-28T20:15:00Z"/>
              </w:rPr>
            </w:pPr>
            <w:ins w:id="2164" w:author="Deep [E///]" w:date="2023-10-28T20:15:00Z">
              <w:r w:rsidRPr="00E611AB">
                <w:rPr>
                  <w:lang w:eastAsia="zh-CN"/>
                </w:rPr>
                <w:t>RX-TX_TIME_DIFFERENCE_</w:t>
              </w:r>
            </w:ins>
            <w:ins w:id="2165" w:author="Deep [E///]" w:date="2024-02-17T20:56:00Z">
              <w:r w:rsidR="00D76455">
                <w:rPr>
                  <w:lang w:eastAsia="zh-CN"/>
                </w:rPr>
                <w:t>0</w:t>
              </w:r>
            </w:ins>
            <w:ins w:id="2166" w:author="Deep [E///]" w:date="2023-11-16T13:36:00Z">
              <w:r>
                <w:rPr>
                  <w:lang w:eastAsia="zh-CN"/>
                </w:rPr>
                <w:t>000</w:t>
              </w:r>
            </w:ins>
            <w:ins w:id="2167" w:author="Deep [E///]" w:date="2023-10-28T20:15:00Z">
              <w:r w:rsidRPr="00E611AB">
                <w:t>0001</w:t>
              </w:r>
            </w:ins>
          </w:p>
        </w:tc>
        <w:tc>
          <w:tcPr>
            <w:tcW w:w="3258" w:type="dxa"/>
          </w:tcPr>
          <w:p w14:paraId="430F9B4D" w14:textId="1E2EDE4F" w:rsidR="00D67656" w:rsidRPr="00E611AB" w:rsidRDefault="00D67656" w:rsidP="00277FFE">
            <w:pPr>
              <w:pStyle w:val="TAC"/>
              <w:rPr>
                <w:ins w:id="2168" w:author="Deep [E///]" w:date="2023-10-28T20:15:00Z"/>
              </w:rPr>
            </w:pPr>
            <w:ins w:id="2169"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w:t>
              </w:r>
            </w:ins>
            <w:ins w:id="2170" w:author="Deep [E///]" w:date="2024-02-17T20:56:00Z">
              <w:r w:rsidR="00D76455">
                <w:rPr>
                  <w:lang w:eastAsia="zh-CN"/>
                </w:rPr>
                <w:t>8</w:t>
              </w:r>
            </w:ins>
            <w:ins w:id="2171" w:author="Deep [E///]" w:date="2023-10-28T20:15:00Z">
              <w:r>
                <w:rPr>
                  <w:lang w:eastAsia="zh-CN"/>
                </w:rPr>
                <w:t>75</w:t>
              </w:r>
            </w:ins>
          </w:p>
        </w:tc>
        <w:tc>
          <w:tcPr>
            <w:tcW w:w="1275" w:type="dxa"/>
          </w:tcPr>
          <w:p w14:paraId="48C5B536" w14:textId="77777777" w:rsidR="00D67656" w:rsidRPr="00E611AB" w:rsidRDefault="00D67656" w:rsidP="00277FFE">
            <w:pPr>
              <w:pStyle w:val="TAC"/>
              <w:rPr>
                <w:ins w:id="2172" w:author="Deep [E///]" w:date="2023-10-28T20:15:00Z"/>
              </w:rPr>
            </w:pPr>
            <w:ins w:id="2173" w:author="Deep [E///]" w:date="2023-10-28T20:15:00Z">
              <w:r w:rsidRPr="00E611AB">
                <w:t>T</w:t>
              </w:r>
              <w:r w:rsidRPr="00E611AB">
                <w:rPr>
                  <w:vertAlign w:val="subscript"/>
                </w:rPr>
                <w:t>c</w:t>
              </w:r>
            </w:ins>
          </w:p>
        </w:tc>
      </w:tr>
      <w:tr w:rsidR="00D67656" w:rsidRPr="00E611AB" w14:paraId="51DB9C93" w14:textId="77777777" w:rsidTr="00277FFE">
        <w:trPr>
          <w:cantSplit/>
          <w:ins w:id="2174" w:author="Deep [E///]" w:date="2023-10-28T20:15:00Z"/>
        </w:trPr>
        <w:tc>
          <w:tcPr>
            <w:tcW w:w="3830" w:type="dxa"/>
          </w:tcPr>
          <w:p w14:paraId="300EBEB0" w14:textId="1DDAF856" w:rsidR="00D67656" w:rsidRPr="00E611AB" w:rsidRDefault="00D67656" w:rsidP="00277FFE">
            <w:pPr>
              <w:pStyle w:val="TAC"/>
              <w:rPr>
                <w:ins w:id="2175" w:author="Deep [E///]" w:date="2023-10-28T20:15:00Z"/>
              </w:rPr>
            </w:pPr>
            <w:ins w:id="2176" w:author="Deep [E///]" w:date="2023-10-28T20:15:00Z">
              <w:r w:rsidRPr="00E611AB">
                <w:rPr>
                  <w:lang w:eastAsia="zh-CN"/>
                </w:rPr>
                <w:t>RX-TX_TIME_DIFFERENCE_</w:t>
              </w:r>
            </w:ins>
            <w:ins w:id="2177" w:author="Deep [E///]" w:date="2024-02-17T20:55:00Z">
              <w:r w:rsidR="00D76455">
                <w:rPr>
                  <w:lang w:eastAsia="zh-CN"/>
                </w:rPr>
                <w:t>0</w:t>
              </w:r>
            </w:ins>
            <w:ins w:id="2178" w:author="Deep [E///]" w:date="2023-11-16T13:36:00Z">
              <w:r>
                <w:rPr>
                  <w:lang w:eastAsia="zh-CN"/>
                </w:rPr>
                <w:t>000</w:t>
              </w:r>
            </w:ins>
            <w:ins w:id="2179" w:author="Deep [E///]" w:date="2023-10-28T20:15:00Z">
              <w:r w:rsidRPr="00E611AB">
                <w:t>0002</w:t>
              </w:r>
            </w:ins>
          </w:p>
        </w:tc>
        <w:tc>
          <w:tcPr>
            <w:tcW w:w="3258" w:type="dxa"/>
          </w:tcPr>
          <w:p w14:paraId="40B64027" w14:textId="1EE5E8DD" w:rsidR="00D67656" w:rsidRPr="00E611AB" w:rsidRDefault="00D67656" w:rsidP="00277FFE">
            <w:pPr>
              <w:pStyle w:val="TAC"/>
              <w:rPr>
                <w:ins w:id="2180" w:author="Deep [E///]" w:date="2023-10-28T20:15:00Z"/>
              </w:rPr>
            </w:pPr>
            <w:ins w:id="2181" w:author="Deep [E///]" w:date="2023-10-28T20:15:00Z">
              <w:r w:rsidRPr="00E611AB">
                <w:rPr>
                  <w:lang w:eastAsia="zh-CN"/>
                </w:rPr>
                <w:t>-985023</w:t>
              </w:r>
              <w:r>
                <w:rPr>
                  <w:lang w:eastAsia="zh-CN"/>
                </w:rPr>
                <w:t>.</w:t>
              </w:r>
            </w:ins>
            <w:ins w:id="2182" w:author="Deep [E///]" w:date="2024-02-17T20:56:00Z">
              <w:r w:rsidR="00D76455">
                <w:rPr>
                  <w:lang w:eastAsia="zh-CN"/>
                </w:rPr>
                <w:t>8</w:t>
              </w:r>
            </w:ins>
            <w:ins w:id="2183" w:author="Deep [E///]" w:date="2023-10-28T20:15:00Z">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ins>
            <w:ins w:id="2184" w:author="Deep [E///]" w:date="2024-02-17T20:56:00Z">
              <w:r w:rsidR="00D76455">
                <w:rPr>
                  <w:lang w:eastAsia="zh-CN"/>
                </w:rPr>
                <w:t>7</w:t>
              </w:r>
            </w:ins>
            <w:ins w:id="2185" w:author="Deep [E///]" w:date="2023-10-28T20:15:00Z">
              <w:r>
                <w:rPr>
                  <w:lang w:eastAsia="zh-CN"/>
                </w:rPr>
                <w:t>5</w:t>
              </w:r>
            </w:ins>
          </w:p>
        </w:tc>
        <w:tc>
          <w:tcPr>
            <w:tcW w:w="1275" w:type="dxa"/>
          </w:tcPr>
          <w:p w14:paraId="2AC7E652" w14:textId="77777777" w:rsidR="00D67656" w:rsidRPr="00E611AB" w:rsidRDefault="00D67656" w:rsidP="00277FFE">
            <w:pPr>
              <w:pStyle w:val="TAC"/>
              <w:rPr>
                <w:ins w:id="2186" w:author="Deep [E///]" w:date="2023-10-28T20:15:00Z"/>
              </w:rPr>
            </w:pPr>
            <w:ins w:id="2187" w:author="Deep [E///]" w:date="2023-10-28T20:15:00Z">
              <w:r w:rsidRPr="00E611AB">
                <w:t>T</w:t>
              </w:r>
              <w:r w:rsidRPr="00E611AB">
                <w:rPr>
                  <w:vertAlign w:val="subscript"/>
                </w:rPr>
                <w:t>c</w:t>
              </w:r>
            </w:ins>
          </w:p>
        </w:tc>
      </w:tr>
      <w:tr w:rsidR="00D67656" w:rsidRPr="00E611AB" w14:paraId="2F3BB387" w14:textId="77777777" w:rsidTr="00277FFE">
        <w:trPr>
          <w:cantSplit/>
          <w:ins w:id="2188" w:author="Deep [E///]" w:date="2023-10-28T20:15:00Z"/>
        </w:trPr>
        <w:tc>
          <w:tcPr>
            <w:tcW w:w="3830" w:type="dxa"/>
          </w:tcPr>
          <w:p w14:paraId="7112837F" w14:textId="77777777" w:rsidR="00D67656" w:rsidRPr="00E611AB" w:rsidRDefault="00D67656" w:rsidP="00277FFE">
            <w:pPr>
              <w:pStyle w:val="TAC"/>
              <w:rPr>
                <w:ins w:id="2189" w:author="Deep [E///]" w:date="2023-10-28T20:15:00Z"/>
              </w:rPr>
            </w:pPr>
            <w:ins w:id="2190" w:author="Deep [E///]" w:date="2023-10-28T20:15:00Z">
              <w:r w:rsidRPr="00E611AB">
                <w:rPr>
                  <w:rFonts w:ascii="Symbol" w:eastAsia="Symbol" w:hAnsi="Symbol" w:cs="Symbol"/>
                </w:rPr>
                <w:t></w:t>
              </w:r>
            </w:ins>
          </w:p>
        </w:tc>
        <w:tc>
          <w:tcPr>
            <w:tcW w:w="3258" w:type="dxa"/>
          </w:tcPr>
          <w:p w14:paraId="6E4BA601" w14:textId="77777777" w:rsidR="00D67656" w:rsidRPr="00E611AB" w:rsidRDefault="00D67656" w:rsidP="00277FFE">
            <w:pPr>
              <w:pStyle w:val="TAC"/>
              <w:rPr>
                <w:ins w:id="2191" w:author="Deep [E///]" w:date="2023-10-28T20:15:00Z"/>
              </w:rPr>
            </w:pPr>
            <w:ins w:id="2192" w:author="Deep [E///]" w:date="2023-10-28T20:15:00Z">
              <w:r w:rsidRPr="00E611AB">
                <w:rPr>
                  <w:rFonts w:ascii="Symbol" w:eastAsia="Symbol" w:hAnsi="Symbol" w:cs="Symbol"/>
                </w:rPr>
                <w:t></w:t>
              </w:r>
            </w:ins>
          </w:p>
        </w:tc>
        <w:tc>
          <w:tcPr>
            <w:tcW w:w="1275" w:type="dxa"/>
          </w:tcPr>
          <w:p w14:paraId="672C72C4" w14:textId="77777777" w:rsidR="00D67656" w:rsidRPr="00E611AB" w:rsidRDefault="00D67656" w:rsidP="00277FFE">
            <w:pPr>
              <w:pStyle w:val="TAC"/>
              <w:rPr>
                <w:ins w:id="2193" w:author="Deep [E///]" w:date="2023-10-28T20:15:00Z"/>
              </w:rPr>
            </w:pPr>
            <w:ins w:id="2194" w:author="Deep [E///]" w:date="2023-10-28T20:15:00Z">
              <w:r w:rsidRPr="00E611AB">
                <w:t>…</w:t>
              </w:r>
            </w:ins>
          </w:p>
        </w:tc>
      </w:tr>
      <w:tr w:rsidR="00D67656" w:rsidRPr="00E611AB" w14:paraId="4FB6ECDB" w14:textId="77777777" w:rsidTr="00277FFE">
        <w:trPr>
          <w:cantSplit/>
          <w:ins w:id="2195" w:author="Deep [E///]" w:date="2023-10-28T20:15:00Z"/>
        </w:trPr>
        <w:tc>
          <w:tcPr>
            <w:tcW w:w="3830" w:type="dxa"/>
          </w:tcPr>
          <w:p w14:paraId="20631238" w14:textId="662C03B6" w:rsidR="00D67656" w:rsidRPr="00E611AB" w:rsidRDefault="00D67656" w:rsidP="00277FFE">
            <w:pPr>
              <w:pStyle w:val="TAC"/>
              <w:rPr>
                <w:ins w:id="2196" w:author="Deep [E///]" w:date="2023-10-28T20:15:00Z"/>
              </w:rPr>
            </w:pPr>
            <w:ins w:id="2197" w:author="Deep [E///]" w:date="2023-10-28T20:15:00Z">
              <w:r w:rsidRPr="00E611AB">
                <w:rPr>
                  <w:lang w:eastAsia="zh-CN"/>
                </w:rPr>
                <w:t>RX-TX_TIME_DIFFERENCE_</w:t>
              </w:r>
            </w:ins>
            <w:ins w:id="2198" w:author="Deep [E///]" w:date="2024-02-17T20:55:00Z">
              <w:r w:rsidR="00D76455">
                <w:rPr>
                  <w:lang w:eastAsia="zh-CN"/>
                </w:rPr>
                <w:t>0</w:t>
              </w:r>
              <w:r w:rsidR="001B68A7" w:rsidRPr="001B68A7">
                <w:rPr>
                  <w:lang w:eastAsia="zh-CN"/>
                </w:rPr>
                <w:t>788019</w:t>
              </w:r>
              <w:r w:rsidR="001B68A7">
                <w:rPr>
                  <w:lang w:eastAsia="zh-CN"/>
                </w:rPr>
                <w:t>2</w:t>
              </w:r>
            </w:ins>
          </w:p>
        </w:tc>
        <w:tc>
          <w:tcPr>
            <w:tcW w:w="3258" w:type="dxa"/>
          </w:tcPr>
          <w:p w14:paraId="13BEAF76" w14:textId="2052A1A1" w:rsidR="00D67656" w:rsidRPr="00E611AB" w:rsidRDefault="00D67656" w:rsidP="00277FFE">
            <w:pPr>
              <w:pStyle w:val="TAC"/>
              <w:rPr>
                <w:ins w:id="2199" w:author="Deep [E///]" w:date="2023-10-28T20:15:00Z"/>
              </w:rPr>
            </w:pPr>
            <w:ins w:id="2200" w:author="Deep [E///]" w:date="2023-10-28T20:15:00Z">
              <w:r w:rsidRPr="00E611AB">
                <w:rPr>
                  <w:lang w:eastAsia="zh-CN"/>
                </w:rPr>
                <w:t>-</w:t>
              </w:r>
              <w:r>
                <w:rPr>
                  <w:lang w:eastAsia="zh-CN"/>
                </w:rPr>
                <w:t>0.</w:t>
              </w:r>
            </w:ins>
            <w:ins w:id="2201" w:author="Deep [E///]" w:date="2024-02-17T20:55:00Z">
              <w:r w:rsidR="001B68A7">
                <w:rPr>
                  <w:lang w:eastAsia="zh-CN"/>
                </w:rPr>
                <w:t>1</w:t>
              </w:r>
            </w:ins>
            <w:ins w:id="2202" w:author="Deep [E///]" w:date="2023-10-28T20:15:00Z">
              <w:r>
                <w:rPr>
                  <w:lang w:eastAsia="zh-CN"/>
                </w:rPr>
                <w:t>25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155DEF6D" w14:textId="77777777" w:rsidR="00D67656" w:rsidRPr="00E611AB" w:rsidRDefault="00D67656" w:rsidP="00277FFE">
            <w:pPr>
              <w:pStyle w:val="TAC"/>
              <w:rPr>
                <w:ins w:id="2203" w:author="Deep [E///]" w:date="2023-10-28T20:15:00Z"/>
              </w:rPr>
            </w:pPr>
            <w:ins w:id="2204" w:author="Deep [E///]" w:date="2023-10-28T20:15:00Z">
              <w:r w:rsidRPr="00E611AB">
                <w:t>T</w:t>
              </w:r>
              <w:r w:rsidRPr="00E611AB">
                <w:rPr>
                  <w:vertAlign w:val="subscript"/>
                </w:rPr>
                <w:t>c</w:t>
              </w:r>
            </w:ins>
          </w:p>
        </w:tc>
      </w:tr>
      <w:tr w:rsidR="00D67656" w:rsidRPr="00E611AB" w14:paraId="67C611DD" w14:textId="77777777" w:rsidTr="00277FFE">
        <w:trPr>
          <w:cantSplit/>
          <w:ins w:id="2205" w:author="Deep [E///]" w:date="2023-10-28T20:15:00Z"/>
        </w:trPr>
        <w:tc>
          <w:tcPr>
            <w:tcW w:w="3830" w:type="dxa"/>
          </w:tcPr>
          <w:p w14:paraId="37A9799B" w14:textId="5B0179CA" w:rsidR="00D67656" w:rsidRPr="00E611AB" w:rsidRDefault="00D67656" w:rsidP="00277FFE">
            <w:pPr>
              <w:pStyle w:val="TAC"/>
              <w:rPr>
                <w:ins w:id="2206" w:author="Deep [E///]" w:date="2023-10-28T20:15:00Z"/>
              </w:rPr>
            </w:pPr>
            <w:ins w:id="2207" w:author="Deep [E///]" w:date="2023-10-28T20:15:00Z">
              <w:r w:rsidRPr="00E611AB">
                <w:rPr>
                  <w:lang w:eastAsia="zh-CN"/>
                </w:rPr>
                <w:t>RX-TX_TIME_DIFFERENCE_</w:t>
              </w:r>
            </w:ins>
            <w:ins w:id="2208" w:author="Deep [E///]" w:date="2024-02-17T20:55:00Z">
              <w:r w:rsidR="00D76455">
                <w:rPr>
                  <w:lang w:eastAsia="zh-CN"/>
                </w:rPr>
                <w:t>0</w:t>
              </w:r>
              <w:r w:rsidR="001B68A7" w:rsidRPr="001B68A7">
                <w:rPr>
                  <w:lang w:eastAsia="zh-CN"/>
                </w:rPr>
                <w:t>7880193</w:t>
              </w:r>
            </w:ins>
          </w:p>
        </w:tc>
        <w:tc>
          <w:tcPr>
            <w:tcW w:w="3258" w:type="dxa"/>
          </w:tcPr>
          <w:p w14:paraId="7BAB064C" w14:textId="54854D5B" w:rsidR="00D67656" w:rsidRPr="00E611AB" w:rsidRDefault="00D67656" w:rsidP="00277FFE">
            <w:pPr>
              <w:pStyle w:val="TAC"/>
              <w:rPr>
                <w:ins w:id="2209" w:author="Deep [E///]" w:date="2023-10-28T20:15:00Z"/>
              </w:rPr>
            </w:pPr>
            <w:ins w:id="2210"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w:t>
              </w:r>
            </w:ins>
            <w:ins w:id="2211" w:author="Deep [E///]" w:date="2024-02-17T20:55:00Z">
              <w:r w:rsidR="001B68A7">
                <w:rPr>
                  <w:lang w:eastAsia="zh-CN"/>
                </w:rPr>
                <w:t>1</w:t>
              </w:r>
            </w:ins>
            <w:ins w:id="2212" w:author="Deep [E///]" w:date="2023-10-28T20:15:00Z">
              <w:r>
                <w:rPr>
                  <w:lang w:eastAsia="zh-CN"/>
                </w:rPr>
                <w:t>25</w:t>
              </w:r>
            </w:ins>
          </w:p>
        </w:tc>
        <w:tc>
          <w:tcPr>
            <w:tcW w:w="1275" w:type="dxa"/>
          </w:tcPr>
          <w:p w14:paraId="6B1D8D63" w14:textId="77777777" w:rsidR="00D67656" w:rsidRPr="00E611AB" w:rsidRDefault="00D67656" w:rsidP="00277FFE">
            <w:pPr>
              <w:pStyle w:val="TAC"/>
              <w:rPr>
                <w:ins w:id="2213" w:author="Deep [E///]" w:date="2023-10-28T20:15:00Z"/>
              </w:rPr>
            </w:pPr>
            <w:ins w:id="2214" w:author="Deep [E///]" w:date="2023-10-28T20:15:00Z">
              <w:r w:rsidRPr="00E611AB">
                <w:t>T</w:t>
              </w:r>
              <w:r w:rsidRPr="00E611AB">
                <w:rPr>
                  <w:vertAlign w:val="subscript"/>
                </w:rPr>
                <w:t>c</w:t>
              </w:r>
            </w:ins>
          </w:p>
        </w:tc>
      </w:tr>
      <w:tr w:rsidR="00D67656" w:rsidRPr="00E611AB" w14:paraId="7DEB9749" w14:textId="77777777" w:rsidTr="00277FFE">
        <w:trPr>
          <w:cantSplit/>
          <w:ins w:id="2215"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4A831B7" w14:textId="77777777" w:rsidR="00D67656" w:rsidRPr="00E611AB" w:rsidRDefault="00D67656" w:rsidP="00277FFE">
            <w:pPr>
              <w:pStyle w:val="TAC"/>
              <w:rPr>
                <w:ins w:id="2216" w:author="Deep [E///]" w:date="2023-10-28T20:15:00Z"/>
              </w:rPr>
            </w:pPr>
            <w:ins w:id="2217" w:author="Deep [E///]" w:date="2023-10-28T20:15: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3387F892" w14:textId="77777777" w:rsidR="00D67656" w:rsidRPr="00E611AB" w:rsidRDefault="00D67656" w:rsidP="00277FFE">
            <w:pPr>
              <w:pStyle w:val="TAC"/>
              <w:rPr>
                <w:ins w:id="2218" w:author="Deep [E///]" w:date="2023-10-28T20:15:00Z"/>
              </w:rPr>
            </w:pPr>
            <w:ins w:id="2219"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0257D0A2" w14:textId="77777777" w:rsidR="00D67656" w:rsidRPr="00E611AB" w:rsidRDefault="00D67656" w:rsidP="00277FFE">
            <w:pPr>
              <w:pStyle w:val="TAC"/>
              <w:rPr>
                <w:ins w:id="2220" w:author="Deep [E///]" w:date="2023-10-28T20:15:00Z"/>
              </w:rPr>
            </w:pPr>
            <w:ins w:id="2221" w:author="Deep [E///]" w:date="2023-10-28T20:15:00Z">
              <w:r w:rsidRPr="00E611AB">
                <w:t>…</w:t>
              </w:r>
            </w:ins>
          </w:p>
        </w:tc>
      </w:tr>
      <w:tr w:rsidR="00D67656" w:rsidRPr="00E611AB" w14:paraId="3FEA908C" w14:textId="77777777" w:rsidTr="00277FFE">
        <w:trPr>
          <w:cantSplit/>
          <w:ins w:id="2222"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5217D3D1" w14:textId="67423E67" w:rsidR="00D67656" w:rsidRPr="00E611AB" w:rsidRDefault="00D67656" w:rsidP="00277FFE">
            <w:pPr>
              <w:pStyle w:val="TAC"/>
              <w:rPr>
                <w:ins w:id="2223" w:author="Deep [E///]" w:date="2023-10-28T20:15:00Z"/>
              </w:rPr>
            </w:pPr>
            <w:ins w:id="2224" w:author="Deep [E///]" w:date="2023-10-28T20:15:00Z">
              <w:r w:rsidRPr="00E611AB">
                <w:rPr>
                  <w:lang w:eastAsia="zh-CN"/>
                </w:rPr>
                <w:t>RX-TX_TIME_DIFFERENCE_</w:t>
              </w:r>
            </w:ins>
            <w:ins w:id="2225" w:author="Deep [E///]" w:date="2024-02-17T20:55:00Z">
              <w:r w:rsidR="001B68A7" w:rsidRPr="001B68A7">
                <w:rPr>
                  <w:lang w:eastAsia="zh-CN"/>
                </w:rPr>
                <w:t>1576038</w:t>
              </w:r>
              <w:r w:rsidR="001B68A7">
                <w:rPr>
                  <w:lang w:eastAsia="zh-CN"/>
                </w:rPr>
                <w:t>3</w:t>
              </w:r>
            </w:ins>
          </w:p>
        </w:tc>
        <w:tc>
          <w:tcPr>
            <w:tcW w:w="3258" w:type="dxa"/>
            <w:tcBorders>
              <w:top w:val="single" w:sz="4" w:space="0" w:color="auto"/>
              <w:left w:val="single" w:sz="4" w:space="0" w:color="auto"/>
              <w:bottom w:val="single" w:sz="4" w:space="0" w:color="auto"/>
              <w:right w:val="single" w:sz="4" w:space="0" w:color="auto"/>
            </w:tcBorders>
          </w:tcPr>
          <w:p w14:paraId="7725D2E9" w14:textId="14A99BB1" w:rsidR="00D67656" w:rsidRPr="00E611AB" w:rsidRDefault="00D67656" w:rsidP="00277FFE">
            <w:pPr>
              <w:pStyle w:val="TAC"/>
              <w:rPr>
                <w:ins w:id="2226" w:author="Deep [E///]" w:date="2023-10-28T20:15:00Z"/>
              </w:rPr>
            </w:pPr>
            <w:ins w:id="2227" w:author="Deep [E///]" w:date="2023-10-28T20:15:00Z">
              <w:r w:rsidRPr="00E611AB">
                <w:rPr>
                  <w:lang w:eastAsia="zh-CN"/>
                </w:rPr>
                <w:t>98502</w:t>
              </w:r>
              <w:r>
                <w:rPr>
                  <w:lang w:eastAsia="zh-CN"/>
                </w:rPr>
                <w:t>3.</w:t>
              </w:r>
            </w:ins>
            <w:ins w:id="2228" w:author="Deep [E///]" w:date="2024-02-17T20:56:00Z">
              <w:r w:rsidR="00D76455">
                <w:rPr>
                  <w:lang w:eastAsia="zh-CN"/>
                </w:rPr>
                <w:t>7</w:t>
              </w:r>
            </w:ins>
            <w:ins w:id="2229" w:author="Deep [E///]" w:date="2023-10-28T20:15: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w:t>
              </w:r>
            </w:ins>
            <w:ins w:id="2230" w:author="Deep [E///]" w:date="2024-02-17T20:56:00Z">
              <w:r w:rsidR="00D76455">
                <w:rPr>
                  <w:lang w:eastAsia="zh-CN"/>
                </w:rPr>
                <w:t>8</w:t>
              </w:r>
            </w:ins>
            <w:ins w:id="2231" w:author="Deep [E///]" w:date="2023-10-28T20:15:00Z">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01193A9F" w14:textId="77777777" w:rsidR="00D67656" w:rsidRPr="00E611AB" w:rsidRDefault="00D67656" w:rsidP="00277FFE">
            <w:pPr>
              <w:pStyle w:val="TAC"/>
              <w:rPr>
                <w:ins w:id="2232" w:author="Deep [E///]" w:date="2023-10-28T20:15:00Z"/>
              </w:rPr>
            </w:pPr>
            <w:ins w:id="2233" w:author="Deep [E///]" w:date="2023-10-28T20:15:00Z">
              <w:r w:rsidRPr="00E611AB">
                <w:t>T</w:t>
              </w:r>
              <w:r w:rsidRPr="00E611AB">
                <w:rPr>
                  <w:vertAlign w:val="subscript"/>
                </w:rPr>
                <w:t>c</w:t>
              </w:r>
            </w:ins>
          </w:p>
        </w:tc>
      </w:tr>
      <w:tr w:rsidR="00D67656" w:rsidRPr="00E611AB" w14:paraId="17D6A6F8" w14:textId="77777777" w:rsidTr="00277FFE">
        <w:trPr>
          <w:cantSplit/>
          <w:ins w:id="2234"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24B819D6" w14:textId="1119C9CE" w:rsidR="00D67656" w:rsidRPr="00E611AB" w:rsidRDefault="00D67656" w:rsidP="00277FFE">
            <w:pPr>
              <w:pStyle w:val="TAC"/>
              <w:rPr>
                <w:ins w:id="2235" w:author="Deep [E///]" w:date="2023-10-28T20:15:00Z"/>
              </w:rPr>
            </w:pPr>
            <w:ins w:id="2236" w:author="Deep [E///]" w:date="2023-10-28T20:15:00Z">
              <w:r w:rsidRPr="00E611AB">
                <w:rPr>
                  <w:lang w:eastAsia="zh-CN"/>
                </w:rPr>
                <w:t>RX-TX_TIME_DIFFERENCE_</w:t>
              </w:r>
            </w:ins>
            <w:ins w:id="2237" w:author="Deep [E///]" w:date="2024-02-17T20:55:00Z">
              <w:r w:rsidR="001B68A7" w:rsidRPr="001B68A7">
                <w:rPr>
                  <w:lang w:eastAsia="zh-CN"/>
                </w:rPr>
                <w:t>1576038</w:t>
              </w:r>
              <w:r w:rsidR="001B68A7">
                <w:rPr>
                  <w:lang w:eastAsia="zh-CN"/>
                </w:rPr>
                <w:t>4</w:t>
              </w:r>
            </w:ins>
          </w:p>
        </w:tc>
        <w:tc>
          <w:tcPr>
            <w:tcW w:w="3258" w:type="dxa"/>
            <w:tcBorders>
              <w:top w:val="single" w:sz="4" w:space="0" w:color="auto"/>
              <w:left w:val="single" w:sz="4" w:space="0" w:color="auto"/>
              <w:bottom w:val="single" w:sz="4" w:space="0" w:color="auto"/>
              <w:right w:val="single" w:sz="4" w:space="0" w:color="auto"/>
            </w:tcBorders>
          </w:tcPr>
          <w:p w14:paraId="45C3F6EA" w14:textId="70554DDA" w:rsidR="00D67656" w:rsidRPr="00E611AB" w:rsidRDefault="00D67656" w:rsidP="00277FFE">
            <w:pPr>
              <w:pStyle w:val="TAC"/>
              <w:rPr>
                <w:ins w:id="2238" w:author="Deep [E///]" w:date="2023-10-28T20:15:00Z"/>
              </w:rPr>
            </w:pPr>
            <w:ins w:id="2239" w:author="Deep [E///]" w:date="2023-10-28T20:15:00Z">
              <w:r w:rsidRPr="00E611AB">
                <w:rPr>
                  <w:lang w:eastAsia="zh-CN"/>
                </w:rPr>
                <w:t>985023</w:t>
              </w:r>
              <w:r>
                <w:rPr>
                  <w:lang w:eastAsia="zh-CN"/>
                </w:rPr>
                <w:t>.</w:t>
              </w:r>
            </w:ins>
            <w:ins w:id="2240" w:author="Deep [E///]" w:date="2024-02-17T20:56:00Z">
              <w:r w:rsidR="00D76455">
                <w:rPr>
                  <w:lang w:eastAsia="zh-CN"/>
                </w:rPr>
                <w:t>8</w:t>
              </w:r>
            </w:ins>
            <w:ins w:id="2241" w:author="Deep [E///]" w:date="2023-10-28T20:15: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09E4567D" w14:textId="77777777" w:rsidR="00D67656" w:rsidRPr="00E611AB" w:rsidRDefault="00D67656" w:rsidP="00277FFE">
            <w:pPr>
              <w:pStyle w:val="TAC"/>
              <w:rPr>
                <w:ins w:id="2242" w:author="Deep [E///]" w:date="2023-10-28T20:15:00Z"/>
              </w:rPr>
            </w:pPr>
            <w:ins w:id="2243" w:author="Deep [E///]" w:date="2023-10-28T20:15:00Z">
              <w:r w:rsidRPr="00E611AB">
                <w:t>T</w:t>
              </w:r>
              <w:r w:rsidRPr="00E611AB">
                <w:rPr>
                  <w:vertAlign w:val="subscript"/>
                </w:rPr>
                <w:t>c</w:t>
              </w:r>
            </w:ins>
          </w:p>
        </w:tc>
      </w:tr>
      <w:tr w:rsidR="00D67656" w:rsidRPr="00E611AB" w14:paraId="406452F2" w14:textId="77777777" w:rsidTr="00277FFE">
        <w:trPr>
          <w:cantSplit/>
          <w:ins w:id="2244"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20D03C5B" w14:textId="571643AF" w:rsidR="00D67656" w:rsidRPr="00E611AB" w:rsidRDefault="00D67656" w:rsidP="00277FFE">
            <w:pPr>
              <w:pStyle w:val="TAC"/>
              <w:rPr>
                <w:ins w:id="2245" w:author="Deep [E///]" w:date="2023-10-28T20:15:00Z"/>
              </w:rPr>
            </w:pPr>
            <w:ins w:id="2246" w:author="Deep [E///]" w:date="2023-10-28T20:15:00Z">
              <w:r w:rsidRPr="00E611AB">
                <w:rPr>
                  <w:lang w:eastAsia="zh-CN"/>
                </w:rPr>
                <w:t>RX-TX_TIME_DIFFERENCE_</w:t>
              </w:r>
            </w:ins>
            <w:ins w:id="2247" w:author="Deep [E///]" w:date="2024-02-17T20:55:00Z">
              <w:r w:rsidR="001B68A7" w:rsidRPr="001B68A7">
                <w:rPr>
                  <w:lang w:eastAsia="zh-CN"/>
                </w:rPr>
                <w:t>15760385</w:t>
              </w:r>
            </w:ins>
          </w:p>
        </w:tc>
        <w:tc>
          <w:tcPr>
            <w:tcW w:w="3258" w:type="dxa"/>
            <w:tcBorders>
              <w:top w:val="single" w:sz="4" w:space="0" w:color="auto"/>
              <w:left w:val="single" w:sz="4" w:space="0" w:color="auto"/>
              <w:bottom w:val="single" w:sz="4" w:space="0" w:color="auto"/>
              <w:right w:val="single" w:sz="4" w:space="0" w:color="auto"/>
            </w:tcBorders>
          </w:tcPr>
          <w:p w14:paraId="6FA834BD" w14:textId="77777777" w:rsidR="00D67656" w:rsidRPr="00E611AB" w:rsidRDefault="00D67656" w:rsidP="00277FFE">
            <w:pPr>
              <w:pStyle w:val="TAC"/>
              <w:rPr>
                <w:ins w:id="2248" w:author="Deep [E///]" w:date="2023-10-28T20:15:00Z"/>
              </w:rPr>
            </w:pPr>
            <w:ins w:id="2249"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22FC3404" w14:textId="77777777" w:rsidR="00D67656" w:rsidRPr="00E611AB" w:rsidRDefault="00D67656" w:rsidP="00277FFE">
            <w:pPr>
              <w:pStyle w:val="TAC"/>
              <w:rPr>
                <w:ins w:id="2250" w:author="Deep [E///]" w:date="2023-10-28T20:15:00Z"/>
              </w:rPr>
            </w:pPr>
            <w:ins w:id="2251" w:author="Deep [E///]" w:date="2023-10-28T20:15:00Z">
              <w:r w:rsidRPr="00E611AB">
                <w:t>T</w:t>
              </w:r>
              <w:r w:rsidRPr="00E611AB">
                <w:rPr>
                  <w:vertAlign w:val="subscript"/>
                </w:rPr>
                <w:t>c</w:t>
              </w:r>
            </w:ins>
          </w:p>
        </w:tc>
      </w:tr>
    </w:tbl>
    <w:p w14:paraId="4761DB45" w14:textId="77777777" w:rsidR="00D67656" w:rsidRDefault="00D67656" w:rsidP="00624717"/>
    <w:p w14:paraId="232AB0DE" w14:textId="39E01601" w:rsidR="00D67656" w:rsidRPr="00BD6538" w:rsidRDefault="00D67656" w:rsidP="00D67656">
      <w:pPr>
        <w:pStyle w:val="Caption"/>
        <w:keepNext/>
        <w:jc w:val="center"/>
        <w:rPr>
          <w:ins w:id="2252" w:author="Deep [E///]" w:date="2023-10-28T20:15:00Z"/>
          <w:rFonts w:ascii="Arial" w:hAnsi="Arial" w:cs="Arial"/>
        </w:rPr>
      </w:pPr>
      <w:ins w:id="2253" w:author="Deep [E///]" w:date="2023-10-28T20:15:00Z">
        <w:r w:rsidRPr="002F5786">
          <w:rPr>
            <w:rFonts w:ascii="Arial" w:hAnsi="Arial"/>
          </w:rPr>
          <w:t>Table 10.1.25.3.1-</w:t>
        </w:r>
      </w:ins>
      <w:ins w:id="2254" w:author="Deep [E///]" w:date="2023-12-21T15:30:00Z">
        <w:r w:rsidR="000B12AB">
          <w:rPr>
            <w:rFonts w:ascii="Arial" w:hAnsi="Arial"/>
          </w:rPr>
          <w:t>10</w:t>
        </w:r>
      </w:ins>
      <w:ins w:id="2255" w:author="Deep [E///]" w:date="2023-10-28T20:15:00Z">
        <w:r w:rsidRPr="002F5786">
          <w:rPr>
            <w:rFonts w:ascii="Arial" w:hAnsi="Arial"/>
          </w:rPr>
          <w:t>: Absolute UE Rx-Tx time difference measurement report mapping</w:t>
        </w:r>
        <w:r w:rsidRPr="00BD6538">
          <w:rPr>
            <w:rFonts w:ascii="Arial" w:hAnsi="Arial" w:cs="Arial"/>
          </w:rPr>
          <w:t xml:space="preserve"> for </w:t>
        </w:r>
        <w:r w:rsidRPr="00277A4A">
          <w:rPr>
            <w:rFonts w:ascii="Arial" w:hAnsi="Arial" w:cs="Arial"/>
            <w:i/>
            <w:iCs/>
          </w:rPr>
          <w:t>k</w:t>
        </w:r>
      </w:ins>
      <w:ins w:id="2256" w:author="Deep [E///]" w:date="2023-10-28T20:16:00Z">
        <w:r w:rsidRPr="00277A4A">
          <w:rPr>
            <w:rFonts w:ascii="Arial" w:hAnsi="Arial" w:cs="Arial"/>
            <w:i/>
            <w:iCs/>
          </w:rPr>
          <w:t xml:space="preserve"> </w:t>
        </w:r>
      </w:ins>
      <w:ins w:id="2257" w:author="Deep [E///]" w:date="2023-10-28T20:15:00Z">
        <w:r w:rsidRPr="00277A4A">
          <w:rPr>
            <w:rFonts w:ascii="Arial" w:hAnsi="Arial" w:cs="Arial"/>
            <w:i/>
            <w:iCs/>
          </w:rPr>
          <w:t>=</w:t>
        </w:r>
      </w:ins>
      <w:ins w:id="2258" w:author="Deep [E///]" w:date="2023-10-28T20:16:00Z">
        <w:r w:rsidRPr="00277A4A">
          <w:rPr>
            <w:rFonts w:ascii="Arial" w:hAnsi="Arial" w:cs="Arial"/>
            <w:i/>
            <w:iCs/>
          </w:rPr>
          <w:t xml:space="preserve"> </w:t>
        </w:r>
      </w:ins>
      <w:ins w:id="2259" w:author="Deep [E///]" w:date="2023-10-28T20:15:00Z">
        <w:r w:rsidRPr="00277A4A">
          <w:rPr>
            <w:rFonts w:ascii="Arial" w:hAnsi="Arial" w:cs="Arial"/>
            <w:i/>
            <w:iCs/>
          </w:rPr>
          <w:t>-</w:t>
        </w:r>
      </w:ins>
      <w:ins w:id="2260" w:author="Deep [E///]" w:date="2023-12-21T15:30:00Z">
        <w:r w:rsidR="000B12AB" w:rsidRPr="00277A4A">
          <w:rPr>
            <w:rFonts w:ascii="Arial" w:hAnsi="Arial" w:cs="Arial"/>
            <w:i/>
            <w:iCs/>
          </w:rPr>
          <w:t>4</w:t>
        </w:r>
      </w:ins>
      <w:ins w:id="2261" w:author="Deep [E///]" w:date="2023-10-28T20:15:00Z">
        <w:r w:rsidRPr="00BD6538">
          <w:rPr>
            <w:rFonts w:ascii="Arial" w:hAnsi="Arial" w:cs="Arial"/>
          </w:rPr>
          <w:t>.</w:t>
        </w:r>
      </w:ins>
    </w:p>
    <w:tbl>
      <w:tblPr>
        <w:tblW w:w="857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472"/>
        <w:gridCol w:w="1275"/>
      </w:tblGrid>
      <w:tr w:rsidR="00D67656" w:rsidRPr="00E611AB" w14:paraId="7E9E28B8" w14:textId="77777777" w:rsidTr="00CE0C20">
        <w:trPr>
          <w:cantSplit/>
          <w:ins w:id="2262" w:author="Deep [E///]" w:date="2023-10-28T20:15:00Z"/>
        </w:trPr>
        <w:tc>
          <w:tcPr>
            <w:tcW w:w="3830" w:type="dxa"/>
            <w:vAlign w:val="center"/>
          </w:tcPr>
          <w:p w14:paraId="37CFF59D" w14:textId="77777777" w:rsidR="00D67656" w:rsidRPr="00E611AB" w:rsidRDefault="00D67656" w:rsidP="00277FFE">
            <w:pPr>
              <w:pStyle w:val="TAH"/>
              <w:rPr>
                <w:ins w:id="2263" w:author="Deep [E///]" w:date="2023-10-28T20:15:00Z"/>
                <w:lang w:eastAsia="zh-CN"/>
              </w:rPr>
            </w:pPr>
            <w:ins w:id="2264" w:author="Deep [E///]" w:date="2023-10-28T20:15:00Z">
              <w:r w:rsidRPr="00E611AB">
                <w:t>Reported Quantity Value</w:t>
              </w:r>
            </w:ins>
          </w:p>
        </w:tc>
        <w:tc>
          <w:tcPr>
            <w:tcW w:w="3472" w:type="dxa"/>
            <w:vAlign w:val="center"/>
          </w:tcPr>
          <w:p w14:paraId="400E4E05" w14:textId="77777777" w:rsidR="00D67656" w:rsidRPr="00E611AB" w:rsidRDefault="00D67656" w:rsidP="00277FFE">
            <w:pPr>
              <w:pStyle w:val="TAH"/>
              <w:rPr>
                <w:ins w:id="2265" w:author="Deep [E///]" w:date="2023-10-28T20:15:00Z"/>
                <w:lang w:eastAsia="zh-CN"/>
              </w:rPr>
            </w:pPr>
            <w:ins w:id="2266" w:author="Deep [E///]" w:date="2023-10-28T20:15:00Z">
              <w:r w:rsidRPr="00E611AB">
                <w:t>Measured Quantity Value</w:t>
              </w:r>
            </w:ins>
          </w:p>
        </w:tc>
        <w:tc>
          <w:tcPr>
            <w:tcW w:w="1275" w:type="dxa"/>
            <w:vAlign w:val="center"/>
          </w:tcPr>
          <w:p w14:paraId="7FD3E251" w14:textId="77777777" w:rsidR="00D67656" w:rsidRPr="00E611AB" w:rsidRDefault="00D67656" w:rsidP="00277FFE">
            <w:pPr>
              <w:pStyle w:val="TAH"/>
              <w:rPr>
                <w:ins w:id="2267" w:author="Deep [E///]" w:date="2023-10-28T20:15:00Z"/>
              </w:rPr>
            </w:pPr>
            <w:ins w:id="2268" w:author="Deep [E///]" w:date="2023-10-28T20:15:00Z">
              <w:r w:rsidRPr="00E611AB">
                <w:t>Unit</w:t>
              </w:r>
            </w:ins>
          </w:p>
        </w:tc>
      </w:tr>
      <w:tr w:rsidR="00D67656" w:rsidRPr="00E611AB" w14:paraId="7BEC1814" w14:textId="77777777" w:rsidTr="00CE0C20">
        <w:trPr>
          <w:cantSplit/>
          <w:ins w:id="2269" w:author="Deep [E///]" w:date="2023-10-28T20:15:00Z"/>
        </w:trPr>
        <w:tc>
          <w:tcPr>
            <w:tcW w:w="3830" w:type="dxa"/>
          </w:tcPr>
          <w:p w14:paraId="148D1F3F" w14:textId="266B4DAC" w:rsidR="00D67656" w:rsidRPr="00E611AB" w:rsidRDefault="00D67656" w:rsidP="00277FFE">
            <w:pPr>
              <w:pStyle w:val="TAC"/>
              <w:rPr>
                <w:ins w:id="2270" w:author="Deep [E///]" w:date="2023-10-28T20:15:00Z"/>
              </w:rPr>
            </w:pPr>
            <w:ins w:id="2271" w:author="Deep [E///]" w:date="2023-10-28T20:15:00Z">
              <w:r w:rsidRPr="00E611AB">
                <w:rPr>
                  <w:lang w:eastAsia="zh-CN"/>
                </w:rPr>
                <w:t>RX-TX_TIME_DIFFERENCE_</w:t>
              </w:r>
            </w:ins>
            <w:ins w:id="2272" w:author="Deep [E///]" w:date="2023-11-16T13:36:00Z">
              <w:r>
                <w:rPr>
                  <w:lang w:eastAsia="zh-CN"/>
                </w:rPr>
                <w:t>000</w:t>
              </w:r>
            </w:ins>
            <w:ins w:id="2273" w:author="Deep [E///]" w:date="2024-02-17T20:57:00Z">
              <w:r w:rsidR="003D064A">
                <w:rPr>
                  <w:lang w:eastAsia="zh-CN"/>
                </w:rPr>
                <w:t>0</w:t>
              </w:r>
            </w:ins>
            <w:ins w:id="2274" w:author="Deep [E///]" w:date="2023-10-28T20:15:00Z">
              <w:r w:rsidRPr="00E611AB">
                <w:t>0000</w:t>
              </w:r>
            </w:ins>
          </w:p>
        </w:tc>
        <w:tc>
          <w:tcPr>
            <w:tcW w:w="3472" w:type="dxa"/>
          </w:tcPr>
          <w:p w14:paraId="04F465DE" w14:textId="77777777" w:rsidR="00D67656" w:rsidRPr="00E611AB" w:rsidRDefault="00D67656" w:rsidP="00277FFE">
            <w:pPr>
              <w:pStyle w:val="TAC"/>
              <w:rPr>
                <w:ins w:id="2275" w:author="Deep [E///]" w:date="2023-10-28T20:15:00Z"/>
              </w:rPr>
            </w:pPr>
            <w:ins w:id="2276"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2EF4AF0B" w14:textId="77777777" w:rsidR="00D67656" w:rsidRPr="00E611AB" w:rsidRDefault="00D67656" w:rsidP="00277FFE">
            <w:pPr>
              <w:pStyle w:val="TAC"/>
              <w:rPr>
                <w:ins w:id="2277" w:author="Deep [E///]" w:date="2023-10-28T20:15:00Z"/>
              </w:rPr>
            </w:pPr>
            <w:ins w:id="2278" w:author="Deep [E///]" w:date="2023-10-28T20:15:00Z">
              <w:r w:rsidRPr="00E611AB">
                <w:t>T</w:t>
              </w:r>
              <w:r w:rsidRPr="00E611AB">
                <w:rPr>
                  <w:vertAlign w:val="subscript"/>
                </w:rPr>
                <w:t>c</w:t>
              </w:r>
            </w:ins>
          </w:p>
        </w:tc>
      </w:tr>
      <w:tr w:rsidR="00D67656" w:rsidRPr="00E611AB" w14:paraId="6D5EAD3C" w14:textId="77777777" w:rsidTr="00CE0C20">
        <w:trPr>
          <w:cantSplit/>
          <w:ins w:id="2279" w:author="Deep [E///]" w:date="2023-10-28T20:15:00Z"/>
        </w:trPr>
        <w:tc>
          <w:tcPr>
            <w:tcW w:w="3830" w:type="dxa"/>
          </w:tcPr>
          <w:p w14:paraId="2B64A45D" w14:textId="47E3C225" w:rsidR="00D67656" w:rsidRPr="00E611AB" w:rsidRDefault="00D67656" w:rsidP="00277FFE">
            <w:pPr>
              <w:pStyle w:val="TAC"/>
              <w:rPr>
                <w:ins w:id="2280" w:author="Deep [E///]" w:date="2023-10-28T20:15:00Z"/>
              </w:rPr>
            </w:pPr>
            <w:ins w:id="2281" w:author="Deep [E///]" w:date="2023-10-28T20:15:00Z">
              <w:r w:rsidRPr="00E611AB">
                <w:rPr>
                  <w:lang w:eastAsia="zh-CN"/>
                </w:rPr>
                <w:t>RX-TX_TIME_DIFFERENCE_</w:t>
              </w:r>
            </w:ins>
            <w:ins w:id="2282" w:author="Deep [E///]" w:date="2023-11-16T13:36:00Z">
              <w:r>
                <w:rPr>
                  <w:lang w:eastAsia="zh-CN"/>
                </w:rPr>
                <w:t>000</w:t>
              </w:r>
            </w:ins>
            <w:ins w:id="2283" w:author="Deep [E///]" w:date="2023-10-28T20:15:00Z">
              <w:r w:rsidRPr="00E611AB">
                <w:t>00</w:t>
              </w:r>
            </w:ins>
            <w:ins w:id="2284" w:author="Deep [E///]" w:date="2024-02-17T20:57:00Z">
              <w:r w:rsidR="003D064A">
                <w:t>0</w:t>
              </w:r>
            </w:ins>
            <w:ins w:id="2285" w:author="Deep [E///]" w:date="2023-10-28T20:15:00Z">
              <w:r w:rsidRPr="00E611AB">
                <w:t>01</w:t>
              </w:r>
            </w:ins>
          </w:p>
        </w:tc>
        <w:tc>
          <w:tcPr>
            <w:tcW w:w="3472" w:type="dxa"/>
          </w:tcPr>
          <w:p w14:paraId="4F02493E" w14:textId="1DBF5E75" w:rsidR="00D67656" w:rsidRPr="00E611AB" w:rsidRDefault="00D67656" w:rsidP="00277FFE">
            <w:pPr>
              <w:pStyle w:val="TAC"/>
              <w:rPr>
                <w:ins w:id="2286" w:author="Deep [E///]" w:date="2023-10-28T20:15:00Z"/>
              </w:rPr>
            </w:pPr>
            <w:ins w:id="2287"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w:t>
              </w:r>
            </w:ins>
            <w:ins w:id="2288" w:author="Deep [E///]" w:date="2024-02-17T20:57:00Z">
              <w:r w:rsidR="003D064A">
                <w:rPr>
                  <w:lang w:eastAsia="zh-CN"/>
                </w:rPr>
                <w:t>93</w:t>
              </w:r>
            </w:ins>
            <w:ins w:id="2289" w:author="Deep [E///]" w:date="2023-10-28T20:15:00Z">
              <w:r>
                <w:rPr>
                  <w:lang w:eastAsia="zh-CN"/>
                </w:rPr>
                <w:t>75</w:t>
              </w:r>
            </w:ins>
          </w:p>
        </w:tc>
        <w:tc>
          <w:tcPr>
            <w:tcW w:w="1275" w:type="dxa"/>
          </w:tcPr>
          <w:p w14:paraId="25C0B7FA" w14:textId="77777777" w:rsidR="00D67656" w:rsidRPr="00E611AB" w:rsidRDefault="00D67656" w:rsidP="00277FFE">
            <w:pPr>
              <w:pStyle w:val="TAC"/>
              <w:rPr>
                <w:ins w:id="2290" w:author="Deep [E///]" w:date="2023-10-28T20:15:00Z"/>
              </w:rPr>
            </w:pPr>
            <w:ins w:id="2291" w:author="Deep [E///]" w:date="2023-10-28T20:15:00Z">
              <w:r w:rsidRPr="00E611AB">
                <w:t>T</w:t>
              </w:r>
              <w:r w:rsidRPr="00E611AB">
                <w:rPr>
                  <w:vertAlign w:val="subscript"/>
                </w:rPr>
                <w:t>c</w:t>
              </w:r>
            </w:ins>
          </w:p>
        </w:tc>
      </w:tr>
      <w:tr w:rsidR="00D67656" w:rsidRPr="00E611AB" w14:paraId="2D3402DC" w14:textId="77777777" w:rsidTr="00CE0C20">
        <w:trPr>
          <w:cantSplit/>
          <w:ins w:id="2292" w:author="Deep [E///]" w:date="2023-10-28T20:15:00Z"/>
        </w:trPr>
        <w:tc>
          <w:tcPr>
            <w:tcW w:w="3830" w:type="dxa"/>
          </w:tcPr>
          <w:p w14:paraId="6428D892" w14:textId="78D8B5F5" w:rsidR="00D67656" w:rsidRPr="00E611AB" w:rsidRDefault="00D67656" w:rsidP="00277FFE">
            <w:pPr>
              <w:pStyle w:val="TAC"/>
              <w:rPr>
                <w:ins w:id="2293" w:author="Deep [E///]" w:date="2023-10-28T20:15:00Z"/>
              </w:rPr>
            </w:pPr>
            <w:ins w:id="2294" w:author="Deep [E///]" w:date="2023-10-28T20:15:00Z">
              <w:r w:rsidRPr="00E611AB">
                <w:rPr>
                  <w:lang w:eastAsia="zh-CN"/>
                </w:rPr>
                <w:t>RX-TX_TIME_DIFFERENCE_</w:t>
              </w:r>
            </w:ins>
            <w:ins w:id="2295" w:author="Deep [E///]" w:date="2023-11-16T13:36:00Z">
              <w:r>
                <w:rPr>
                  <w:lang w:eastAsia="zh-CN"/>
                </w:rPr>
                <w:t>000</w:t>
              </w:r>
            </w:ins>
            <w:ins w:id="2296" w:author="Deep [E///]" w:date="2023-10-28T20:15:00Z">
              <w:r w:rsidRPr="00E611AB">
                <w:t>00</w:t>
              </w:r>
            </w:ins>
            <w:ins w:id="2297" w:author="Deep [E///]" w:date="2024-02-17T20:57:00Z">
              <w:r w:rsidR="003D064A">
                <w:t>0</w:t>
              </w:r>
            </w:ins>
            <w:ins w:id="2298" w:author="Deep [E///]" w:date="2023-10-28T20:15:00Z">
              <w:r w:rsidRPr="00E611AB">
                <w:t>02</w:t>
              </w:r>
            </w:ins>
          </w:p>
        </w:tc>
        <w:tc>
          <w:tcPr>
            <w:tcW w:w="3472" w:type="dxa"/>
          </w:tcPr>
          <w:p w14:paraId="0E0949F6" w14:textId="1F943AC9" w:rsidR="00D67656" w:rsidRPr="00E611AB" w:rsidRDefault="00D67656" w:rsidP="00277FFE">
            <w:pPr>
              <w:pStyle w:val="TAC"/>
              <w:rPr>
                <w:ins w:id="2299" w:author="Deep [E///]" w:date="2023-10-28T20:15:00Z"/>
              </w:rPr>
            </w:pPr>
            <w:ins w:id="2300" w:author="Deep [E///]" w:date="2023-10-28T20:15:00Z">
              <w:r w:rsidRPr="00E611AB">
                <w:rPr>
                  <w:lang w:eastAsia="zh-CN"/>
                </w:rPr>
                <w:t>-985023</w:t>
              </w:r>
              <w:r>
                <w:rPr>
                  <w:lang w:eastAsia="zh-CN"/>
                </w:rPr>
                <w:t>.</w:t>
              </w:r>
            </w:ins>
            <w:ins w:id="2301" w:author="Deep [E///]" w:date="2024-02-17T20:57:00Z">
              <w:r w:rsidR="003D064A">
                <w:rPr>
                  <w:lang w:eastAsia="zh-CN"/>
                </w:rPr>
                <w:t>93</w:t>
              </w:r>
            </w:ins>
            <w:ins w:id="2302" w:author="Deep [E///]" w:date="2023-10-28T20:15:00Z">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ins>
            <w:ins w:id="2303" w:author="Deep [E///]" w:date="2024-02-17T20:57:00Z">
              <w:r w:rsidR="003D064A">
                <w:rPr>
                  <w:lang w:eastAsia="zh-CN"/>
                </w:rPr>
                <w:t>87</w:t>
              </w:r>
            </w:ins>
            <w:ins w:id="2304" w:author="Deep [E///]" w:date="2023-10-28T20:15:00Z">
              <w:r>
                <w:rPr>
                  <w:lang w:eastAsia="zh-CN"/>
                </w:rPr>
                <w:t>5</w:t>
              </w:r>
            </w:ins>
          </w:p>
        </w:tc>
        <w:tc>
          <w:tcPr>
            <w:tcW w:w="1275" w:type="dxa"/>
          </w:tcPr>
          <w:p w14:paraId="15670B95" w14:textId="77777777" w:rsidR="00D67656" w:rsidRPr="00E611AB" w:rsidRDefault="00D67656" w:rsidP="00277FFE">
            <w:pPr>
              <w:pStyle w:val="TAC"/>
              <w:rPr>
                <w:ins w:id="2305" w:author="Deep [E///]" w:date="2023-10-28T20:15:00Z"/>
              </w:rPr>
            </w:pPr>
            <w:ins w:id="2306" w:author="Deep [E///]" w:date="2023-10-28T20:15:00Z">
              <w:r w:rsidRPr="00E611AB">
                <w:t>T</w:t>
              </w:r>
              <w:r w:rsidRPr="00E611AB">
                <w:rPr>
                  <w:vertAlign w:val="subscript"/>
                </w:rPr>
                <w:t>c</w:t>
              </w:r>
            </w:ins>
          </w:p>
        </w:tc>
      </w:tr>
      <w:tr w:rsidR="00D67656" w:rsidRPr="00E611AB" w14:paraId="53EBFFCA" w14:textId="77777777" w:rsidTr="00CE0C20">
        <w:trPr>
          <w:cantSplit/>
          <w:ins w:id="2307" w:author="Deep [E///]" w:date="2023-10-28T20:15:00Z"/>
        </w:trPr>
        <w:tc>
          <w:tcPr>
            <w:tcW w:w="3830" w:type="dxa"/>
          </w:tcPr>
          <w:p w14:paraId="3F5E8072" w14:textId="77777777" w:rsidR="00D67656" w:rsidRPr="00E611AB" w:rsidRDefault="00D67656" w:rsidP="00277FFE">
            <w:pPr>
              <w:pStyle w:val="TAC"/>
              <w:rPr>
                <w:ins w:id="2308" w:author="Deep [E///]" w:date="2023-10-28T20:15:00Z"/>
              </w:rPr>
            </w:pPr>
            <w:ins w:id="2309" w:author="Deep [E///]" w:date="2023-10-28T20:15:00Z">
              <w:r w:rsidRPr="00E611AB">
                <w:rPr>
                  <w:rFonts w:ascii="Symbol" w:eastAsia="Symbol" w:hAnsi="Symbol" w:cs="Symbol"/>
                </w:rPr>
                <w:t></w:t>
              </w:r>
            </w:ins>
          </w:p>
        </w:tc>
        <w:tc>
          <w:tcPr>
            <w:tcW w:w="3472" w:type="dxa"/>
          </w:tcPr>
          <w:p w14:paraId="27727D0B" w14:textId="77777777" w:rsidR="00D67656" w:rsidRPr="00E611AB" w:rsidRDefault="00D67656" w:rsidP="00277FFE">
            <w:pPr>
              <w:pStyle w:val="TAC"/>
              <w:rPr>
                <w:ins w:id="2310" w:author="Deep [E///]" w:date="2023-10-28T20:15:00Z"/>
              </w:rPr>
            </w:pPr>
            <w:ins w:id="2311" w:author="Deep [E///]" w:date="2023-10-28T20:15:00Z">
              <w:r w:rsidRPr="00E611AB">
                <w:rPr>
                  <w:rFonts w:ascii="Symbol" w:eastAsia="Symbol" w:hAnsi="Symbol" w:cs="Symbol"/>
                </w:rPr>
                <w:t></w:t>
              </w:r>
            </w:ins>
          </w:p>
        </w:tc>
        <w:tc>
          <w:tcPr>
            <w:tcW w:w="1275" w:type="dxa"/>
          </w:tcPr>
          <w:p w14:paraId="6E33CA7D" w14:textId="77777777" w:rsidR="00D67656" w:rsidRPr="00E611AB" w:rsidRDefault="00D67656" w:rsidP="00277FFE">
            <w:pPr>
              <w:pStyle w:val="TAC"/>
              <w:rPr>
                <w:ins w:id="2312" w:author="Deep [E///]" w:date="2023-10-28T20:15:00Z"/>
              </w:rPr>
            </w:pPr>
            <w:ins w:id="2313" w:author="Deep [E///]" w:date="2023-10-28T20:15:00Z">
              <w:r w:rsidRPr="00E611AB">
                <w:t>…</w:t>
              </w:r>
            </w:ins>
          </w:p>
        </w:tc>
      </w:tr>
      <w:tr w:rsidR="00D67656" w:rsidRPr="00E611AB" w14:paraId="13602238" w14:textId="77777777" w:rsidTr="00CE0C20">
        <w:trPr>
          <w:cantSplit/>
          <w:ins w:id="2314" w:author="Deep [E///]" w:date="2023-10-28T20:15:00Z"/>
        </w:trPr>
        <w:tc>
          <w:tcPr>
            <w:tcW w:w="3830" w:type="dxa"/>
          </w:tcPr>
          <w:p w14:paraId="1FC0D542" w14:textId="4FB2ADE9" w:rsidR="00D67656" w:rsidRPr="00E611AB" w:rsidRDefault="00D67656" w:rsidP="00277FFE">
            <w:pPr>
              <w:pStyle w:val="TAC"/>
              <w:rPr>
                <w:ins w:id="2315" w:author="Deep [E///]" w:date="2023-10-28T20:15:00Z"/>
              </w:rPr>
            </w:pPr>
            <w:ins w:id="2316" w:author="Deep [E///]" w:date="2023-10-28T20:15:00Z">
              <w:r w:rsidRPr="00E611AB">
                <w:rPr>
                  <w:lang w:eastAsia="zh-CN"/>
                </w:rPr>
                <w:t>RX-TX_TIME_DIFFERENCE_</w:t>
              </w:r>
            </w:ins>
            <w:ins w:id="2317" w:author="Deep [E///]" w:date="2024-02-17T20:57:00Z">
              <w:r w:rsidR="003D064A" w:rsidRPr="003D064A">
                <w:rPr>
                  <w:lang w:eastAsia="zh-CN"/>
                </w:rPr>
                <w:t>1576038</w:t>
              </w:r>
              <w:r w:rsidR="003D064A">
                <w:rPr>
                  <w:lang w:eastAsia="zh-CN"/>
                </w:rPr>
                <w:t>4</w:t>
              </w:r>
            </w:ins>
          </w:p>
        </w:tc>
        <w:tc>
          <w:tcPr>
            <w:tcW w:w="3472" w:type="dxa"/>
          </w:tcPr>
          <w:p w14:paraId="43C1F588" w14:textId="24F6BBCF" w:rsidR="00D67656" w:rsidRPr="00E611AB" w:rsidRDefault="00D67656" w:rsidP="00277FFE">
            <w:pPr>
              <w:pStyle w:val="TAC"/>
              <w:rPr>
                <w:ins w:id="2318" w:author="Deep [E///]" w:date="2023-10-28T20:15:00Z"/>
              </w:rPr>
            </w:pPr>
            <w:ins w:id="2319" w:author="Deep [E///]" w:date="2023-10-28T20:15:00Z">
              <w:r w:rsidRPr="00E611AB">
                <w:rPr>
                  <w:lang w:eastAsia="zh-CN"/>
                </w:rPr>
                <w:t>-</w:t>
              </w:r>
              <w:r>
                <w:rPr>
                  <w:lang w:eastAsia="zh-CN"/>
                </w:rPr>
                <w:t>0.</w:t>
              </w:r>
            </w:ins>
            <w:ins w:id="2320" w:author="Deep [E///]" w:date="2024-02-17T20:57:00Z">
              <w:r w:rsidR="00E54E23">
                <w:rPr>
                  <w:lang w:eastAsia="zh-CN"/>
                </w:rPr>
                <w:t>06</w:t>
              </w:r>
            </w:ins>
            <w:ins w:id="2321" w:author="Deep [E///]" w:date="2023-10-28T20:15:00Z">
              <w:r>
                <w:rPr>
                  <w:lang w:eastAsia="zh-CN"/>
                </w:rPr>
                <w:t>25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02F530DC" w14:textId="77777777" w:rsidR="00D67656" w:rsidRPr="00E611AB" w:rsidRDefault="00D67656" w:rsidP="00277FFE">
            <w:pPr>
              <w:pStyle w:val="TAC"/>
              <w:rPr>
                <w:ins w:id="2322" w:author="Deep [E///]" w:date="2023-10-28T20:15:00Z"/>
              </w:rPr>
            </w:pPr>
            <w:ins w:id="2323" w:author="Deep [E///]" w:date="2023-10-28T20:15:00Z">
              <w:r w:rsidRPr="00E611AB">
                <w:t>T</w:t>
              </w:r>
              <w:r w:rsidRPr="00E611AB">
                <w:rPr>
                  <w:vertAlign w:val="subscript"/>
                </w:rPr>
                <w:t>c</w:t>
              </w:r>
            </w:ins>
          </w:p>
        </w:tc>
      </w:tr>
      <w:tr w:rsidR="00D67656" w:rsidRPr="00E611AB" w14:paraId="662E41FB" w14:textId="77777777" w:rsidTr="00CE0C20">
        <w:trPr>
          <w:cantSplit/>
          <w:ins w:id="2324" w:author="Deep [E///]" w:date="2023-10-28T20:15:00Z"/>
        </w:trPr>
        <w:tc>
          <w:tcPr>
            <w:tcW w:w="3830" w:type="dxa"/>
          </w:tcPr>
          <w:p w14:paraId="6A0D7DF5" w14:textId="243E080C" w:rsidR="00D67656" w:rsidRPr="00E611AB" w:rsidRDefault="00D67656" w:rsidP="00277FFE">
            <w:pPr>
              <w:pStyle w:val="TAC"/>
              <w:rPr>
                <w:ins w:id="2325" w:author="Deep [E///]" w:date="2023-10-28T20:15:00Z"/>
              </w:rPr>
            </w:pPr>
            <w:ins w:id="2326" w:author="Deep [E///]" w:date="2023-10-28T20:15:00Z">
              <w:r w:rsidRPr="00E611AB">
                <w:rPr>
                  <w:lang w:eastAsia="zh-CN"/>
                </w:rPr>
                <w:t>RX-TX_TIME_DIFFERENCE_</w:t>
              </w:r>
            </w:ins>
            <w:ins w:id="2327" w:author="Deep [E///]" w:date="2024-02-17T20:57:00Z">
              <w:r w:rsidR="003D064A" w:rsidRPr="003D064A">
                <w:rPr>
                  <w:lang w:eastAsia="zh-CN"/>
                </w:rPr>
                <w:t>15760385</w:t>
              </w:r>
            </w:ins>
          </w:p>
        </w:tc>
        <w:tc>
          <w:tcPr>
            <w:tcW w:w="3472" w:type="dxa"/>
          </w:tcPr>
          <w:p w14:paraId="22A61904" w14:textId="651D7B8E" w:rsidR="00D67656" w:rsidRPr="00E611AB" w:rsidRDefault="00D67656" w:rsidP="00277FFE">
            <w:pPr>
              <w:pStyle w:val="TAC"/>
              <w:rPr>
                <w:ins w:id="2328" w:author="Deep [E///]" w:date="2023-10-28T20:15:00Z"/>
              </w:rPr>
            </w:pPr>
            <w:ins w:id="2329"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w:t>
              </w:r>
            </w:ins>
            <w:ins w:id="2330" w:author="Deep [E///]" w:date="2024-02-17T20:57:00Z">
              <w:r w:rsidR="00E54E23">
                <w:rPr>
                  <w:lang w:eastAsia="zh-CN"/>
                </w:rPr>
                <w:t>06</w:t>
              </w:r>
            </w:ins>
            <w:ins w:id="2331" w:author="Deep [E///]" w:date="2023-10-28T20:15:00Z">
              <w:r>
                <w:rPr>
                  <w:lang w:eastAsia="zh-CN"/>
                </w:rPr>
                <w:t>25</w:t>
              </w:r>
            </w:ins>
          </w:p>
        </w:tc>
        <w:tc>
          <w:tcPr>
            <w:tcW w:w="1275" w:type="dxa"/>
          </w:tcPr>
          <w:p w14:paraId="591A6F57" w14:textId="77777777" w:rsidR="00D67656" w:rsidRPr="00E611AB" w:rsidRDefault="00D67656" w:rsidP="00277FFE">
            <w:pPr>
              <w:pStyle w:val="TAC"/>
              <w:rPr>
                <w:ins w:id="2332" w:author="Deep [E///]" w:date="2023-10-28T20:15:00Z"/>
              </w:rPr>
            </w:pPr>
            <w:ins w:id="2333" w:author="Deep [E///]" w:date="2023-10-28T20:15:00Z">
              <w:r w:rsidRPr="00E611AB">
                <w:t>T</w:t>
              </w:r>
              <w:r w:rsidRPr="00E611AB">
                <w:rPr>
                  <w:vertAlign w:val="subscript"/>
                </w:rPr>
                <w:t>c</w:t>
              </w:r>
            </w:ins>
          </w:p>
        </w:tc>
      </w:tr>
      <w:tr w:rsidR="00D67656" w:rsidRPr="00E611AB" w14:paraId="57F82E98" w14:textId="77777777" w:rsidTr="00CE0C20">
        <w:trPr>
          <w:cantSplit/>
          <w:ins w:id="2334"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17A6312C" w14:textId="77777777" w:rsidR="00D67656" w:rsidRPr="00E611AB" w:rsidRDefault="00D67656" w:rsidP="00277FFE">
            <w:pPr>
              <w:pStyle w:val="TAC"/>
              <w:rPr>
                <w:ins w:id="2335" w:author="Deep [E///]" w:date="2023-10-28T20:15:00Z"/>
              </w:rPr>
            </w:pPr>
            <w:ins w:id="2336" w:author="Deep [E///]" w:date="2023-10-28T20:15:00Z">
              <w:r w:rsidRPr="00E611AB">
                <w:rPr>
                  <w:lang w:eastAsia="zh-CN"/>
                </w:rPr>
                <w:t>…</w:t>
              </w:r>
            </w:ins>
          </w:p>
        </w:tc>
        <w:tc>
          <w:tcPr>
            <w:tcW w:w="3472" w:type="dxa"/>
            <w:tcBorders>
              <w:top w:val="single" w:sz="4" w:space="0" w:color="auto"/>
              <w:left w:val="single" w:sz="4" w:space="0" w:color="auto"/>
              <w:bottom w:val="single" w:sz="4" w:space="0" w:color="auto"/>
              <w:right w:val="single" w:sz="4" w:space="0" w:color="auto"/>
            </w:tcBorders>
          </w:tcPr>
          <w:p w14:paraId="5DB9298B" w14:textId="77777777" w:rsidR="00D67656" w:rsidRPr="00E611AB" w:rsidRDefault="00D67656" w:rsidP="00277FFE">
            <w:pPr>
              <w:pStyle w:val="TAC"/>
              <w:rPr>
                <w:ins w:id="2337" w:author="Deep [E///]" w:date="2023-10-28T20:15:00Z"/>
              </w:rPr>
            </w:pPr>
            <w:ins w:id="2338"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237B9B0E" w14:textId="77777777" w:rsidR="00D67656" w:rsidRPr="00E611AB" w:rsidRDefault="00D67656" w:rsidP="00277FFE">
            <w:pPr>
              <w:pStyle w:val="TAC"/>
              <w:rPr>
                <w:ins w:id="2339" w:author="Deep [E///]" w:date="2023-10-28T20:15:00Z"/>
              </w:rPr>
            </w:pPr>
            <w:ins w:id="2340" w:author="Deep [E///]" w:date="2023-10-28T20:15:00Z">
              <w:r w:rsidRPr="00E611AB">
                <w:t>…</w:t>
              </w:r>
            </w:ins>
          </w:p>
        </w:tc>
      </w:tr>
      <w:tr w:rsidR="00D67656" w:rsidRPr="00E611AB" w14:paraId="128F6EFD" w14:textId="77777777" w:rsidTr="00CE0C20">
        <w:trPr>
          <w:cantSplit/>
          <w:ins w:id="2341"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67205422" w14:textId="4DE3D487" w:rsidR="00D67656" w:rsidRPr="00E611AB" w:rsidRDefault="00D67656" w:rsidP="00277FFE">
            <w:pPr>
              <w:pStyle w:val="TAC"/>
              <w:rPr>
                <w:ins w:id="2342" w:author="Deep [E///]" w:date="2023-10-28T20:15:00Z"/>
              </w:rPr>
            </w:pPr>
            <w:ins w:id="2343" w:author="Deep [E///]" w:date="2023-10-28T20:15:00Z">
              <w:r w:rsidRPr="00E611AB">
                <w:rPr>
                  <w:lang w:eastAsia="zh-CN"/>
                </w:rPr>
                <w:t>RX-TX_TIME_DIFFERENCE_</w:t>
              </w:r>
            </w:ins>
            <w:ins w:id="2344" w:author="Deep [E///]" w:date="2024-02-17T20:57:00Z">
              <w:r w:rsidR="00E54E23" w:rsidRPr="00E54E23">
                <w:rPr>
                  <w:lang w:eastAsia="zh-CN"/>
                </w:rPr>
                <w:t>3152076</w:t>
              </w:r>
              <w:r w:rsidR="003D064A">
                <w:rPr>
                  <w:lang w:eastAsia="zh-CN"/>
                </w:rPr>
                <w:t>7</w:t>
              </w:r>
            </w:ins>
          </w:p>
        </w:tc>
        <w:tc>
          <w:tcPr>
            <w:tcW w:w="3472" w:type="dxa"/>
            <w:tcBorders>
              <w:top w:val="single" w:sz="4" w:space="0" w:color="auto"/>
              <w:left w:val="single" w:sz="4" w:space="0" w:color="auto"/>
              <w:bottom w:val="single" w:sz="4" w:space="0" w:color="auto"/>
              <w:right w:val="single" w:sz="4" w:space="0" w:color="auto"/>
            </w:tcBorders>
          </w:tcPr>
          <w:p w14:paraId="5E48912A" w14:textId="2289568A" w:rsidR="00D67656" w:rsidRPr="00E611AB" w:rsidRDefault="00D67656" w:rsidP="00277FFE">
            <w:pPr>
              <w:pStyle w:val="TAC"/>
              <w:rPr>
                <w:ins w:id="2345" w:author="Deep [E///]" w:date="2023-10-28T20:15:00Z"/>
              </w:rPr>
            </w:pPr>
            <w:ins w:id="2346" w:author="Deep [E///]" w:date="2023-10-28T20:15:00Z">
              <w:r w:rsidRPr="00E611AB">
                <w:rPr>
                  <w:lang w:eastAsia="zh-CN"/>
                </w:rPr>
                <w:t>98502</w:t>
              </w:r>
              <w:r>
                <w:rPr>
                  <w:lang w:eastAsia="zh-CN"/>
                </w:rPr>
                <w:t>3.</w:t>
              </w:r>
            </w:ins>
            <w:ins w:id="2347" w:author="Deep [E///]" w:date="2024-02-17T20:58:00Z">
              <w:r w:rsidR="003D064A">
                <w:rPr>
                  <w:lang w:eastAsia="zh-CN"/>
                </w:rPr>
                <w:t>87</w:t>
              </w:r>
            </w:ins>
            <w:ins w:id="2348" w:author="Deep [E///]" w:date="2023-10-28T20:15: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w:t>
              </w:r>
            </w:ins>
            <w:ins w:id="2349" w:author="Deep [E///]" w:date="2024-02-17T20:58:00Z">
              <w:r w:rsidR="003D064A">
                <w:rPr>
                  <w:lang w:eastAsia="zh-CN"/>
                </w:rPr>
                <w:t>93</w:t>
              </w:r>
            </w:ins>
            <w:ins w:id="2350" w:author="Deep [E///]" w:date="2023-10-28T20:15:00Z">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20F5D8EB" w14:textId="77777777" w:rsidR="00D67656" w:rsidRPr="00E611AB" w:rsidRDefault="00D67656" w:rsidP="00277FFE">
            <w:pPr>
              <w:pStyle w:val="TAC"/>
              <w:rPr>
                <w:ins w:id="2351" w:author="Deep [E///]" w:date="2023-10-28T20:15:00Z"/>
              </w:rPr>
            </w:pPr>
            <w:ins w:id="2352" w:author="Deep [E///]" w:date="2023-10-28T20:15:00Z">
              <w:r w:rsidRPr="00E611AB">
                <w:t>T</w:t>
              </w:r>
              <w:r w:rsidRPr="00E611AB">
                <w:rPr>
                  <w:vertAlign w:val="subscript"/>
                </w:rPr>
                <w:t>c</w:t>
              </w:r>
            </w:ins>
          </w:p>
        </w:tc>
      </w:tr>
      <w:tr w:rsidR="00D67656" w:rsidRPr="00E611AB" w14:paraId="49919AA3" w14:textId="77777777" w:rsidTr="00CE0C20">
        <w:trPr>
          <w:cantSplit/>
          <w:ins w:id="2353"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23A19B8E" w14:textId="7547F45D" w:rsidR="00D67656" w:rsidRPr="00E611AB" w:rsidRDefault="00D67656" w:rsidP="00277FFE">
            <w:pPr>
              <w:pStyle w:val="TAC"/>
              <w:rPr>
                <w:ins w:id="2354" w:author="Deep [E///]" w:date="2023-10-28T20:15:00Z"/>
              </w:rPr>
            </w:pPr>
            <w:ins w:id="2355" w:author="Deep [E///]" w:date="2023-10-28T20:15:00Z">
              <w:r w:rsidRPr="00E611AB">
                <w:rPr>
                  <w:lang w:eastAsia="zh-CN"/>
                </w:rPr>
                <w:t>RX-TX_TIME_DIFFERENCE_</w:t>
              </w:r>
            </w:ins>
            <w:ins w:id="2356" w:author="Deep [E///]" w:date="2024-02-17T20:57:00Z">
              <w:r w:rsidR="00E54E23" w:rsidRPr="00E54E23">
                <w:rPr>
                  <w:lang w:eastAsia="zh-CN"/>
                </w:rPr>
                <w:t>3152076</w:t>
              </w:r>
              <w:r w:rsidR="003D064A">
                <w:rPr>
                  <w:lang w:eastAsia="zh-CN"/>
                </w:rPr>
                <w:t>8</w:t>
              </w:r>
            </w:ins>
          </w:p>
        </w:tc>
        <w:tc>
          <w:tcPr>
            <w:tcW w:w="3472" w:type="dxa"/>
            <w:tcBorders>
              <w:top w:val="single" w:sz="4" w:space="0" w:color="auto"/>
              <w:left w:val="single" w:sz="4" w:space="0" w:color="auto"/>
              <w:bottom w:val="single" w:sz="4" w:space="0" w:color="auto"/>
              <w:right w:val="single" w:sz="4" w:space="0" w:color="auto"/>
            </w:tcBorders>
          </w:tcPr>
          <w:p w14:paraId="09D9608B" w14:textId="792174E0" w:rsidR="00D67656" w:rsidRPr="00E611AB" w:rsidRDefault="00D67656" w:rsidP="00277FFE">
            <w:pPr>
              <w:pStyle w:val="TAC"/>
              <w:rPr>
                <w:ins w:id="2357" w:author="Deep [E///]" w:date="2023-10-28T20:15:00Z"/>
              </w:rPr>
            </w:pPr>
            <w:ins w:id="2358" w:author="Deep [E///]" w:date="2023-10-28T20:15:00Z">
              <w:r w:rsidRPr="00E611AB">
                <w:rPr>
                  <w:lang w:eastAsia="zh-CN"/>
                </w:rPr>
                <w:t>985023</w:t>
              </w:r>
              <w:r>
                <w:rPr>
                  <w:lang w:eastAsia="zh-CN"/>
                </w:rPr>
                <w:t>.</w:t>
              </w:r>
            </w:ins>
            <w:ins w:id="2359" w:author="Deep [E///]" w:date="2024-02-17T20:58:00Z">
              <w:r w:rsidR="003D064A">
                <w:rPr>
                  <w:lang w:eastAsia="zh-CN"/>
                </w:rPr>
                <w:t>93</w:t>
              </w:r>
            </w:ins>
            <w:ins w:id="2360" w:author="Deep [E///]" w:date="2023-10-28T20:15: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735972AF" w14:textId="77777777" w:rsidR="00D67656" w:rsidRPr="00E611AB" w:rsidRDefault="00D67656" w:rsidP="00277FFE">
            <w:pPr>
              <w:pStyle w:val="TAC"/>
              <w:rPr>
                <w:ins w:id="2361" w:author="Deep [E///]" w:date="2023-10-28T20:15:00Z"/>
              </w:rPr>
            </w:pPr>
            <w:ins w:id="2362" w:author="Deep [E///]" w:date="2023-10-28T20:15:00Z">
              <w:r w:rsidRPr="00E611AB">
                <w:t>T</w:t>
              </w:r>
              <w:r w:rsidRPr="00E611AB">
                <w:rPr>
                  <w:vertAlign w:val="subscript"/>
                </w:rPr>
                <w:t>c</w:t>
              </w:r>
            </w:ins>
          </w:p>
        </w:tc>
      </w:tr>
      <w:tr w:rsidR="00D67656" w:rsidRPr="00E611AB" w14:paraId="2825C25A" w14:textId="77777777" w:rsidTr="00CE0C20">
        <w:trPr>
          <w:cantSplit/>
          <w:ins w:id="2363"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71E62AD1" w14:textId="4E14C8C3" w:rsidR="00D67656" w:rsidRPr="00E611AB" w:rsidRDefault="00D67656" w:rsidP="00277FFE">
            <w:pPr>
              <w:pStyle w:val="TAC"/>
              <w:rPr>
                <w:ins w:id="2364" w:author="Deep [E///]" w:date="2023-10-28T20:15:00Z"/>
              </w:rPr>
            </w:pPr>
            <w:ins w:id="2365" w:author="Deep [E///]" w:date="2023-10-28T20:15:00Z">
              <w:r w:rsidRPr="00E611AB">
                <w:rPr>
                  <w:lang w:eastAsia="zh-CN"/>
                </w:rPr>
                <w:t>RX-TX_TIME_DIFFERENCE_</w:t>
              </w:r>
            </w:ins>
            <w:ins w:id="2366" w:author="Deep [E///]" w:date="2024-02-17T20:57:00Z">
              <w:r w:rsidR="00E54E23" w:rsidRPr="00E54E23">
                <w:rPr>
                  <w:lang w:eastAsia="zh-CN"/>
                </w:rPr>
                <w:t>31520769</w:t>
              </w:r>
            </w:ins>
          </w:p>
        </w:tc>
        <w:tc>
          <w:tcPr>
            <w:tcW w:w="3472" w:type="dxa"/>
            <w:tcBorders>
              <w:top w:val="single" w:sz="4" w:space="0" w:color="auto"/>
              <w:left w:val="single" w:sz="4" w:space="0" w:color="auto"/>
              <w:bottom w:val="single" w:sz="4" w:space="0" w:color="auto"/>
              <w:right w:val="single" w:sz="4" w:space="0" w:color="auto"/>
            </w:tcBorders>
          </w:tcPr>
          <w:p w14:paraId="26057855" w14:textId="77777777" w:rsidR="00D67656" w:rsidRPr="00E611AB" w:rsidRDefault="00D67656" w:rsidP="00277FFE">
            <w:pPr>
              <w:pStyle w:val="TAC"/>
              <w:rPr>
                <w:ins w:id="2367" w:author="Deep [E///]" w:date="2023-10-28T20:15:00Z"/>
              </w:rPr>
            </w:pPr>
            <w:ins w:id="2368"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3AE617A4" w14:textId="77777777" w:rsidR="00D67656" w:rsidRPr="00E611AB" w:rsidRDefault="00D67656" w:rsidP="00277FFE">
            <w:pPr>
              <w:pStyle w:val="TAC"/>
              <w:rPr>
                <w:ins w:id="2369" w:author="Deep [E///]" w:date="2023-10-28T20:15:00Z"/>
              </w:rPr>
            </w:pPr>
            <w:ins w:id="2370" w:author="Deep [E///]" w:date="2023-10-28T20:15:00Z">
              <w:r w:rsidRPr="00E611AB">
                <w:t>T</w:t>
              </w:r>
              <w:r w:rsidRPr="00E611AB">
                <w:rPr>
                  <w:vertAlign w:val="subscript"/>
                </w:rPr>
                <w:t>c</w:t>
              </w:r>
            </w:ins>
          </w:p>
        </w:tc>
      </w:tr>
    </w:tbl>
    <w:p w14:paraId="27CDF487" w14:textId="77777777" w:rsidR="00D67656" w:rsidRDefault="00D67656" w:rsidP="00624717"/>
    <w:p w14:paraId="42E6C883" w14:textId="2655CC72" w:rsidR="00D67656" w:rsidRPr="00BD6538" w:rsidRDefault="00D67656" w:rsidP="00D67656">
      <w:pPr>
        <w:pStyle w:val="Caption"/>
        <w:keepNext/>
        <w:jc w:val="center"/>
        <w:rPr>
          <w:ins w:id="2371" w:author="Deep [E///]" w:date="2023-10-28T20:15:00Z"/>
          <w:rFonts w:ascii="Arial" w:hAnsi="Arial" w:cs="Arial"/>
        </w:rPr>
      </w:pPr>
      <w:ins w:id="2372" w:author="Deep [E///]" w:date="2023-10-28T20:15:00Z">
        <w:r w:rsidRPr="002F5786">
          <w:rPr>
            <w:rFonts w:ascii="Arial" w:hAnsi="Arial"/>
          </w:rPr>
          <w:t>Table 10.1.25.3.1-</w:t>
        </w:r>
      </w:ins>
      <w:ins w:id="2373" w:author="Deep [E///]" w:date="2023-12-21T15:30:00Z">
        <w:r w:rsidR="000B12AB">
          <w:rPr>
            <w:rFonts w:ascii="Arial" w:hAnsi="Arial"/>
          </w:rPr>
          <w:t>11</w:t>
        </w:r>
      </w:ins>
      <w:ins w:id="2374" w:author="Deep [E///]" w:date="2023-10-28T20:15:00Z">
        <w:r w:rsidRPr="002F5786">
          <w:rPr>
            <w:rFonts w:ascii="Arial" w:hAnsi="Arial"/>
          </w:rPr>
          <w:t>: Absolute UE Rx-Tx time difference measurement report mapping</w:t>
        </w:r>
        <w:r w:rsidRPr="00BD6538">
          <w:rPr>
            <w:rFonts w:ascii="Arial" w:hAnsi="Arial" w:cs="Arial"/>
          </w:rPr>
          <w:t xml:space="preserve"> for </w:t>
        </w:r>
      </w:ins>
      <w:ins w:id="2375" w:author="Deep [E///]" w:date="2024-02-17T20:58:00Z">
        <w:r w:rsidR="00864A51" w:rsidRPr="00277A4A">
          <w:rPr>
            <w:rFonts w:ascii="Arial" w:hAnsi="Arial" w:cs="Arial"/>
            <w:i/>
            <w:iCs/>
          </w:rPr>
          <w:t>k = -5.</w:t>
        </w:r>
      </w:ins>
    </w:p>
    <w:tbl>
      <w:tblPr>
        <w:tblW w:w="867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573"/>
        <w:gridCol w:w="1275"/>
      </w:tblGrid>
      <w:tr w:rsidR="00D67656" w:rsidRPr="00E611AB" w14:paraId="67444951" w14:textId="77777777" w:rsidTr="00CE0C20">
        <w:trPr>
          <w:cantSplit/>
          <w:ins w:id="2376" w:author="Deep [E///]" w:date="2023-10-28T20:15:00Z"/>
        </w:trPr>
        <w:tc>
          <w:tcPr>
            <w:tcW w:w="3830" w:type="dxa"/>
            <w:vAlign w:val="center"/>
          </w:tcPr>
          <w:p w14:paraId="2AA72813" w14:textId="77777777" w:rsidR="00D67656" w:rsidRPr="00E611AB" w:rsidRDefault="00D67656" w:rsidP="00277FFE">
            <w:pPr>
              <w:pStyle w:val="TAH"/>
              <w:rPr>
                <w:ins w:id="2377" w:author="Deep [E///]" w:date="2023-10-28T20:15:00Z"/>
                <w:lang w:eastAsia="zh-CN"/>
              </w:rPr>
            </w:pPr>
            <w:ins w:id="2378" w:author="Deep [E///]" w:date="2023-10-28T20:15:00Z">
              <w:r w:rsidRPr="00E611AB">
                <w:t>Reported Quantity Value</w:t>
              </w:r>
            </w:ins>
          </w:p>
        </w:tc>
        <w:tc>
          <w:tcPr>
            <w:tcW w:w="3573" w:type="dxa"/>
            <w:vAlign w:val="center"/>
          </w:tcPr>
          <w:p w14:paraId="69B93C9D" w14:textId="77777777" w:rsidR="00D67656" w:rsidRPr="00E611AB" w:rsidRDefault="00D67656" w:rsidP="00277FFE">
            <w:pPr>
              <w:pStyle w:val="TAH"/>
              <w:rPr>
                <w:ins w:id="2379" w:author="Deep [E///]" w:date="2023-10-28T20:15:00Z"/>
                <w:lang w:eastAsia="zh-CN"/>
              </w:rPr>
            </w:pPr>
            <w:ins w:id="2380" w:author="Deep [E///]" w:date="2023-10-28T20:15:00Z">
              <w:r w:rsidRPr="00E611AB">
                <w:t>Measured Quantity Value</w:t>
              </w:r>
            </w:ins>
          </w:p>
        </w:tc>
        <w:tc>
          <w:tcPr>
            <w:tcW w:w="1275" w:type="dxa"/>
            <w:vAlign w:val="center"/>
          </w:tcPr>
          <w:p w14:paraId="02573977" w14:textId="77777777" w:rsidR="00D67656" w:rsidRPr="00E611AB" w:rsidRDefault="00D67656" w:rsidP="00277FFE">
            <w:pPr>
              <w:pStyle w:val="TAH"/>
              <w:rPr>
                <w:ins w:id="2381" w:author="Deep [E///]" w:date="2023-10-28T20:15:00Z"/>
              </w:rPr>
            </w:pPr>
            <w:ins w:id="2382" w:author="Deep [E///]" w:date="2023-10-28T20:15:00Z">
              <w:r w:rsidRPr="00E611AB">
                <w:t>Unit</w:t>
              </w:r>
            </w:ins>
          </w:p>
        </w:tc>
      </w:tr>
      <w:tr w:rsidR="00D67656" w:rsidRPr="00E611AB" w14:paraId="2ED1E519" w14:textId="77777777" w:rsidTr="00CE0C20">
        <w:trPr>
          <w:cantSplit/>
          <w:ins w:id="2383" w:author="Deep [E///]" w:date="2023-10-28T20:15:00Z"/>
        </w:trPr>
        <w:tc>
          <w:tcPr>
            <w:tcW w:w="3830" w:type="dxa"/>
          </w:tcPr>
          <w:p w14:paraId="41BDA662" w14:textId="03053CAA" w:rsidR="00D67656" w:rsidRPr="00E611AB" w:rsidRDefault="00D67656" w:rsidP="00277FFE">
            <w:pPr>
              <w:pStyle w:val="TAC"/>
              <w:rPr>
                <w:ins w:id="2384" w:author="Deep [E///]" w:date="2023-10-28T20:15:00Z"/>
              </w:rPr>
            </w:pPr>
            <w:ins w:id="2385" w:author="Deep [E///]" w:date="2023-10-28T20:15:00Z">
              <w:r w:rsidRPr="00E611AB">
                <w:rPr>
                  <w:lang w:eastAsia="zh-CN"/>
                </w:rPr>
                <w:t>RX-TX_TIME_DIFFERENCE_</w:t>
              </w:r>
            </w:ins>
            <w:ins w:id="2386" w:author="Deep [E///]" w:date="2023-11-16T13:36:00Z">
              <w:r>
                <w:rPr>
                  <w:lang w:eastAsia="zh-CN"/>
                </w:rPr>
                <w:t>000</w:t>
              </w:r>
            </w:ins>
            <w:ins w:id="2387" w:author="Deep [E///]" w:date="2024-02-17T21:00:00Z">
              <w:r w:rsidR="009666E7">
                <w:rPr>
                  <w:lang w:eastAsia="zh-CN"/>
                </w:rPr>
                <w:t>0</w:t>
              </w:r>
            </w:ins>
            <w:ins w:id="2388" w:author="Deep [E///]" w:date="2023-10-28T20:15:00Z">
              <w:r w:rsidRPr="00E611AB">
                <w:t>0000</w:t>
              </w:r>
            </w:ins>
          </w:p>
        </w:tc>
        <w:tc>
          <w:tcPr>
            <w:tcW w:w="3573" w:type="dxa"/>
          </w:tcPr>
          <w:p w14:paraId="23A4D50C" w14:textId="77777777" w:rsidR="00D67656" w:rsidRPr="00E611AB" w:rsidRDefault="00D67656" w:rsidP="00277FFE">
            <w:pPr>
              <w:pStyle w:val="TAC"/>
              <w:rPr>
                <w:ins w:id="2389" w:author="Deep [E///]" w:date="2023-10-28T20:15:00Z"/>
              </w:rPr>
            </w:pPr>
            <w:ins w:id="2390"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058DDFDD" w14:textId="77777777" w:rsidR="00D67656" w:rsidRPr="00E611AB" w:rsidRDefault="00D67656" w:rsidP="00277FFE">
            <w:pPr>
              <w:pStyle w:val="TAC"/>
              <w:rPr>
                <w:ins w:id="2391" w:author="Deep [E///]" w:date="2023-10-28T20:15:00Z"/>
              </w:rPr>
            </w:pPr>
            <w:ins w:id="2392" w:author="Deep [E///]" w:date="2023-10-28T20:15:00Z">
              <w:r w:rsidRPr="00E611AB">
                <w:t>T</w:t>
              </w:r>
              <w:r w:rsidRPr="00E611AB">
                <w:rPr>
                  <w:vertAlign w:val="subscript"/>
                </w:rPr>
                <w:t>c</w:t>
              </w:r>
            </w:ins>
          </w:p>
        </w:tc>
      </w:tr>
      <w:tr w:rsidR="00D67656" w:rsidRPr="00E611AB" w14:paraId="2D14DD57" w14:textId="77777777" w:rsidTr="00CE0C20">
        <w:trPr>
          <w:cantSplit/>
          <w:ins w:id="2393" w:author="Deep [E///]" w:date="2023-10-28T20:15:00Z"/>
        </w:trPr>
        <w:tc>
          <w:tcPr>
            <w:tcW w:w="3830" w:type="dxa"/>
          </w:tcPr>
          <w:p w14:paraId="454EB252" w14:textId="667E8586" w:rsidR="00D67656" w:rsidRPr="00E611AB" w:rsidRDefault="00D67656" w:rsidP="00277FFE">
            <w:pPr>
              <w:pStyle w:val="TAC"/>
              <w:rPr>
                <w:ins w:id="2394" w:author="Deep [E///]" w:date="2023-10-28T20:15:00Z"/>
              </w:rPr>
            </w:pPr>
            <w:ins w:id="2395" w:author="Deep [E///]" w:date="2023-10-28T20:15:00Z">
              <w:r w:rsidRPr="00E611AB">
                <w:rPr>
                  <w:lang w:eastAsia="zh-CN"/>
                </w:rPr>
                <w:t>RX-TX_TIME_DIFFERENCE_</w:t>
              </w:r>
            </w:ins>
            <w:ins w:id="2396" w:author="Deep [E///]" w:date="2023-11-16T13:36:00Z">
              <w:r>
                <w:rPr>
                  <w:lang w:eastAsia="zh-CN"/>
                </w:rPr>
                <w:t>000</w:t>
              </w:r>
            </w:ins>
            <w:ins w:id="2397" w:author="Deep [E///]" w:date="2023-10-28T20:15:00Z">
              <w:r w:rsidRPr="00E611AB">
                <w:t>0</w:t>
              </w:r>
            </w:ins>
            <w:ins w:id="2398" w:author="Deep [E///]" w:date="2024-02-17T21:00:00Z">
              <w:r w:rsidR="009666E7">
                <w:t>0</w:t>
              </w:r>
            </w:ins>
            <w:ins w:id="2399" w:author="Deep [E///]" w:date="2023-10-28T20:15:00Z">
              <w:r w:rsidRPr="00E611AB">
                <w:t>001</w:t>
              </w:r>
            </w:ins>
          </w:p>
        </w:tc>
        <w:tc>
          <w:tcPr>
            <w:tcW w:w="3573" w:type="dxa"/>
          </w:tcPr>
          <w:p w14:paraId="771BBD24" w14:textId="50EC4348" w:rsidR="00D67656" w:rsidRPr="00E611AB" w:rsidRDefault="00D67656" w:rsidP="00277FFE">
            <w:pPr>
              <w:pStyle w:val="TAC"/>
              <w:rPr>
                <w:ins w:id="2400" w:author="Deep [E///]" w:date="2023-10-28T20:15:00Z"/>
              </w:rPr>
            </w:pPr>
            <w:ins w:id="2401"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w:t>
              </w:r>
            </w:ins>
            <w:ins w:id="2402" w:author="Deep [E///]" w:date="2024-02-17T21:00:00Z">
              <w:r w:rsidR="009666E7">
                <w:rPr>
                  <w:lang w:eastAsia="zh-CN"/>
                </w:rPr>
                <w:t>9688</w:t>
              </w:r>
            </w:ins>
          </w:p>
        </w:tc>
        <w:tc>
          <w:tcPr>
            <w:tcW w:w="1275" w:type="dxa"/>
          </w:tcPr>
          <w:p w14:paraId="7E34079C" w14:textId="77777777" w:rsidR="00D67656" w:rsidRPr="00E611AB" w:rsidRDefault="00D67656" w:rsidP="00277FFE">
            <w:pPr>
              <w:pStyle w:val="TAC"/>
              <w:rPr>
                <w:ins w:id="2403" w:author="Deep [E///]" w:date="2023-10-28T20:15:00Z"/>
              </w:rPr>
            </w:pPr>
            <w:ins w:id="2404" w:author="Deep [E///]" w:date="2023-10-28T20:15:00Z">
              <w:r w:rsidRPr="00E611AB">
                <w:t>T</w:t>
              </w:r>
              <w:r w:rsidRPr="00E611AB">
                <w:rPr>
                  <w:vertAlign w:val="subscript"/>
                </w:rPr>
                <w:t>c</w:t>
              </w:r>
            </w:ins>
          </w:p>
        </w:tc>
      </w:tr>
      <w:tr w:rsidR="00D67656" w:rsidRPr="00E611AB" w14:paraId="42B91B44" w14:textId="77777777" w:rsidTr="00CE0C20">
        <w:trPr>
          <w:cantSplit/>
          <w:ins w:id="2405" w:author="Deep [E///]" w:date="2023-10-28T20:15:00Z"/>
        </w:trPr>
        <w:tc>
          <w:tcPr>
            <w:tcW w:w="3830" w:type="dxa"/>
          </w:tcPr>
          <w:p w14:paraId="147C1B37" w14:textId="1ED56163" w:rsidR="00D67656" w:rsidRPr="00E611AB" w:rsidRDefault="00D67656" w:rsidP="00277FFE">
            <w:pPr>
              <w:pStyle w:val="TAC"/>
              <w:rPr>
                <w:ins w:id="2406" w:author="Deep [E///]" w:date="2023-10-28T20:15:00Z"/>
              </w:rPr>
            </w:pPr>
            <w:ins w:id="2407" w:author="Deep [E///]" w:date="2023-10-28T20:15:00Z">
              <w:r w:rsidRPr="00E611AB">
                <w:rPr>
                  <w:lang w:eastAsia="zh-CN"/>
                </w:rPr>
                <w:t>RX-TX_TIME_DIFFERENCE_</w:t>
              </w:r>
            </w:ins>
            <w:ins w:id="2408" w:author="Deep [E///]" w:date="2023-11-16T13:36:00Z">
              <w:r>
                <w:rPr>
                  <w:lang w:eastAsia="zh-CN"/>
                </w:rPr>
                <w:t>000</w:t>
              </w:r>
            </w:ins>
            <w:ins w:id="2409" w:author="Deep [E///]" w:date="2023-10-28T20:15:00Z">
              <w:r w:rsidRPr="00E611AB">
                <w:t>00</w:t>
              </w:r>
            </w:ins>
            <w:ins w:id="2410" w:author="Deep [E///]" w:date="2024-02-17T21:00:00Z">
              <w:r w:rsidR="009666E7">
                <w:t>0</w:t>
              </w:r>
            </w:ins>
            <w:ins w:id="2411" w:author="Deep [E///]" w:date="2023-10-28T20:15:00Z">
              <w:r w:rsidRPr="00E611AB">
                <w:t>02</w:t>
              </w:r>
            </w:ins>
          </w:p>
        </w:tc>
        <w:tc>
          <w:tcPr>
            <w:tcW w:w="3573" w:type="dxa"/>
          </w:tcPr>
          <w:p w14:paraId="782CC0D4" w14:textId="3B3B4C5B" w:rsidR="00D67656" w:rsidRPr="00E611AB" w:rsidRDefault="00D67656" w:rsidP="00277FFE">
            <w:pPr>
              <w:pStyle w:val="TAC"/>
              <w:rPr>
                <w:ins w:id="2412" w:author="Deep [E///]" w:date="2023-10-28T20:15:00Z"/>
              </w:rPr>
            </w:pPr>
            <w:ins w:id="2413" w:author="Deep [E///]" w:date="2023-10-28T20:15:00Z">
              <w:r w:rsidRPr="00E611AB">
                <w:rPr>
                  <w:lang w:eastAsia="zh-CN"/>
                </w:rPr>
                <w:t>-985023</w:t>
              </w:r>
              <w:r>
                <w:rPr>
                  <w:lang w:eastAsia="zh-CN"/>
                </w:rPr>
                <w:t>.</w:t>
              </w:r>
            </w:ins>
            <w:ins w:id="2414" w:author="Deep [E///]" w:date="2024-02-17T21:00:00Z">
              <w:r w:rsidR="009666E7">
                <w:rPr>
                  <w:lang w:eastAsia="zh-CN"/>
                </w:rPr>
                <w:t>9688</w:t>
              </w:r>
            </w:ins>
            <w:ins w:id="2415" w:author="Deep [E///]" w:date="2023-10-28T20:15:00Z">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ins>
            <w:ins w:id="2416" w:author="Deep [E///]" w:date="2024-02-17T21:00:00Z">
              <w:r w:rsidR="009666E7">
                <w:rPr>
                  <w:lang w:eastAsia="zh-CN"/>
                </w:rPr>
                <w:t>9375</w:t>
              </w:r>
            </w:ins>
          </w:p>
        </w:tc>
        <w:tc>
          <w:tcPr>
            <w:tcW w:w="1275" w:type="dxa"/>
          </w:tcPr>
          <w:p w14:paraId="67EE7987" w14:textId="77777777" w:rsidR="00D67656" w:rsidRPr="00E611AB" w:rsidRDefault="00D67656" w:rsidP="00277FFE">
            <w:pPr>
              <w:pStyle w:val="TAC"/>
              <w:rPr>
                <w:ins w:id="2417" w:author="Deep [E///]" w:date="2023-10-28T20:15:00Z"/>
              </w:rPr>
            </w:pPr>
            <w:ins w:id="2418" w:author="Deep [E///]" w:date="2023-10-28T20:15:00Z">
              <w:r w:rsidRPr="00E611AB">
                <w:t>T</w:t>
              </w:r>
              <w:r w:rsidRPr="00E611AB">
                <w:rPr>
                  <w:vertAlign w:val="subscript"/>
                </w:rPr>
                <w:t>c</w:t>
              </w:r>
            </w:ins>
          </w:p>
        </w:tc>
      </w:tr>
      <w:tr w:rsidR="00D67656" w:rsidRPr="00E611AB" w14:paraId="6B627BCF" w14:textId="77777777" w:rsidTr="00CE0C20">
        <w:trPr>
          <w:cantSplit/>
          <w:ins w:id="2419" w:author="Deep [E///]" w:date="2023-10-28T20:15:00Z"/>
        </w:trPr>
        <w:tc>
          <w:tcPr>
            <w:tcW w:w="3830" w:type="dxa"/>
          </w:tcPr>
          <w:p w14:paraId="5257D6C5" w14:textId="77777777" w:rsidR="00D67656" w:rsidRPr="00E611AB" w:rsidRDefault="00D67656" w:rsidP="00277FFE">
            <w:pPr>
              <w:pStyle w:val="TAC"/>
              <w:rPr>
                <w:ins w:id="2420" w:author="Deep [E///]" w:date="2023-10-28T20:15:00Z"/>
              </w:rPr>
            </w:pPr>
            <w:ins w:id="2421" w:author="Deep [E///]" w:date="2023-10-28T20:15:00Z">
              <w:r w:rsidRPr="00E611AB">
                <w:rPr>
                  <w:rFonts w:ascii="Symbol" w:eastAsia="Symbol" w:hAnsi="Symbol" w:cs="Symbol"/>
                </w:rPr>
                <w:t></w:t>
              </w:r>
            </w:ins>
          </w:p>
        </w:tc>
        <w:tc>
          <w:tcPr>
            <w:tcW w:w="3573" w:type="dxa"/>
          </w:tcPr>
          <w:p w14:paraId="0ED71FF5" w14:textId="77777777" w:rsidR="00D67656" w:rsidRPr="00E611AB" w:rsidRDefault="00D67656" w:rsidP="00277FFE">
            <w:pPr>
              <w:pStyle w:val="TAC"/>
              <w:rPr>
                <w:ins w:id="2422" w:author="Deep [E///]" w:date="2023-10-28T20:15:00Z"/>
              </w:rPr>
            </w:pPr>
            <w:ins w:id="2423" w:author="Deep [E///]" w:date="2023-10-28T20:15:00Z">
              <w:r w:rsidRPr="00E611AB">
                <w:rPr>
                  <w:rFonts w:ascii="Symbol" w:eastAsia="Symbol" w:hAnsi="Symbol" w:cs="Symbol"/>
                </w:rPr>
                <w:t></w:t>
              </w:r>
            </w:ins>
          </w:p>
        </w:tc>
        <w:tc>
          <w:tcPr>
            <w:tcW w:w="1275" w:type="dxa"/>
          </w:tcPr>
          <w:p w14:paraId="6DF1AC0E" w14:textId="77777777" w:rsidR="00D67656" w:rsidRPr="00E611AB" w:rsidRDefault="00D67656" w:rsidP="00277FFE">
            <w:pPr>
              <w:pStyle w:val="TAC"/>
              <w:rPr>
                <w:ins w:id="2424" w:author="Deep [E///]" w:date="2023-10-28T20:15:00Z"/>
              </w:rPr>
            </w:pPr>
            <w:ins w:id="2425" w:author="Deep [E///]" w:date="2023-10-28T20:15:00Z">
              <w:r w:rsidRPr="00E611AB">
                <w:t>…</w:t>
              </w:r>
            </w:ins>
          </w:p>
        </w:tc>
      </w:tr>
      <w:tr w:rsidR="00D67656" w:rsidRPr="00E611AB" w14:paraId="5815A6BF" w14:textId="77777777" w:rsidTr="00CE0C20">
        <w:trPr>
          <w:cantSplit/>
          <w:ins w:id="2426" w:author="Deep [E///]" w:date="2023-10-28T20:15:00Z"/>
        </w:trPr>
        <w:tc>
          <w:tcPr>
            <w:tcW w:w="3830" w:type="dxa"/>
          </w:tcPr>
          <w:p w14:paraId="3C34B59A" w14:textId="7727120D" w:rsidR="00D67656" w:rsidRPr="00E611AB" w:rsidRDefault="00D67656" w:rsidP="00277FFE">
            <w:pPr>
              <w:pStyle w:val="TAC"/>
              <w:rPr>
                <w:ins w:id="2427" w:author="Deep [E///]" w:date="2023-10-28T20:15:00Z"/>
              </w:rPr>
            </w:pPr>
            <w:ins w:id="2428" w:author="Deep [E///]" w:date="2023-10-28T20:15:00Z">
              <w:r w:rsidRPr="00E611AB">
                <w:rPr>
                  <w:lang w:eastAsia="zh-CN"/>
                </w:rPr>
                <w:t>RX-TX_TIME_DIFFERENCE_</w:t>
              </w:r>
            </w:ins>
            <w:ins w:id="2429" w:author="Deep [E///]" w:date="2024-02-17T20:59:00Z">
              <w:r w:rsidR="00EC4A36" w:rsidRPr="00EC4A36">
                <w:rPr>
                  <w:lang w:eastAsia="zh-CN"/>
                </w:rPr>
                <w:t>3152076</w:t>
              </w:r>
            </w:ins>
            <w:ins w:id="2430" w:author="Deep [E///]" w:date="2024-02-17T21:00:00Z">
              <w:r w:rsidR="00EC4A36">
                <w:rPr>
                  <w:lang w:eastAsia="zh-CN"/>
                </w:rPr>
                <w:t>8</w:t>
              </w:r>
            </w:ins>
          </w:p>
        </w:tc>
        <w:tc>
          <w:tcPr>
            <w:tcW w:w="3573" w:type="dxa"/>
          </w:tcPr>
          <w:p w14:paraId="4D27A318" w14:textId="08138916" w:rsidR="00D67656" w:rsidRPr="00E611AB" w:rsidRDefault="00D67656" w:rsidP="00277FFE">
            <w:pPr>
              <w:pStyle w:val="TAC"/>
              <w:rPr>
                <w:ins w:id="2431" w:author="Deep [E///]" w:date="2023-10-28T20:15:00Z"/>
              </w:rPr>
            </w:pPr>
            <w:ins w:id="2432" w:author="Deep [E///]" w:date="2023-10-28T20:15:00Z">
              <w:r w:rsidRPr="00E611AB">
                <w:rPr>
                  <w:lang w:eastAsia="zh-CN"/>
                </w:rPr>
                <w:t>-</w:t>
              </w:r>
              <w:r>
                <w:rPr>
                  <w:lang w:eastAsia="zh-CN"/>
                </w:rPr>
                <w:t>0.</w:t>
              </w:r>
            </w:ins>
            <w:ins w:id="2433" w:author="Deep [E///]" w:date="2024-02-17T20:59:00Z">
              <w:r w:rsidR="00EC4A36">
                <w:rPr>
                  <w:lang w:eastAsia="zh-CN"/>
                </w:rPr>
                <w:t>0312</w:t>
              </w:r>
            </w:ins>
            <w:ins w:id="2434" w:author="Deep [E///]" w:date="2023-10-28T20:15:00Z">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04A8BADF" w14:textId="77777777" w:rsidR="00D67656" w:rsidRPr="00E611AB" w:rsidRDefault="00D67656" w:rsidP="00277FFE">
            <w:pPr>
              <w:pStyle w:val="TAC"/>
              <w:rPr>
                <w:ins w:id="2435" w:author="Deep [E///]" w:date="2023-10-28T20:15:00Z"/>
              </w:rPr>
            </w:pPr>
            <w:ins w:id="2436" w:author="Deep [E///]" w:date="2023-10-28T20:15:00Z">
              <w:r w:rsidRPr="00E611AB">
                <w:t>T</w:t>
              </w:r>
              <w:r w:rsidRPr="00E611AB">
                <w:rPr>
                  <w:vertAlign w:val="subscript"/>
                </w:rPr>
                <w:t>c</w:t>
              </w:r>
            </w:ins>
          </w:p>
        </w:tc>
      </w:tr>
      <w:tr w:rsidR="00D67656" w:rsidRPr="00E611AB" w14:paraId="6C7E51C7" w14:textId="77777777" w:rsidTr="00CE0C20">
        <w:trPr>
          <w:cantSplit/>
          <w:ins w:id="2437" w:author="Deep [E///]" w:date="2023-10-28T20:15:00Z"/>
        </w:trPr>
        <w:tc>
          <w:tcPr>
            <w:tcW w:w="3830" w:type="dxa"/>
          </w:tcPr>
          <w:p w14:paraId="51AACDE5" w14:textId="75CE1C5C" w:rsidR="00D67656" w:rsidRPr="00E611AB" w:rsidRDefault="00D67656" w:rsidP="00277FFE">
            <w:pPr>
              <w:pStyle w:val="TAC"/>
              <w:rPr>
                <w:ins w:id="2438" w:author="Deep [E///]" w:date="2023-10-28T20:15:00Z"/>
              </w:rPr>
            </w:pPr>
            <w:ins w:id="2439" w:author="Deep [E///]" w:date="2023-10-28T20:15:00Z">
              <w:r w:rsidRPr="00E611AB">
                <w:rPr>
                  <w:lang w:eastAsia="zh-CN"/>
                </w:rPr>
                <w:t>RX-TX_TIME_DIFFERENCE_</w:t>
              </w:r>
            </w:ins>
            <w:ins w:id="2440" w:author="Deep [E///]" w:date="2024-02-17T20:59:00Z">
              <w:r w:rsidR="00EC4A36" w:rsidRPr="00EC4A36">
                <w:rPr>
                  <w:lang w:eastAsia="zh-CN"/>
                </w:rPr>
                <w:t>31520769</w:t>
              </w:r>
            </w:ins>
          </w:p>
        </w:tc>
        <w:tc>
          <w:tcPr>
            <w:tcW w:w="3573" w:type="dxa"/>
          </w:tcPr>
          <w:p w14:paraId="20A9A23C" w14:textId="3B30953D" w:rsidR="00D67656" w:rsidRPr="00E611AB" w:rsidRDefault="00D67656" w:rsidP="00277FFE">
            <w:pPr>
              <w:pStyle w:val="TAC"/>
              <w:rPr>
                <w:ins w:id="2441" w:author="Deep [E///]" w:date="2023-10-28T20:15:00Z"/>
              </w:rPr>
            </w:pPr>
            <w:ins w:id="2442"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w:t>
              </w:r>
            </w:ins>
            <w:ins w:id="2443" w:author="Deep [E///]" w:date="2024-02-17T20:59:00Z">
              <w:r w:rsidR="00EC4A36">
                <w:rPr>
                  <w:lang w:eastAsia="zh-CN"/>
                </w:rPr>
                <w:t>0312</w:t>
              </w:r>
            </w:ins>
          </w:p>
        </w:tc>
        <w:tc>
          <w:tcPr>
            <w:tcW w:w="1275" w:type="dxa"/>
          </w:tcPr>
          <w:p w14:paraId="26C19BAF" w14:textId="77777777" w:rsidR="00D67656" w:rsidRPr="00E611AB" w:rsidRDefault="00D67656" w:rsidP="00277FFE">
            <w:pPr>
              <w:pStyle w:val="TAC"/>
              <w:rPr>
                <w:ins w:id="2444" w:author="Deep [E///]" w:date="2023-10-28T20:15:00Z"/>
              </w:rPr>
            </w:pPr>
            <w:ins w:id="2445" w:author="Deep [E///]" w:date="2023-10-28T20:15:00Z">
              <w:r w:rsidRPr="00E611AB">
                <w:t>T</w:t>
              </w:r>
              <w:r w:rsidRPr="00E611AB">
                <w:rPr>
                  <w:vertAlign w:val="subscript"/>
                </w:rPr>
                <w:t>c</w:t>
              </w:r>
            </w:ins>
          </w:p>
        </w:tc>
      </w:tr>
      <w:tr w:rsidR="00D67656" w:rsidRPr="00E611AB" w14:paraId="3FE08952" w14:textId="77777777" w:rsidTr="00CE0C20">
        <w:trPr>
          <w:cantSplit/>
          <w:ins w:id="2446"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45142AE4" w14:textId="77777777" w:rsidR="00D67656" w:rsidRPr="00E611AB" w:rsidRDefault="00D67656" w:rsidP="00277FFE">
            <w:pPr>
              <w:pStyle w:val="TAC"/>
              <w:rPr>
                <w:ins w:id="2447" w:author="Deep [E///]" w:date="2023-10-28T20:15:00Z"/>
              </w:rPr>
            </w:pPr>
            <w:ins w:id="2448" w:author="Deep [E///]" w:date="2023-10-28T20:15:00Z">
              <w:r w:rsidRPr="00E611AB">
                <w:rPr>
                  <w:lang w:eastAsia="zh-CN"/>
                </w:rPr>
                <w:t>…</w:t>
              </w:r>
            </w:ins>
          </w:p>
        </w:tc>
        <w:tc>
          <w:tcPr>
            <w:tcW w:w="3573" w:type="dxa"/>
            <w:tcBorders>
              <w:top w:val="single" w:sz="4" w:space="0" w:color="auto"/>
              <w:left w:val="single" w:sz="4" w:space="0" w:color="auto"/>
              <w:bottom w:val="single" w:sz="4" w:space="0" w:color="auto"/>
              <w:right w:val="single" w:sz="4" w:space="0" w:color="auto"/>
            </w:tcBorders>
          </w:tcPr>
          <w:p w14:paraId="31BE4060" w14:textId="77777777" w:rsidR="00D67656" w:rsidRPr="00E611AB" w:rsidRDefault="00D67656" w:rsidP="00277FFE">
            <w:pPr>
              <w:pStyle w:val="TAC"/>
              <w:rPr>
                <w:ins w:id="2449" w:author="Deep [E///]" w:date="2023-10-28T20:15:00Z"/>
              </w:rPr>
            </w:pPr>
            <w:ins w:id="2450"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6AB86AA7" w14:textId="77777777" w:rsidR="00D67656" w:rsidRPr="00E611AB" w:rsidRDefault="00D67656" w:rsidP="00277FFE">
            <w:pPr>
              <w:pStyle w:val="TAC"/>
              <w:rPr>
                <w:ins w:id="2451" w:author="Deep [E///]" w:date="2023-10-28T20:15:00Z"/>
              </w:rPr>
            </w:pPr>
            <w:ins w:id="2452" w:author="Deep [E///]" w:date="2023-10-28T20:15:00Z">
              <w:r w:rsidRPr="00E611AB">
                <w:t>…</w:t>
              </w:r>
            </w:ins>
          </w:p>
        </w:tc>
      </w:tr>
      <w:tr w:rsidR="00D67656" w:rsidRPr="00E611AB" w14:paraId="38DAD1F9" w14:textId="77777777" w:rsidTr="00CE0C20">
        <w:trPr>
          <w:cantSplit/>
          <w:ins w:id="2453"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2400E3E9" w14:textId="39F38BB3" w:rsidR="00D67656" w:rsidRPr="00E611AB" w:rsidRDefault="00D67656" w:rsidP="00277FFE">
            <w:pPr>
              <w:pStyle w:val="TAC"/>
              <w:rPr>
                <w:ins w:id="2454" w:author="Deep [E///]" w:date="2023-10-28T20:15:00Z"/>
              </w:rPr>
            </w:pPr>
            <w:ins w:id="2455" w:author="Deep [E///]" w:date="2023-10-28T20:15:00Z">
              <w:r w:rsidRPr="00E611AB">
                <w:rPr>
                  <w:lang w:eastAsia="zh-CN"/>
                </w:rPr>
                <w:t>RX-TX_TIME_DIFFERENCE_</w:t>
              </w:r>
            </w:ins>
            <w:ins w:id="2456" w:author="Deep [E///]" w:date="2024-02-17T20:59:00Z">
              <w:r w:rsidR="00EC4A36" w:rsidRPr="00EC4A36">
                <w:rPr>
                  <w:lang w:eastAsia="zh-CN"/>
                </w:rPr>
                <w:t>6304153</w:t>
              </w:r>
              <w:r w:rsidR="00EC4A36">
                <w:rPr>
                  <w:lang w:eastAsia="zh-CN"/>
                </w:rPr>
                <w:t>5</w:t>
              </w:r>
            </w:ins>
          </w:p>
        </w:tc>
        <w:tc>
          <w:tcPr>
            <w:tcW w:w="3573" w:type="dxa"/>
            <w:tcBorders>
              <w:top w:val="single" w:sz="4" w:space="0" w:color="auto"/>
              <w:left w:val="single" w:sz="4" w:space="0" w:color="auto"/>
              <w:bottom w:val="single" w:sz="4" w:space="0" w:color="auto"/>
              <w:right w:val="single" w:sz="4" w:space="0" w:color="auto"/>
            </w:tcBorders>
          </w:tcPr>
          <w:p w14:paraId="5134224F" w14:textId="5B904C3F" w:rsidR="00D67656" w:rsidRPr="00E611AB" w:rsidRDefault="00D67656" w:rsidP="00277FFE">
            <w:pPr>
              <w:pStyle w:val="TAC"/>
              <w:rPr>
                <w:ins w:id="2457" w:author="Deep [E///]" w:date="2023-10-28T20:15:00Z"/>
              </w:rPr>
            </w:pPr>
            <w:ins w:id="2458" w:author="Deep [E///]" w:date="2023-10-28T20:15:00Z">
              <w:r w:rsidRPr="00E611AB">
                <w:rPr>
                  <w:lang w:eastAsia="zh-CN"/>
                </w:rPr>
                <w:t>98502</w:t>
              </w:r>
              <w:r>
                <w:rPr>
                  <w:lang w:eastAsia="zh-CN"/>
                </w:rPr>
                <w:t>3.</w:t>
              </w:r>
            </w:ins>
            <w:ins w:id="2459" w:author="Deep [E///]" w:date="2024-02-17T21:00:00Z">
              <w:r w:rsidR="009666E7">
                <w:rPr>
                  <w:lang w:eastAsia="zh-CN"/>
                </w:rPr>
                <w:t>937</w:t>
              </w:r>
            </w:ins>
            <w:ins w:id="2460" w:author="Deep [E///]" w:date="2023-10-28T20:15: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w:t>
              </w:r>
            </w:ins>
            <w:ins w:id="2461" w:author="Deep [E///]" w:date="2024-02-17T21:00:00Z">
              <w:r w:rsidR="00CE0C20">
                <w:rPr>
                  <w:lang w:eastAsia="zh-CN"/>
                </w:rPr>
                <w:t>9688</w:t>
              </w:r>
            </w:ins>
          </w:p>
        </w:tc>
        <w:tc>
          <w:tcPr>
            <w:tcW w:w="1275" w:type="dxa"/>
            <w:tcBorders>
              <w:top w:val="single" w:sz="4" w:space="0" w:color="auto"/>
              <w:left w:val="single" w:sz="4" w:space="0" w:color="auto"/>
              <w:bottom w:val="single" w:sz="4" w:space="0" w:color="auto"/>
              <w:right w:val="single" w:sz="4" w:space="0" w:color="auto"/>
            </w:tcBorders>
          </w:tcPr>
          <w:p w14:paraId="5815012C" w14:textId="77777777" w:rsidR="00D67656" w:rsidRPr="00E611AB" w:rsidRDefault="00D67656" w:rsidP="00277FFE">
            <w:pPr>
              <w:pStyle w:val="TAC"/>
              <w:rPr>
                <w:ins w:id="2462" w:author="Deep [E///]" w:date="2023-10-28T20:15:00Z"/>
              </w:rPr>
            </w:pPr>
            <w:ins w:id="2463" w:author="Deep [E///]" w:date="2023-10-28T20:15:00Z">
              <w:r w:rsidRPr="00E611AB">
                <w:t>T</w:t>
              </w:r>
              <w:r w:rsidRPr="00E611AB">
                <w:rPr>
                  <w:vertAlign w:val="subscript"/>
                </w:rPr>
                <w:t>c</w:t>
              </w:r>
            </w:ins>
          </w:p>
        </w:tc>
      </w:tr>
      <w:tr w:rsidR="00D67656" w:rsidRPr="00E611AB" w14:paraId="36716375" w14:textId="77777777" w:rsidTr="00CE0C20">
        <w:trPr>
          <w:cantSplit/>
          <w:ins w:id="2464"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DB600E5" w14:textId="79C85862" w:rsidR="00D67656" w:rsidRPr="00E611AB" w:rsidRDefault="00D67656" w:rsidP="00277FFE">
            <w:pPr>
              <w:pStyle w:val="TAC"/>
              <w:rPr>
                <w:ins w:id="2465" w:author="Deep [E///]" w:date="2023-10-28T20:15:00Z"/>
              </w:rPr>
            </w:pPr>
            <w:ins w:id="2466" w:author="Deep [E///]" w:date="2023-10-28T20:15:00Z">
              <w:r w:rsidRPr="00E611AB">
                <w:rPr>
                  <w:lang w:eastAsia="zh-CN"/>
                </w:rPr>
                <w:t>RX-TX_TIME_DIFFERENCE_</w:t>
              </w:r>
            </w:ins>
            <w:ins w:id="2467" w:author="Deep [E///]" w:date="2024-02-17T20:59:00Z">
              <w:r w:rsidR="00EC4A36" w:rsidRPr="00EC4A36">
                <w:rPr>
                  <w:lang w:eastAsia="zh-CN"/>
                </w:rPr>
                <w:t>6304153</w:t>
              </w:r>
              <w:r w:rsidR="00EC4A36">
                <w:rPr>
                  <w:lang w:eastAsia="zh-CN"/>
                </w:rPr>
                <w:t>6</w:t>
              </w:r>
            </w:ins>
          </w:p>
        </w:tc>
        <w:tc>
          <w:tcPr>
            <w:tcW w:w="3573" w:type="dxa"/>
            <w:tcBorders>
              <w:top w:val="single" w:sz="4" w:space="0" w:color="auto"/>
              <w:left w:val="single" w:sz="4" w:space="0" w:color="auto"/>
              <w:bottom w:val="single" w:sz="4" w:space="0" w:color="auto"/>
              <w:right w:val="single" w:sz="4" w:space="0" w:color="auto"/>
            </w:tcBorders>
          </w:tcPr>
          <w:p w14:paraId="0A4D16F4" w14:textId="4A8FAC21" w:rsidR="00D67656" w:rsidRPr="00E611AB" w:rsidRDefault="00D67656" w:rsidP="00277FFE">
            <w:pPr>
              <w:pStyle w:val="TAC"/>
              <w:rPr>
                <w:ins w:id="2468" w:author="Deep [E///]" w:date="2023-10-28T20:15:00Z"/>
              </w:rPr>
            </w:pPr>
            <w:ins w:id="2469" w:author="Deep [E///]" w:date="2023-10-28T20:15:00Z">
              <w:r w:rsidRPr="00E611AB">
                <w:rPr>
                  <w:lang w:eastAsia="zh-CN"/>
                </w:rPr>
                <w:t>985023</w:t>
              </w:r>
              <w:r>
                <w:rPr>
                  <w:lang w:eastAsia="zh-CN"/>
                </w:rPr>
                <w:t>.</w:t>
              </w:r>
            </w:ins>
            <w:ins w:id="2470" w:author="Deep [E///]" w:date="2024-02-17T21:00:00Z">
              <w:r w:rsidR="00CE0C20">
                <w:rPr>
                  <w:lang w:eastAsia="zh-CN"/>
                </w:rPr>
                <w:t>9688</w:t>
              </w:r>
            </w:ins>
            <w:ins w:id="2471" w:author="Deep [E///]" w:date="2023-10-28T20:15:00Z">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4A76463D" w14:textId="77777777" w:rsidR="00D67656" w:rsidRPr="00E611AB" w:rsidRDefault="00D67656" w:rsidP="00277FFE">
            <w:pPr>
              <w:pStyle w:val="TAC"/>
              <w:rPr>
                <w:ins w:id="2472" w:author="Deep [E///]" w:date="2023-10-28T20:15:00Z"/>
              </w:rPr>
            </w:pPr>
            <w:ins w:id="2473" w:author="Deep [E///]" w:date="2023-10-28T20:15:00Z">
              <w:r w:rsidRPr="00E611AB">
                <w:t>T</w:t>
              </w:r>
              <w:r w:rsidRPr="00E611AB">
                <w:rPr>
                  <w:vertAlign w:val="subscript"/>
                </w:rPr>
                <w:t>c</w:t>
              </w:r>
            </w:ins>
          </w:p>
        </w:tc>
      </w:tr>
      <w:tr w:rsidR="00D67656" w:rsidRPr="00E611AB" w14:paraId="41C192A2" w14:textId="77777777" w:rsidTr="00CE0C20">
        <w:trPr>
          <w:cantSplit/>
          <w:ins w:id="2474"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7015C6A" w14:textId="0F8826AE" w:rsidR="00D67656" w:rsidRPr="00E611AB" w:rsidRDefault="00D67656" w:rsidP="00277FFE">
            <w:pPr>
              <w:pStyle w:val="TAC"/>
              <w:rPr>
                <w:ins w:id="2475" w:author="Deep [E///]" w:date="2023-10-28T20:15:00Z"/>
              </w:rPr>
            </w:pPr>
            <w:ins w:id="2476" w:author="Deep [E///]" w:date="2023-10-28T20:15:00Z">
              <w:r w:rsidRPr="00E611AB">
                <w:rPr>
                  <w:lang w:eastAsia="zh-CN"/>
                </w:rPr>
                <w:t>RX-TX_TIME_DIFFERENCE_</w:t>
              </w:r>
            </w:ins>
            <w:ins w:id="2477" w:author="Deep [E///]" w:date="2024-02-17T20:59:00Z">
              <w:r w:rsidR="00EC4A36" w:rsidRPr="00EC4A36">
                <w:rPr>
                  <w:lang w:eastAsia="zh-CN"/>
                </w:rPr>
                <w:t>63041537</w:t>
              </w:r>
            </w:ins>
          </w:p>
        </w:tc>
        <w:tc>
          <w:tcPr>
            <w:tcW w:w="3573" w:type="dxa"/>
            <w:tcBorders>
              <w:top w:val="single" w:sz="4" w:space="0" w:color="auto"/>
              <w:left w:val="single" w:sz="4" w:space="0" w:color="auto"/>
              <w:bottom w:val="single" w:sz="4" w:space="0" w:color="auto"/>
              <w:right w:val="single" w:sz="4" w:space="0" w:color="auto"/>
            </w:tcBorders>
          </w:tcPr>
          <w:p w14:paraId="4A433157" w14:textId="77777777" w:rsidR="00D67656" w:rsidRPr="00E611AB" w:rsidRDefault="00D67656" w:rsidP="00277FFE">
            <w:pPr>
              <w:pStyle w:val="TAC"/>
              <w:rPr>
                <w:ins w:id="2478" w:author="Deep [E///]" w:date="2023-10-28T20:15:00Z"/>
              </w:rPr>
            </w:pPr>
            <w:ins w:id="2479"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0EC8A07D" w14:textId="77777777" w:rsidR="00D67656" w:rsidRPr="00E611AB" w:rsidRDefault="00D67656" w:rsidP="00277FFE">
            <w:pPr>
              <w:pStyle w:val="TAC"/>
              <w:rPr>
                <w:ins w:id="2480" w:author="Deep [E///]" w:date="2023-10-28T20:15:00Z"/>
              </w:rPr>
            </w:pPr>
            <w:ins w:id="2481" w:author="Deep [E///]" w:date="2023-10-28T20:15:00Z">
              <w:r w:rsidRPr="00E611AB">
                <w:t>T</w:t>
              </w:r>
              <w:r w:rsidRPr="00E611AB">
                <w:rPr>
                  <w:vertAlign w:val="subscript"/>
                </w:rPr>
                <w:t>c</w:t>
              </w:r>
            </w:ins>
          </w:p>
        </w:tc>
      </w:tr>
    </w:tbl>
    <w:p w14:paraId="4CCBD63D" w14:textId="77777777" w:rsidR="00D67656" w:rsidRDefault="00D67656" w:rsidP="00624717"/>
    <w:p w14:paraId="47BF027B" w14:textId="50BAB67D" w:rsidR="00D67656" w:rsidRPr="00BD6538" w:rsidRDefault="00D67656" w:rsidP="00D67656">
      <w:pPr>
        <w:pStyle w:val="Caption"/>
        <w:keepNext/>
        <w:jc w:val="center"/>
        <w:rPr>
          <w:ins w:id="2482" w:author="Deep [E///]" w:date="2023-10-28T20:15:00Z"/>
          <w:rFonts w:ascii="Arial" w:hAnsi="Arial" w:cs="Arial"/>
        </w:rPr>
      </w:pPr>
      <w:ins w:id="2483" w:author="Deep [E///]" w:date="2023-10-28T20:15:00Z">
        <w:r w:rsidRPr="002F5786">
          <w:rPr>
            <w:rFonts w:ascii="Arial" w:hAnsi="Arial"/>
          </w:rPr>
          <w:t>Table 10.1.25.3.1-</w:t>
        </w:r>
      </w:ins>
      <w:ins w:id="2484" w:author="Deep [E///]" w:date="2023-12-21T15:30:00Z">
        <w:r w:rsidR="000B12AB">
          <w:rPr>
            <w:rFonts w:ascii="Arial" w:hAnsi="Arial"/>
          </w:rPr>
          <w:t>12</w:t>
        </w:r>
      </w:ins>
      <w:ins w:id="2485" w:author="Deep [E///]" w:date="2023-10-28T20:15:00Z">
        <w:r w:rsidRPr="002F5786">
          <w:rPr>
            <w:rFonts w:ascii="Arial" w:hAnsi="Arial"/>
          </w:rPr>
          <w:t>: Absolute UE Rx-Tx time difference measurement report mapping</w:t>
        </w:r>
        <w:r w:rsidRPr="00BD6538">
          <w:rPr>
            <w:rFonts w:ascii="Arial" w:hAnsi="Arial" w:cs="Arial"/>
          </w:rPr>
          <w:t xml:space="preserve"> for </w:t>
        </w:r>
        <w:r w:rsidRPr="0016746A">
          <w:rPr>
            <w:rFonts w:ascii="Arial" w:hAnsi="Arial" w:cs="Arial"/>
            <w:i/>
            <w:iCs/>
          </w:rPr>
          <w:t>k</w:t>
        </w:r>
      </w:ins>
      <w:ins w:id="2486" w:author="Deep [E///]" w:date="2023-10-28T20:16:00Z">
        <w:r w:rsidRPr="0016746A">
          <w:rPr>
            <w:rFonts w:ascii="Arial" w:hAnsi="Arial" w:cs="Arial"/>
            <w:i/>
            <w:iCs/>
          </w:rPr>
          <w:t xml:space="preserve"> </w:t>
        </w:r>
      </w:ins>
      <w:ins w:id="2487" w:author="Deep [E///]" w:date="2023-10-28T20:15:00Z">
        <w:r w:rsidRPr="0016746A">
          <w:rPr>
            <w:rFonts w:ascii="Arial" w:hAnsi="Arial" w:cs="Arial"/>
            <w:i/>
            <w:iCs/>
          </w:rPr>
          <w:t>=</w:t>
        </w:r>
      </w:ins>
      <w:ins w:id="2488" w:author="Deep [E///]" w:date="2023-10-28T20:16:00Z">
        <w:r w:rsidRPr="0016746A">
          <w:rPr>
            <w:rFonts w:ascii="Arial" w:hAnsi="Arial" w:cs="Arial"/>
            <w:i/>
            <w:iCs/>
          </w:rPr>
          <w:t xml:space="preserve"> </w:t>
        </w:r>
      </w:ins>
      <w:ins w:id="2489" w:author="Deep [E///]" w:date="2023-10-28T20:15:00Z">
        <w:r w:rsidRPr="0016746A">
          <w:rPr>
            <w:rFonts w:ascii="Arial" w:hAnsi="Arial" w:cs="Arial"/>
            <w:i/>
            <w:iCs/>
          </w:rPr>
          <w:t>-</w:t>
        </w:r>
      </w:ins>
      <w:ins w:id="2490" w:author="Deep [E///]" w:date="2023-12-21T15:30:00Z">
        <w:r w:rsidR="000B12AB" w:rsidRPr="0016746A">
          <w:rPr>
            <w:rFonts w:ascii="Arial" w:hAnsi="Arial" w:cs="Arial"/>
            <w:i/>
            <w:iCs/>
          </w:rPr>
          <w:t>6</w:t>
        </w:r>
      </w:ins>
      <w:ins w:id="2491" w:author="Deep [E///]" w:date="2023-10-28T20:15:00Z">
        <w:r w:rsidRPr="0016746A">
          <w:rPr>
            <w:rFonts w:ascii="Arial" w:hAnsi="Arial" w:cs="Arial"/>
            <w:i/>
            <w:iCs/>
          </w:rPr>
          <w:t>.</w:t>
        </w:r>
      </w:ins>
    </w:p>
    <w:tbl>
      <w:tblPr>
        <w:tblW w:w="867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92" w:author="Deep [E///]" w:date="2024-02-17T21:02:00Z">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830"/>
        <w:gridCol w:w="3573"/>
        <w:gridCol w:w="1275"/>
        <w:tblGridChange w:id="2493">
          <w:tblGrid>
            <w:gridCol w:w="3830"/>
            <w:gridCol w:w="3258"/>
            <w:gridCol w:w="1275"/>
          </w:tblGrid>
        </w:tblGridChange>
      </w:tblGrid>
      <w:tr w:rsidR="00D67656" w:rsidRPr="00E611AB" w14:paraId="1066D15D" w14:textId="77777777" w:rsidTr="0096244A">
        <w:trPr>
          <w:cantSplit/>
          <w:ins w:id="2494" w:author="Deep [E///]" w:date="2023-10-28T20:15:00Z"/>
          <w:trPrChange w:id="2495" w:author="Deep [E///]" w:date="2024-02-17T21:02:00Z">
            <w:trPr>
              <w:cantSplit/>
            </w:trPr>
          </w:trPrChange>
        </w:trPr>
        <w:tc>
          <w:tcPr>
            <w:tcW w:w="3830" w:type="dxa"/>
            <w:vAlign w:val="center"/>
            <w:tcPrChange w:id="2496" w:author="Deep [E///]" w:date="2024-02-17T21:02:00Z">
              <w:tcPr>
                <w:tcW w:w="3830" w:type="dxa"/>
                <w:vAlign w:val="center"/>
              </w:tcPr>
            </w:tcPrChange>
          </w:tcPr>
          <w:p w14:paraId="05CEF424" w14:textId="77777777" w:rsidR="00D67656" w:rsidRPr="00E611AB" w:rsidRDefault="00D67656" w:rsidP="00277FFE">
            <w:pPr>
              <w:pStyle w:val="TAH"/>
              <w:rPr>
                <w:ins w:id="2497" w:author="Deep [E///]" w:date="2023-10-28T20:15:00Z"/>
                <w:lang w:eastAsia="zh-CN"/>
              </w:rPr>
            </w:pPr>
            <w:ins w:id="2498" w:author="Deep [E///]" w:date="2023-10-28T20:15:00Z">
              <w:r w:rsidRPr="00E611AB">
                <w:t>Reported Quantity Value</w:t>
              </w:r>
            </w:ins>
          </w:p>
        </w:tc>
        <w:tc>
          <w:tcPr>
            <w:tcW w:w="3573" w:type="dxa"/>
            <w:vAlign w:val="center"/>
            <w:tcPrChange w:id="2499" w:author="Deep [E///]" w:date="2024-02-17T21:02:00Z">
              <w:tcPr>
                <w:tcW w:w="3258" w:type="dxa"/>
                <w:vAlign w:val="center"/>
              </w:tcPr>
            </w:tcPrChange>
          </w:tcPr>
          <w:p w14:paraId="6F78B92E" w14:textId="77777777" w:rsidR="00D67656" w:rsidRPr="00E611AB" w:rsidRDefault="00D67656" w:rsidP="00277FFE">
            <w:pPr>
              <w:pStyle w:val="TAH"/>
              <w:rPr>
                <w:ins w:id="2500" w:author="Deep [E///]" w:date="2023-10-28T20:15:00Z"/>
                <w:lang w:eastAsia="zh-CN"/>
              </w:rPr>
            </w:pPr>
            <w:ins w:id="2501" w:author="Deep [E///]" w:date="2023-10-28T20:15:00Z">
              <w:r w:rsidRPr="00E611AB">
                <w:t>Measured Quantity Value</w:t>
              </w:r>
            </w:ins>
          </w:p>
        </w:tc>
        <w:tc>
          <w:tcPr>
            <w:tcW w:w="1275" w:type="dxa"/>
            <w:vAlign w:val="center"/>
            <w:tcPrChange w:id="2502" w:author="Deep [E///]" w:date="2024-02-17T21:02:00Z">
              <w:tcPr>
                <w:tcW w:w="1275" w:type="dxa"/>
                <w:vAlign w:val="center"/>
              </w:tcPr>
            </w:tcPrChange>
          </w:tcPr>
          <w:p w14:paraId="05650B15" w14:textId="77777777" w:rsidR="00D67656" w:rsidRPr="00E611AB" w:rsidRDefault="00D67656" w:rsidP="00277FFE">
            <w:pPr>
              <w:pStyle w:val="TAH"/>
              <w:rPr>
                <w:ins w:id="2503" w:author="Deep [E///]" w:date="2023-10-28T20:15:00Z"/>
              </w:rPr>
            </w:pPr>
            <w:ins w:id="2504" w:author="Deep [E///]" w:date="2023-10-28T20:15:00Z">
              <w:r w:rsidRPr="00E611AB">
                <w:t>Unit</w:t>
              </w:r>
            </w:ins>
          </w:p>
        </w:tc>
      </w:tr>
      <w:tr w:rsidR="00D67656" w:rsidRPr="00E611AB" w14:paraId="2991E288" w14:textId="77777777" w:rsidTr="0096244A">
        <w:trPr>
          <w:cantSplit/>
          <w:ins w:id="2505" w:author="Deep [E///]" w:date="2023-10-28T20:15:00Z"/>
          <w:trPrChange w:id="2506" w:author="Deep [E///]" w:date="2024-02-17T21:02:00Z">
            <w:trPr>
              <w:cantSplit/>
            </w:trPr>
          </w:trPrChange>
        </w:trPr>
        <w:tc>
          <w:tcPr>
            <w:tcW w:w="3830" w:type="dxa"/>
            <w:tcPrChange w:id="2507" w:author="Deep [E///]" w:date="2024-02-17T21:02:00Z">
              <w:tcPr>
                <w:tcW w:w="3830" w:type="dxa"/>
              </w:tcPr>
            </w:tcPrChange>
          </w:tcPr>
          <w:p w14:paraId="537AA11E" w14:textId="57BE41EA" w:rsidR="00D67656" w:rsidRPr="00E611AB" w:rsidRDefault="00D67656" w:rsidP="00277FFE">
            <w:pPr>
              <w:pStyle w:val="TAC"/>
              <w:rPr>
                <w:ins w:id="2508" w:author="Deep [E///]" w:date="2023-10-28T20:15:00Z"/>
              </w:rPr>
            </w:pPr>
            <w:ins w:id="2509" w:author="Deep [E///]" w:date="2023-10-28T20:15:00Z">
              <w:r w:rsidRPr="00E611AB">
                <w:rPr>
                  <w:lang w:eastAsia="zh-CN"/>
                </w:rPr>
                <w:t>RX-TX_TIME_DIFFERENCE_</w:t>
              </w:r>
            </w:ins>
            <w:ins w:id="2510" w:author="Deep [E///]" w:date="2023-11-16T13:36:00Z">
              <w:r>
                <w:rPr>
                  <w:lang w:eastAsia="zh-CN"/>
                </w:rPr>
                <w:t>000</w:t>
              </w:r>
            </w:ins>
            <w:ins w:id="2511" w:author="Deep [E///]" w:date="2024-02-17T21:02:00Z">
              <w:r w:rsidR="0096244A">
                <w:rPr>
                  <w:lang w:eastAsia="zh-CN"/>
                </w:rPr>
                <w:t>0</w:t>
              </w:r>
            </w:ins>
            <w:ins w:id="2512" w:author="Deep [E///]" w:date="2023-10-28T20:15:00Z">
              <w:r w:rsidRPr="00E611AB">
                <w:t>0000</w:t>
              </w:r>
            </w:ins>
          </w:p>
        </w:tc>
        <w:tc>
          <w:tcPr>
            <w:tcW w:w="3573" w:type="dxa"/>
            <w:tcPrChange w:id="2513" w:author="Deep [E///]" w:date="2024-02-17T21:02:00Z">
              <w:tcPr>
                <w:tcW w:w="3258" w:type="dxa"/>
              </w:tcPr>
            </w:tcPrChange>
          </w:tcPr>
          <w:p w14:paraId="2283EEEA" w14:textId="77777777" w:rsidR="00D67656" w:rsidRPr="00E611AB" w:rsidRDefault="00D67656" w:rsidP="00277FFE">
            <w:pPr>
              <w:pStyle w:val="TAC"/>
              <w:rPr>
                <w:ins w:id="2514" w:author="Deep [E///]" w:date="2023-10-28T20:15:00Z"/>
              </w:rPr>
            </w:pPr>
            <w:ins w:id="2515"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Change w:id="2516" w:author="Deep [E///]" w:date="2024-02-17T21:02:00Z">
              <w:tcPr>
                <w:tcW w:w="1275" w:type="dxa"/>
              </w:tcPr>
            </w:tcPrChange>
          </w:tcPr>
          <w:p w14:paraId="3A7159E1" w14:textId="77777777" w:rsidR="00D67656" w:rsidRPr="00E611AB" w:rsidRDefault="00D67656" w:rsidP="00277FFE">
            <w:pPr>
              <w:pStyle w:val="TAC"/>
              <w:rPr>
                <w:ins w:id="2517" w:author="Deep [E///]" w:date="2023-10-28T20:15:00Z"/>
              </w:rPr>
            </w:pPr>
            <w:ins w:id="2518" w:author="Deep [E///]" w:date="2023-10-28T20:15:00Z">
              <w:r w:rsidRPr="00E611AB">
                <w:t>T</w:t>
              </w:r>
              <w:r w:rsidRPr="00E611AB">
                <w:rPr>
                  <w:vertAlign w:val="subscript"/>
                </w:rPr>
                <w:t>c</w:t>
              </w:r>
            </w:ins>
          </w:p>
        </w:tc>
      </w:tr>
      <w:tr w:rsidR="00D67656" w:rsidRPr="00E611AB" w14:paraId="5AC9AB99" w14:textId="77777777" w:rsidTr="0096244A">
        <w:trPr>
          <w:cantSplit/>
          <w:ins w:id="2519" w:author="Deep [E///]" w:date="2023-10-28T20:15:00Z"/>
          <w:trPrChange w:id="2520" w:author="Deep [E///]" w:date="2024-02-17T21:02:00Z">
            <w:trPr>
              <w:cantSplit/>
            </w:trPr>
          </w:trPrChange>
        </w:trPr>
        <w:tc>
          <w:tcPr>
            <w:tcW w:w="3830" w:type="dxa"/>
            <w:tcPrChange w:id="2521" w:author="Deep [E///]" w:date="2024-02-17T21:02:00Z">
              <w:tcPr>
                <w:tcW w:w="3830" w:type="dxa"/>
              </w:tcPr>
            </w:tcPrChange>
          </w:tcPr>
          <w:p w14:paraId="5CAC546B" w14:textId="749B5EAC" w:rsidR="00D67656" w:rsidRPr="00E611AB" w:rsidRDefault="00D67656" w:rsidP="00277FFE">
            <w:pPr>
              <w:pStyle w:val="TAC"/>
              <w:rPr>
                <w:ins w:id="2522" w:author="Deep [E///]" w:date="2023-10-28T20:15:00Z"/>
              </w:rPr>
            </w:pPr>
            <w:ins w:id="2523" w:author="Deep [E///]" w:date="2023-10-28T20:15:00Z">
              <w:r w:rsidRPr="00E611AB">
                <w:rPr>
                  <w:lang w:eastAsia="zh-CN"/>
                </w:rPr>
                <w:t>RX-TX_TIME_DIFFERENCE_</w:t>
              </w:r>
            </w:ins>
            <w:ins w:id="2524" w:author="Deep [E///]" w:date="2023-11-16T13:36:00Z">
              <w:r>
                <w:rPr>
                  <w:lang w:eastAsia="zh-CN"/>
                </w:rPr>
                <w:t>000</w:t>
              </w:r>
            </w:ins>
            <w:ins w:id="2525" w:author="Deep [E///]" w:date="2024-02-17T21:02:00Z">
              <w:r w:rsidR="0096244A">
                <w:rPr>
                  <w:lang w:eastAsia="zh-CN"/>
                </w:rPr>
                <w:t>0</w:t>
              </w:r>
            </w:ins>
            <w:ins w:id="2526" w:author="Deep [E///]" w:date="2023-10-28T20:15:00Z">
              <w:r w:rsidRPr="00E611AB">
                <w:t>0001</w:t>
              </w:r>
            </w:ins>
          </w:p>
        </w:tc>
        <w:tc>
          <w:tcPr>
            <w:tcW w:w="3573" w:type="dxa"/>
            <w:tcPrChange w:id="2527" w:author="Deep [E///]" w:date="2024-02-17T21:02:00Z">
              <w:tcPr>
                <w:tcW w:w="3258" w:type="dxa"/>
              </w:tcPr>
            </w:tcPrChange>
          </w:tcPr>
          <w:p w14:paraId="5A2F84FB" w14:textId="5A124CDA" w:rsidR="00D67656" w:rsidRPr="00E611AB" w:rsidRDefault="00D67656" w:rsidP="00277FFE">
            <w:pPr>
              <w:pStyle w:val="TAC"/>
              <w:rPr>
                <w:ins w:id="2528" w:author="Deep [E///]" w:date="2023-10-28T20:15:00Z"/>
              </w:rPr>
            </w:pPr>
            <w:ins w:id="2529"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w:t>
              </w:r>
            </w:ins>
            <w:ins w:id="2530" w:author="Deep [E///]" w:date="2024-02-17T21:02:00Z">
              <w:r w:rsidR="0096244A">
                <w:rPr>
                  <w:lang w:eastAsia="zh-CN"/>
                </w:rPr>
                <w:t>9844</w:t>
              </w:r>
            </w:ins>
          </w:p>
        </w:tc>
        <w:tc>
          <w:tcPr>
            <w:tcW w:w="1275" w:type="dxa"/>
            <w:tcPrChange w:id="2531" w:author="Deep [E///]" w:date="2024-02-17T21:02:00Z">
              <w:tcPr>
                <w:tcW w:w="1275" w:type="dxa"/>
              </w:tcPr>
            </w:tcPrChange>
          </w:tcPr>
          <w:p w14:paraId="6C0D718A" w14:textId="77777777" w:rsidR="00D67656" w:rsidRPr="00E611AB" w:rsidRDefault="00D67656" w:rsidP="00277FFE">
            <w:pPr>
              <w:pStyle w:val="TAC"/>
              <w:rPr>
                <w:ins w:id="2532" w:author="Deep [E///]" w:date="2023-10-28T20:15:00Z"/>
              </w:rPr>
            </w:pPr>
            <w:ins w:id="2533" w:author="Deep [E///]" w:date="2023-10-28T20:15:00Z">
              <w:r w:rsidRPr="00E611AB">
                <w:t>T</w:t>
              </w:r>
              <w:r w:rsidRPr="00E611AB">
                <w:rPr>
                  <w:vertAlign w:val="subscript"/>
                </w:rPr>
                <w:t>c</w:t>
              </w:r>
            </w:ins>
          </w:p>
        </w:tc>
      </w:tr>
      <w:tr w:rsidR="00D67656" w:rsidRPr="00E611AB" w14:paraId="22817EA0" w14:textId="77777777" w:rsidTr="0096244A">
        <w:trPr>
          <w:cantSplit/>
          <w:ins w:id="2534" w:author="Deep [E///]" w:date="2023-10-28T20:15:00Z"/>
          <w:trPrChange w:id="2535" w:author="Deep [E///]" w:date="2024-02-17T21:02:00Z">
            <w:trPr>
              <w:cantSplit/>
            </w:trPr>
          </w:trPrChange>
        </w:trPr>
        <w:tc>
          <w:tcPr>
            <w:tcW w:w="3830" w:type="dxa"/>
            <w:tcPrChange w:id="2536" w:author="Deep [E///]" w:date="2024-02-17T21:02:00Z">
              <w:tcPr>
                <w:tcW w:w="3830" w:type="dxa"/>
              </w:tcPr>
            </w:tcPrChange>
          </w:tcPr>
          <w:p w14:paraId="05C8FF27" w14:textId="43169B8D" w:rsidR="00D67656" w:rsidRPr="00E611AB" w:rsidRDefault="00D67656" w:rsidP="00277FFE">
            <w:pPr>
              <w:pStyle w:val="TAC"/>
              <w:rPr>
                <w:ins w:id="2537" w:author="Deep [E///]" w:date="2023-10-28T20:15:00Z"/>
              </w:rPr>
            </w:pPr>
            <w:ins w:id="2538" w:author="Deep [E///]" w:date="2023-10-28T20:15:00Z">
              <w:r w:rsidRPr="00E611AB">
                <w:rPr>
                  <w:lang w:eastAsia="zh-CN"/>
                </w:rPr>
                <w:t>RX-TX_TIME_DIFFERENCE_</w:t>
              </w:r>
            </w:ins>
            <w:ins w:id="2539" w:author="Deep [E///]" w:date="2023-11-16T13:36:00Z">
              <w:r>
                <w:rPr>
                  <w:lang w:eastAsia="zh-CN"/>
                </w:rPr>
                <w:t>000</w:t>
              </w:r>
            </w:ins>
            <w:ins w:id="2540" w:author="Deep [E///]" w:date="2024-02-17T21:02:00Z">
              <w:r w:rsidR="0096244A">
                <w:rPr>
                  <w:lang w:eastAsia="zh-CN"/>
                </w:rPr>
                <w:t>0</w:t>
              </w:r>
            </w:ins>
            <w:ins w:id="2541" w:author="Deep [E///]" w:date="2023-10-28T20:15:00Z">
              <w:r w:rsidRPr="00E611AB">
                <w:t>0002</w:t>
              </w:r>
            </w:ins>
          </w:p>
        </w:tc>
        <w:tc>
          <w:tcPr>
            <w:tcW w:w="3573" w:type="dxa"/>
            <w:tcPrChange w:id="2542" w:author="Deep [E///]" w:date="2024-02-17T21:02:00Z">
              <w:tcPr>
                <w:tcW w:w="3258" w:type="dxa"/>
              </w:tcPr>
            </w:tcPrChange>
          </w:tcPr>
          <w:p w14:paraId="0AF1243B" w14:textId="19142C3E" w:rsidR="00D67656" w:rsidRPr="00E611AB" w:rsidRDefault="00D67656" w:rsidP="00277FFE">
            <w:pPr>
              <w:pStyle w:val="TAC"/>
              <w:rPr>
                <w:ins w:id="2543" w:author="Deep [E///]" w:date="2023-10-28T20:15:00Z"/>
              </w:rPr>
            </w:pPr>
            <w:ins w:id="2544" w:author="Deep [E///]" w:date="2023-10-28T20:15:00Z">
              <w:r w:rsidRPr="00E611AB">
                <w:rPr>
                  <w:lang w:eastAsia="zh-CN"/>
                </w:rPr>
                <w:t>-985023</w:t>
              </w:r>
              <w:r>
                <w:rPr>
                  <w:lang w:eastAsia="zh-CN"/>
                </w:rPr>
                <w:t>.</w:t>
              </w:r>
            </w:ins>
            <w:ins w:id="2545" w:author="Deep [E///]" w:date="2024-02-17T21:02:00Z">
              <w:r w:rsidR="0096244A">
                <w:rPr>
                  <w:lang w:eastAsia="zh-CN"/>
                </w:rPr>
                <w:t>9844</w:t>
              </w:r>
            </w:ins>
            <w:ins w:id="2546" w:author="Deep [E///]" w:date="2023-10-28T20:15:00Z">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ins>
            <w:ins w:id="2547" w:author="Deep [E///]" w:date="2024-02-17T21:02:00Z">
              <w:r w:rsidR="0096244A">
                <w:rPr>
                  <w:lang w:eastAsia="zh-CN"/>
                </w:rPr>
                <w:t>9688</w:t>
              </w:r>
            </w:ins>
          </w:p>
        </w:tc>
        <w:tc>
          <w:tcPr>
            <w:tcW w:w="1275" w:type="dxa"/>
            <w:tcPrChange w:id="2548" w:author="Deep [E///]" w:date="2024-02-17T21:02:00Z">
              <w:tcPr>
                <w:tcW w:w="1275" w:type="dxa"/>
              </w:tcPr>
            </w:tcPrChange>
          </w:tcPr>
          <w:p w14:paraId="6007B397" w14:textId="77777777" w:rsidR="00D67656" w:rsidRPr="00E611AB" w:rsidRDefault="00D67656" w:rsidP="00277FFE">
            <w:pPr>
              <w:pStyle w:val="TAC"/>
              <w:rPr>
                <w:ins w:id="2549" w:author="Deep [E///]" w:date="2023-10-28T20:15:00Z"/>
              </w:rPr>
            </w:pPr>
            <w:ins w:id="2550" w:author="Deep [E///]" w:date="2023-10-28T20:15:00Z">
              <w:r w:rsidRPr="00E611AB">
                <w:t>T</w:t>
              </w:r>
              <w:r w:rsidRPr="00E611AB">
                <w:rPr>
                  <w:vertAlign w:val="subscript"/>
                </w:rPr>
                <w:t>c</w:t>
              </w:r>
            </w:ins>
          </w:p>
        </w:tc>
      </w:tr>
      <w:tr w:rsidR="00D67656" w:rsidRPr="00E611AB" w14:paraId="16BB50E4" w14:textId="77777777" w:rsidTr="0096244A">
        <w:trPr>
          <w:cantSplit/>
          <w:ins w:id="2551" w:author="Deep [E///]" w:date="2023-10-28T20:15:00Z"/>
          <w:trPrChange w:id="2552" w:author="Deep [E///]" w:date="2024-02-17T21:02:00Z">
            <w:trPr>
              <w:cantSplit/>
            </w:trPr>
          </w:trPrChange>
        </w:trPr>
        <w:tc>
          <w:tcPr>
            <w:tcW w:w="3830" w:type="dxa"/>
            <w:tcPrChange w:id="2553" w:author="Deep [E///]" w:date="2024-02-17T21:02:00Z">
              <w:tcPr>
                <w:tcW w:w="3830" w:type="dxa"/>
              </w:tcPr>
            </w:tcPrChange>
          </w:tcPr>
          <w:p w14:paraId="5CE380A3" w14:textId="77777777" w:rsidR="00D67656" w:rsidRPr="00E611AB" w:rsidRDefault="00D67656" w:rsidP="00277FFE">
            <w:pPr>
              <w:pStyle w:val="TAC"/>
              <w:rPr>
                <w:ins w:id="2554" w:author="Deep [E///]" w:date="2023-10-28T20:15:00Z"/>
              </w:rPr>
            </w:pPr>
            <w:ins w:id="2555" w:author="Deep [E///]" w:date="2023-10-28T20:15:00Z">
              <w:r w:rsidRPr="00E611AB">
                <w:rPr>
                  <w:rFonts w:ascii="Symbol" w:eastAsia="Symbol" w:hAnsi="Symbol" w:cs="Symbol"/>
                </w:rPr>
                <w:t></w:t>
              </w:r>
            </w:ins>
          </w:p>
        </w:tc>
        <w:tc>
          <w:tcPr>
            <w:tcW w:w="3573" w:type="dxa"/>
            <w:tcPrChange w:id="2556" w:author="Deep [E///]" w:date="2024-02-17T21:02:00Z">
              <w:tcPr>
                <w:tcW w:w="3258" w:type="dxa"/>
              </w:tcPr>
            </w:tcPrChange>
          </w:tcPr>
          <w:p w14:paraId="1ECAD61E" w14:textId="77777777" w:rsidR="00D67656" w:rsidRPr="00E611AB" w:rsidRDefault="00D67656" w:rsidP="00277FFE">
            <w:pPr>
              <w:pStyle w:val="TAC"/>
              <w:rPr>
                <w:ins w:id="2557" w:author="Deep [E///]" w:date="2023-10-28T20:15:00Z"/>
              </w:rPr>
            </w:pPr>
            <w:ins w:id="2558" w:author="Deep [E///]" w:date="2023-10-28T20:15:00Z">
              <w:r w:rsidRPr="00E611AB">
                <w:rPr>
                  <w:rFonts w:ascii="Symbol" w:eastAsia="Symbol" w:hAnsi="Symbol" w:cs="Symbol"/>
                </w:rPr>
                <w:t></w:t>
              </w:r>
            </w:ins>
          </w:p>
        </w:tc>
        <w:tc>
          <w:tcPr>
            <w:tcW w:w="1275" w:type="dxa"/>
            <w:tcPrChange w:id="2559" w:author="Deep [E///]" w:date="2024-02-17T21:02:00Z">
              <w:tcPr>
                <w:tcW w:w="1275" w:type="dxa"/>
              </w:tcPr>
            </w:tcPrChange>
          </w:tcPr>
          <w:p w14:paraId="6684FBC3" w14:textId="77777777" w:rsidR="00D67656" w:rsidRPr="00E611AB" w:rsidRDefault="00D67656" w:rsidP="00277FFE">
            <w:pPr>
              <w:pStyle w:val="TAC"/>
              <w:rPr>
                <w:ins w:id="2560" w:author="Deep [E///]" w:date="2023-10-28T20:15:00Z"/>
              </w:rPr>
            </w:pPr>
            <w:ins w:id="2561" w:author="Deep [E///]" w:date="2023-10-28T20:15:00Z">
              <w:r w:rsidRPr="00E611AB">
                <w:t>…</w:t>
              </w:r>
            </w:ins>
          </w:p>
        </w:tc>
      </w:tr>
      <w:tr w:rsidR="00D67656" w:rsidRPr="00E611AB" w14:paraId="24ECB7A9" w14:textId="77777777" w:rsidTr="0096244A">
        <w:trPr>
          <w:cantSplit/>
          <w:ins w:id="2562" w:author="Deep [E///]" w:date="2023-10-28T20:15:00Z"/>
          <w:trPrChange w:id="2563" w:author="Deep [E///]" w:date="2024-02-17T21:02:00Z">
            <w:trPr>
              <w:cantSplit/>
            </w:trPr>
          </w:trPrChange>
        </w:trPr>
        <w:tc>
          <w:tcPr>
            <w:tcW w:w="3830" w:type="dxa"/>
            <w:tcPrChange w:id="2564" w:author="Deep [E///]" w:date="2024-02-17T21:02:00Z">
              <w:tcPr>
                <w:tcW w:w="3830" w:type="dxa"/>
              </w:tcPr>
            </w:tcPrChange>
          </w:tcPr>
          <w:p w14:paraId="2B1B07A2" w14:textId="578E74F9" w:rsidR="00D67656" w:rsidRPr="00E611AB" w:rsidRDefault="00D67656" w:rsidP="00277FFE">
            <w:pPr>
              <w:pStyle w:val="TAC"/>
              <w:rPr>
                <w:ins w:id="2565" w:author="Deep [E///]" w:date="2023-10-28T20:15:00Z"/>
              </w:rPr>
            </w:pPr>
            <w:ins w:id="2566" w:author="Deep [E///]" w:date="2023-10-28T20:15:00Z">
              <w:r w:rsidRPr="00E611AB">
                <w:rPr>
                  <w:lang w:eastAsia="zh-CN"/>
                </w:rPr>
                <w:t>RX-TX_TIME_DIFFERENCE_</w:t>
              </w:r>
            </w:ins>
            <w:ins w:id="2567" w:author="Deep [E///]" w:date="2024-02-17T21:01:00Z">
              <w:r w:rsidR="00C20275" w:rsidRPr="00C20275">
                <w:rPr>
                  <w:lang w:eastAsia="zh-CN"/>
                </w:rPr>
                <w:t>6304153</w:t>
              </w:r>
            </w:ins>
            <w:ins w:id="2568" w:author="Deep [E///]" w:date="2024-02-17T21:02:00Z">
              <w:r w:rsidR="00C20275">
                <w:rPr>
                  <w:lang w:eastAsia="zh-CN"/>
                </w:rPr>
                <w:t>6</w:t>
              </w:r>
            </w:ins>
          </w:p>
        </w:tc>
        <w:tc>
          <w:tcPr>
            <w:tcW w:w="3573" w:type="dxa"/>
            <w:tcPrChange w:id="2569" w:author="Deep [E///]" w:date="2024-02-17T21:02:00Z">
              <w:tcPr>
                <w:tcW w:w="3258" w:type="dxa"/>
              </w:tcPr>
            </w:tcPrChange>
          </w:tcPr>
          <w:p w14:paraId="47008C4C" w14:textId="2D6A26AF" w:rsidR="00D67656" w:rsidRPr="00E611AB" w:rsidRDefault="00D67656" w:rsidP="00277FFE">
            <w:pPr>
              <w:pStyle w:val="TAC"/>
              <w:rPr>
                <w:ins w:id="2570" w:author="Deep [E///]" w:date="2023-10-28T20:15:00Z"/>
              </w:rPr>
            </w:pPr>
            <w:ins w:id="2571" w:author="Deep [E///]" w:date="2023-10-28T20:15:00Z">
              <w:r w:rsidRPr="00E611AB">
                <w:rPr>
                  <w:lang w:eastAsia="zh-CN"/>
                </w:rPr>
                <w:t>-</w:t>
              </w:r>
              <w:r>
                <w:rPr>
                  <w:lang w:eastAsia="zh-CN"/>
                </w:rPr>
                <w:t>0.</w:t>
              </w:r>
            </w:ins>
            <w:ins w:id="2572" w:author="Deep [E///]" w:date="2024-02-17T21:01:00Z">
              <w:r w:rsidR="00C20275">
                <w:rPr>
                  <w:lang w:eastAsia="zh-CN"/>
                </w:rPr>
                <w:t>0156</w:t>
              </w:r>
            </w:ins>
            <w:ins w:id="2573" w:author="Deep [E///]" w:date="2023-10-28T20:15:00Z">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Change w:id="2574" w:author="Deep [E///]" w:date="2024-02-17T21:02:00Z">
              <w:tcPr>
                <w:tcW w:w="1275" w:type="dxa"/>
              </w:tcPr>
            </w:tcPrChange>
          </w:tcPr>
          <w:p w14:paraId="7B130D28" w14:textId="77777777" w:rsidR="00D67656" w:rsidRPr="00E611AB" w:rsidRDefault="00D67656" w:rsidP="00277FFE">
            <w:pPr>
              <w:pStyle w:val="TAC"/>
              <w:rPr>
                <w:ins w:id="2575" w:author="Deep [E///]" w:date="2023-10-28T20:15:00Z"/>
              </w:rPr>
            </w:pPr>
            <w:ins w:id="2576" w:author="Deep [E///]" w:date="2023-10-28T20:15:00Z">
              <w:r w:rsidRPr="00E611AB">
                <w:t>T</w:t>
              </w:r>
              <w:r w:rsidRPr="00E611AB">
                <w:rPr>
                  <w:vertAlign w:val="subscript"/>
                </w:rPr>
                <w:t>c</w:t>
              </w:r>
            </w:ins>
          </w:p>
        </w:tc>
      </w:tr>
      <w:tr w:rsidR="00D67656" w:rsidRPr="00E611AB" w14:paraId="72621BCF" w14:textId="77777777" w:rsidTr="0096244A">
        <w:trPr>
          <w:cantSplit/>
          <w:ins w:id="2577" w:author="Deep [E///]" w:date="2023-10-28T20:15:00Z"/>
          <w:trPrChange w:id="2578" w:author="Deep [E///]" w:date="2024-02-17T21:02:00Z">
            <w:trPr>
              <w:cantSplit/>
            </w:trPr>
          </w:trPrChange>
        </w:trPr>
        <w:tc>
          <w:tcPr>
            <w:tcW w:w="3830" w:type="dxa"/>
            <w:tcPrChange w:id="2579" w:author="Deep [E///]" w:date="2024-02-17T21:02:00Z">
              <w:tcPr>
                <w:tcW w:w="3830" w:type="dxa"/>
              </w:tcPr>
            </w:tcPrChange>
          </w:tcPr>
          <w:p w14:paraId="284E991A" w14:textId="2092402A" w:rsidR="00D67656" w:rsidRPr="00E611AB" w:rsidRDefault="00D67656" w:rsidP="00277FFE">
            <w:pPr>
              <w:pStyle w:val="TAC"/>
              <w:rPr>
                <w:ins w:id="2580" w:author="Deep [E///]" w:date="2023-10-28T20:15:00Z"/>
              </w:rPr>
            </w:pPr>
            <w:ins w:id="2581" w:author="Deep [E///]" w:date="2023-10-28T20:15:00Z">
              <w:r w:rsidRPr="00E611AB">
                <w:rPr>
                  <w:lang w:eastAsia="zh-CN"/>
                </w:rPr>
                <w:t>RX-TX_TIME_DIFFERENCE_</w:t>
              </w:r>
            </w:ins>
            <w:ins w:id="2582" w:author="Deep [E///]" w:date="2024-02-17T21:01:00Z">
              <w:r w:rsidR="00C20275" w:rsidRPr="00C20275">
                <w:rPr>
                  <w:lang w:eastAsia="zh-CN"/>
                </w:rPr>
                <w:t>63041537</w:t>
              </w:r>
            </w:ins>
          </w:p>
        </w:tc>
        <w:tc>
          <w:tcPr>
            <w:tcW w:w="3573" w:type="dxa"/>
            <w:tcPrChange w:id="2583" w:author="Deep [E///]" w:date="2024-02-17T21:02:00Z">
              <w:tcPr>
                <w:tcW w:w="3258" w:type="dxa"/>
              </w:tcPr>
            </w:tcPrChange>
          </w:tcPr>
          <w:p w14:paraId="6A543197" w14:textId="6A23B87E" w:rsidR="00D67656" w:rsidRPr="00E611AB" w:rsidRDefault="00D67656" w:rsidP="00277FFE">
            <w:pPr>
              <w:pStyle w:val="TAC"/>
              <w:rPr>
                <w:ins w:id="2584" w:author="Deep [E///]" w:date="2023-10-28T20:15:00Z"/>
              </w:rPr>
            </w:pPr>
            <w:ins w:id="2585"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w:t>
              </w:r>
            </w:ins>
            <w:ins w:id="2586" w:author="Deep [E///]" w:date="2024-02-17T21:01:00Z">
              <w:r w:rsidR="00C20275">
                <w:rPr>
                  <w:lang w:eastAsia="zh-CN"/>
                </w:rPr>
                <w:t>0156</w:t>
              </w:r>
            </w:ins>
          </w:p>
        </w:tc>
        <w:tc>
          <w:tcPr>
            <w:tcW w:w="1275" w:type="dxa"/>
            <w:tcPrChange w:id="2587" w:author="Deep [E///]" w:date="2024-02-17T21:02:00Z">
              <w:tcPr>
                <w:tcW w:w="1275" w:type="dxa"/>
              </w:tcPr>
            </w:tcPrChange>
          </w:tcPr>
          <w:p w14:paraId="3AFF6212" w14:textId="77777777" w:rsidR="00D67656" w:rsidRPr="00E611AB" w:rsidRDefault="00D67656" w:rsidP="00277FFE">
            <w:pPr>
              <w:pStyle w:val="TAC"/>
              <w:rPr>
                <w:ins w:id="2588" w:author="Deep [E///]" w:date="2023-10-28T20:15:00Z"/>
              </w:rPr>
            </w:pPr>
            <w:ins w:id="2589" w:author="Deep [E///]" w:date="2023-10-28T20:15:00Z">
              <w:r w:rsidRPr="00E611AB">
                <w:t>T</w:t>
              </w:r>
              <w:r w:rsidRPr="00E611AB">
                <w:rPr>
                  <w:vertAlign w:val="subscript"/>
                </w:rPr>
                <w:t>c</w:t>
              </w:r>
            </w:ins>
          </w:p>
        </w:tc>
      </w:tr>
      <w:tr w:rsidR="00D67656" w:rsidRPr="00E611AB" w14:paraId="5C3675C0" w14:textId="77777777" w:rsidTr="0096244A">
        <w:trPr>
          <w:cantSplit/>
          <w:ins w:id="2590" w:author="Deep [E///]" w:date="2023-10-28T20:15:00Z"/>
          <w:trPrChange w:id="2591" w:author="Deep [E///]" w:date="2024-02-17T21:02:00Z">
            <w:trPr>
              <w:cantSplit/>
            </w:trPr>
          </w:trPrChange>
        </w:trPr>
        <w:tc>
          <w:tcPr>
            <w:tcW w:w="3830" w:type="dxa"/>
            <w:tcBorders>
              <w:top w:val="single" w:sz="4" w:space="0" w:color="auto"/>
              <w:left w:val="single" w:sz="4" w:space="0" w:color="auto"/>
              <w:bottom w:val="single" w:sz="4" w:space="0" w:color="auto"/>
              <w:right w:val="single" w:sz="4" w:space="0" w:color="auto"/>
            </w:tcBorders>
            <w:tcPrChange w:id="2592" w:author="Deep [E///]" w:date="2024-02-17T21:02:00Z">
              <w:tcPr>
                <w:tcW w:w="3830" w:type="dxa"/>
                <w:tcBorders>
                  <w:top w:val="single" w:sz="4" w:space="0" w:color="auto"/>
                  <w:left w:val="single" w:sz="4" w:space="0" w:color="auto"/>
                  <w:bottom w:val="single" w:sz="4" w:space="0" w:color="auto"/>
                  <w:right w:val="single" w:sz="4" w:space="0" w:color="auto"/>
                </w:tcBorders>
              </w:tcPr>
            </w:tcPrChange>
          </w:tcPr>
          <w:p w14:paraId="38D1DB25" w14:textId="77777777" w:rsidR="00D67656" w:rsidRPr="00E611AB" w:rsidRDefault="00D67656" w:rsidP="00277FFE">
            <w:pPr>
              <w:pStyle w:val="TAC"/>
              <w:rPr>
                <w:ins w:id="2593" w:author="Deep [E///]" w:date="2023-10-28T20:15:00Z"/>
              </w:rPr>
            </w:pPr>
            <w:ins w:id="2594" w:author="Deep [E///]" w:date="2023-10-28T20:15:00Z">
              <w:r w:rsidRPr="00E611AB">
                <w:rPr>
                  <w:lang w:eastAsia="zh-CN"/>
                </w:rPr>
                <w:t>…</w:t>
              </w:r>
            </w:ins>
          </w:p>
        </w:tc>
        <w:tc>
          <w:tcPr>
            <w:tcW w:w="3573" w:type="dxa"/>
            <w:tcBorders>
              <w:top w:val="single" w:sz="4" w:space="0" w:color="auto"/>
              <w:left w:val="single" w:sz="4" w:space="0" w:color="auto"/>
              <w:bottom w:val="single" w:sz="4" w:space="0" w:color="auto"/>
              <w:right w:val="single" w:sz="4" w:space="0" w:color="auto"/>
            </w:tcBorders>
            <w:tcPrChange w:id="2595" w:author="Deep [E///]" w:date="2024-02-17T21:02:00Z">
              <w:tcPr>
                <w:tcW w:w="3258" w:type="dxa"/>
                <w:tcBorders>
                  <w:top w:val="single" w:sz="4" w:space="0" w:color="auto"/>
                  <w:left w:val="single" w:sz="4" w:space="0" w:color="auto"/>
                  <w:bottom w:val="single" w:sz="4" w:space="0" w:color="auto"/>
                  <w:right w:val="single" w:sz="4" w:space="0" w:color="auto"/>
                </w:tcBorders>
              </w:tcPr>
            </w:tcPrChange>
          </w:tcPr>
          <w:p w14:paraId="65D0F986" w14:textId="77777777" w:rsidR="00D67656" w:rsidRPr="00E611AB" w:rsidRDefault="00D67656" w:rsidP="00277FFE">
            <w:pPr>
              <w:pStyle w:val="TAC"/>
              <w:rPr>
                <w:ins w:id="2596" w:author="Deep [E///]" w:date="2023-10-28T20:15:00Z"/>
              </w:rPr>
            </w:pPr>
            <w:ins w:id="2597"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Change w:id="2598" w:author="Deep [E///]" w:date="2024-02-17T21:02:00Z">
              <w:tcPr>
                <w:tcW w:w="1275" w:type="dxa"/>
                <w:tcBorders>
                  <w:top w:val="single" w:sz="4" w:space="0" w:color="auto"/>
                  <w:left w:val="single" w:sz="4" w:space="0" w:color="auto"/>
                  <w:bottom w:val="single" w:sz="4" w:space="0" w:color="auto"/>
                  <w:right w:val="single" w:sz="4" w:space="0" w:color="auto"/>
                </w:tcBorders>
              </w:tcPr>
            </w:tcPrChange>
          </w:tcPr>
          <w:p w14:paraId="1D0176C7" w14:textId="77777777" w:rsidR="00D67656" w:rsidRPr="00E611AB" w:rsidRDefault="00D67656" w:rsidP="00277FFE">
            <w:pPr>
              <w:pStyle w:val="TAC"/>
              <w:rPr>
                <w:ins w:id="2599" w:author="Deep [E///]" w:date="2023-10-28T20:15:00Z"/>
              </w:rPr>
            </w:pPr>
            <w:ins w:id="2600" w:author="Deep [E///]" w:date="2023-10-28T20:15:00Z">
              <w:r w:rsidRPr="00E611AB">
                <w:t>…</w:t>
              </w:r>
            </w:ins>
          </w:p>
        </w:tc>
      </w:tr>
      <w:tr w:rsidR="00D67656" w:rsidRPr="00E611AB" w14:paraId="54C9EE16" w14:textId="77777777" w:rsidTr="0096244A">
        <w:trPr>
          <w:cantSplit/>
          <w:ins w:id="2601" w:author="Deep [E///]" w:date="2023-10-28T20:15:00Z"/>
          <w:trPrChange w:id="2602" w:author="Deep [E///]" w:date="2024-02-17T21:02:00Z">
            <w:trPr>
              <w:cantSplit/>
            </w:trPr>
          </w:trPrChange>
        </w:trPr>
        <w:tc>
          <w:tcPr>
            <w:tcW w:w="3830" w:type="dxa"/>
            <w:tcBorders>
              <w:top w:val="single" w:sz="4" w:space="0" w:color="auto"/>
              <w:left w:val="single" w:sz="4" w:space="0" w:color="auto"/>
              <w:bottom w:val="single" w:sz="4" w:space="0" w:color="auto"/>
              <w:right w:val="single" w:sz="4" w:space="0" w:color="auto"/>
            </w:tcBorders>
            <w:tcPrChange w:id="2603" w:author="Deep [E///]" w:date="2024-02-17T21:02:00Z">
              <w:tcPr>
                <w:tcW w:w="3830" w:type="dxa"/>
                <w:tcBorders>
                  <w:top w:val="single" w:sz="4" w:space="0" w:color="auto"/>
                  <w:left w:val="single" w:sz="4" w:space="0" w:color="auto"/>
                  <w:bottom w:val="single" w:sz="4" w:space="0" w:color="auto"/>
                  <w:right w:val="single" w:sz="4" w:space="0" w:color="auto"/>
                </w:tcBorders>
              </w:tcPr>
            </w:tcPrChange>
          </w:tcPr>
          <w:p w14:paraId="30502F34" w14:textId="466FBE50" w:rsidR="00D67656" w:rsidRPr="00E611AB" w:rsidRDefault="00D67656" w:rsidP="00277FFE">
            <w:pPr>
              <w:pStyle w:val="TAC"/>
              <w:rPr>
                <w:ins w:id="2604" w:author="Deep [E///]" w:date="2023-10-28T20:15:00Z"/>
              </w:rPr>
            </w:pPr>
            <w:ins w:id="2605" w:author="Deep [E///]" w:date="2023-10-28T20:15:00Z">
              <w:r w:rsidRPr="00E611AB">
                <w:rPr>
                  <w:lang w:eastAsia="zh-CN"/>
                </w:rPr>
                <w:t>RX-TX_TIME_DIFFERENCE_</w:t>
              </w:r>
            </w:ins>
            <w:ins w:id="2606" w:author="Deep [E///]" w:date="2024-02-17T21:01:00Z">
              <w:r w:rsidR="00C20275" w:rsidRPr="00C20275">
                <w:rPr>
                  <w:lang w:eastAsia="zh-CN"/>
                </w:rPr>
                <w:t>12608307</w:t>
              </w:r>
              <w:r w:rsidR="00C20275">
                <w:rPr>
                  <w:lang w:eastAsia="zh-CN"/>
                </w:rPr>
                <w:t>1</w:t>
              </w:r>
            </w:ins>
          </w:p>
        </w:tc>
        <w:tc>
          <w:tcPr>
            <w:tcW w:w="3573" w:type="dxa"/>
            <w:tcBorders>
              <w:top w:val="single" w:sz="4" w:space="0" w:color="auto"/>
              <w:left w:val="single" w:sz="4" w:space="0" w:color="auto"/>
              <w:bottom w:val="single" w:sz="4" w:space="0" w:color="auto"/>
              <w:right w:val="single" w:sz="4" w:space="0" w:color="auto"/>
            </w:tcBorders>
            <w:tcPrChange w:id="2607" w:author="Deep [E///]" w:date="2024-02-17T21:02:00Z">
              <w:tcPr>
                <w:tcW w:w="3258" w:type="dxa"/>
                <w:tcBorders>
                  <w:top w:val="single" w:sz="4" w:space="0" w:color="auto"/>
                  <w:left w:val="single" w:sz="4" w:space="0" w:color="auto"/>
                  <w:bottom w:val="single" w:sz="4" w:space="0" w:color="auto"/>
                  <w:right w:val="single" w:sz="4" w:space="0" w:color="auto"/>
                </w:tcBorders>
              </w:tcPr>
            </w:tcPrChange>
          </w:tcPr>
          <w:p w14:paraId="0F2F9950" w14:textId="7C4CB4D7" w:rsidR="00D67656" w:rsidRPr="00E611AB" w:rsidRDefault="00D67656" w:rsidP="00277FFE">
            <w:pPr>
              <w:pStyle w:val="TAC"/>
              <w:rPr>
                <w:ins w:id="2608" w:author="Deep [E///]" w:date="2023-10-28T20:15:00Z"/>
              </w:rPr>
            </w:pPr>
            <w:ins w:id="2609" w:author="Deep [E///]" w:date="2023-10-28T20:15:00Z">
              <w:r w:rsidRPr="00E611AB">
                <w:rPr>
                  <w:lang w:eastAsia="zh-CN"/>
                </w:rPr>
                <w:t>98502</w:t>
              </w:r>
              <w:r>
                <w:rPr>
                  <w:lang w:eastAsia="zh-CN"/>
                </w:rPr>
                <w:t>3.</w:t>
              </w:r>
            </w:ins>
            <w:ins w:id="2610" w:author="Deep [E///]" w:date="2024-02-17T21:02:00Z">
              <w:r w:rsidR="0096244A">
                <w:rPr>
                  <w:lang w:eastAsia="zh-CN"/>
                </w:rPr>
                <w:t>9688</w:t>
              </w:r>
            </w:ins>
            <w:ins w:id="2611" w:author="Deep [E///]" w:date="2023-10-28T20:15:00Z">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w:t>
              </w:r>
            </w:ins>
            <w:ins w:id="2612" w:author="Deep [E///]" w:date="2024-02-17T21:02:00Z">
              <w:r w:rsidR="0096244A">
                <w:rPr>
                  <w:lang w:eastAsia="zh-CN"/>
                </w:rPr>
                <w:t>9844</w:t>
              </w:r>
            </w:ins>
          </w:p>
        </w:tc>
        <w:tc>
          <w:tcPr>
            <w:tcW w:w="1275" w:type="dxa"/>
            <w:tcBorders>
              <w:top w:val="single" w:sz="4" w:space="0" w:color="auto"/>
              <w:left w:val="single" w:sz="4" w:space="0" w:color="auto"/>
              <w:bottom w:val="single" w:sz="4" w:space="0" w:color="auto"/>
              <w:right w:val="single" w:sz="4" w:space="0" w:color="auto"/>
            </w:tcBorders>
            <w:tcPrChange w:id="2613" w:author="Deep [E///]" w:date="2024-02-17T21:02:00Z">
              <w:tcPr>
                <w:tcW w:w="1275" w:type="dxa"/>
                <w:tcBorders>
                  <w:top w:val="single" w:sz="4" w:space="0" w:color="auto"/>
                  <w:left w:val="single" w:sz="4" w:space="0" w:color="auto"/>
                  <w:bottom w:val="single" w:sz="4" w:space="0" w:color="auto"/>
                  <w:right w:val="single" w:sz="4" w:space="0" w:color="auto"/>
                </w:tcBorders>
              </w:tcPr>
            </w:tcPrChange>
          </w:tcPr>
          <w:p w14:paraId="3019471D" w14:textId="77777777" w:rsidR="00D67656" w:rsidRPr="00E611AB" w:rsidRDefault="00D67656" w:rsidP="00277FFE">
            <w:pPr>
              <w:pStyle w:val="TAC"/>
              <w:rPr>
                <w:ins w:id="2614" w:author="Deep [E///]" w:date="2023-10-28T20:15:00Z"/>
              </w:rPr>
            </w:pPr>
            <w:ins w:id="2615" w:author="Deep [E///]" w:date="2023-10-28T20:15:00Z">
              <w:r w:rsidRPr="00E611AB">
                <w:t>T</w:t>
              </w:r>
              <w:r w:rsidRPr="00E611AB">
                <w:rPr>
                  <w:vertAlign w:val="subscript"/>
                </w:rPr>
                <w:t>c</w:t>
              </w:r>
            </w:ins>
          </w:p>
        </w:tc>
      </w:tr>
      <w:tr w:rsidR="00D67656" w:rsidRPr="00E611AB" w14:paraId="32022ACD" w14:textId="77777777" w:rsidTr="0096244A">
        <w:trPr>
          <w:cantSplit/>
          <w:ins w:id="2616" w:author="Deep [E///]" w:date="2023-10-28T20:15:00Z"/>
          <w:trPrChange w:id="2617" w:author="Deep [E///]" w:date="2024-02-17T21:02:00Z">
            <w:trPr>
              <w:cantSplit/>
            </w:trPr>
          </w:trPrChange>
        </w:trPr>
        <w:tc>
          <w:tcPr>
            <w:tcW w:w="3830" w:type="dxa"/>
            <w:tcBorders>
              <w:top w:val="single" w:sz="4" w:space="0" w:color="auto"/>
              <w:left w:val="single" w:sz="4" w:space="0" w:color="auto"/>
              <w:bottom w:val="single" w:sz="4" w:space="0" w:color="auto"/>
              <w:right w:val="single" w:sz="4" w:space="0" w:color="auto"/>
            </w:tcBorders>
            <w:tcPrChange w:id="2618" w:author="Deep [E///]" w:date="2024-02-17T21:02:00Z">
              <w:tcPr>
                <w:tcW w:w="3830" w:type="dxa"/>
                <w:tcBorders>
                  <w:top w:val="single" w:sz="4" w:space="0" w:color="auto"/>
                  <w:left w:val="single" w:sz="4" w:space="0" w:color="auto"/>
                  <w:bottom w:val="single" w:sz="4" w:space="0" w:color="auto"/>
                  <w:right w:val="single" w:sz="4" w:space="0" w:color="auto"/>
                </w:tcBorders>
              </w:tcPr>
            </w:tcPrChange>
          </w:tcPr>
          <w:p w14:paraId="61BFB7ED" w14:textId="5CD5809C" w:rsidR="00D67656" w:rsidRPr="00E611AB" w:rsidRDefault="00D67656" w:rsidP="00277FFE">
            <w:pPr>
              <w:pStyle w:val="TAC"/>
              <w:rPr>
                <w:ins w:id="2619" w:author="Deep [E///]" w:date="2023-10-28T20:15:00Z"/>
              </w:rPr>
            </w:pPr>
            <w:ins w:id="2620" w:author="Deep [E///]" w:date="2023-10-28T20:15:00Z">
              <w:r w:rsidRPr="00E611AB">
                <w:rPr>
                  <w:lang w:eastAsia="zh-CN"/>
                </w:rPr>
                <w:t>RX-TX_TIME_DIFFERENCE_</w:t>
              </w:r>
            </w:ins>
            <w:ins w:id="2621" w:author="Deep [E///]" w:date="2024-02-17T21:01:00Z">
              <w:r w:rsidR="00C20275" w:rsidRPr="00C20275">
                <w:rPr>
                  <w:lang w:eastAsia="zh-CN"/>
                </w:rPr>
                <w:t>12608307</w:t>
              </w:r>
              <w:r w:rsidR="00C20275">
                <w:rPr>
                  <w:lang w:eastAsia="zh-CN"/>
                </w:rPr>
                <w:t>2</w:t>
              </w:r>
            </w:ins>
          </w:p>
        </w:tc>
        <w:tc>
          <w:tcPr>
            <w:tcW w:w="3573" w:type="dxa"/>
            <w:tcBorders>
              <w:top w:val="single" w:sz="4" w:space="0" w:color="auto"/>
              <w:left w:val="single" w:sz="4" w:space="0" w:color="auto"/>
              <w:bottom w:val="single" w:sz="4" w:space="0" w:color="auto"/>
              <w:right w:val="single" w:sz="4" w:space="0" w:color="auto"/>
            </w:tcBorders>
            <w:tcPrChange w:id="2622" w:author="Deep [E///]" w:date="2024-02-17T21:02:00Z">
              <w:tcPr>
                <w:tcW w:w="3258" w:type="dxa"/>
                <w:tcBorders>
                  <w:top w:val="single" w:sz="4" w:space="0" w:color="auto"/>
                  <w:left w:val="single" w:sz="4" w:space="0" w:color="auto"/>
                  <w:bottom w:val="single" w:sz="4" w:space="0" w:color="auto"/>
                  <w:right w:val="single" w:sz="4" w:space="0" w:color="auto"/>
                </w:tcBorders>
              </w:tcPr>
            </w:tcPrChange>
          </w:tcPr>
          <w:p w14:paraId="12FFFB8E" w14:textId="64EA3843" w:rsidR="00D67656" w:rsidRPr="00E611AB" w:rsidRDefault="00D67656" w:rsidP="00277FFE">
            <w:pPr>
              <w:pStyle w:val="TAC"/>
              <w:rPr>
                <w:ins w:id="2623" w:author="Deep [E///]" w:date="2023-10-28T20:15:00Z"/>
              </w:rPr>
            </w:pPr>
            <w:ins w:id="2624" w:author="Deep [E///]" w:date="2023-10-28T20:15:00Z">
              <w:r w:rsidRPr="00E611AB">
                <w:rPr>
                  <w:lang w:eastAsia="zh-CN"/>
                </w:rPr>
                <w:t>985023</w:t>
              </w:r>
              <w:r>
                <w:rPr>
                  <w:lang w:eastAsia="zh-CN"/>
                </w:rPr>
                <w:t>.</w:t>
              </w:r>
            </w:ins>
            <w:ins w:id="2625" w:author="Deep [E///]" w:date="2024-02-17T21:02:00Z">
              <w:r w:rsidR="0096244A">
                <w:rPr>
                  <w:lang w:eastAsia="zh-CN"/>
                </w:rPr>
                <w:t>9844</w:t>
              </w:r>
            </w:ins>
            <w:ins w:id="2626" w:author="Deep [E///]" w:date="2023-10-28T20:15:00Z">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Change w:id="2627" w:author="Deep [E///]" w:date="2024-02-17T21:02:00Z">
              <w:tcPr>
                <w:tcW w:w="1275" w:type="dxa"/>
                <w:tcBorders>
                  <w:top w:val="single" w:sz="4" w:space="0" w:color="auto"/>
                  <w:left w:val="single" w:sz="4" w:space="0" w:color="auto"/>
                  <w:bottom w:val="single" w:sz="4" w:space="0" w:color="auto"/>
                  <w:right w:val="single" w:sz="4" w:space="0" w:color="auto"/>
                </w:tcBorders>
              </w:tcPr>
            </w:tcPrChange>
          </w:tcPr>
          <w:p w14:paraId="0162451D" w14:textId="77777777" w:rsidR="00D67656" w:rsidRPr="00E611AB" w:rsidRDefault="00D67656" w:rsidP="00277FFE">
            <w:pPr>
              <w:pStyle w:val="TAC"/>
              <w:rPr>
                <w:ins w:id="2628" w:author="Deep [E///]" w:date="2023-10-28T20:15:00Z"/>
              </w:rPr>
            </w:pPr>
            <w:ins w:id="2629" w:author="Deep [E///]" w:date="2023-10-28T20:15:00Z">
              <w:r w:rsidRPr="00E611AB">
                <w:t>T</w:t>
              </w:r>
              <w:r w:rsidRPr="00E611AB">
                <w:rPr>
                  <w:vertAlign w:val="subscript"/>
                </w:rPr>
                <w:t>c</w:t>
              </w:r>
            </w:ins>
          </w:p>
        </w:tc>
      </w:tr>
      <w:tr w:rsidR="00D67656" w:rsidRPr="00E611AB" w14:paraId="1A6D7D43" w14:textId="77777777" w:rsidTr="0096244A">
        <w:trPr>
          <w:cantSplit/>
          <w:ins w:id="2630" w:author="Deep [E///]" w:date="2023-10-28T20:15:00Z"/>
          <w:trPrChange w:id="2631" w:author="Deep [E///]" w:date="2024-02-17T21:02:00Z">
            <w:trPr>
              <w:cantSplit/>
            </w:trPr>
          </w:trPrChange>
        </w:trPr>
        <w:tc>
          <w:tcPr>
            <w:tcW w:w="3830" w:type="dxa"/>
            <w:tcBorders>
              <w:top w:val="single" w:sz="4" w:space="0" w:color="auto"/>
              <w:left w:val="single" w:sz="4" w:space="0" w:color="auto"/>
              <w:bottom w:val="single" w:sz="4" w:space="0" w:color="auto"/>
              <w:right w:val="single" w:sz="4" w:space="0" w:color="auto"/>
            </w:tcBorders>
            <w:tcPrChange w:id="2632" w:author="Deep [E///]" w:date="2024-02-17T21:02:00Z">
              <w:tcPr>
                <w:tcW w:w="3830" w:type="dxa"/>
                <w:tcBorders>
                  <w:top w:val="single" w:sz="4" w:space="0" w:color="auto"/>
                  <w:left w:val="single" w:sz="4" w:space="0" w:color="auto"/>
                  <w:bottom w:val="single" w:sz="4" w:space="0" w:color="auto"/>
                  <w:right w:val="single" w:sz="4" w:space="0" w:color="auto"/>
                </w:tcBorders>
              </w:tcPr>
            </w:tcPrChange>
          </w:tcPr>
          <w:p w14:paraId="1830B5F8" w14:textId="3467E823" w:rsidR="00D67656" w:rsidRPr="00E611AB" w:rsidRDefault="00D67656" w:rsidP="00277FFE">
            <w:pPr>
              <w:pStyle w:val="TAC"/>
              <w:rPr>
                <w:ins w:id="2633" w:author="Deep [E///]" w:date="2023-10-28T20:15:00Z"/>
              </w:rPr>
            </w:pPr>
            <w:ins w:id="2634" w:author="Deep [E///]" w:date="2023-10-28T20:15:00Z">
              <w:r w:rsidRPr="00E611AB">
                <w:rPr>
                  <w:lang w:eastAsia="zh-CN"/>
                </w:rPr>
                <w:t>RX-TX_TIME_DIFFERENCE_</w:t>
              </w:r>
            </w:ins>
            <w:ins w:id="2635" w:author="Deep [E///]" w:date="2024-02-17T21:01:00Z">
              <w:r w:rsidR="00C20275" w:rsidRPr="00C20275">
                <w:rPr>
                  <w:lang w:eastAsia="zh-CN"/>
                </w:rPr>
                <w:t>126083073</w:t>
              </w:r>
            </w:ins>
          </w:p>
        </w:tc>
        <w:tc>
          <w:tcPr>
            <w:tcW w:w="3573" w:type="dxa"/>
            <w:tcBorders>
              <w:top w:val="single" w:sz="4" w:space="0" w:color="auto"/>
              <w:left w:val="single" w:sz="4" w:space="0" w:color="auto"/>
              <w:bottom w:val="single" w:sz="4" w:space="0" w:color="auto"/>
              <w:right w:val="single" w:sz="4" w:space="0" w:color="auto"/>
            </w:tcBorders>
            <w:tcPrChange w:id="2636" w:author="Deep [E///]" w:date="2024-02-17T21:02:00Z">
              <w:tcPr>
                <w:tcW w:w="3258" w:type="dxa"/>
                <w:tcBorders>
                  <w:top w:val="single" w:sz="4" w:space="0" w:color="auto"/>
                  <w:left w:val="single" w:sz="4" w:space="0" w:color="auto"/>
                  <w:bottom w:val="single" w:sz="4" w:space="0" w:color="auto"/>
                  <w:right w:val="single" w:sz="4" w:space="0" w:color="auto"/>
                </w:tcBorders>
              </w:tcPr>
            </w:tcPrChange>
          </w:tcPr>
          <w:p w14:paraId="1FC1B29D" w14:textId="77777777" w:rsidR="00D67656" w:rsidRPr="00E611AB" w:rsidRDefault="00D67656" w:rsidP="00277FFE">
            <w:pPr>
              <w:pStyle w:val="TAC"/>
              <w:rPr>
                <w:ins w:id="2637" w:author="Deep [E///]" w:date="2023-10-28T20:15:00Z"/>
              </w:rPr>
            </w:pPr>
            <w:ins w:id="2638"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Change w:id="2639" w:author="Deep [E///]" w:date="2024-02-17T21:02:00Z">
              <w:tcPr>
                <w:tcW w:w="1275" w:type="dxa"/>
                <w:tcBorders>
                  <w:top w:val="single" w:sz="4" w:space="0" w:color="auto"/>
                  <w:left w:val="single" w:sz="4" w:space="0" w:color="auto"/>
                  <w:bottom w:val="single" w:sz="4" w:space="0" w:color="auto"/>
                  <w:right w:val="single" w:sz="4" w:space="0" w:color="auto"/>
                </w:tcBorders>
              </w:tcPr>
            </w:tcPrChange>
          </w:tcPr>
          <w:p w14:paraId="64EE061D" w14:textId="77777777" w:rsidR="00D67656" w:rsidRPr="00E611AB" w:rsidRDefault="00D67656" w:rsidP="00277FFE">
            <w:pPr>
              <w:pStyle w:val="TAC"/>
              <w:rPr>
                <w:ins w:id="2640" w:author="Deep [E///]" w:date="2023-10-28T20:15:00Z"/>
              </w:rPr>
            </w:pPr>
            <w:ins w:id="2641" w:author="Deep [E///]" w:date="2023-10-28T20:15:00Z">
              <w:r w:rsidRPr="00E611AB">
                <w:t>T</w:t>
              </w:r>
              <w:r w:rsidRPr="00E611AB">
                <w:rPr>
                  <w:vertAlign w:val="subscript"/>
                </w:rPr>
                <w:t>c</w:t>
              </w:r>
            </w:ins>
          </w:p>
        </w:tc>
      </w:tr>
    </w:tbl>
    <w:p w14:paraId="11215B7A" w14:textId="77777777" w:rsidR="00D67656" w:rsidRDefault="00D67656" w:rsidP="00624717"/>
    <w:p w14:paraId="2E43F5CB" w14:textId="77777777" w:rsidR="00D67656" w:rsidRPr="00624717" w:rsidRDefault="00D67656" w:rsidP="00624717"/>
    <w:p w14:paraId="341BA929" w14:textId="794C0B72" w:rsidR="00C27399" w:rsidRPr="00E611AB" w:rsidRDefault="00C27399" w:rsidP="00C27399">
      <w:pPr>
        <w:pStyle w:val="Heading5"/>
      </w:pPr>
      <w:r w:rsidRPr="00E611AB">
        <w:lastRenderedPageBreak/>
        <w:t>10.1.25.3.2</w:t>
      </w:r>
      <w:r w:rsidRPr="00E611AB">
        <w:tab/>
        <w:t>Differential UE Rx-Tx Measurement Report Mapping</w:t>
      </w:r>
    </w:p>
    <w:p w14:paraId="24356C34" w14:textId="77777777" w:rsidR="00C27399" w:rsidRPr="00E611AB" w:rsidRDefault="00C27399" w:rsidP="00C27399">
      <w:pPr>
        <w:keepNext/>
        <w:keepLines/>
        <w:spacing w:before="240" w:after="120"/>
      </w:pPr>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p>
    <w:p w14:paraId="3084C65B" w14:textId="77777777" w:rsidR="00C27399" w:rsidRPr="00E611AB" w:rsidRDefault="00C27399" w:rsidP="00C27399">
      <w:pPr>
        <w:pStyle w:val="B10"/>
      </w:pPr>
      <w:r w:rsidRPr="00E611AB">
        <w:rPr>
          <w:rFonts w:ascii="Symbol" w:eastAsia="Symbol" w:hAnsi="Symbol" w:cs="Symbol"/>
          <w:sz w:val="18"/>
          <w:szCs w:val="18"/>
          <w:lang w:eastAsia="zh-CN"/>
        </w:rPr>
        <w:t></w:t>
      </w:r>
      <w:r w:rsidRPr="00E611AB">
        <w:rPr>
          <w:lang w:eastAsia="zh-CN"/>
        </w:rPr>
        <w:t>T</w:t>
      </w:r>
      <w:r w:rsidRPr="00E611AB">
        <w:rPr>
          <w:vertAlign w:val="subscript"/>
          <w:lang w:eastAsia="zh-CN"/>
        </w:rPr>
        <w:t xml:space="preserve">UE Rx-Tx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p>
    <w:p w14:paraId="70BA6520" w14:textId="77777777" w:rsidR="00C27399" w:rsidRPr="007C55F6" w:rsidRDefault="00C27399" w:rsidP="00C27399">
      <w:pPr>
        <w:pStyle w:val="B20"/>
        <w:rPr>
          <w:lang w:val="fr-FR"/>
        </w:rPr>
      </w:pPr>
      <w:r w:rsidRPr="007C55F6">
        <w:rPr>
          <w:lang w:val="fr-FR" w:eastAsia="zh-CN"/>
        </w:rPr>
        <w:t>T</w:t>
      </w:r>
      <w:r w:rsidRPr="007C55F6">
        <w:rPr>
          <w:vertAlign w:val="subscript"/>
          <w:lang w:val="fr-FR" w:eastAsia="zh-CN"/>
        </w:rPr>
        <w:t>UE Rx-Tx1</w:t>
      </w:r>
      <w:r w:rsidRPr="007C55F6">
        <w:rPr>
          <w:lang w:val="fr-FR" w:eastAsia="zh-CN"/>
        </w:rPr>
        <w:t xml:space="preserve"> &gt; T</w:t>
      </w:r>
      <w:r w:rsidRPr="007C55F6">
        <w:rPr>
          <w:vertAlign w:val="subscript"/>
          <w:lang w:val="fr-FR" w:eastAsia="zh-CN"/>
        </w:rPr>
        <w:t>UE Rx-Tx2</w:t>
      </w:r>
      <w:r w:rsidRPr="007C55F6">
        <w:rPr>
          <w:lang w:val="fr-FR" w:eastAsia="zh-CN"/>
        </w:rPr>
        <w:t xml:space="preserve">, </w:t>
      </w:r>
    </w:p>
    <w:p w14:paraId="39C6752F" w14:textId="77777777" w:rsidR="00C27399" w:rsidRPr="00E611AB" w:rsidRDefault="00C27399" w:rsidP="00C27399">
      <w:pPr>
        <w:pStyle w:val="B20"/>
      </w:pPr>
      <w:r w:rsidRPr="00E611AB">
        <w:rPr>
          <w:lang w:eastAsia="zh-CN"/>
        </w:rPr>
        <w:t>T</w:t>
      </w:r>
      <w:r w:rsidRPr="00E611AB">
        <w:rPr>
          <w:vertAlign w:val="subscript"/>
          <w:lang w:eastAsia="zh-CN"/>
        </w:rPr>
        <w:t>UE Rx-Tx1</w:t>
      </w:r>
      <w:r w:rsidRPr="00E611AB">
        <w:rPr>
          <w:lang w:eastAsia="zh-CN"/>
        </w:rPr>
        <w:t xml:space="preserve"> is the first </w:t>
      </w:r>
      <w:r w:rsidRPr="00E611AB">
        <w:t>absolute UE Rx-Tx time difference measurement,</w:t>
      </w:r>
    </w:p>
    <w:p w14:paraId="0D8A6FF5" w14:textId="77777777" w:rsidR="00C27399" w:rsidRPr="00E611AB" w:rsidRDefault="00C27399" w:rsidP="00C27399">
      <w:pPr>
        <w:pStyle w:val="B20"/>
      </w:pPr>
      <w:r w:rsidRPr="00E611AB">
        <w:rPr>
          <w:lang w:eastAsia="zh-CN"/>
        </w:rPr>
        <w:t>T</w:t>
      </w:r>
      <w:r w:rsidRPr="00E611AB">
        <w:rPr>
          <w:vertAlign w:val="subscript"/>
          <w:lang w:eastAsia="zh-CN"/>
        </w:rPr>
        <w:t>UE Rx-Tx1</w:t>
      </w:r>
      <w:r w:rsidRPr="00E611AB">
        <w:rPr>
          <w:lang w:eastAsia="zh-CN"/>
        </w:rPr>
        <w:t xml:space="preserve"> is the second </w:t>
      </w:r>
      <w:r w:rsidRPr="00E611AB">
        <w:t>absolute UE Rx-Tx time difference measurement,</w:t>
      </w:r>
    </w:p>
    <w:p w14:paraId="46891152" w14:textId="77777777" w:rsidR="00EA61FF" w:rsidRPr="00E611AB" w:rsidRDefault="00EA61FF" w:rsidP="00EA61FF">
      <w:pPr>
        <w:pStyle w:val="B10"/>
      </w:pPr>
      <w:r w:rsidRPr="00E611AB">
        <w:t>T</w:t>
      </w:r>
      <w:r w:rsidRPr="005D59FC">
        <w:rPr>
          <w:vertAlign w:val="subscript"/>
        </w:rPr>
        <w:t>c</w:t>
      </w:r>
      <w:r w:rsidRPr="00E611AB">
        <w:t xml:space="preserve"> is defined in TS 38.211 [6], </w:t>
      </w:r>
    </w:p>
    <w:p w14:paraId="136A40F9" w14:textId="77777777" w:rsidR="00EA61FF" w:rsidRPr="00E611AB" w:rsidRDefault="00EA61FF" w:rsidP="00EA61FF">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6E4B3D30" w14:textId="337AE6DB" w:rsidR="00EA61FF" w:rsidRPr="00E611AB" w:rsidDel="00EA61FF" w:rsidRDefault="00EA61FF" w:rsidP="00EA61FF">
      <w:pPr>
        <w:pStyle w:val="B10"/>
        <w:rPr>
          <w:del w:id="2642" w:author="Deep [E///]" w:date="2023-11-17T11:31:00Z"/>
        </w:rPr>
      </w:pPr>
      <w:ins w:id="2643" w:author="Deep [E///]" w:date="2023-11-17T11:31:00Z">
        <w:r w:rsidRPr="005466D5">
          <w:rPr>
            <w:i/>
            <w:iCs/>
            <w:lang w:eastAsia="ja-JP"/>
          </w:rPr>
          <w:t>k</w:t>
        </w:r>
        <w:r w:rsidRPr="005466D5">
          <w:rPr>
            <w:i/>
            <w:iCs/>
            <w:vertAlign w:val="subscript"/>
            <w:lang w:eastAsia="ja-JP"/>
          </w:rPr>
          <w:t xml:space="preserve">min </w:t>
        </w:r>
        <w:r w:rsidRPr="005466D5">
          <w:rPr>
            <w:lang w:eastAsia="ja-JP"/>
          </w:rPr>
          <w:t>= -</w:t>
        </w:r>
      </w:ins>
      <w:ins w:id="2644" w:author="Deep [E///]" w:date="2023-12-21T15:37:00Z">
        <w:r w:rsidR="00B01747">
          <w:rPr>
            <w:lang w:eastAsia="ja-JP"/>
          </w:rPr>
          <w:t>6</w:t>
        </w:r>
      </w:ins>
      <w:ins w:id="2645" w:author="Deep [E///]" w:date="2023-11-17T11:31:00Z">
        <w:r w:rsidRPr="005466D5">
          <w:rPr>
            <w:lang w:eastAsia="ja-JP"/>
          </w:rPr>
          <w:t xml:space="preserve"> and </w:t>
        </w:r>
        <w:r w:rsidRPr="005466D5">
          <w:rPr>
            <w:i/>
            <w:iCs/>
            <w:lang w:eastAsia="ja-JP"/>
          </w:rPr>
          <w:t>k</w:t>
        </w:r>
        <w:r w:rsidRPr="005466D5">
          <w:rPr>
            <w:i/>
            <w:iCs/>
            <w:vertAlign w:val="subscript"/>
            <w:lang w:eastAsia="ja-JP"/>
          </w:rPr>
          <w:t xml:space="preserve">max </w:t>
        </w:r>
        <w:r w:rsidRPr="005466D5">
          <w:rPr>
            <w:lang w:eastAsia="ja-JP"/>
          </w:rPr>
          <w:t>= 5, when PRS</w:t>
        </w:r>
        <w:r>
          <w:rPr>
            <w:lang w:eastAsia="ja-JP"/>
          </w:rPr>
          <w:t xml:space="preserve"> and SRS</w:t>
        </w:r>
        <w:r w:rsidRPr="005466D5">
          <w:rPr>
            <w:lang w:eastAsia="ja-JP"/>
          </w:rPr>
          <w:t xml:space="preserve"> resource </w:t>
        </w:r>
      </w:ins>
      <w:ins w:id="2646" w:author="Deep [E///]" w:date="2023-11-17T11:32:00Z">
        <w:r w:rsidRPr="005466D5">
          <w:rPr>
            <w:lang w:eastAsia="ja-JP"/>
          </w:rPr>
          <w:t xml:space="preserve">configured </w:t>
        </w:r>
      </w:ins>
      <w:ins w:id="2647" w:author="Deep [E///]" w:date="2023-11-17T11:31:00Z">
        <w:r w:rsidRPr="005466D5">
          <w:rPr>
            <w:lang w:eastAsia="ja-JP"/>
          </w:rPr>
          <w:t xml:space="preserve">for </w:t>
        </w:r>
      </w:ins>
      <w:ins w:id="2648" w:author="Deep [E///]" w:date="2023-11-17T11:32:00Z">
        <w:r>
          <w:rPr>
            <w:lang w:eastAsia="ja-JP"/>
          </w:rPr>
          <w:sym w:font="Symbol" w:char="F044"/>
        </w:r>
      </w:ins>
      <w:ins w:id="2649" w:author="Deep [E///]" w:date="2023-11-17T11:31:00Z">
        <w:r>
          <w:rPr>
            <w:lang w:eastAsia="ja-JP"/>
          </w:rPr>
          <w:t>T</w:t>
        </w:r>
        <w:r w:rsidRPr="00EA61FF">
          <w:rPr>
            <w:vertAlign w:val="subscript"/>
            <w:lang w:eastAsia="ja-JP"/>
          </w:rPr>
          <w:t>UE Rx-Tx</w:t>
        </w:r>
        <w:r w:rsidRPr="005466D5">
          <w:rPr>
            <w:lang w:eastAsia="ja-JP"/>
          </w:rPr>
          <w:t xml:space="preserve"> measurement are in FR1 and/or FR2,</w:t>
        </w:r>
      </w:ins>
      <w:del w:id="2650" w:author="Deep [E///]" w:date="2023-11-17T11:31:00Z">
        <w:r w:rsidRPr="00E611AB" w:rsidDel="00EA61FF">
          <w:rPr>
            <w:i/>
            <w:iCs/>
            <w:lang w:eastAsia="ja-JP"/>
          </w:rPr>
          <w:delText>k</w:delText>
        </w:r>
        <w:r w:rsidRPr="00E611AB" w:rsidDel="00EA61FF">
          <w:rPr>
            <w:i/>
            <w:iCs/>
            <w:vertAlign w:val="subscript"/>
            <w:lang w:eastAsia="ja-JP"/>
          </w:rPr>
          <w:delText>min</w:delText>
        </w:r>
        <w:r w:rsidRPr="00E611AB" w:rsidDel="00EA61FF">
          <w:rPr>
            <w:lang w:eastAsia="ja-JP"/>
          </w:rPr>
          <w:delText>=</w:delText>
        </w:r>
        <w:r w:rsidDel="00EA61FF">
          <w:rPr>
            <w:lang w:eastAsia="ja-JP"/>
          </w:rPr>
          <w:delText>[2]</w:delText>
        </w:r>
        <w:r w:rsidRPr="00E611AB" w:rsidDel="00EA61FF">
          <w:rPr>
            <w:lang w:eastAsia="ja-JP"/>
          </w:rPr>
          <w:delText xml:space="preserve"> and </w:delText>
        </w:r>
        <w:r w:rsidRPr="00E611AB" w:rsidDel="00EA61FF">
          <w:rPr>
            <w:i/>
            <w:iCs/>
            <w:lang w:eastAsia="ja-JP"/>
          </w:rPr>
          <w:delText>k</w:delText>
        </w:r>
        <w:r w:rsidRPr="00E611AB" w:rsidDel="00EA61FF">
          <w:rPr>
            <w:i/>
            <w:iCs/>
            <w:vertAlign w:val="subscript"/>
            <w:lang w:eastAsia="ja-JP"/>
          </w:rPr>
          <w:delText>max</w:delText>
        </w:r>
        <w:r w:rsidRPr="00E611AB" w:rsidDel="00EA61FF">
          <w:rPr>
            <w:lang w:eastAsia="ja-JP"/>
          </w:rPr>
          <w:delText xml:space="preserve">=5, when at least one of the PRS and the SRS resources configured for </w:delText>
        </w:r>
        <w:r w:rsidRPr="00E611AB" w:rsidDel="00EA61FF">
          <w:rPr>
            <w:rFonts w:ascii="Symbol" w:eastAsia="Symbol" w:hAnsi="Symbol" w:cs="Symbol"/>
            <w:lang w:eastAsia="ja-JP"/>
          </w:rPr>
          <w:delText></w:delText>
        </w:r>
        <w:r w:rsidRPr="00E611AB" w:rsidDel="00EA61FF">
          <w:rPr>
            <w:rFonts w:cs="Arial"/>
            <w:lang w:eastAsia="zh-CN"/>
          </w:rPr>
          <w:delText>T</w:delText>
        </w:r>
        <w:r w:rsidRPr="00E611AB" w:rsidDel="00EA61FF">
          <w:rPr>
            <w:rFonts w:cs="Arial"/>
            <w:vertAlign w:val="subscript"/>
            <w:lang w:eastAsia="zh-CN"/>
          </w:rPr>
          <w:delText>UE Rx-Tx</w:delText>
        </w:r>
        <w:r w:rsidRPr="00E611AB" w:rsidDel="00EA61FF">
          <w:rPr>
            <w:lang w:eastAsia="ja-JP"/>
          </w:rPr>
          <w:delText xml:space="preserve"> is in FR1,</w:delText>
        </w:r>
      </w:del>
    </w:p>
    <w:p w14:paraId="57774522" w14:textId="7FBF328F" w:rsidR="00EA61FF" w:rsidRPr="00E611AB" w:rsidRDefault="00EA61FF" w:rsidP="00EA61FF">
      <w:pPr>
        <w:pStyle w:val="B10"/>
      </w:pPr>
      <w:del w:id="2651" w:author="Deep [E///]" w:date="2023-11-17T11:31:00Z">
        <w:r w:rsidRPr="00E611AB" w:rsidDel="00EA61FF">
          <w:rPr>
            <w:i/>
            <w:iCs/>
            <w:lang w:eastAsia="ja-JP"/>
          </w:rPr>
          <w:delText>k</w:delText>
        </w:r>
        <w:r w:rsidRPr="00E611AB" w:rsidDel="00EA61FF">
          <w:rPr>
            <w:i/>
            <w:iCs/>
            <w:vertAlign w:val="subscript"/>
            <w:lang w:eastAsia="ja-JP"/>
          </w:rPr>
          <w:delText>min</w:delText>
        </w:r>
        <w:r w:rsidRPr="00E611AB" w:rsidDel="00EA61FF">
          <w:rPr>
            <w:lang w:eastAsia="ja-JP"/>
          </w:rPr>
          <w:delText xml:space="preserve">=0 and </w:delText>
        </w:r>
        <w:r w:rsidRPr="00E611AB" w:rsidDel="00EA61FF">
          <w:rPr>
            <w:i/>
            <w:iCs/>
            <w:lang w:eastAsia="ja-JP"/>
          </w:rPr>
          <w:delText>k</w:delText>
        </w:r>
        <w:r w:rsidRPr="00E611AB" w:rsidDel="00EA61FF">
          <w:rPr>
            <w:i/>
            <w:iCs/>
            <w:vertAlign w:val="subscript"/>
            <w:lang w:eastAsia="ja-JP"/>
          </w:rPr>
          <w:delText>max</w:delText>
        </w:r>
        <w:r w:rsidRPr="00E611AB" w:rsidDel="00EA61FF">
          <w:rPr>
            <w:lang w:eastAsia="ja-JP"/>
          </w:rPr>
          <w:delText xml:space="preserve">=5, when all the PRS and SRS resources configured for </w:delText>
        </w:r>
        <w:r w:rsidRPr="00E611AB" w:rsidDel="00EA61FF">
          <w:rPr>
            <w:rFonts w:ascii="Symbol" w:eastAsia="Symbol" w:hAnsi="Symbol" w:cs="Symbol"/>
            <w:lang w:eastAsia="ja-JP"/>
          </w:rPr>
          <w:delText></w:delText>
        </w:r>
        <w:r w:rsidRPr="00E611AB" w:rsidDel="00EA61FF">
          <w:rPr>
            <w:rFonts w:cs="Arial"/>
            <w:lang w:eastAsia="zh-CN"/>
          </w:rPr>
          <w:delText>T</w:delText>
        </w:r>
        <w:r w:rsidRPr="00E611AB" w:rsidDel="00EA61FF">
          <w:rPr>
            <w:rFonts w:cs="Arial"/>
            <w:vertAlign w:val="subscript"/>
            <w:lang w:eastAsia="zh-CN"/>
          </w:rPr>
          <w:delText>UE Rx-Tx</w:delText>
        </w:r>
        <w:r w:rsidRPr="00E611AB" w:rsidDel="00EA61FF">
          <w:rPr>
            <w:lang w:eastAsia="ja-JP"/>
          </w:rPr>
          <w:delText xml:space="preserve"> are in FR2,</w:delText>
        </w:r>
      </w:del>
    </w:p>
    <w:p w14:paraId="15A41C5F" w14:textId="77777777" w:rsidR="00EA61FF" w:rsidRPr="00E611AB" w:rsidRDefault="00EA61FF" w:rsidP="00EA61FF">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489690BD" w14:textId="6DA02A47" w:rsidR="00C27399" w:rsidRDefault="00EA61FF" w:rsidP="00EA61FF">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w:t>
      </w:r>
      <w:ins w:id="2652" w:author="Deep [E///]" w:date="2023-12-21T15:29:00Z">
        <w:r w:rsidR="000B12AB">
          <w:rPr>
            <w:lang w:val="en-US" w:eastAsia="ja-JP"/>
          </w:rPr>
          <w:t>{</w:t>
        </w:r>
      </w:ins>
      <w:r w:rsidRPr="00E611AB">
        <w:rPr>
          <w:lang w:val="en-US" w:eastAsia="ja-JP"/>
        </w:rPr>
        <w:t>0, 1, 2, 3,</w:t>
      </w:r>
      <w:r>
        <w:rPr>
          <w:lang w:val="en-US" w:eastAsia="ja-JP"/>
        </w:rPr>
        <w:t xml:space="preserve"> </w:t>
      </w:r>
      <w:r w:rsidRPr="00E611AB">
        <w:rPr>
          <w:lang w:val="en-US" w:eastAsia="ja-JP"/>
        </w:rPr>
        <w:t>4</w:t>
      </w:r>
      <w:r>
        <w:rPr>
          <w:lang w:val="en-US" w:eastAsia="ja-JP"/>
        </w:rPr>
        <w:t>,</w:t>
      </w:r>
      <w:r w:rsidRPr="00E611AB">
        <w:rPr>
          <w:lang w:val="en-US" w:eastAsia="ja-JP"/>
        </w:rPr>
        <w:t xml:space="preserve"> </w:t>
      </w:r>
      <w:del w:id="2653" w:author="Deep [E///]" w:date="2023-11-17T11:39:00Z">
        <w:r w:rsidRPr="00E611AB" w:rsidDel="00EA61FF">
          <w:rPr>
            <w:lang w:val="en-US" w:eastAsia="ja-JP"/>
          </w:rPr>
          <w:delText xml:space="preserve">and </w:delText>
        </w:r>
      </w:del>
      <w:r>
        <w:rPr>
          <w:lang w:val="en-US" w:eastAsia="ja-JP"/>
        </w:rPr>
        <w:t>5</w:t>
      </w:r>
      <w:ins w:id="2654" w:author="Deep [E///]" w:date="2023-11-17T11:39:00Z">
        <w:r>
          <w:rPr>
            <w:lang w:val="en-US" w:eastAsia="ja-JP"/>
          </w:rPr>
          <w:t>, -1, -2</w:t>
        </w:r>
      </w:ins>
      <w:ins w:id="2655" w:author="Deep [E///]" w:date="2023-12-21T15:29:00Z">
        <w:r w:rsidR="000B12AB">
          <w:rPr>
            <w:lang w:val="en-US" w:eastAsia="ja-JP"/>
          </w:rPr>
          <w:t>, -3, -4, -5, -6}</w:t>
        </w:r>
      </w:ins>
      <w:r w:rsidRPr="00E611AB">
        <w:rPr>
          <w:lang w:val="en-US" w:eastAsia="ja-JP"/>
        </w:rPr>
        <w:t xml:space="preserve"> are specified in Tables 10.1.25.3.2-1, 10.1.25.3.2-2, 10.1.25.3.2-3, 10.1</w:t>
      </w:r>
      <w:r w:rsidRPr="00EA61FF">
        <w:rPr>
          <w:lang w:val="en-US" w:eastAsia="ja-JP"/>
        </w:rPr>
        <w:t xml:space="preserve">.25.3.2-4, 10.1.25.3.2-5, </w:t>
      </w:r>
      <w:del w:id="2656" w:author="Deep [E///]" w:date="2023-11-17T11:38:00Z">
        <w:r w:rsidRPr="00EA61FF" w:rsidDel="00EA61FF">
          <w:rPr>
            <w:lang w:val="en-US" w:eastAsia="ja-JP"/>
          </w:rPr>
          <w:delText xml:space="preserve">and </w:delText>
        </w:r>
      </w:del>
      <w:r w:rsidRPr="00EA61FF">
        <w:rPr>
          <w:lang w:val="en-US" w:eastAsia="ja-JP"/>
        </w:rPr>
        <w:t xml:space="preserve">10.1.25.3.2-6, </w:t>
      </w:r>
      <w:ins w:id="2657" w:author="Deep [E///]" w:date="2023-11-17T11:39:00Z">
        <w:r w:rsidRPr="00EA61FF">
          <w:rPr>
            <w:lang w:val="en-US" w:eastAsia="ja-JP"/>
          </w:rPr>
          <w:t>10.1.25.3.2-</w:t>
        </w:r>
        <w:r>
          <w:rPr>
            <w:lang w:val="en-US" w:eastAsia="ja-JP"/>
          </w:rPr>
          <w:t xml:space="preserve">7, </w:t>
        </w:r>
        <w:r w:rsidRPr="00EA61FF">
          <w:rPr>
            <w:lang w:val="en-US" w:eastAsia="ja-JP"/>
          </w:rPr>
          <w:t>10.1.25.3.2-</w:t>
        </w:r>
        <w:r>
          <w:rPr>
            <w:lang w:val="en-US" w:eastAsia="ja-JP"/>
          </w:rPr>
          <w:t>8</w:t>
        </w:r>
      </w:ins>
      <w:ins w:id="2658" w:author="Deep [E///]" w:date="2023-12-21T15:29:00Z">
        <w:r w:rsidR="000B12AB">
          <w:rPr>
            <w:lang w:val="en-US" w:eastAsia="ja-JP"/>
          </w:rPr>
          <w:t xml:space="preserve">, </w:t>
        </w:r>
        <w:r w:rsidR="000B12AB" w:rsidRPr="00EA61FF">
          <w:rPr>
            <w:lang w:val="en-US" w:eastAsia="ja-JP"/>
          </w:rPr>
          <w:t>10.1.25.3.2-</w:t>
        </w:r>
        <w:r w:rsidR="000B12AB">
          <w:rPr>
            <w:lang w:val="en-US" w:eastAsia="ja-JP"/>
          </w:rPr>
          <w:t xml:space="preserve">9, </w:t>
        </w:r>
        <w:r w:rsidR="000B12AB" w:rsidRPr="00EA61FF">
          <w:rPr>
            <w:lang w:val="en-US" w:eastAsia="ja-JP"/>
          </w:rPr>
          <w:t>10.1.25.3.2-</w:t>
        </w:r>
        <w:r w:rsidR="000B12AB">
          <w:rPr>
            <w:lang w:val="en-US" w:eastAsia="ja-JP"/>
          </w:rPr>
          <w:t xml:space="preserve">10, </w:t>
        </w:r>
        <w:r w:rsidR="000B12AB" w:rsidRPr="00EA61FF">
          <w:rPr>
            <w:lang w:val="en-US" w:eastAsia="ja-JP"/>
          </w:rPr>
          <w:t>10.1.25.3.2-</w:t>
        </w:r>
        <w:r w:rsidR="000B12AB">
          <w:rPr>
            <w:lang w:val="en-US" w:eastAsia="ja-JP"/>
          </w:rPr>
          <w:t xml:space="preserve">11, and </w:t>
        </w:r>
        <w:r w:rsidR="000B12AB" w:rsidRPr="00EA61FF">
          <w:rPr>
            <w:lang w:val="en-US" w:eastAsia="ja-JP"/>
          </w:rPr>
          <w:t>10.1.25.3.2-</w:t>
        </w:r>
        <w:r w:rsidR="000B12AB">
          <w:rPr>
            <w:lang w:val="en-US" w:eastAsia="ja-JP"/>
          </w:rPr>
          <w:t>12</w:t>
        </w:r>
      </w:ins>
      <w:ins w:id="2659" w:author="Deep [E///]" w:date="2023-11-17T11:39:00Z">
        <w:r>
          <w:rPr>
            <w:lang w:val="en-US" w:eastAsia="ja-JP"/>
          </w:rPr>
          <w:t xml:space="preserve"> </w:t>
        </w:r>
      </w:ins>
      <w:r w:rsidRPr="00EA61FF">
        <w:rPr>
          <w:lang w:val="en-US" w:eastAsia="ja-JP"/>
        </w:rPr>
        <w:t>respectively</w:t>
      </w:r>
      <w:r w:rsidRPr="00E611AB">
        <w:rPr>
          <w:lang w:val="en-US" w:eastAsia="ja-JP"/>
        </w:rPr>
        <w:t>.</w:t>
      </w:r>
    </w:p>
    <w:p w14:paraId="578A107B" w14:textId="77777777" w:rsidR="005C1548" w:rsidRPr="00E611AB" w:rsidRDefault="005C1548" w:rsidP="00C27399">
      <w:pPr>
        <w:rPr>
          <w:lang w:val="en-US" w:eastAsia="ja-JP"/>
        </w:rPr>
      </w:pPr>
    </w:p>
    <w:p w14:paraId="533B8D0F" w14:textId="77777777" w:rsidR="00C27399" w:rsidRPr="00E611AB" w:rsidRDefault="00C27399" w:rsidP="00C27399">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27399" w:rsidRPr="00E611AB" w14:paraId="0BD65FC0" w14:textId="77777777" w:rsidTr="007A1B2D">
        <w:trPr>
          <w:cantSplit/>
          <w:trHeight w:val="207"/>
        </w:trPr>
        <w:tc>
          <w:tcPr>
            <w:tcW w:w="4252" w:type="dxa"/>
            <w:vAlign w:val="center"/>
          </w:tcPr>
          <w:p w14:paraId="2E9F4F98" w14:textId="77777777" w:rsidR="00C27399" w:rsidRPr="00E611AB" w:rsidRDefault="00C27399" w:rsidP="007A1B2D">
            <w:pPr>
              <w:pStyle w:val="TAH"/>
            </w:pPr>
            <w:r w:rsidRPr="00E611AB">
              <w:t>Reported Quantity Value</w:t>
            </w:r>
          </w:p>
        </w:tc>
        <w:tc>
          <w:tcPr>
            <w:tcW w:w="2835" w:type="dxa"/>
            <w:vAlign w:val="center"/>
          </w:tcPr>
          <w:p w14:paraId="30BD3736" w14:textId="77777777" w:rsidR="00C27399" w:rsidRPr="00E611AB" w:rsidRDefault="00C27399" w:rsidP="007A1B2D">
            <w:pPr>
              <w:pStyle w:val="TAH"/>
            </w:pPr>
            <w:r w:rsidRPr="00E611AB">
              <w:t>Measured Quantity Value</w:t>
            </w:r>
          </w:p>
        </w:tc>
        <w:tc>
          <w:tcPr>
            <w:tcW w:w="1701" w:type="dxa"/>
            <w:vAlign w:val="center"/>
          </w:tcPr>
          <w:p w14:paraId="65FBE6E9" w14:textId="77777777" w:rsidR="00C27399" w:rsidRPr="00E611AB" w:rsidRDefault="00C27399" w:rsidP="007A1B2D">
            <w:pPr>
              <w:pStyle w:val="TAH"/>
            </w:pPr>
            <w:r w:rsidRPr="00E611AB">
              <w:t>Unit</w:t>
            </w:r>
          </w:p>
        </w:tc>
      </w:tr>
      <w:tr w:rsidR="00C27399" w:rsidRPr="00E611AB" w14:paraId="4832723F" w14:textId="77777777" w:rsidTr="007A1B2D">
        <w:trPr>
          <w:cantSplit/>
        </w:trPr>
        <w:tc>
          <w:tcPr>
            <w:tcW w:w="4252" w:type="dxa"/>
          </w:tcPr>
          <w:p w14:paraId="3A23F9D4" w14:textId="77777777" w:rsidR="00C27399" w:rsidRPr="00E611AB" w:rsidRDefault="00C27399" w:rsidP="007A1B2D">
            <w:pPr>
              <w:pStyle w:val="TAC"/>
            </w:pPr>
            <w:r w:rsidRPr="00E611AB">
              <w:rPr>
                <w:lang w:eastAsia="zh-CN"/>
              </w:rPr>
              <w:t>DIFF_RX-TX_TIME_DIFFERENCE_</w:t>
            </w:r>
            <w:r w:rsidRPr="00E611AB">
              <w:t>0000</w:t>
            </w:r>
          </w:p>
        </w:tc>
        <w:tc>
          <w:tcPr>
            <w:tcW w:w="2835" w:type="dxa"/>
          </w:tcPr>
          <w:p w14:paraId="113412E2" w14:textId="77777777" w:rsidR="00C27399" w:rsidRPr="00E611AB" w:rsidRDefault="00C27399" w:rsidP="007A1B2D">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w:t>
            </w:r>
          </w:p>
        </w:tc>
        <w:tc>
          <w:tcPr>
            <w:tcW w:w="1701" w:type="dxa"/>
          </w:tcPr>
          <w:p w14:paraId="15C52BEA" w14:textId="77777777" w:rsidR="00C27399" w:rsidRPr="00E611AB" w:rsidRDefault="00C27399" w:rsidP="007A1B2D">
            <w:pPr>
              <w:pStyle w:val="TAC"/>
            </w:pPr>
            <w:r w:rsidRPr="00E611AB">
              <w:t>T</w:t>
            </w:r>
            <w:r w:rsidRPr="00E611AB">
              <w:rPr>
                <w:vertAlign w:val="subscript"/>
              </w:rPr>
              <w:t>c</w:t>
            </w:r>
          </w:p>
        </w:tc>
      </w:tr>
      <w:tr w:rsidR="00C27399" w:rsidRPr="00E611AB" w14:paraId="3EC426A0" w14:textId="77777777" w:rsidTr="007A1B2D">
        <w:trPr>
          <w:cantSplit/>
        </w:trPr>
        <w:tc>
          <w:tcPr>
            <w:tcW w:w="4252" w:type="dxa"/>
          </w:tcPr>
          <w:p w14:paraId="5255A43E" w14:textId="77777777" w:rsidR="00C27399" w:rsidRPr="00E611AB" w:rsidRDefault="00C27399" w:rsidP="007A1B2D">
            <w:pPr>
              <w:pStyle w:val="TAC"/>
            </w:pPr>
            <w:r w:rsidRPr="00E611AB">
              <w:rPr>
                <w:lang w:eastAsia="zh-CN"/>
              </w:rPr>
              <w:t>DIFF_RX-TX_TIME_DIFFERENCE_</w:t>
            </w:r>
            <w:r w:rsidRPr="00E611AB">
              <w:t>0001</w:t>
            </w:r>
          </w:p>
        </w:tc>
        <w:tc>
          <w:tcPr>
            <w:tcW w:w="2835" w:type="dxa"/>
          </w:tcPr>
          <w:p w14:paraId="3A8AB1B2" w14:textId="77777777" w:rsidR="00C27399" w:rsidRPr="00E611AB" w:rsidRDefault="00C27399" w:rsidP="007A1B2D">
            <w:pPr>
              <w:pStyle w:val="TAC"/>
            </w:pPr>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75CFC4F7" w14:textId="77777777" w:rsidR="00C27399" w:rsidRPr="00E611AB" w:rsidRDefault="00C27399" w:rsidP="007A1B2D">
            <w:pPr>
              <w:pStyle w:val="TAC"/>
            </w:pPr>
            <w:r w:rsidRPr="00E611AB">
              <w:t>T</w:t>
            </w:r>
            <w:r w:rsidRPr="00E611AB">
              <w:rPr>
                <w:vertAlign w:val="subscript"/>
              </w:rPr>
              <w:t>c</w:t>
            </w:r>
          </w:p>
        </w:tc>
      </w:tr>
      <w:tr w:rsidR="00C27399" w:rsidRPr="00E611AB" w14:paraId="3344CB95" w14:textId="77777777" w:rsidTr="007A1B2D">
        <w:trPr>
          <w:cantSplit/>
        </w:trPr>
        <w:tc>
          <w:tcPr>
            <w:tcW w:w="4252" w:type="dxa"/>
          </w:tcPr>
          <w:p w14:paraId="060A9B60" w14:textId="77777777" w:rsidR="00C27399" w:rsidRPr="00E611AB" w:rsidRDefault="00C27399" w:rsidP="007A1B2D">
            <w:pPr>
              <w:pStyle w:val="TAC"/>
            </w:pPr>
            <w:r w:rsidRPr="00E611AB">
              <w:rPr>
                <w:lang w:eastAsia="zh-CN"/>
              </w:rPr>
              <w:t>DIFF_RX-TX_TIME_DIFFERENCE_</w:t>
            </w:r>
            <w:r w:rsidRPr="00E611AB">
              <w:t>0002</w:t>
            </w:r>
          </w:p>
        </w:tc>
        <w:tc>
          <w:tcPr>
            <w:tcW w:w="2835" w:type="dxa"/>
          </w:tcPr>
          <w:p w14:paraId="5FF75DC8" w14:textId="77777777" w:rsidR="00C27399" w:rsidRPr="00E611AB" w:rsidRDefault="00C27399" w:rsidP="007A1B2D">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w:t>
            </w:r>
          </w:p>
        </w:tc>
        <w:tc>
          <w:tcPr>
            <w:tcW w:w="1701" w:type="dxa"/>
          </w:tcPr>
          <w:p w14:paraId="2FD5AC6E" w14:textId="77777777" w:rsidR="00C27399" w:rsidRPr="00E611AB" w:rsidRDefault="00C27399" w:rsidP="007A1B2D">
            <w:pPr>
              <w:pStyle w:val="TAC"/>
            </w:pPr>
            <w:r w:rsidRPr="00E611AB">
              <w:t>T</w:t>
            </w:r>
            <w:r w:rsidRPr="00E611AB">
              <w:rPr>
                <w:vertAlign w:val="subscript"/>
              </w:rPr>
              <w:t>c</w:t>
            </w:r>
          </w:p>
        </w:tc>
      </w:tr>
      <w:tr w:rsidR="00C27399" w:rsidRPr="00E611AB" w14:paraId="5DE73E6F" w14:textId="77777777" w:rsidTr="007A1B2D">
        <w:trPr>
          <w:cantSplit/>
        </w:trPr>
        <w:tc>
          <w:tcPr>
            <w:tcW w:w="4252" w:type="dxa"/>
          </w:tcPr>
          <w:p w14:paraId="7142E1E0" w14:textId="77777777" w:rsidR="00C27399" w:rsidRPr="00E611AB" w:rsidRDefault="00C27399" w:rsidP="007A1B2D">
            <w:pPr>
              <w:pStyle w:val="TAC"/>
            </w:pPr>
            <w:r w:rsidRPr="00E611AB">
              <w:rPr>
                <w:rFonts w:ascii="Symbol" w:eastAsia="Symbol" w:hAnsi="Symbol" w:cs="Symbol"/>
              </w:rPr>
              <w:t></w:t>
            </w:r>
          </w:p>
        </w:tc>
        <w:tc>
          <w:tcPr>
            <w:tcW w:w="2835" w:type="dxa"/>
          </w:tcPr>
          <w:p w14:paraId="2DE04AE8" w14:textId="77777777" w:rsidR="00C27399" w:rsidRPr="00E611AB" w:rsidRDefault="00C27399" w:rsidP="007A1B2D">
            <w:pPr>
              <w:pStyle w:val="TAC"/>
            </w:pPr>
            <w:r w:rsidRPr="00E611AB">
              <w:rPr>
                <w:rFonts w:ascii="Symbol" w:eastAsia="Symbol" w:hAnsi="Symbol" w:cs="Symbol"/>
              </w:rPr>
              <w:t></w:t>
            </w:r>
          </w:p>
        </w:tc>
        <w:tc>
          <w:tcPr>
            <w:tcW w:w="1701" w:type="dxa"/>
          </w:tcPr>
          <w:p w14:paraId="10A67BC7" w14:textId="77777777" w:rsidR="00C27399" w:rsidRPr="00E611AB" w:rsidRDefault="00C27399" w:rsidP="007A1B2D">
            <w:pPr>
              <w:pStyle w:val="TAC"/>
            </w:pPr>
            <w:r w:rsidRPr="00E611AB">
              <w:t>…</w:t>
            </w:r>
          </w:p>
        </w:tc>
      </w:tr>
      <w:tr w:rsidR="00C27399" w:rsidRPr="00E611AB" w14:paraId="1A7E2D22"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0B530A8F" w14:textId="77777777" w:rsidR="00C27399" w:rsidRPr="00E611AB" w:rsidRDefault="00C27399" w:rsidP="007A1B2D">
            <w:pPr>
              <w:pStyle w:val="TAC"/>
            </w:pPr>
            <w:r w:rsidRPr="00E611AB">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0BC8C873" w14:textId="77777777" w:rsidR="00C27399" w:rsidRPr="00E611AB" w:rsidRDefault="00C27399" w:rsidP="007A1B2D">
            <w:pPr>
              <w:pStyle w:val="TAC"/>
            </w:pPr>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30BE959B" w14:textId="77777777" w:rsidR="00C27399" w:rsidRPr="00E611AB" w:rsidRDefault="00C27399" w:rsidP="007A1B2D">
            <w:pPr>
              <w:pStyle w:val="TAC"/>
            </w:pPr>
            <w:r w:rsidRPr="00E611AB">
              <w:t>T</w:t>
            </w:r>
            <w:r w:rsidRPr="00E611AB">
              <w:rPr>
                <w:vertAlign w:val="subscript"/>
              </w:rPr>
              <w:t>c</w:t>
            </w:r>
          </w:p>
        </w:tc>
      </w:tr>
      <w:tr w:rsidR="00C27399" w:rsidRPr="00E611AB" w14:paraId="0B45F83E"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75963250" w14:textId="77777777" w:rsidR="00C27399" w:rsidRPr="00E611AB" w:rsidRDefault="00C27399" w:rsidP="007A1B2D">
            <w:pPr>
              <w:pStyle w:val="TAC"/>
            </w:pPr>
            <w:r w:rsidRPr="00E611AB">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1E151369" w14:textId="77777777" w:rsidR="00C27399" w:rsidRPr="00E611AB" w:rsidRDefault="00C27399" w:rsidP="007A1B2D">
            <w:pPr>
              <w:pStyle w:val="TAC"/>
            </w:pPr>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29966FA6" w14:textId="77777777" w:rsidR="00C27399" w:rsidRPr="00E611AB" w:rsidRDefault="00C27399" w:rsidP="007A1B2D">
            <w:pPr>
              <w:pStyle w:val="TAC"/>
            </w:pPr>
            <w:r w:rsidRPr="00E611AB">
              <w:t>T</w:t>
            </w:r>
            <w:r w:rsidRPr="00E611AB">
              <w:rPr>
                <w:vertAlign w:val="subscript"/>
              </w:rPr>
              <w:t>c</w:t>
            </w:r>
          </w:p>
        </w:tc>
      </w:tr>
      <w:tr w:rsidR="00C27399" w:rsidRPr="00E611AB" w14:paraId="79A434F4"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16511A33" w14:textId="77777777" w:rsidR="00C27399" w:rsidRPr="00E611AB" w:rsidRDefault="00C27399" w:rsidP="007A1B2D">
            <w:pPr>
              <w:pStyle w:val="TAC"/>
            </w:pPr>
            <w:r w:rsidRPr="00E611AB">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066C86E" w14:textId="77777777" w:rsidR="00C27399" w:rsidRPr="00E611AB" w:rsidRDefault="00C27399" w:rsidP="007A1B2D">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4223FCC0" w14:textId="77777777" w:rsidR="00C27399" w:rsidRPr="00E611AB" w:rsidRDefault="00C27399" w:rsidP="007A1B2D">
            <w:pPr>
              <w:pStyle w:val="TAC"/>
            </w:pPr>
            <w:r w:rsidRPr="00E611AB">
              <w:t>T</w:t>
            </w:r>
            <w:r w:rsidRPr="00E611AB">
              <w:rPr>
                <w:vertAlign w:val="subscript"/>
              </w:rPr>
              <w:t>c</w:t>
            </w:r>
          </w:p>
        </w:tc>
      </w:tr>
    </w:tbl>
    <w:p w14:paraId="2B90615D" w14:textId="77777777" w:rsidR="00C27399" w:rsidRPr="00E611AB" w:rsidRDefault="00C27399" w:rsidP="00C27399"/>
    <w:p w14:paraId="5CF3F5D7" w14:textId="77777777" w:rsidR="00C27399" w:rsidRPr="00E611AB" w:rsidRDefault="00C27399" w:rsidP="00C27399">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27399" w:rsidRPr="00E611AB" w14:paraId="097BA4AC" w14:textId="77777777" w:rsidTr="007A1B2D">
        <w:trPr>
          <w:cantSplit/>
          <w:trHeight w:val="193"/>
        </w:trPr>
        <w:tc>
          <w:tcPr>
            <w:tcW w:w="4252" w:type="dxa"/>
            <w:vAlign w:val="center"/>
          </w:tcPr>
          <w:p w14:paraId="162B16C5" w14:textId="77777777" w:rsidR="00C27399" w:rsidRPr="00E611AB" w:rsidRDefault="00C27399" w:rsidP="007A1B2D">
            <w:pPr>
              <w:pStyle w:val="TAH"/>
            </w:pPr>
            <w:r w:rsidRPr="00E611AB">
              <w:t>Reported Quantity Value</w:t>
            </w:r>
          </w:p>
        </w:tc>
        <w:tc>
          <w:tcPr>
            <w:tcW w:w="2835" w:type="dxa"/>
            <w:vAlign w:val="center"/>
          </w:tcPr>
          <w:p w14:paraId="0E1538FE" w14:textId="77777777" w:rsidR="00C27399" w:rsidRPr="00E611AB" w:rsidRDefault="00C27399" w:rsidP="007A1B2D">
            <w:pPr>
              <w:pStyle w:val="TAH"/>
            </w:pPr>
            <w:r w:rsidRPr="00E611AB">
              <w:t>Measured Quantity Value</w:t>
            </w:r>
          </w:p>
        </w:tc>
        <w:tc>
          <w:tcPr>
            <w:tcW w:w="1701" w:type="dxa"/>
            <w:vAlign w:val="center"/>
          </w:tcPr>
          <w:p w14:paraId="5F382F4E" w14:textId="77777777" w:rsidR="00C27399" w:rsidRPr="00E611AB" w:rsidRDefault="00C27399" w:rsidP="007A1B2D">
            <w:pPr>
              <w:pStyle w:val="TAH"/>
            </w:pPr>
            <w:r w:rsidRPr="00E611AB">
              <w:t>Unit</w:t>
            </w:r>
          </w:p>
        </w:tc>
      </w:tr>
      <w:tr w:rsidR="00C27399" w:rsidRPr="00E611AB" w14:paraId="2570DC56" w14:textId="77777777" w:rsidTr="007A1B2D">
        <w:trPr>
          <w:cantSplit/>
        </w:trPr>
        <w:tc>
          <w:tcPr>
            <w:tcW w:w="4252" w:type="dxa"/>
          </w:tcPr>
          <w:p w14:paraId="67690C16" w14:textId="77777777" w:rsidR="00C27399" w:rsidRPr="00E611AB" w:rsidRDefault="00C27399" w:rsidP="007A1B2D">
            <w:pPr>
              <w:pStyle w:val="TAC"/>
            </w:pPr>
            <w:r w:rsidRPr="00E611AB">
              <w:rPr>
                <w:lang w:eastAsia="zh-CN"/>
              </w:rPr>
              <w:t>DIFF_RX-TX_TIME_DIFFERENCE_</w:t>
            </w:r>
            <w:r w:rsidRPr="00E611AB">
              <w:t>0000</w:t>
            </w:r>
          </w:p>
        </w:tc>
        <w:tc>
          <w:tcPr>
            <w:tcW w:w="2835" w:type="dxa"/>
          </w:tcPr>
          <w:p w14:paraId="44018B46" w14:textId="77777777" w:rsidR="00C27399" w:rsidRPr="00E611AB" w:rsidRDefault="00C27399" w:rsidP="007A1B2D">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A48C9C2" w14:textId="77777777" w:rsidR="00C27399" w:rsidRPr="00E611AB" w:rsidRDefault="00C27399" w:rsidP="007A1B2D">
            <w:pPr>
              <w:pStyle w:val="TAC"/>
            </w:pPr>
            <w:r w:rsidRPr="00E611AB">
              <w:t>T</w:t>
            </w:r>
            <w:r w:rsidRPr="00E611AB">
              <w:rPr>
                <w:vertAlign w:val="subscript"/>
              </w:rPr>
              <w:t>c</w:t>
            </w:r>
          </w:p>
        </w:tc>
      </w:tr>
      <w:tr w:rsidR="00C27399" w:rsidRPr="00E611AB" w14:paraId="4D583961" w14:textId="77777777" w:rsidTr="007A1B2D">
        <w:trPr>
          <w:cantSplit/>
        </w:trPr>
        <w:tc>
          <w:tcPr>
            <w:tcW w:w="4252" w:type="dxa"/>
          </w:tcPr>
          <w:p w14:paraId="75C1A64E" w14:textId="77777777" w:rsidR="00C27399" w:rsidRPr="00E611AB" w:rsidRDefault="00C27399" w:rsidP="007A1B2D">
            <w:pPr>
              <w:pStyle w:val="TAC"/>
            </w:pPr>
            <w:r w:rsidRPr="00E611AB">
              <w:rPr>
                <w:lang w:eastAsia="zh-CN"/>
              </w:rPr>
              <w:t>DIFF_RX-TX_TIME_DIFFERENCE_</w:t>
            </w:r>
            <w:r w:rsidRPr="00E611AB">
              <w:t>0001</w:t>
            </w:r>
          </w:p>
        </w:tc>
        <w:tc>
          <w:tcPr>
            <w:tcW w:w="2835" w:type="dxa"/>
          </w:tcPr>
          <w:p w14:paraId="21160117" w14:textId="77777777" w:rsidR="00C27399" w:rsidRPr="00E611AB" w:rsidRDefault="00C27399" w:rsidP="007A1B2D">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6434817B" w14:textId="77777777" w:rsidR="00C27399" w:rsidRPr="00E611AB" w:rsidRDefault="00C27399" w:rsidP="007A1B2D">
            <w:pPr>
              <w:pStyle w:val="TAC"/>
            </w:pPr>
            <w:r w:rsidRPr="00E611AB">
              <w:t>T</w:t>
            </w:r>
            <w:r w:rsidRPr="00E611AB">
              <w:rPr>
                <w:vertAlign w:val="subscript"/>
              </w:rPr>
              <w:t>c</w:t>
            </w:r>
          </w:p>
        </w:tc>
      </w:tr>
      <w:tr w:rsidR="00C27399" w:rsidRPr="00E611AB" w14:paraId="1CA2CBE2" w14:textId="77777777" w:rsidTr="007A1B2D">
        <w:trPr>
          <w:cantSplit/>
        </w:trPr>
        <w:tc>
          <w:tcPr>
            <w:tcW w:w="4252" w:type="dxa"/>
          </w:tcPr>
          <w:p w14:paraId="4C9E1514" w14:textId="77777777" w:rsidR="00C27399" w:rsidRPr="00E611AB" w:rsidRDefault="00C27399" w:rsidP="007A1B2D">
            <w:pPr>
              <w:pStyle w:val="TAC"/>
            </w:pPr>
            <w:r w:rsidRPr="00E611AB">
              <w:rPr>
                <w:lang w:eastAsia="zh-CN"/>
              </w:rPr>
              <w:t>DIFF_RX-TX_TIME_DIFFERENCE_</w:t>
            </w:r>
            <w:r w:rsidRPr="00E611AB">
              <w:t>0002</w:t>
            </w:r>
          </w:p>
        </w:tc>
        <w:tc>
          <w:tcPr>
            <w:tcW w:w="2835" w:type="dxa"/>
          </w:tcPr>
          <w:p w14:paraId="679B8E1C" w14:textId="77777777" w:rsidR="00C27399" w:rsidRPr="00E611AB" w:rsidRDefault="00C27399" w:rsidP="007A1B2D">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w:t>
            </w:r>
          </w:p>
        </w:tc>
        <w:tc>
          <w:tcPr>
            <w:tcW w:w="1701" w:type="dxa"/>
          </w:tcPr>
          <w:p w14:paraId="55A7ACF3" w14:textId="77777777" w:rsidR="00C27399" w:rsidRPr="00E611AB" w:rsidRDefault="00C27399" w:rsidP="007A1B2D">
            <w:pPr>
              <w:pStyle w:val="TAC"/>
            </w:pPr>
            <w:r w:rsidRPr="00E611AB">
              <w:t>T</w:t>
            </w:r>
            <w:r w:rsidRPr="00E611AB">
              <w:rPr>
                <w:vertAlign w:val="subscript"/>
              </w:rPr>
              <w:t>c</w:t>
            </w:r>
          </w:p>
        </w:tc>
      </w:tr>
      <w:tr w:rsidR="00C27399" w:rsidRPr="00E611AB" w14:paraId="6FE34E1F" w14:textId="77777777" w:rsidTr="007A1B2D">
        <w:trPr>
          <w:cantSplit/>
        </w:trPr>
        <w:tc>
          <w:tcPr>
            <w:tcW w:w="4252" w:type="dxa"/>
          </w:tcPr>
          <w:p w14:paraId="2C745C45" w14:textId="77777777" w:rsidR="00C27399" w:rsidRPr="00E611AB" w:rsidRDefault="00C27399" w:rsidP="007A1B2D">
            <w:pPr>
              <w:pStyle w:val="TAC"/>
            </w:pPr>
            <w:r w:rsidRPr="00E611AB">
              <w:rPr>
                <w:rFonts w:ascii="Symbol" w:eastAsia="Symbol" w:hAnsi="Symbol" w:cs="Symbol"/>
              </w:rPr>
              <w:t></w:t>
            </w:r>
          </w:p>
        </w:tc>
        <w:tc>
          <w:tcPr>
            <w:tcW w:w="2835" w:type="dxa"/>
          </w:tcPr>
          <w:p w14:paraId="07047B44" w14:textId="77777777" w:rsidR="00C27399" w:rsidRPr="00E611AB" w:rsidRDefault="00C27399" w:rsidP="007A1B2D">
            <w:pPr>
              <w:pStyle w:val="TAC"/>
            </w:pPr>
            <w:r w:rsidRPr="00E611AB">
              <w:rPr>
                <w:rFonts w:ascii="Symbol" w:eastAsia="Symbol" w:hAnsi="Symbol" w:cs="Symbol"/>
              </w:rPr>
              <w:t></w:t>
            </w:r>
          </w:p>
        </w:tc>
        <w:tc>
          <w:tcPr>
            <w:tcW w:w="1701" w:type="dxa"/>
          </w:tcPr>
          <w:p w14:paraId="51F99C05" w14:textId="77777777" w:rsidR="00C27399" w:rsidRPr="00E611AB" w:rsidRDefault="00C27399" w:rsidP="007A1B2D">
            <w:pPr>
              <w:pStyle w:val="TAC"/>
            </w:pPr>
            <w:r w:rsidRPr="00E611AB">
              <w:t>…</w:t>
            </w:r>
          </w:p>
        </w:tc>
      </w:tr>
      <w:tr w:rsidR="00C27399" w:rsidRPr="00E611AB" w14:paraId="0E2F1F51"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7E38E116" w14:textId="77777777" w:rsidR="00C27399" w:rsidRPr="00E611AB" w:rsidRDefault="00C27399" w:rsidP="007A1B2D">
            <w:pPr>
              <w:pStyle w:val="TAC"/>
            </w:pPr>
            <w:r w:rsidRPr="00E611AB">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6720037F" w14:textId="77777777" w:rsidR="00C27399" w:rsidRPr="00E611AB" w:rsidRDefault="00C27399" w:rsidP="007A1B2D">
            <w:pPr>
              <w:pStyle w:val="TAC"/>
            </w:pPr>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52331EBD" w14:textId="77777777" w:rsidR="00C27399" w:rsidRPr="00E611AB" w:rsidRDefault="00C27399" w:rsidP="007A1B2D">
            <w:pPr>
              <w:pStyle w:val="TAC"/>
            </w:pPr>
            <w:r w:rsidRPr="00E611AB">
              <w:t>T</w:t>
            </w:r>
            <w:r w:rsidRPr="00E611AB">
              <w:rPr>
                <w:vertAlign w:val="subscript"/>
              </w:rPr>
              <w:t>c</w:t>
            </w:r>
          </w:p>
        </w:tc>
      </w:tr>
      <w:tr w:rsidR="00C27399" w:rsidRPr="00E611AB" w14:paraId="22A3C54C"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40D1140F" w14:textId="77777777" w:rsidR="00C27399" w:rsidRPr="00E611AB" w:rsidRDefault="00C27399" w:rsidP="007A1B2D">
            <w:pPr>
              <w:pStyle w:val="TAC"/>
            </w:pPr>
            <w:r w:rsidRPr="00E611AB">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2FFB4EAE" w14:textId="77777777" w:rsidR="00C27399" w:rsidRPr="00E611AB" w:rsidRDefault="00C27399" w:rsidP="007A1B2D">
            <w:pPr>
              <w:pStyle w:val="TAC"/>
            </w:pPr>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8190</w:t>
            </w:r>
          </w:p>
        </w:tc>
        <w:tc>
          <w:tcPr>
            <w:tcW w:w="1701" w:type="dxa"/>
            <w:tcBorders>
              <w:top w:val="single" w:sz="4" w:space="0" w:color="auto"/>
              <w:left w:val="single" w:sz="4" w:space="0" w:color="auto"/>
              <w:bottom w:val="single" w:sz="4" w:space="0" w:color="auto"/>
              <w:right w:val="single" w:sz="4" w:space="0" w:color="auto"/>
            </w:tcBorders>
          </w:tcPr>
          <w:p w14:paraId="57062AC6" w14:textId="77777777" w:rsidR="00C27399" w:rsidRPr="00E611AB" w:rsidRDefault="00C27399" w:rsidP="007A1B2D">
            <w:pPr>
              <w:pStyle w:val="TAC"/>
            </w:pPr>
            <w:r w:rsidRPr="00E611AB">
              <w:t>T</w:t>
            </w:r>
            <w:r w:rsidRPr="00E611AB">
              <w:rPr>
                <w:vertAlign w:val="subscript"/>
              </w:rPr>
              <w:t>c</w:t>
            </w:r>
          </w:p>
        </w:tc>
      </w:tr>
      <w:tr w:rsidR="00C27399" w:rsidRPr="00E611AB" w14:paraId="45CEE65A"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7FD4C681" w14:textId="77777777" w:rsidR="00C27399" w:rsidRPr="00E611AB" w:rsidRDefault="00C27399" w:rsidP="007A1B2D">
            <w:pPr>
              <w:pStyle w:val="TAC"/>
            </w:pPr>
            <w:r w:rsidRPr="00E611AB">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20D03129" w14:textId="77777777" w:rsidR="00C27399" w:rsidRPr="00E611AB" w:rsidRDefault="00C27399" w:rsidP="007A1B2D">
            <w:pPr>
              <w:pStyle w:val="TAC"/>
            </w:pPr>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6DFAB3C1" w14:textId="77777777" w:rsidR="00C27399" w:rsidRPr="00E611AB" w:rsidRDefault="00C27399" w:rsidP="007A1B2D">
            <w:pPr>
              <w:pStyle w:val="TAC"/>
            </w:pPr>
            <w:r w:rsidRPr="00E611AB">
              <w:t>T</w:t>
            </w:r>
            <w:r w:rsidRPr="00E611AB">
              <w:rPr>
                <w:vertAlign w:val="subscript"/>
              </w:rPr>
              <w:t>c</w:t>
            </w:r>
          </w:p>
        </w:tc>
      </w:tr>
    </w:tbl>
    <w:p w14:paraId="2D67F279" w14:textId="77777777" w:rsidR="00C27399" w:rsidRPr="00E611AB" w:rsidRDefault="00C27399" w:rsidP="00C27399"/>
    <w:p w14:paraId="07CDD564" w14:textId="77777777" w:rsidR="00C27399" w:rsidRPr="00E611AB" w:rsidRDefault="00C27399" w:rsidP="00C27399">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27399" w:rsidRPr="00E611AB" w14:paraId="6AC9C06F" w14:textId="77777777" w:rsidTr="007A1B2D">
        <w:trPr>
          <w:cantSplit/>
          <w:trHeight w:val="126"/>
        </w:trPr>
        <w:tc>
          <w:tcPr>
            <w:tcW w:w="4252" w:type="dxa"/>
            <w:vAlign w:val="center"/>
          </w:tcPr>
          <w:p w14:paraId="7E80111A" w14:textId="77777777" w:rsidR="00C27399" w:rsidRPr="00E611AB" w:rsidRDefault="00C27399" w:rsidP="007A1B2D">
            <w:pPr>
              <w:pStyle w:val="TAH"/>
            </w:pPr>
            <w:r w:rsidRPr="00E611AB">
              <w:t>Reported Quantity Value</w:t>
            </w:r>
          </w:p>
        </w:tc>
        <w:tc>
          <w:tcPr>
            <w:tcW w:w="2835" w:type="dxa"/>
            <w:vAlign w:val="center"/>
          </w:tcPr>
          <w:p w14:paraId="121CFFFE" w14:textId="77777777" w:rsidR="00C27399" w:rsidRPr="00E611AB" w:rsidRDefault="00C27399" w:rsidP="007A1B2D">
            <w:pPr>
              <w:pStyle w:val="TAH"/>
            </w:pPr>
            <w:r w:rsidRPr="00E611AB">
              <w:t>Measured Quantity Value</w:t>
            </w:r>
          </w:p>
        </w:tc>
        <w:tc>
          <w:tcPr>
            <w:tcW w:w="1701" w:type="dxa"/>
            <w:vAlign w:val="center"/>
          </w:tcPr>
          <w:p w14:paraId="7D957C2D" w14:textId="77777777" w:rsidR="00C27399" w:rsidRPr="00E611AB" w:rsidRDefault="00C27399" w:rsidP="007A1B2D">
            <w:pPr>
              <w:pStyle w:val="TAH"/>
            </w:pPr>
            <w:r w:rsidRPr="00E611AB">
              <w:t>Unit</w:t>
            </w:r>
          </w:p>
        </w:tc>
      </w:tr>
      <w:tr w:rsidR="00C27399" w:rsidRPr="00E611AB" w14:paraId="3F263DE3" w14:textId="77777777" w:rsidTr="007A1B2D">
        <w:trPr>
          <w:cantSplit/>
        </w:trPr>
        <w:tc>
          <w:tcPr>
            <w:tcW w:w="4252" w:type="dxa"/>
          </w:tcPr>
          <w:p w14:paraId="58E8465A" w14:textId="77777777" w:rsidR="00C27399" w:rsidRPr="00E611AB" w:rsidRDefault="00C27399" w:rsidP="007A1B2D">
            <w:pPr>
              <w:pStyle w:val="TAC"/>
            </w:pPr>
            <w:r w:rsidRPr="00E611AB">
              <w:rPr>
                <w:lang w:eastAsia="zh-CN"/>
              </w:rPr>
              <w:t>DIFF_RX-TX_TIME_DIFFERENCE_</w:t>
            </w:r>
            <w:r w:rsidRPr="00E611AB">
              <w:t>0000</w:t>
            </w:r>
          </w:p>
        </w:tc>
        <w:tc>
          <w:tcPr>
            <w:tcW w:w="2835" w:type="dxa"/>
          </w:tcPr>
          <w:p w14:paraId="61DFD76A" w14:textId="77777777" w:rsidR="00C27399" w:rsidRPr="00E611AB" w:rsidRDefault="00C27399" w:rsidP="007A1B2D">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6357ECD9" w14:textId="77777777" w:rsidR="00C27399" w:rsidRPr="00E611AB" w:rsidRDefault="00C27399" w:rsidP="007A1B2D">
            <w:pPr>
              <w:pStyle w:val="TAC"/>
            </w:pPr>
            <w:r w:rsidRPr="00E611AB">
              <w:t>T</w:t>
            </w:r>
            <w:r w:rsidRPr="00E611AB">
              <w:rPr>
                <w:vertAlign w:val="subscript"/>
              </w:rPr>
              <w:t>c</w:t>
            </w:r>
          </w:p>
        </w:tc>
      </w:tr>
      <w:tr w:rsidR="00C27399" w:rsidRPr="00E611AB" w14:paraId="79F6B08B" w14:textId="77777777" w:rsidTr="007A1B2D">
        <w:trPr>
          <w:cantSplit/>
        </w:trPr>
        <w:tc>
          <w:tcPr>
            <w:tcW w:w="4252" w:type="dxa"/>
          </w:tcPr>
          <w:p w14:paraId="39210D60" w14:textId="77777777" w:rsidR="00C27399" w:rsidRPr="00E611AB" w:rsidRDefault="00C27399" w:rsidP="007A1B2D">
            <w:pPr>
              <w:pStyle w:val="TAC"/>
            </w:pPr>
            <w:r w:rsidRPr="00E611AB">
              <w:rPr>
                <w:lang w:eastAsia="zh-CN"/>
              </w:rPr>
              <w:t>DIFF_RX-TX_TIME_DIFFERENCE_</w:t>
            </w:r>
            <w:r w:rsidRPr="00E611AB">
              <w:t>0001</w:t>
            </w:r>
          </w:p>
        </w:tc>
        <w:tc>
          <w:tcPr>
            <w:tcW w:w="2835" w:type="dxa"/>
          </w:tcPr>
          <w:p w14:paraId="440AE288" w14:textId="77777777" w:rsidR="00C27399" w:rsidRPr="00E611AB" w:rsidRDefault="00C27399" w:rsidP="007A1B2D">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70A16042" w14:textId="77777777" w:rsidR="00C27399" w:rsidRPr="00E611AB" w:rsidRDefault="00C27399" w:rsidP="007A1B2D">
            <w:pPr>
              <w:pStyle w:val="TAC"/>
            </w:pPr>
            <w:r w:rsidRPr="00E611AB">
              <w:t>T</w:t>
            </w:r>
            <w:r w:rsidRPr="00E611AB">
              <w:rPr>
                <w:vertAlign w:val="subscript"/>
              </w:rPr>
              <w:t>c</w:t>
            </w:r>
          </w:p>
        </w:tc>
      </w:tr>
      <w:tr w:rsidR="00C27399" w:rsidRPr="00E611AB" w14:paraId="116F49AC" w14:textId="77777777" w:rsidTr="007A1B2D">
        <w:trPr>
          <w:cantSplit/>
        </w:trPr>
        <w:tc>
          <w:tcPr>
            <w:tcW w:w="4252" w:type="dxa"/>
          </w:tcPr>
          <w:p w14:paraId="07DFCC58" w14:textId="77777777" w:rsidR="00C27399" w:rsidRPr="00E611AB" w:rsidRDefault="00C27399" w:rsidP="007A1B2D">
            <w:pPr>
              <w:pStyle w:val="TAC"/>
            </w:pPr>
            <w:r w:rsidRPr="00E611AB">
              <w:rPr>
                <w:lang w:eastAsia="zh-CN"/>
              </w:rPr>
              <w:t>DIFF_RX-TX_TIME_DIFFERENCE_</w:t>
            </w:r>
            <w:r w:rsidRPr="00E611AB">
              <w:t>0002</w:t>
            </w:r>
          </w:p>
        </w:tc>
        <w:tc>
          <w:tcPr>
            <w:tcW w:w="2835" w:type="dxa"/>
          </w:tcPr>
          <w:p w14:paraId="2FAF0B96" w14:textId="77777777" w:rsidR="00C27399" w:rsidRPr="00E611AB" w:rsidRDefault="00C27399" w:rsidP="007A1B2D">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12</w:t>
            </w:r>
          </w:p>
        </w:tc>
        <w:tc>
          <w:tcPr>
            <w:tcW w:w="1701" w:type="dxa"/>
          </w:tcPr>
          <w:p w14:paraId="695C3522" w14:textId="77777777" w:rsidR="00C27399" w:rsidRPr="00E611AB" w:rsidRDefault="00C27399" w:rsidP="007A1B2D">
            <w:pPr>
              <w:pStyle w:val="TAC"/>
            </w:pPr>
            <w:r w:rsidRPr="00E611AB">
              <w:t>T</w:t>
            </w:r>
            <w:r w:rsidRPr="00E611AB">
              <w:rPr>
                <w:vertAlign w:val="subscript"/>
              </w:rPr>
              <w:t>c</w:t>
            </w:r>
          </w:p>
        </w:tc>
      </w:tr>
      <w:tr w:rsidR="00C27399" w:rsidRPr="00E611AB" w14:paraId="74D51345" w14:textId="77777777" w:rsidTr="007A1B2D">
        <w:trPr>
          <w:cantSplit/>
        </w:trPr>
        <w:tc>
          <w:tcPr>
            <w:tcW w:w="4252" w:type="dxa"/>
          </w:tcPr>
          <w:p w14:paraId="756A09AC" w14:textId="77777777" w:rsidR="00C27399" w:rsidRPr="00E611AB" w:rsidRDefault="00C27399" w:rsidP="007A1B2D">
            <w:pPr>
              <w:pStyle w:val="TAC"/>
            </w:pPr>
            <w:r w:rsidRPr="00E611AB">
              <w:rPr>
                <w:rFonts w:ascii="Symbol" w:eastAsia="Symbol" w:hAnsi="Symbol" w:cs="Symbol"/>
              </w:rPr>
              <w:t></w:t>
            </w:r>
          </w:p>
        </w:tc>
        <w:tc>
          <w:tcPr>
            <w:tcW w:w="2835" w:type="dxa"/>
          </w:tcPr>
          <w:p w14:paraId="0002028D" w14:textId="77777777" w:rsidR="00C27399" w:rsidRPr="00E611AB" w:rsidRDefault="00C27399" w:rsidP="007A1B2D">
            <w:pPr>
              <w:pStyle w:val="TAC"/>
            </w:pPr>
            <w:r w:rsidRPr="00E611AB">
              <w:rPr>
                <w:rFonts w:ascii="Symbol" w:eastAsia="Symbol" w:hAnsi="Symbol" w:cs="Symbol"/>
              </w:rPr>
              <w:t></w:t>
            </w:r>
          </w:p>
        </w:tc>
        <w:tc>
          <w:tcPr>
            <w:tcW w:w="1701" w:type="dxa"/>
          </w:tcPr>
          <w:p w14:paraId="68288076" w14:textId="77777777" w:rsidR="00C27399" w:rsidRPr="00E611AB" w:rsidRDefault="00C27399" w:rsidP="007A1B2D">
            <w:pPr>
              <w:pStyle w:val="TAC"/>
            </w:pPr>
            <w:r w:rsidRPr="00E611AB">
              <w:t>…</w:t>
            </w:r>
          </w:p>
        </w:tc>
      </w:tr>
      <w:tr w:rsidR="00C27399" w:rsidRPr="00E611AB" w14:paraId="2A9DD202"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2D51350E" w14:textId="77777777" w:rsidR="00C27399" w:rsidRPr="00E611AB" w:rsidRDefault="00C27399" w:rsidP="007A1B2D">
            <w:pPr>
              <w:pStyle w:val="TAC"/>
            </w:pPr>
            <w:r w:rsidRPr="00E611AB">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1F6D1EA6" w14:textId="77777777" w:rsidR="00C27399" w:rsidRPr="00E611AB" w:rsidRDefault="00C27399" w:rsidP="007A1B2D">
            <w:pPr>
              <w:pStyle w:val="TAC"/>
            </w:pPr>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383D8180" w14:textId="77777777" w:rsidR="00C27399" w:rsidRPr="00E611AB" w:rsidRDefault="00C27399" w:rsidP="007A1B2D">
            <w:pPr>
              <w:pStyle w:val="TAC"/>
            </w:pPr>
            <w:r w:rsidRPr="00E611AB">
              <w:t>T</w:t>
            </w:r>
            <w:r w:rsidRPr="00E611AB">
              <w:rPr>
                <w:vertAlign w:val="subscript"/>
              </w:rPr>
              <w:t>c</w:t>
            </w:r>
          </w:p>
        </w:tc>
      </w:tr>
      <w:tr w:rsidR="00C27399" w:rsidRPr="00E611AB" w14:paraId="42C97E86"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038E6DA6" w14:textId="77777777" w:rsidR="00C27399" w:rsidRPr="00E611AB" w:rsidRDefault="00C27399" w:rsidP="007A1B2D">
            <w:pPr>
              <w:pStyle w:val="TAC"/>
              <w:rPr>
                <w:lang w:val="en-US"/>
              </w:rPr>
            </w:pPr>
            <w:r w:rsidRPr="00E611AB">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0A112165" w14:textId="77777777" w:rsidR="00C27399" w:rsidRPr="00E611AB" w:rsidRDefault="00C27399" w:rsidP="007A1B2D">
            <w:pPr>
              <w:pStyle w:val="TAC"/>
            </w:pPr>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8188</w:t>
            </w:r>
          </w:p>
        </w:tc>
        <w:tc>
          <w:tcPr>
            <w:tcW w:w="1701" w:type="dxa"/>
            <w:tcBorders>
              <w:top w:val="single" w:sz="4" w:space="0" w:color="auto"/>
              <w:left w:val="single" w:sz="4" w:space="0" w:color="auto"/>
              <w:bottom w:val="single" w:sz="4" w:space="0" w:color="auto"/>
              <w:right w:val="single" w:sz="4" w:space="0" w:color="auto"/>
            </w:tcBorders>
          </w:tcPr>
          <w:p w14:paraId="4E3AD9FC" w14:textId="77777777" w:rsidR="00C27399" w:rsidRPr="00E611AB" w:rsidRDefault="00C27399" w:rsidP="007A1B2D">
            <w:pPr>
              <w:pStyle w:val="TAC"/>
            </w:pPr>
            <w:r w:rsidRPr="00E611AB">
              <w:t>T</w:t>
            </w:r>
            <w:r w:rsidRPr="00E611AB">
              <w:rPr>
                <w:vertAlign w:val="subscript"/>
              </w:rPr>
              <w:t>c</w:t>
            </w:r>
          </w:p>
        </w:tc>
      </w:tr>
      <w:tr w:rsidR="00C27399" w:rsidRPr="00E611AB" w14:paraId="2B78D04D"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4707BCB0" w14:textId="77777777" w:rsidR="00C27399" w:rsidRPr="00E611AB" w:rsidRDefault="00C27399" w:rsidP="007A1B2D">
            <w:pPr>
              <w:pStyle w:val="TAC"/>
            </w:pPr>
            <w:r w:rsidRPr="00E611AB">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0EDE75E5" w14:textId="77777777" w:rsidR="00C27399" w:rsidRPr="00E611AB" w:rsidRDefault="00C27399" w:rsidP="007A1B2D">
            <w:pPr>
              <w:pStyle w:val="TAC"/>
            </w:pPr>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75D9063" w14:textId="77777777" w:rsidR="00C27399" w:rsidRPr="00E611AB" w:rsidRDefault="00C27399" w:rsidP="007A1B2D">
            <w:pPr>
              <w:pStyle w:val="TAC"/>
            </w:pPr>
            <w:r w:rsidRPr="00E611AB">
              <w:t>T</w:t>
            </w:r>
            <w:r w:rsidRPr="00E611AB">
              <w:rPr>
                <w:vertAlign w:val="subscript"/>
              </w:rPr>
              <w:t>c</w:t>
            </w:r>
          </w:p>
        </w:tc>
      </w:tr>
    </w:tbl>
    <w:p w14:paraId="54DBE580" w14:textId="77777777" w:rsidR="00C27399" w:rsidRPr="00E611AB" w:rsidRDefault="00C27399" w:rsidP="00C27399"/>
    <w:p w14:paraId="13003CF0" w14:textId="77777777" w:rsidR="00C27399" w:rsidRPr="00E611AB" w:rsidRDefault="00C27399" w:rsidP="00C27399">
      <w:pPr>
        <w:pStyle w:val="TH"/>
        <w:rPr>
          <w:lang w:val="en-US" w:eastAsia="ja-JP"/>
        </w:rPr>
      </w:pPr>
      <w:r w:rsidRPr="00E611AB">
        <w:lastRenderedPageBreak/>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27399" w:rsidRPr="00E611AB" w14:paraId="771D816F" w14:textId="77777777" w:rsidTr="007A1B2D">
        <w:trPr>
          <w:cantSplit/>
          <w:trHeight w:val="61"/>
        </w:trPr>
        <w:tc>
          <w:tcPr>
            <w:tcW w:w="4252" w:type="dxa"/>
            <w:vAlign w:val="center"/>
          </w:tcPr>
          <w:p w14:paraId="0B2E8A13" w14:textId="77777777" w:rsidR="00C27399" w:rsidRPr="00E611AB" w:rsidRDefault="00C27399" w:rsidP="007A1B2D">
            <w:pPr>
              <w:pStyle w:val="TAH"/>
            </w:pPr>
            <w:r w:rsidRPr="00E611AB">
              <w:t>Reported Quantity Value</w:t>
            </w:r>
          </w:p>
        </w:tc>
        <w:tc>
          <w:tcPr>
            <w:tcW w:w="2835" w:type="dxa"/>
            <w:vAlign w:val="center"/>
          </w:tcPr>
          <w:p w14:paraId="1373A7F0" w14:textId="77777777" w:rsidR="00C27399" w:rsidRPr="00E611AB" w:rsidRDefault="00C27399" w:rsidP="007A1B2D">
            <w:pPr>
              <w:pStyle w:val="TAH"/>
            </w:pPr>
            <w:r w:rsidRPr="00E611AB">
              <w:t>Measured Quantity Value</w:t>
            </w:r>
          </w:p>
        </w:tc>
        <w:tc>
          <w:tcPr>
            <w:tcW w:w="1701" w:type="dxa"/>
            <w:vAlign w:val="center"/>
          </w:tcPr>
          <w:p w14:paraId="56FE5C08" w14:textId="77777777" w:rsidR="00C27399" w:rsidRPr="00E611AB" w:rsidRDefault="00C27399" w:rsidP="007A1B2D">
            <w:pPr>
              <w:pStyle w:val="TAH"/>
            </w:pPr>
            <w:r w:rsidRPr="00E611AB">
              <w:t>Unit</w:t>
            </w:r>
          </w:p>
        </w:tc>
      </w:tr>
      <w:tr w:rsidR="00C27399" w:rsidRPr="00E611AB" w14:paraId="1B3A5270" w14:textId="77777777" w:rsidTr="007A1B2D">
        <w:trPr>
          <w:cantSplit/>
        </w:trPr>
        <w:tc>
          <w:tcPr>
            <w:tcW w:w="4252" w:type="dxa"/>
          </w:tcPr>
          <w:p w14:paraId="41FB7A0F" w14:textId="77777777" w:rsidR="00C27399" w:rsidRPr="00E611AB" w:rsidRDefault="00C27399" w:rsidP="007A1B2D">
            <w:pPr>
              <w:pStyle w:val="TAC"/>
            </w:pPr>
            <w:r w:rsidRPr="00E611AB">
              <w:rPr>
                <w:lang w:eastAsia="zh-CN"/>
              </w:rPr>
              <w:t>DIFF_RX-TX_TIME_DIFFERENCE_</w:t>
            </w:r>
            <w:r w:rsidRPr="00E611AB">
              <w:t>0000</w:t>
            </w:r>
          </w:p>
        </w:tc>
        <w:tc>
          <w:tcPr>
            <w:tcW w:w="2835" w:type="dxa"/>
          </w:tcPr>
          <w:p w14:paraId="67865927" w14:textId="77777777" w:rsidR="00C27399" w:rsidRPr="00E611AB" w:rsidRDefault="00C27399" w:rsidP="007A1B2D">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281726DA" w14:textId="77777777" w:rsidR="00C27399" w:rsidRPr="00E611AB" w:rsidRDefault="00C27399" w:rsidP="007A1B2D">
            <w:pPr>
              <w:pStyle w:val="TAC"/>
            </w:pPr>
            <w:r w:rsidRPr="00E611AB">
              <w:t>T</w:t>
            </w:r>
            <w:r w:rsidRPr="00E611AB">
              <w:rPr>
                <w:vertAlign w:val="subscript"/>
              </w:rPr>
              <w:t>c</w:t>
            </w:r>
          </w:p>
        </w:tc>
      </w:tr>
      <w:tr w:rsidR="00C27399" w:rsidRPr="00E611AB" w14:paraId="5AF3FD18" w14:textId="77777777" w:rsidTr="007A1B2D">
        <w:trPr>
          <w:cantSplit/>
        </w:trPr>
        <w:tc>
          <w:tcPr>
            <w:tcW w:w="4252" w:type="dxa"/>
          </w:tcPr>
          <w:p w14:paraId="277952FA" w14:textId="77777777" w:rsidR="00C27399" w:rsidRPr="00E611AB" w:rsidRDefault="00C27399" w:rsidP="007A1B2D">
            <w:pPr>
              <w:pStyle w:val="TAC"/>
            </w:pPr>
            <w:r w:rsidRPr="00E611AB">
              <w:rPr>
                <w:lang w:eastAsia="zh-CN"/>
              </w:rPr>
              <w:t>DIFF_RX-TX_TIME_DIFFERENCE_</w:t>
            </w:r>
            <w:r w:rsidRPr="00E611AB">
              <w:t>0001</w:t>
            </w:r>
          </w:p>
        </w:tc>
        <w:tc>
          <w:tcPr>
            <w:tcW w:w="2835" w:type="dxa"/>
          </w:tcPr>
          <w:p w14:paraId="747114D0" w14:textId="77777777" w:rsidR="00C27399" w:rsidRPr="00E611AB" w:rsidRDefault="00C27399" w:rsidP="007A1B2D">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31386128" w14:textId="77777777" w:rsidR="00C27399" w:rsidRPr="00E611AB" w:rsidRDefault="00C27399" w:rsidP="007A1B2D">
            <w:pPr>
              <w:pStyle w:val="TAC"/>
            </w:pPr>
            <w:r w:rsidRPr="00E611AB">
              <w:t>T</w:t>
            </w:r>
            <w:r w:rsidRPr="00E611AB">
              <w:rPr>
                <w:vertAlign w:val="subscript"/>
              </w:rPr>
              <w:t>c</w:t>
            </w:r>
          </w:p>
        </w:tc>
      </w:tr>
      <w:tr w:rsidR="00C27399" w:rsidRPr="00E611AB" w14:paraId="760266B3" w14:textId="77777777" w:rsidTr="007A1B2D">
        <w:trPr>
          <w:cantSplit/>
        </w:trPr>
        <w:tc>
          <w:tcPr>
            <w:tcW w:w="4252" w:type="dxa"/>
          </w:tcPr>
          <w:p w14:paraId="5D415915" w14:textId="77777777" w:rsidR="00C27399" w:rsidRPr="00E611AB" w:rsidRDefault="00C27399" w:rsidP="007A1B2D">
            <w:pPr>
              <w:pStyle w:val="TAC"/>
            </w:pPr>
            <w:r w:rsidRPr="00E611AB">
              <w:rPr>
                <w:lang w:eastAsia="zh-CN"/>
              </w:rPr>
              <w:t>DIFF_RX-TX_TIME_DIFFERENCE_</w:t>
            </w:r>
            <w:r w:rsidRPr="00E611AB">
              <w:t>0002</w:t>
            </w:r>
          </w:p>
        </w:tc>
        <w:tc>
          <w:tcPr>
            <w:tcW w:w="2835" w:type="dxa"/>
          </w:tcPr>
          <w:p w14:paraId="2F0372E4" w14:textId="77777777" w:rsidR="00C27399" w:rsidRPr="00E611AB" w:rsidRDefault="00C27399" w:rsidP="007A1B2D">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24</w:t>
            </w:r>
          </w:p>
        </w:tc>
        <w:tc>
          <w:tcPr>
            <w:tcW w:w="1701" w:type="dxa"/>
          </w:tcPr>
          <w:p w14:paraId="325B5CC3" w14:textId="77777777" w:rsidR="00C27399" w:rsidRPr="00E611AB" w:rsidRDefault="00C27399" w:rsidP="007A1B2D">
            <w:pPr>
              <w:pStyle w:val="TAC"/>
            </w:pPr>
            <w:r w:rsidRPr="00E611AB">
              <w:t>T</w:t>
            </w:r>
            <w:r w:rsidRPr="00E611AB">
              <w:rPr>
                <w:vertAlign w:val="subscript"/>
              </w:rPr>
              <w:t>c</w:t>
            </w:r>
          </w:p>
        </w:tc>
      </w:tr>
      <w:tr w:rsidR="00C27399" w:rsidRPr="00E611AB" w14:paraId="2D0886AD" w14:textId="77777777" w:rsidTr="007A1B2D">
        <w:trPr>
          <w:cantSplit/>
        </w:trPr>
        <w:tc>
          <w:tcPr>
            <w:tcW w:w="4252" w:type="dxa"/>
          </w:tcPr>
          <w:p w14:paraId="552AD444" w14:textId="77777777" w:rsidR="00C27399" w:rsidRPr="00E611AB" w:rsidRDefault="00C27399" w:rsidP="007A1B2D">
            <w:pPr>
              <w:pStyle w:val="TAC"/>
            </w:pPr>
            <w:r w:rsidRPr="00E611AB">
              <w:rPr>
                <w:rFonts w:ascii="Symbol" w:eastAsia="Symbol" w:hAnsi="Symbol" w:cs="Symbol"/>
              </w:rPr>
              <w:t></w:t>
            </w:r>
          </w:p>
        </w:tc>
        <w:tc>
          <w:tcPr>
            <w:tcW w:w="2835" w:type="dxa"/>
          </w:tcPr>
          <w:p w14:paraId="671E1C7A" w14:textId="77777777" w:rsidR="00C27399" w:rsidRPr="00E611AB" w:rsidRDefault="00C27399" w:rsidP="007A1B2D">
            <w:pPr>
              <w:pStyle w:val="TAC"/>
            </w:pPr>
            <w:r w:rsidRPr="00E611AB">
              <w:rPr>
                <w:rFonts w:ascii="Symbol" w:eastAsia="Symbol" w:hAnsi="Symbol" w:cs="Symbol"/>
              </w:rPr>
              <w:t></w:t>
            </w:r>
          </w:p>
        </w:tc>
        <w:tc>
          <w:tcPr>
            <w:tcW w:w="1701" w:type="dxa"/>
          </w:tcPr>
          <w:p w14:paraId="0937641E" w14:textId="77777777" w:rsidR="00C27399" w:rsidRPr="00E611AB" w:rsidRDefault="00C27399" w:rsidP="007A1B2D">
            <w:pPr>
              <w:pStyle w:val="TAC"/>
            </w:pPr>
            <w:r w:rsidRPr="00E611AB">
              <w:t>…</w:t>
            </w:r>
          </w:p>
        </w:tc>
      </w:tr>
      <w:tr w:rsidR="00C27399" w:rsidRPr="00E611AB" w14:paraId="68DE008C"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3B236208" w14:textId="77777777" w:rsidR="00C27399" w:rsidRPr="00E611AB" w:rsidRDefault="00C27399" w:rsidP="007A1B2D">
            <w:pPr>
              <w:pStyle w:val="TAC"/>
            </w:pPr>
            <w:r w:rsidRPr="00E611AB">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577495CF" w14:textId="77777777" w:rsidR="00C27399" w:rsidRPr="00E611AB" w:rsidRDefault="00C27399" w:rsidP="007A1B2D">
            <w:pPr>
              <w:pStyle w:val="TAC"/>
            </w:pPr>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2EA41C4A" w14:textId="77777777" w:rsidR="00C27399" w:rsidRPr="00E611AB" w:rsidRDefault="00C27399" w:rsidP="007A1B2D">
            <w:pPr>
              <w:pStyle w:val="TAC"/>
            </w:pPr>
            <w:r w:rsidRPr="00E611AB">
              <w:t>T</w:t>
            </w:r>
            <w:r w:rsidRPr="00E611AB">
              <w:rPr>
                <w:vertAlign w:val="subscript"/>
              </w:rPr>
              <w:t>c</w:t>
            </w:r>
          </w:p>
        </w:tc>
      </w:tr>
      <w:tr w:rsidR="00C27399" w:rsidRPr="00E611AB" w14:paraId="2A9BDDFE"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27C7E782" w14:textId="77777777" w:rsidR="00C27399" w:rsidRPr="00E611AB" w:rsidRDefault="00C27399" w:rsidP="007A1B2D">
            <w:pPr>
              <w:pStyle w:val="TAC"/>
              <w:rPr>
                <w:lang w:val="en-US"/>
              </w:rPr>
            </w:pPr>
            <w:r w:rsidRPr="00E611AB">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3B09283D" w14:textId="77777777" w:rsidR="00C27399" w:rsidRPr="00E611AB" w:rsidRDefault="00C27399" w:rsidP="007A1B2D">
            <w:pPr>
              <w:pStyle w:val="TAC"/>
            </w:pPr>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8184</w:t>
            </w:r>
          </w:p>
        </w:tc>
        <w:tc>
          <w:tcPr>
            <w:tcW w:w="1701" w:type="dxa"/>
            <w:tcBorders>
              <w:top w:val="single" w:sz="4" w:space="0" w:color="auto"/>
              <w:left w:val="single" w:sz="4" w:space="0" w:color="auto"/>
              <w:bottom w:val="single" w:sz="4" w:space="0" w:color="auto"/>
              <w:right w:val="single" w:sz="4" w:space="0" w:color="auto"/>
            </w:tcBorders>
          </w:tcPr>
          <w:p w14:paraId="695986F9" w14:textId="77777777" w:rsidR="00C27399" w:rsidRPr="00E611AB" w:rsidRDefault="00C27399" w:rsidP="007A1B2D">
            <w:pPr>
              <w:pStyle w:val="TAC"/>
            </w:pPr>
            <w:r w:rsidRPr="00E611AB">
              <w:t>T</w:t>
            </w:r>
            <w:r w:rsidRPr="00E611AB">
              <w:rPr>
                <w:vertAlign w:val="subscript"/>
              </w:rPr>
              <w:t>c</w:t>
            </w:r>
          </w:p>
        </w:tc>
      </w:tr>
      <w:tr w:rsidR="00C27399" w:rsidRPr="00E611AB" w14:paraId="64D668C9"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38A02374" w14:textId="77777777" w:rsidR="00C27399" w:rsidRPr="00E611AB" w:rsidRDefault="00C27399" w:rsidP="007A1B2D">
            <w:pPr>
              <w:pStyle w:val="TAC"/>
            </w:pPr>
            <w:r w:rsidRPr="00E611AB">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727CEC3C" w14:textId="77777777" w:rsidR="00C27399" w:rsidRPr="00E611AB" w:rsidRDefault="00C27399" w:rsidP="007A1B2D">
            <w:pPr>
              <w:pStyle w:val="TAC"/>
            </w:pPr>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3D7FA47F" w14:textId="77777777" w:rsidR="00C27399" w:rsidRPr="00E611AB" w:rsidRDefault="00C27399" w:rsidP="007A1B2D">
            <w:pPr>
              <w:pStyle w:val="TAC"/>
            </w:pPr>
            <w:r w:rsidRPr="00E611AB">
              <w:t>T</w:t>
            </w:r>
            <w:r w:rsidRPr="00E611AB">
              <w:rPr>
                <w:vertAlign w:val="subscript"/>
              </w:rPr>
              <w:t>c</w:t>
            </w:r>
          </w:p>
        </w:tc>
      </w:tr>
    </w:tbl>
    <w:p w14:paraId="107EE042" w14:textId="77777777" w:rsidR="00C27399" w:rsidRPr="00E611AB" w:rsidRDefault="00C27399" w:rsidP="00C27399"/>
    <w:p w14:paraId="6E6DF367" w14:textId="77777777" w:rsidR="00C27399" w:rsidRPr="00E611AB" w:rsidRDefault="00C27399" w:rsidP="00C27399">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27399" w:rsidRPr="00E611AB" w14:paraId="293D927A" w14:textId="77777777" w:rsidTr="007A1B2D">
        <w:trPr>
          <w:cantSplit/>
          <w:trHeight w:val="139"/>
        </w:trPr>
        <w:tc>
          <w:tcPr>
            <w:tcW w:w="4252" w:type="dxa"/>
            <w:vAlign w:val="center"/>
          </w:tcPr>
          <w:p w14:paraId="0B1FB5CD" w14:textId="77777777" w:rsidR="00C27399" w:rsidRPr="00E611AB" w:rsidRDefault="00C27399" w:rsidP="007A1B2D">
            <w:pPr>
              <w:pStyle w:val="TAH"/>
            </w:pPr>
            <w:r w:rsidRPr="00E611AB">
              <w:t>Reported Quantity Value</w:t>
            </w:r>
          </w:p>
        </w:tc>
        <w:tc>
          <w:tcPr>
            <w:tcW w:w="2835" w:type="dxa"/>
            <w:vAlign w:val="center"/>
          </w:tcPr>
          <w:p w14:paraId="5A8E24DB" w14:textId="77777777" w:rsidR="00C27399" w:rsidRPr="00E611AB" w:rsidRDefault="00C27399" w:rsidP="007A1B2D">
            <w:pPr>
              <w:pStyle w:val="TAH"/>
            </w:pPr>
            <w:r w:rsidRPr="00E611AB">
              <w:t>Measured Quantity Value</w:t>
            </w:r>
          </w:p>
        </w:tc>
        <w:tc>
          <w:tcPr>
            <w:tcW w:w="1701" w:type="dxa"/>
            <w:vAlign w:val="center"/>
          </w:tcPr>
          <w:p w14:paraId="1A28C5EB" w14:textId="77777777" w:rsidR="00C27399" w:rsidRPr="00E611AB" w:rsidRDefault="00C27399" w:rsidP="007A1B2D">
            <w:pPr>
              <w:pStyle w:val="TAH"/>
            </w:pPr>
            <w:r w:rsidRPr="00E611AB">
              <w:t>Unit</w:t>
            </w:r>
          </w:p>
        </w:tc>
      </w:tr>
      <w:tr w:rsidR="00C27399" w:rsidRPr="00E611AB" w14:paraId="19B8CB4C" w14:textId="77777777" w:rsidTr="007A1B2D">
        <w:trPr>
          <w:cantSplit/>
        </w:trPr>
        <w:tc>
          <w:tcPr>
            <w:tcW w:w="4252" w:type="dxa"/>
          </w:tcPr>
          <w:p w14:paraId="3A291E73" w14:textId="77777777" w:rsidR="00C27399" w:rsidRPr="00E611AB" w:rsidRDefault="00C27399" w:rsidP="007A1B2D">
            <w:pPr>
              <w:pStyle w:val="TAC"/>
            </w:pPr>
            <w:r w:rsidRPr="00E611AB">
              <w:rPr>
                <w:lang w:eastAsia="zh-CN"/>
              </w:rPr>
              <w:t>DIFF_RX-TX_TIME_DIFFERENCE_</w:t>
            </w:r>
            <w:del w:id="2660" w:author="Deep [E///]" w:date="2024-02-17T21:59:00Z">
              <w:r w:rsidRPr="00E611AB" w:rsidDel="00B51F99">
                <w:delText>0</w:delText>
              </w:r>
            </w:del>
            <w:r w:rsidRPr="00E611AB">
              <w:t>000</w:t>
            </w:r>
          </w:p>
        </w:tc>
        <w:tc>
          <w:tcPr>
            <w:tcW w:w="2835" w:type="dxa"/>
          </w:tcPr>
          <w:p w14:paraId="5681EA3B" w14:textId="77777777" w:rsidR="00C27399" w:rsidRPr="00E611AB" w:rsidRDefault="00C27399" w:rsidP="007A1B2D">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5103CC13" w14:textId="77777777" w:rsidR="00C27399" w:rsidRPr="00E611AB" w:rsidRDefault="00C27399" w:rsidP="007A1B2D">
            <w:pPr>
              <w:pStyle w:val="TAC"/>
            </w:pPr>
            <w:r w:rsidRPr="00E611AB">
              <w:t>T</w:t>
            </w:r>
            <w:r w:rsidRPr="00E611AB">
              <w:rPr>
                <w:vertAlign w:val="subscript"/>
              </w:rPr>
              <w:t>c</w:t>
            </w:r>
          </w:p>
        </w:tc>
      </w:tr>
      <w:tr w:rsidR="00C27399" w:rsidRPr="00E611AB" w14:paraId="513CD6D7" w14:textId="77777777" w:rsidTr="007A1B2D">
        <w:trPr>
          <w:cantSplit/>
        </w:trPr>
        <w:tc>
          <w:tcPr>
            <w:tcW w:w="4252" w:type="dxa"/>
          </w:tcPr>
          <w:p w14:paraId="615BE6A4" w14:textId="77777777" w:rsidR="00C27399" w:rsidRPr="00E611AB" w:rsidRDefault="00C27399" w:rsidP="007A1B2D">
            <w:pPr>
              <w:pStyle w:val="TAC"/>
            </w:pPr>
            <w:r w:rsidRPr="00E611AB">
              <w:rPr>
                <w:lang w:eastAsia="zh-CN"/>
              </w:rPr>
              <w:t>DIFF_RX-TX_TIME_DIFFERENCE_</w:t>
            </w:r>
            <w:del w:id="2661" w:author="Deep [E///]" w:date="2024-02-17T21:59:00Z">
              <w:r w:rsidRPr="00E611AB" w:rsidDel="00B51F99">
                <w:delText>0</w:delText>
              </w:r>
            </w:del>
            <w:r w:rsidRPr="00E611AB">
              <w:t>001</w:t>
            </w:r>
          </w:p>
        </w:tc>
        <w:tc>
          <w:tcPr>
            <w:tcW w:w="2835" w:type="dxa"/>
          </w:tcPr>
          <w:p w14:paraId="1DAC1F16" w14:textId="77777777" w:rsidR="00C27399" w:rsidRPr="00E611AB" w:rsidRDefault="00C27399" w:rsidP="007A1B2D">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701" w:type="dxa"/>
          </w:tcPr>
          <w:p w14:paraId="6F314BFB" w14:textId="77777777" w:rsidR="00C27399" w:rsidRPr="00E611AB" w:rsidRDefault="00C27399" w:rsidP="007A1B2D">
            <w:pPr>
              <w:pStyle w:val="TAC"/>
            </w:pPr>
            <w:r w:rsidRPr="00E611AB">
              <w:t>T</w:t>
            </w:r>
            <w:r w:rsidRPr="00E611AB">
              <w:rPr>
                <w:vertAlign w:val="subscript"/>
              </w:rPr>
              <w:t>c</w:t>
            </w:r>
          </w:p>
        </w:tc>
      </w:tr>
      <w:tr w:rsidR="00C27399" w:rsidRPr="00E611AB" w14:paraId="0E5E1F6C" w14:textId="77777777" w:rsidTr="007A1B2D">
        <w:trPr>
          <w:cantSplit/>
        </w:trPr>
        <w:tc>
          <w:tcPr>
            <w:tcW w:w="4252" w:type="dxa"/>
          </w:tcPr>
          <w:p w14:paraId="260ADD49" w14:textId="77777777" w:rsidR="00C27399" w:rsidRPr="00E611AB" w:rsidRDefault="00C27399" w:rsidP="007A1B2D">
            <w:pPr>
              <w:pStyle w:val="TAC"/>
            </w:pPr>
            <w:r w:rsidRPr="00E611AB">
              <w:rPr>
                <w:lang w:eastAsia="zh-CN"/>
              </w:rPr>
              <w:t>DIFF_RX-TX_TIME_DIFFERENCE_</w:t>
            </w:r>
            <w:del w:id="2662" w:author="Deep [E///]" w:date="2024-02-17T21:59:00Z">
              <w:r w:rsidRPr="00E611AB" w:rsidDel="00B51F99">
                <w:delText>0</w:delText>
              </w:r>
            </w:del>
            <w:r w:rsidRPr="00E611AB">
              <w:t>002</w:t>
            </w:r>
          </w:p>
        </w:tc>
        <w:tc>
          <w:tcPr>
            <w:tcW w:w="2835" w:type="dxa"/>
          </w:tcPr>
          <w:p w14:paraId="09D7F192" w14:textId="77777777" w:rsidR="00C27399" w:rsidRPr="00E611AB" w:rsidRDefault="00C27399" w:rsidP="007A1B2D">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48</w:t>
            </w:r>
          </w:p>
        </w:tc>
        <w:tc>
          <w:tcPr>
            <w:tcW w:w="1701" w:type="dxa"/>
          </w:tcPr>
          <w:p w14:paraId="3C5B1C6C" w14:textId="77777777" w:rsidR="00C27399" w:rsidRPr="00E611AB" w:rsidRDefault="00C27399" w:rsidP="007A1B2D">
            <w:pPr>
              <w:pStyle w:val="TAC"/>
            </w:pPr>
            <w:r w:rsidRPr="00E611AB">
              <w:t>T</w:t>
            </w:r>
            <w:r w:rsidRPr="00E611AB">
              <w:rPr>
                <w:vertAlign w:val="subscript"/>
              </w:rPr>
              <w:t>c</w:t>
            </w:r>
          </w:p>
        </w:tc>
      </w:tr>
      <w:tr w:rsidR="00C27399" w:rsidRPr="00E611AB" w14:paraId="3AE52692" w14:textId="77777777" w:rsidTr="007A1B2D">
        <w:trPr>
          <w:cantSplit/>
        </w:trPr>
        <w:tc>
          <w:tcPr>
            <w:tcW w:w="4252" w:type="dxa"/>
          </w:tcPr>
          <w:p w14:paraId="4BE830F3" w14:textId="77777777" w:rsidR="00C27399" w:rsidRPr="00E611AB" w:rsidRDefault="00C27399" w:rsidP="007A1B2D">
            <w:pPr>
              <w:pStyle w:val="TAC"/>
            </w:pPr>
            <w:r w:rsidRPr="00E611AB">
              <w:rPr>
                <w:rFonts w:ascii="Symbol" w:eastAsia="Symbol" w:hAnsi="Symbol" w:cs="Symbol"/>
              </w:rPr>
              <w:t></w:t>
            </w:r>
          </w:p>
        </w:tc>
        <w:tc>
          <w:tcPr>
            <w:tcW w:w="2835" w:type="dxa"/>
          </w:tcPr>
          <w:p w14:paraId="25AAB564" w14:textId="77777777" w:rsidR="00C27399" w:rsidRPr="00E611AB" w:rsidRDefault="00C27399" w:rsidP="007A1B2D">
            <w:pPr>
              <w:pStyle w:val="TAC"/>
            </w:pPr>
            <w:r w:rsidRPr="00E611AB">
              <w:rPr>
                <w:rFonts w:ascii="Symbol" w:eastAsia="Symbol" w:hAnsi="Symbol" w:cs="Symbol"/>
              </w:rPr>
              <w:t></w:t>
            </w:r>
          </w:p>
        </w:tc>
        <w:tc>
          <w:tcPr>
            <w:tcW w:w="1701" w:type="dxa"/>
          </w:tcPr>
          <w:p w14:paraId="20FD9260" w14:textId="77777777" w:rsidR="00C27399" w:rsidRPr="00E611AB" w:rsidRDefault="00C27399" w:rsidP="007A1B2D">
            <w:pPr>
              <w:pStyle w:val="TAC"/>
            </w:pPr>
            <w:r w:rsidRPr="00E611AB">
              <w:t>…</w:t>
            </w:r>
          </w:p>
        </w:tc>
      </w:tr>
      <w:tr w:rsidR="00C27399" w:rsidRPr="00E611AB" w14:paraId="33CDC1CD"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040583A3" w14:textId="77777777" w:rsidR="00C27399" w:rsidRPr="00E611AB" w:rsidRDefault="00C27399" w:rsidP="007A1B2D">
            <w:pPr>
              <w:pStyle w:val="TAC"/>
            </w:pPr>
            <w:r w:rsidRPr="00E611AB">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6297BA76" w14:textId="77777777" w:rsidR="00C27399" w:rsidRPr="00E611AB" w:rsidRDefault="00C27399" w:rsidP="007A1B2D">
            <w:pPr>
              <w:pStyle w:val="TAC"/>
            </w:pPr>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71D92E2F" w14:textId="77777777" w:rsidR="00C27399" w:rsidRPr="00E611AB" w:rsidRDefault="00C27399" w:rsidP="007A1B2D">
            <w:pPr>
              <w:pStyle w:val="TAC"/>
            </w:pPr>
            <w:r w:rsidRPr="00E611AB">
              <w:t>T</w:t>
            </w:r>
            <w:r w:rsidRPr="00E611AB">
              <w:rPr>
                <w:vertAlign w:val="subscript"/>
              </w:rPr>
              <w:t>c</w:t>
            </w:r>
          </w:p>
        </w:tc>
      </w:tr>
      <w:tr w:rsidR="00C27399" w:rsidRPr="00E611AB" w14:paraId="56D88E3F"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7790B18E" w14:textId="77777777" w:rsidR="00C27399" w:rsidRPr="00E611AB" w:rsidRDefault="00C27399" w:rsidP="007A1B2D">
            <w:pPr>
              <w:pStyle w:val="TAC"/>
              <w:rPr>
                <w:lang w:val="en-US"/>
              </w:rPr>
            </w:pPr>
            <w:r w:rsidRPr="00E611AB">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4F89DDC" w14:textId="77777777" w:rsidR="00C27399" w:rsidRPr="00E611AB" w:rsidRDefault="00C27399" w:rsidP="007A1B2D">
            <w:pPr>
              <w:pStyle w:val="TAC"/>
            </w:pPr>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8176</w:t>
            </w:r>
          </w:p>
        </w:tc>
        <w:tc>
          <w:tcPr>
            <w:tcW w:w="1701" w:type="dxa"/>
            <w:tcBorders>
              <w:top w:val="single" w:sz="4" w:space="0" w:color="auto"/>
              <w:left w:val="single" w:sz="4" w:space="0" w:color="auto"/>
              <w:bottom w:val="single" w:sz="4" w:space="0" w:color="auto"/>
              <w:right w:val="single" w:sz="4" w:space="0" w:color="auto"/>
            </w:tcBorders>
          </w:tcPr>
          <w:p w14:paraId="50CCAB68" w14:textId="77777777" w:rsidR="00C27399" w:rsidRPr="00E611AB" w:rsidRDefault="00C27399" w:rsidP="007A1B2D">
            <w:pPr>
              <w:pStyle w:val="TAC"/>
            </w:pPr>
            <w:r w:rsidRPr="00E611AB">
              <w:t>T</w:t>
            </w:r>
            <w:r w:rsidRPr="00E611AB">
              <w:rPr>
                <w:vertAlign w:val="subscript"/>
              </w:rPr>
              <w:t>c</w:t>
            </w:r>
          </w:p>
        </w:tc>
      </w:tr>
      <w:tr w:rsidR="00C27399" w:rsidRPr="00E611AB" w14:paraId="12BE82AA"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4CD5DC14" w14:textId="77777777" w:rsidR="00C27399" w:rsidRPr="00E611AB" w:rsidRDefault="00C27399" w:rsidP="007A1B2D">
            <w:pPr>
              <w:pStyle w:val="TAC"/>
            </w:pPr>
            <w:r w:rsidRPr="00E611AB">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368D943" w14:textId="77777777" w:rsidR="00C27399" w:rsidRPr="00E611AB" w:rsidRDefault="00C27399" w:rsidP="007A1B2D">
            <w:pPr>
              <w:pStyle w:val="TAC"/>
            </w:pPr>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2863ABB2" w14:textId="77777777" w:rsidR="00C27399" w:rsidRPr="00E611AB" w:rsidRDefault="00C27399" w:rsidP="007A1B2D">
            <w:pPr>
              <w:pStyle w:val="TAC"/>
            </w:pPr>
            <w:r w:rsidRPr="00E611AB">
              <w:t>T</w:t>
            </w:r>
            <w:r w:rsidRPr="00E611AB">
              <w:rPr>
                <w:vertAlign w:val="subscript"/>
              </w:rPr>
              <w:t>c</w:t>
            </w:r>
          </w:p>
        </w:tc>
      </w:tr>
    </w:tbl>
    <w:p w14:paraId="31A773AC" w14:textId="77777777" w:rsidR="00C27399" w:rsidRPr="00E611AB" w:rsidRDefault="00C27399" w:rsidP="00C27399"/>
    <w:p w14:paraId="000D6501" w14:textId="77777777" w:rsidR="00C27399" w:rsidRPr="00E611AB" w:rsidRDefault="00C27399" w:rsidP="00C27399">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C27399" w:rsidRPr="00E611AB" w14:paraId="2049227C" w14:textId="77777777" w:rsidTr="007A1B2D">
        <w:trPr>
          <w:cantSplit/>
          <w:trHeight w:val="268"/>
        </w:trPr>
        <w:tc>
          <w:tcPr>
            <w:tcW w:w="4252" w:type="dxa"/>
            <w:vAlign w:val="center"/>
          </w:tcPr>
          <w:p w14:paraId="1CE890D6" w14:textId="77777777" w:rsidR="00C27399" w:rsidRPr="00E611AB" w:rsidRDefault="00C27399" w:rsidP="007A1B2D">
            <w:pPr>
              <w:pStyle w:val="TAH"/>
            </w:pPr>
            <w:r w:rsidRPr="00E611AB">
              <w:t>Reported Quantity Value</w:t>
            </w:r>
          </w:p>
        </w:tc>
        <w:tc>
          <w:tcPr>
            <w:tcW w:w="2693" w:type="dxa"/>
            <w:vAlign w:val="center"/>
          </w:tcPr>
          <w:p w14:paraId="2109216F" w14:textId="77777777" w:rsidR="00C27399" w:rsidRPr="00E611AB" w:rsidRDefault="00C27399" w:rsidP="007A1B2D">
            <w:pPr>
              <w:pStyle w:val="TAH"/>
            </w:pPr>
            <w:r w:rsidRPr="00E611AB">
              <w:t>Measured Quantity Value</w:t>
            </w:r>
          </w:p>
        </w:tc>
        <w:tc>
          <w:tcPr>
            <w:tcW w:w="1843" w:type="dxa"/>
            <w:vAlign w:val="center"/>
          </w:tcPr>
          <w:p w14:paraId="76546F92" w14:textId="77777777" w:rsidR="00C27399" w:rsidRPr="00E611AB" w:rsidRDefault="00C27399" w:rsidP="007A1B2D">
            <w:pPr>
              <w:pStyle w:val="TAH"/>
            </w:pPr>
            <w:r w:rsidRPr="00E611AB">
              <w:t>Unit</w:t>
            </w:r>
          </w:p>
        </w:tc>
      </w:tr>
      <w:tr w:rsidR="00C27399" w:rsidRPr="00E611AB" w14:paraId="43F584DD" w14:textId="77777777" w:rsidTr="007A1B2D">
        <w:trPr>
          <w:cantSplit/>
        </w:trPr>
        <w:tc>
          <w:tcPr>
            <w:tcW w:w="4252" w:type="dxa"/>
          </w:tcPr>
          <w:p w14:paraId="30BCBED9" w14:textId="77777777" w:rsidR="00C27399" w:rsidRPr="00E611AB" w:rsidRDefault="00C27399" w:rsidP="007A1B2D">
            <w:pPr>
              <w:pStyle w:val="TAC"/>
            </w:pPr>
            <w:r w:rsidRPr="00E611AB">
              <w:rPr>
                <w:lang w:eastAsia="zh-CN"/>
              </w:rPr>
              <w:t>DIFF_RX-TX_TIME_DIFFERENCE_</w:t>
            </w:r>
            <w:del w:id="2663" w:author="Deep [E///]" w:date="2024-02-17T21:59:00Z">
              <w:r w:rsidRPr="00E611AB" w:rsidDel="00B51F99">
                <w:delText>0</w:delText>
              </w:r>
            </w:del>
            <w:r w:rsidRPr="00E611AB">
              <w:t>000</w:t>
            </w:r>
          </w:p>
        </w:tc>
        <w:tc>
          <w:tcPr>
            <w:tcW w:w="2693" w:type="dxa"/>
          </w:tcPr>
          <w:p w14:paraId="53F24F77" w14:textId="77777777" w:rsidR="00C27399" w:rsidRPr="00E611AB" w:rsidRDefault="00C27399" w:rsidP="007A1B2D">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843" w:type="dxa"/>
          </w:tcPr>
          <w:p w14:paraId="11DF70C2" w14:textId="77777777" w:rsidR="00C27399" w:rsidRPr="00E611AB" w:rsidRDefault="00C27399" w:rsidP="007A1B2D">
            <w:pPr>
              <w:pStyle w:val="TAC"/>
            </w:pPr>
            <w:r w:rsidRPr="00E611AB">
              <w:t>T</w:t>
            </w:r>
            <w:r w:rsidRPr="00E611AB">
              <w:rPr>
                <w:vertAlign w:val="subscript"/>
              </w:rPr>
              <w:t>c</w:t>
            </w:r>
          </w:p>
        </w:tc>
      </w:tr>
      <w:tr w:rsidR="00C27399" w:rsidRPr="00E611AB" w14:paraId="1DB63155" w14:textId="77777777" w:rsidTr="007A1B2D">
        <w:trPr>
          <w:cantSplit/>
        </w:trPr>
        <w:tc>
          <w:tcPr>
            <w:tcW w:w="4252" w:type="dxa"/>
          </w:tcPr>
          <w:p w14:paraId="3CF6E994" w14:textId="77777777" w:rsidR="00C27399" w:rsidRPr="00E611AB" w:rsidRDefault="00C27399" w:rsidP="007A1B2D">
            <w:pPr>
              <w:pStyle w:val="TAC"/>
            </w:pPr>
            <w:r w:rsidRPr="00E611AB">
              <w:rPr>
                <w:lang w:eastAsia="zh-CN"/>
              </w:rPr>
              <w:t>DIFF_RX-TX_TIME_DIFFERENCE_</w:t>
            </w:r>
            <w:del w:id="2664" w:author="Deep [E///]" w:date="2024-02-17T21:59:00Z">
              <w:r w:rsidRPr="00E611AB" w:rsidDel="00B51F99">
                <w:delText>0</w:delText>
              </w:r>
            </w:del>
            <w:r w:rsidRPr="00E611AB">
              <w:t>001</w:t>
            </w:r>
          </w:p>
        </w:tc>
        <w:tc>
          <w:tcPr>
            <w:tcW w:w="2693" w:type="dxa"/>
          </w:tcPr>
          <w:p w14:paraId="676B9DB1" w14:textId="77777777" w:rsidR="00C27399" w:rsidRPr="00E611AB" w:rsidRDefault="00C27399" w:rsidP="007A1B2D">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64</w:t>
            </w:r>
          </w:p>
        </w:tc>
        <w:tc>
          <w:tcPr>
            <w:tcW w:w="1843" w:type="dxa"/>
          </w:tcPr>
          <w:p w14:paraId="268D81B8" w14:textId="77777777" w:rsidR="00C27399" w:rsidRPr="00E611AB" w:rsidRDefault="00C27399" w:rsidP="007A1B2D">
            <w:pPr>
              <w:pStyle w:val="TAC"/>
            </w:pPr>
            <w:r w:rsidRPr="00E611AB">
              <w:t>T</w:t>
            </w:r>
            <w:r w:rsidRPr="00E611AB">
              <w:rPr>
                <w:vertAlign w:val="subscript"/>
              </w:rPr>
              <w:t>c</w:t>
            </w:r>
          </w:p>
        </w:tc>
      </w:tr>
      <w:tr w:rsidR="00C27399" w:rsidRPr="00E611AB" w14:paraId="44FA74A5" w14:textId="77777777" w:rsidTr="007A1B2D">
        <w:trPr>
          <w:cantSplit/>
        </w:trPr>
        <w:tc>
          <w:tcPr>
            <w:tcW w:w="4252" w:type="dxa"/>
          </w:tcPr>
          <w:p w14:paraId="718F5A46" w14:textId="77777777" w:rsidR="00C27399" w:rsidRPr="00E611AB" w:rsidRDefault="00C27399" w:rsidP="007A1B2D">
            <w:pPr>
              <w:pStyle w:val="TAC"/>
            </w:pPr>
            <w:r w:rsidRPr="00E611AB">
              <w:rPr>
                <w:lang w:eastAsia="zh-CN"/>
              </w:rPr>
              <w:t>DIFF_RX-TX_TIME_DIFFERENCE_</w:t>
            </w:r>
            <w:del w:id="2665" w:author="Deep [E///]" w:date="2024-02-17T21:59:00Z">
              <w:r w:rsidRPr="00E611AB" w:rsidDel="00B51F99">
                <w:delText>0</w:delText>
              </w:r>
            </w:del>
            <w:r w:rsidRPr="00E611AB">
              <w:t>002</w:t>
            </w:r>
          </w:p>
        </w:tc>
        <w:tc>
          <w:tcPr>
            <w:tcW w:w="2693" w:type="dxa"/>
          </w:tcPr>
          <w:p w14:paraId="23872BD0" w14:textId="77777777" w:rsidR="00C27399" w:rsidRPr="00E611AB" w:rsidRDefault="00C27399" w:rsidP="007A1B2D">
            <w:pPr>
              <w:pStyle w:val="TAC"/>
            </w:pPr>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96</w:t>
            </w:r>
          </w:p>
        </w:tc>
        <w:tc>
          <w:tcPr>
            <w:tcW w:w="1843" w:type="dxa"/>
          </w:tcPr>
          <w:p w14:paraId="13A8921F" w14:textId="77777777" w:rsidR="00C27399" w:rsidRPr="00E611AB" w:rsidRDefault="00C27399" w:rsidP="007A1B2D">
            <w:pPr>
              <w:pStyle w:val="TAC"/>
            </w:pPr>
            <w:r w:rsidRPr="00E611AB">
              <w:t>T</w:t>
            </w:r>
            <w:r w:rsidRPr="00E611AB">
              <w:rPr>
                <w:vertAlign w:val="subscript"/>
              </w:rPr>
              <w:t>c</w:t>
            </w:r>
          </w:p>
        </w:tc>
      </w:tr>
      <w:tr w:rsidR="00C27399" w:rsidRPr="00E611AB" w14:paraId="4CC20730" w14:textId="77777777" w:rsidTr="007A1B2D">
        <w:trPr>
          <w:cantSplit/>
        </w:trPr>
        <w:tc>
          <w:tcPr>
            <w:tcW w:w="4252" w:type="dxa"/>
          </w:tcPr>
          <w:p w14:paraId="5759BF6C" w14:textId="77777777" w:rsidR="00C27399" w:rsidRPr="00E611AB" w:rsidRDefault="00C27399" w:rsidP="007A1B2D">
            <w:pPr>
              <w:pStyle w:val="TAC"/>
            </w:pPr>
            <w:r w:rsidRPr="00E611AB">
              <w:rPr>
                <w:rFonts w:ascii="Symbol" w:eastAsia="Symbol" w:hAnsi="Symbol" w:cs="Symbol"/>
              </w:rPr>
              <w:t></w:t>
            </w:r>
          </w:p>
        </w:tc>
        <w:tc>
          <w:tcPr>
            <w:tcW w:w="2693" w:type="dxa"/>
          </w:tcPr>
          <w:p w14:paraId="29117823" w14:textId="77777777" w:rsidR="00C27399" w:rsidRPr="00E611AB" w:rsidRDefault="00C27399" w:rsidP="007A1B2D">
            <w:pPr>
              <w:pStyle w:val="TAC"/>
            </w:pPr>
            <w:r w:rsidRPr="00E611AB">
              <w:rPr>
                <w:rFonts w:ascii="Symbol" w:eastAsia="Symbol" w:hAnsi="Symbol" w:cs="Symbol"/>
              </w:rPr>
              <w:t></w:t>
            </w:r>
          </w:p>
        </w:tc>
        <w:tc>
          <w:tcPr>
            <w:tcW w:w="1843" w:type="dxa"/>
          </w:tcPr>
          <w:p w14:paraId="1E3AB1C1" w14:textId="77777777" w:rsidR="00C27399" w:rsidRPr="00E611AB" w:rsidRDefault="00C27399" w:rsidP="007A1B2D">
            <w:pPr>
              <w:pStyle w:val="TAC"/>
            </w:pPr>
            <w:r w:rsidRPr="00E611AB">
              <w:t>…</w:t>
            </w:r>
          </w:p>
        </w:tc>
      </w:tr>
      <w:tr w:rsidR="00C27399" w:rsidRPr="00E611AB" w14:paraId="0841DEF9"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4A9AA09E" w14:textId="77777777" w:rsidR="00C27399" w:rsidRPr="00E611AB" w:rsidRDefault="00C27399" w:rsidP="007A1B2D">
            <w:pPr>
              <w:pStyle w:val="TAC"/>
            </w:pPr>
            <w:r w:rsidRPr="00E611AB">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910A19F" w14:textId="77777777" w:rsidR="00C27399" w:rsidRPr="00E611AB" w:rsidRDefault="00C27399" w:rsidP="007A1B2D">
            <w:pPr>
              <w:pStyle w:val="TAC"/>
            </w:pPr>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7E150A87" w14:textId="77777777" w:rsidR="00C27399" w:rsidRPr="00E611AB" w:rsidRDefault="00C27399" w:rsidP="007A1B2D">
            <w:pPr>
              <w:pStyle w:val="TAC"/>
            </w:pPr>
            <w:r w:rsidRPr="00E611AB">
              <w:t>T</w:t>
            </w:r>
            <w:r w:rsidRPr="00E611AB">
              <w:rPr>
                <w:vertAlign w:val="subscript"/>
              </w:rPr>
              <w:t>c</w:t>
            </w:r>
          </w:p>
        </w:tc>
      </w:tr>
      <w:tr w:rsidR="00C27399" w:rsidRPr="00E611AB" w14:paraId="25F1A19F"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6213A895" w14:textId="77777777" w:rsidR="00C27399" w:rsidRPr="00E611AB" w:rsidRDefault="00C27399" w:rsidP="007A1B2D">
            <w:pPr>
              <w:pStyle w:val="TAC"/>
              <w:rPr>
                <w:lang w:val="en-US"/>
              </w:rPr>
            </w:pPr>
            <w:r w:rsidRPr="00E611AB">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273749D3" w14:textId="77777777" w:rsidR="00C27399" w:rsidRPr="00E611AB" w:rsidRDefault="00C27399" w:rsidP="007A1B2D">
            <w:pPr>
              <w:pStyle w:val="TAC"/>
            </w:pPr>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8160</w:t>
            </w:r>
          </w:p>
        </w:tc>
        <w:tc>
          <w:tcPr>
            <w:tcW w:w="1843" w:type="dxa"/>
            <w:tcBorders>
              <w:top w:val="single" w:sz="4" w:space="0" w:color="auto"/>
              <w:left w:val="single" w:sz="4" w:space="0" w:color="auto"/>
              <w:bottom w:val="single" w:sz="4" w:space="0" w:color="auto"/>
              <w:right w:val="single" w:sz="4" w:space="0" w:color="auto"/>
            </w:tcBorders>
          </w:tcPr>
          <w:p w14:paraId="0F17FA7F" w14:textId="77777777" w:rsidR="00C27399" w:rsidRPr="00E611AB" w:rsidRDefault="00C27399" w:rsidP="007A1B2D">
            <w:pPr>
              <w:pStyle w:val="TAC"/>
            </w:pPr>
            <w:r w:rsidRPr="00E611AB">
              <w:t>T</w:t>
            </w:r>
            <w:r w:rsidRPr="00E611AB">
              <w:rPr>
                <w:vertAlign w:val="subscript"/>
              </w:rPr>
              <w:t>c</w:t>
            </w:r>
          </w:p>
        </w:tc>
      </w:tr>
      <w:tr w:rsidR="00C27399" w:rsidRPr="00E611AB" w14:paraId="6E63B665" w14:textId="77777777" w:rsidTr="007A1B2D">
        <w:trPr>
          <w:cantSplit/>
        </w:trPr>
        <w:tc>
          <w:tcPr>
            <w:tcW w:w="4252" w:type="dxa"/>
            <w:tcBorders>
              <w:top w:val="single" w:sz="4" w:space="0" w:color="auto"/>
              <w:left w:val="single" w:sz="4" w:space="0" w:color="auto"/>
              <w:bottom w:val="single" w:sz="4" w:space="0" w:color="auto"/>
              <w:right w:val="single" w:sz="4" w:space="0" w:color="auto"/>
            </w:tcBorders>
          </w:tcPr>
          <w:p w14:paraId="41D20F2D" w14:textId="77777777" w:rsidR="00C27399" w:rsidRPr="00E611AB" w:rsidRDefault="00C27399" w:rsidP="007A1B2D">
            <w:pPr>
              <w:pStyle w:val="TAC"/>
            </w:pPr>
            <w:r w:rsidRPr="00E611AB">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29D16F4" w14:textId="77777777" w:rsidR="00C27399" w:rsidRPr="00E611AB" w:rsidRDefault="00C27399" w:rsidP="007A1B2D">
            <w:pPr>
              <w:pStyle w:val="TAC"/>
            </w:pPr>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4F864DCE" w14:textId="77777777" w:rsidR="00C27399" w:rsidRPr="00E611AB" w:rsidRDefault="00C27399" w:rsidP="007A1B2D">
            <w:pPr>
              <w:pStyle w:val="TAC"/>
            </w:pPr>
            <w:r w:rsidRPr="00E611AB">
              <w:t>T</w:t>
            </w:r>
            <w:r w:rsidRPr="00E611AB">
              <w:rPr>
                <w:vertAlign w:val="subscript"/>
              </w:rPr>
              <w:t>c</w:t>
            </w:r>
          </w:p>
        </w:tc>
      </w:tr>
    </w:tbl>
    <w:p w14:paraId="02592360" w14:textId="77777777" w:rsidR="00C27399" w:rsidRPr="00E611AB" w:rsidRDefault="00C27399" w:rsidP="00C27399"/>
    <w:p w14:paraId="50C0FA50" w14:textId="71F352B2" w:rsidR="000F565B" w:rsidRPr="000F565B" w:rsidRDefault="000F565B" w:rsidP="000F565B">
      <w:pPr>
        <w:pStyle w:val="Caption"/>
        <w:keepNext/>
        <w:jc w:val="center"/>
        <w:rPr>
          <w:ins w:id="2666" w:author="Deep [E///]" w:date="2023-10-28T20:16:00Z"/>
          <w:rFonts w:ascii="Arial" w:hAnsi="Arial" w:cs="Arial"/>
        </w:rPr>
      </w:pPr>
      <w:ins w:id="2667" w:author="Deep [E///]" w:date="2023-10-28T20:17:00Z">
        <w:r w:rsidRPr="000F565B">
          <w:rPr>
            <w:rFonts w:ascii="Arial" w:hAnsi="Arial" w:cs="Arial"/>
          </w:rPr>
          <w:t>Table 10.1.25.3.2-7: Differential UE Rx-Tx time difference measurement report mapping for</w:t>
        </w:r>
      </w:ins>
      <w:ins w:id="2668" w:author="Deep [E///]" w:date="2023-10-28T20:16:00Z">
        <w:r w:rsidRPr="000F565B">
          <w:rPr>
            <w:rFonts w:ascii="Arial" w:hAnsi="Arial" w:cs="Arial"/>
          </w:rPr>
          <w:t xml:space="preserve"> </w:t>
        </w:r>
        <w:r w:rsidRPr="00D85749">
          <w:rPr>
            <w:rFonts w:ascii="Arial" w:hAnsi="Arial" w:cs="Arial"/>
            <w:i/>
            <w:iCs/>
          </w:rPr>
          <w:t>k</w:t>
        </w:r>
      </w:ins>
      <w:ins w:id="2669" w:author="Deep [E///]" w:date="2023-10-28T20:17:00Z">
        <w:r w:rsidRPr="00D85749">
          <w:rPr>
            <w:rFonts w:ascii="Arial" w:hAnsi="Arial" w:cs="Arial"/>
            <w:i/>
            <w:iCs/>
          </w:rPr>
          <w:t xml:space="preserve"> </w:t>
        </w:r>
      </w:ins>
      <w:ins w:id="2670" w:author="Deep [E///]" w:date="2023-10-28T20:16:00Z">
        <w:r w:rsidRPr="00D85749">
          <w:rPr>
            <w:rFonts w:ascii="Arial" w:hAnsi="Arial" w:cs="Arial"/>
            <w:i/>
            <w:iCs/>
          </w:rPr>
          <w:t>=</w:t>
        </w:r>
      </w:ins>
      <w:ins w:id="2671" w:author="Deep [E///]" w:date="2023-10-28T20:17:00Z">
        <w:r w:rsidRPr="00D85749">
          <w:rPr>
            <w:rFonts w:ascii="Arial" w:hAnsi="Arial" w:cs="Arial"/>
            <w:i/>
            <w:iCs/>
          </w:rPr>
          <w:t xml:space="preserve"> </w:t>
        </w:r>
      </w:ins>
      <w:ins w:id="2672" w:author="Deep [E///]" w:date="2023-10-28T20:16:00Z">
        <w:r w:rsidRPr="00D85749">
          <w:rPr>
            <w:rFonts w:ascii="Arial" w:hAnsi="Arial" w:cs="Arial"/>
            <w:i/>
            <w:iCs/>
          </w:rPr>
          <w:t>-1</w:t>
        </w:r>
        <w:r w:rsidRPr="000F565B">
          <w:rPr>
            <w:rFonts w:ascii="Arial" w:hAnsi="Arial" w:cs="Arial"/>
          </w:rPr>
          <w:t>.</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4"/>
        <w:gridCol w:w="3240"/>
        <w:gridCol w:w="1744"/>
      </w:tblGrid>
      <w:tr w:rsidR="000F565B" w:rsidRPr="00E611AB" w14:paraId="39A12B0B" w14:textId="77777777" w:rsidTr="007A1B2D">
        <w:trPr>
          <w:cantSplit/>
          <w:trHeight w:val="207"/>
          <w:ins w:id="2673" w:author="Deep [E///]" w:date="2023-10-28T20:16:00Z"/>
        </w:trPr>
        <w:tc>
          <w:tcPr>
            <w:tcW w:w="3804" w:type="dxa"/>
            <w:vAlign w:val="center"/>
          </w:tcPr>
          <w:p w14:paraId="164FA708" w14:textId="77777777" w:rsidR="000F565B" w:rsidRPr="00E611AB" w:rsidRDefault="000F565B" w:rsidP="007A1B2D">
            <w:pPr>
              <w:pStyle w:val="TAH"/>
              <w:rPr>
                <w:ins w:id="2674" w:author="Deep [E///]" w:date="2023-10-28T20:16:00Z"/>
              </w:rPr>
            </w:pPr>
            <w:ins w:id="2675" w:author="Deep [E///]" w:date="2023-10-28T20:16:00Z">
              <w:r w:rsidRPr="00E611AB">
                <w:t>Reported Quantity Value</w:t>
              </w:r>
            </w:ins>
          </w:p>
        </w:tc>
        <w:tc>
          <w:tcPr>
            <w:tcW w:w="3240" w:type="dxa"/>
            <w:vAlign w:val="center"/>
          </w:tcPr>
          <w:p w14:paraId="08C79AD4" w14:textId="77777777" w:rsidR="000F565B" w:rsidRPr="00E611AB" w:rsidRDefault="000F565B" w:rsidP="007A1B2D">
            <w:pPr>
              <w:pStyle w:val="TAH"/>
              <w:rPr>
                <w:ins w:id="2676" w:author="Deep [E///]" w:date="2023-10-28T20:16:00Z"/>
              </w:rPr>
            </w:pPr>
            <w:ins w:id="2677" w:author="Deep [E///]" w:date="2023-10-28T20:16:00Z">
              <w:r w:rsidRPr="00E611AB">
                <w:t>Measured Quantity Value</w:t>
              </w:r>
            </w:ins>
          </w:p>
        </w:tc>
        <w:tc>
          <w:tcPr>
            <w:tcW w:w="1744" w:type="dxa"/>
            <w:vAlign w:val="center"/>
          </w:tcPr>
          <w:p w14:paraId="6C8B5DFA" w14:textId="77777777" w:rsidR="000F565B" w:rsidRPr="00E611AB" w:rsidRDefault="000F565B" w:rsidP="007A1B2D">
            <w:pPr>
              <w:pStyle w:val="TAH"/>
              <w:rPr>
                <w:ins w:id="2678" w:author="Deep [E///]" w:date="2023-10-28T20:16:00Z"/>
              </w:rPr>
            </w:pPr>
            <w:ins w:id="2679" w:author="Deep [E///]" w:date="2023-10-28T20:16:00Z">
              <w:r w:rsidRPr="00E611AB">
                <w:t>Unit</w:t>
              </w:r>
            </w:ins>
          </w:p>
        </w:tc>
      </w:tr>
      <w:tr w:rsidR="000F565B" w:rsidRPr="00E611AB" w14:paraId="64DCBE7A" w14:textId="77777777" w:rsidTr="007A1B2D">
        <w:trPr>
          <w:cantSplit/>
          <w:ins w:id="2680" w:author="Deep [E///]" w:date="2023-10-28T20:16:00Z"/>
        </w:trPr>
        <w:tc>
          <w:tcPr>
            <w:tcW w:w="3804" w:type="dxa"/>
          </w:tcPr>
          <w:p w14:paraId="76FD1C22" w14:textId="28DC95B1" w:rsidR="000F565B" w:rsidRPr="00E611AB" w:rsidRDefault="000F565B" w:rsidP="007A1B2D">
            <w:pPr>
              <w:pStyle w:val="TAC"/>
              <w:rPr>
                <w:ins w:id="2681" w:author="Deep [E///]" w:date="2023-10-28T20:16:00Z"/>
              </w:rPr>
            </w:pPr>
            <w:ins w:id="2682" w:author="Deep [E///]" w:date="2023-10-28T20:16:00Z">
              <w:r w:rsidRPr="00E611AB">
                <w:rPr>
                  <w:lang w:eastAsia="zh-CN"/>
                </w:rPr>
                <w:t>DIFF_RX-TX_TIME_DIFFERENCE_</w:t>
              </w:r>
            </w:ins>
            <w:ins w:id="2683" w:author="Deep [E///]" w:date="2023-11-16T13:37:00Z">
              <w:r w:rsidR="001175D7">
                <w:rPr>
                  <w:lang w:eastAsia="zh-CN"/>
                </w:rPr>
                <w:t>0</w:t>
              </w:r>
            </w:ins>
            <w:ins w:id="2684" w:author="Deep [E///]" w:date="2023-10-28T20:16:00Z">
              <w:r w:rsidRPr="00E611AB">
                <w:t>0000</w:t>
              </w:r>
            </w:ins>
          </w:p>
        </w:tc>
        <w:tc>
          <w:tcPr>
            <w:tcW w:w="3240" w:type="dxa"/>
          </w:tcPr>
          <w:p w14:paraId="672D4E11" w14:textId="77777777" w:rsidR="000F565B" w:rsidRPr="00E611AB" w:rsidRDefault="000F565B" w:rsidP="007A1B2D">
            <w:pPr>
              <w:pStyle w:val="TAC"/>
              <w:rPr>
                <w:ins w:id="2685" w:author="Deep [E///]" w:date="2023-10-28T20:16:00Z"/>
              </w:rPr>
            </w:pPr>
            <w:ins w:id="2686"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0.5</w:t>
              </w:r>
            </w:ins>
          </w:p>
        </w:tc>
        <w:tc>
          <w:tcPr>
            <w:tcW w:w="1744" w:type="dxa"/>
          </w:tcPr>
          <w:p w14:paraId="5018DCD5" w14:textId="77777777" w:rsidR="000F565B" w:rsidRPr="00E611AB" w:rsidRDefault="000F565B" w:rsidP="007A1B2D">
            <w:pPr>
              <w:pStyle w:val="TAC"/>
              <w:rPr>
                <w:ins w:id="2687" w:author="Deep [E///]" w:date="2023-10-28T20:16:00Z"/>
              </w:rPr>
            </w:pPr>
            <w:ins w:id="2688" w:author="Deep [E///]" w:date="2023-10-28T20:16:00Z">
              <w:r w:rsidRPr="00E611AB">
                <w:t>T</w:t>
              </w:r>
              <w:r w:rsidRPr="00E611AB">
                <w:rPr>
                  <w:vertAlign w:val="subscript"/>
                </w:rPr>
                <w:t>c</w:t>
              </w:r>
            </w:ins>
          </w:p>
        </w:tc>
      </w:tr>
      <w:tr w:rsidR="000F565B" w:rsidRPr="00E611AB" w14:paraId="5C036DBA" w14:textId="77777777" w:rsidTr="007A1B2D">
        <w:trPr>
          <w:cantSplit/>
          <w:ins w:id="2689" w:author="Deep [E///]" w:date="2023-10-28T20:16:00Z"/>
        </w:trPr>
        <w:tc>
          <w:tcPr>
            <w:tcW w:w="3804" w:type="dxa"/>
          </w:tcPr>
          <w:p w14:paraId="03844C21" w14:textId="7D018757" w:rsidR="000F565B" w:rsidRPr="00E611AB" w:rsidRDefault="000F565B" w:rsidP="007A1B2D">
            <w:pPr>
              <w:pStyle w:val="TAC"/>
              <w:rPr>
                <w:ins w:id="2690" w:author="Deep [E///]" w:date="2023-10-28T20:16:00Z"/>
              </w:rPr>
            </w:pPr>
            <w:ins w:id="2691" w:author="Deep [E///]" w:date="2023-10-28T20:16:00Z">
              <w:r w:rsidRPr="00E611AB">
                <w:rPr>
                  <w:lang w:eastAsia="zh-CN"/>
                </w:rPr>
                <w:t>DIFF_RX-TX_TIME_DIFFERENCE_</w:t>
              </w:r>
            </w:ins>
            <w:ins w:id="2692" w:author="Deep [E///]" w:date="2023-11-16T13:37:00Z">
              <w:r w:rsidR="001175D7">
                <w:rPr>
                  <w:lang w:eastAsia="zh-CN"/>
                </w:rPr>
                <w:t>0</w:t>
              </w:r>
            </w:ins>
            <w:ins w:id="2693" w:author="Deep [E///]" w:date="2023-10-28T20:16:00Z">
              <w:r w:rsidRPr="00E611AB">
                <w:t>0001</w:t>
              </w:r>
            </w:ins>
          </w:p>
        </w:tc>
        <w:tc>
          <w:tcPr>
            <w:tcW w:w="3240" w:type="dxa"/>
          </w:tcPr>
          <w:p w14:paraId="0569407E" w14:textId="77777777" w:rsidR="000F565B" w:rsidRPr="00E611AB" w:rsidRDefault="000F565B" w:rsidP="007A1B2D">
            <w:pPr>
              <w:pStyle w:val="TAC"/>
              <w:rPr>
                <w:ins w:id="2694" w:author="Deep [E///]" w:date="2023-10-28T20:16:00Z"/>
              </w:rPr>
            </w:pPr>
            <w:ins w:id="2695" w:author="Deep [E///]" w:date="2023-10-28T20:16:00Z">
              <w:r>
                <w:rPr>
                  <w:lang w:eastAsia="zh-CN"/>
                </w:rPr>
                <w:t>0.5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1</w:t>
              </w:r>
            </w:ins>
          </w:p>
        </w:tc>
        <w:tc>
          <w:tcPr>
            <w:tcW w:w="1744" w:type="dxa"/>
          </w:tcPr>
          <w:p w14:paraId="31DBE596" w14:textId="77777777" w:rsidR="000F565B" w:rsidRPr="00E611AB" w:rsidRDefault="000F565B" w:rsidP="007A1B2D">
            <w:pPr>
              <w:pStyle w:val="TAC"/>
              <w:rPr>
                <w:ins w:id="2696" w:author="Deep [E///]" w:date="2023-10-28T20:16:00Z"/>
              </w:rPr>
            </w:pPr>
            <w:ins w:id="2697" w:author="Deep [E///]" w:date="2023-10-28T20:16:00Z">
              <w:r w:rsidRPr="00E611AB">
                <w:t>T</w:t>
              </w:r>
              <w:r w:rsidRPr="00E611AB">
                <w:rPr>
                  <w:vertAlign w:val="subscript"/>
                </w:rPr>
                <w:t>c</w:t>
              </w:r>
            </w:ins>
          </w:p>
        </w:tc>
      </w:tr>
      <w:tr w:rsidR="000F565B" w:rsidRPr="00E611AB" w14:paraId="4F105ADC" w14:textId="77777777" w:rsidTr="007A1B2D">
        <w:trPr>
          <w:cantSplit/>
          <w:ins w:id="2698" w:author="Deep [E///]" w:date="2023-10-28T20:16:00Z"/>
        </w:trPr>
        <w:tc>
          <w:tcPr>
            <w:tcW w:w="3804" w:type="dxa"/>
          </w:tcPr>
          <w:p w14:paraId="0A95684B" w14:textId="28AE9919" w:rsidR="000F565B" w:rsidRPr="00E611AB" w:rsidRDefault="000F565B" w:rsidP="007A1B2D">
            <w:pPr>
              <w:pStyle w:val="TAC"/>
              <w:rPr>
                <w:ins w:id="2699" w:author="Deep [E///]" w:date="2023-10-28T20:16:00Z"/>
              </w:rPr>
            </w:pPr>
            <w:ins w:id="2700" w:author="Deep [E///]" w:date="2023-10-28T20:16:00Z">
              <w:r w:rsidRPr="00E611AB">
                <w:rPr>
                  <w:lang w:eastAsia="zh-CN"/>
                </w:rPr>
                <w:t>DIFF_RX-TX_TIME_DIFFERENCE_</w:t>
              </w:r>
            </w:ins>
            <w:ins w:id="2701" w:author="Deep [E///]" w:date="2023-11-16T13:37:00Z">
              <w:r w:rsidR="001175D7">
                <w:rPr>
                  <w:lang w:eastAsia="zh-CN"/>
                </w:rPr>
                <w:t>0</w:t>
              </w:r>
            </w:ins>
            <w:ins w:id="2702" w:author="Deep [E///]" w:date="2023-10-28T20:16:00Z">
              <w:r w:rsidRPr="00E611AB">
                <w:t>0002</w:t>
              </w:r>
            </w:ins>
          </w:p>
        </w:tc>
        <w:tc>
          <w:tcPr>
            <w:tcW w:w="3240" w:type="dxa"/>
          </w:tcPr>
          <w:p w14:paraId="20CEB20E" w14:textId="77777777" w:rsidR="000F565B" w:rsidRPr="00E611AB" w:rsidRDefault="000F565B" w:rsidP="007A1B2D">
            <w:pPr>
              <w:pStyle w:val="TAC"/>
              <w:rPr>
                <w:ins w:id="2703" w:author="Deep [E///]" w:date="2023-10-28T20:16:00Z"/>
              </w:rPr>
            </w:pPr>
            <w:ins w:id="2704" w:author="Deep [E///]" w:date="2023-10-28T20:16:00Z">
              <w:r>
                <w:rPr>
                  <w:lang w:eastAsia="zh-CN"/>
                </w:rPr>
                <w:t>1</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1.5</w:t>
              </w:r>
            </w:ins>
          </w:p>
        </w:tc>
        <w:tc>
          <w:tcPr>
            <w:tcW w:w="1744" w:type="dxa"/>
          </w:tcPr>
          <w:p w14:paraId="34918E64" w14:textId="77777777" w:rsidR="000F565B" w:rsidRPr="00E611AB" w:rsidRDefault="000F565B" w:rsidP="007A1B2D">
            <w:pPr>
              <w:pStyle w:val="TAC"/>
              <w:rPr>
                <w:ins w:id="2705" w:author="Deep [E///]" w:date="2023-10-28T20:16:00Z"/>
              </w:rPr>
            </w:pPr>
            <w:ins w:id="2706" w:author="Deep [E///]" w:date="2023-10-28T20:16:00Z">
              <w:r w:rsidRPr="00E611AB">
                <w:t>T</w:t>
              </w:r>
              <w:r w:rsidRPr="00E611AB">
                <w:rPr>
                  <w:vertAlign w:val="subscript"/>
                </w:rPr>
                <w:t>c</w:t>
              </w:r>
            </w:ins>
          </w:p>
        </w:tc>
      </w:tr>
      <w:tr w:rsidR="000F565B" w:rsidRPr="00E611AB" w14:paraId="6FFF9490" w14:textId="77777777" w:rsidTr="007A1B2D">
        <w:trPr>
          <w:cantSplit/>
          <w:ins w:id="2707" w:author="Deep [E///]" w:date="2023-10-28T20:16:00Z"/>
        </w:trPr>
        <w:tc>
          <w:tcPr>
            <w:tcW w:w="3804" w:type="dxa"/>
          </w:tcPr>
          <w:p w14:paraId="417A7D2B" w14:textId="77777777" w:rsidR="000F565B" w:rsidRPr="00E611AB" w:rsidRDefault="000F565B" w:rsidP="007A1B2D">
            <w:pPr>
              <w:pStyle w:val="TAC"/>
              <w:rPr>
                <w:ins w:id="2708" w:author="Deep [E///]" w:date="2023-10-28T20:16:00Z"/>
              </w:rPr>
            </w:pPr>
            <w:ins w:id="2709" w:author="Deep [E///]" w:date="2023-10-28T20:16:00Z">
              <w:r w:rsidRPr="00E611AB">
                <w:rPr>
                  <w:rFonts w:ascii="Symbol" w:eastAsia="Symbol" w:hAnsi="Symbol" w:cs="Symbol"/>
                </w:rPr>
                <w:t></w:t>
              </w:r>
            </w:ins>
          </w:p>
        </w:tc>
        <w:tc>
          <w:tcPr>
            <w:tcW w:w="3240" w:type="dxa"/>
          </w:tcPr>
          <w:p w14:paraId="1320ACE5" w14:textId="77777777" w:rsidR="000F565B" w:rsidRPr="00E611AB" w:rsidRDefault="000F565B" w:rsidP="007A1B2D">
            <w:pPr>
              <w:pStyle w:val="TAC"/>
              <w:rPr>
                <w:ins w:id="2710" w:author="Deep [E///]" w:date="2023-10-28T20:16:00Z"/>
              </w:rPr>
            </w:pPr>
            <w:ins w:id="2711" w:author="Deep [E///]" w:date="2023-10-28T20:16:00Z">
              <w:r w:rsidRPr="00E611AB">
                <w:rPr>
                  <w:rFonts w:ascii="Symbol" w:eastAsia="Symbol" w:hAnsi="Symbol" w:cs="Symbol"/>
                </w:rPr>
                <w:t></w:t>
              </w:r>
            </w:ins>
          </w:p>
        </w:tc>
        <w:tc>
          <w:tcPr>
            <w:tcW w:w="1744" w:type="dxa"/>
          </w:tcPr>
          <w:p w14:paraId="67959199" w14:textId="77777777" w:rsidR="000F565B" w:rsidRPr="00E611AB" w:rsidRDefault="000F565B" w:rsidP="007A1B2D">
            <w:pPr>
              <w:pStyle w:val="TAC"/>
              <w:rPr>
                <w:ins w:id="2712" w:author="Deep [E///]" w:date="2023-10-28T20:16:00Z"/>
              </w:rPr>
            </w:pPr>
            <w:ins w:id="2713" w:author="Deep [E///]" w:date="2023-10-28T20:16:00Z">
              <w:r w:rsidRPr="00E611AB">
                <w:t>…</w:t>
              </w:r>
            </w:ins>
          </w:p>
        </w:tc>
      </w:tr>
      <w:tr w:rsidR="000F565B" w:rsidRPr="00E611AB" w14:paraId="4509220F" w14:textId="77777777" w:rsidTr="007A1B2D">
        <w:trPr>
          <w:cantSplit/>
          <w:ins w:id="2714" w:author="Deep [E///]" w:date="2023-10-28T20:16:00Z"/>
        </w:trPr>
        <w:tc>
          <w:tcPr>
            <w:tcW w:w="3804" w:type="dxa"/>
            <w:tcBorders>
              <w:top w:val="single" w:sz="4" w:space="0" w:color="auto"/>
              <w:left w:val="single" w:sz="4" w:space="0" w:color="auto"/>
              <w:bottom w:val="single" w:sz="4" w:space="0" w:color="auto"/>
              <w:right w:val="single" w:sz="4" w:space="0" w:color="auto"/>
            </w:tcBorders>
          </w:tcPr>
          <w:p w14:paraId="3AF34D6D" w14:textId="77777777" w:rsidR="000F565B" w:rsidRPr="00E611AB" w:rsidRDefault="000F565B" w:rsidP="007A1B2D">
            <w:pPr>
              <w:pStyle w:val="TAC"/>
              <w:rPr>
                <w:ins w:id="2715" w:author="Deep [E///]" w:date="2023-10-28T20:16:00Z"/>
              </w:rPr>
            </w:pPr>
            <w:ins w:id="2716" w:author="Deep [E///]" w:date="2023-10-28T20:16:00Z">
              <w:r w:rsidRPr="00E611AB">
                <w:rPr>
                  <w:lang w:eastAsia="zh-CN"/>
                </w:rPr>
                <w:t>DIFF_RX-TX_TIME_DIFFERENCE_</w:t>
              </w:r>
              <w:r>
                <w:rPr>
                  <w:lang w:eastAsia="zh-CN"/>
                </w:rPr>
                <w:t>16380</w:t>
              </w:r>
            </w:ins>
          </w:p>
        </w:tc>
        <w:tc>
          <w:tcPr>
            <w:tcW w:w="3240" w:type="dxa"/>
            <w:tcBorders>
              <w:top w:val="single" w:sz="4" w:space="0" w:color="auto"/>
              <w:left w:val="single" w:sz="4" w:space="0" w:color="auto"/>
              <w:bottom w:val="single" w:sz="4" w:space="0" w:color="auto"/>
              <w:right w:val="single" w:sz="4" w:space="0" w:color="auto"/>
            </w:tcBorders>
          </w:tcPr>
          <w:p w14:paraId="22EE24D8" w14:textId="77777777" w:rsidR="000F565B" w:rsidRPr="00E611AB" w:rsidRDefault="000F565B" w:rsidP="007A1B2D">
            <w:pPr>
              <w:pStyle w:val="TAC"/>
              <w:rPr>
                <w:ins w:id="2717" w:author="Deep [E///]" w:date="2023-10-28T20:16:00Z"/>
              </w:rPr>
            </w:pPr>
            <w:ins w:id="2718" w:author="Deep [E///]" w:date="2023-10-28T20:16:00Z">
              <w:r w:rsidRPr="00E611AB">
                <w:rPr>
                  <w:lang w:eastAsia="zh-CN"/>
                </w:rPr>
                <w:t>81</w:t>
              </w:r>
              <w:r>
                <w:rPr>
                  <w:lang w:eastAsia="zh-CN"/>
                </w:rPr>
                <w:t>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.5</w:t>
              </w:r>
            </w:ins>
          </w:p>
        </w:tc>
        <w:tc>
          <w:tcPr>
            <w:tcW w:w="1744" w:type="dxa"/>
            <w:tcBorders>
              <w:top w:val="single" w:sz="4" w:space="0" w:color="auto"/>
              <w:left w:val="single" w:sz="4" w:space="0" w:color="auto"/>
              <w:bottom w:val="single" w:sz="4" w:space="0" w:color="auto"/>
              <w:right w:val="single" w:sz="4" w:space="0" w:color="auto"/>
            </w:tcBorders>
          </w:tcPr>
          <w:p w14:paraId="25082892" w14:textId="77777777" w:rsidR="000F565B" w:rsidRPr="00E611AB" w:rsidRDefault="000F565B" w:rsidP="007A1B2D">
            <w:pPr>
              <w:pStyle w:val="TAC"/>
              <w:rPr>
                <w:ins w:id="2719" w:author="Deep [E///]" w:date="2023-10-28T20:16:00Z"/>
              </w:rPr>
            </w:pPr>
            <w:ins w:id="2720" w:author="Deep [E///]" w:date="2023-10-28T20:16:00Z">
              <w:r w:rsidRPr="00E611AB">
                <w:t>T</w:t>
              </w:r>
              <w:r w:rsidRPr="00E611AB">
                <w:rPr>
                  <w:vertAlign w:val="subscript"/>
                </w:rPr>
                <w:t>c</w:t>
              </w:r>
            </w:ins>
          </w:p>
        </w:tc>
      </w:tr>
      <w:tr w:rsidR="000F565B" w:rsidRPr="00E611AB" w14:paraId="443BF3C5" w14:textId="77777777" w:rsidTr="007A1B2D">
        <w:trPr>
          <w:cantSplit/>
          <w:ins w:id="2721" w:author="Deep [E///]" w:date="2023-10-28T20:16:00Z"/>
        </w:trPr>
        <w:tc>
          <w:tcPr>
            <w:tcW w:w="3804" w:type="dxa"/>
            <w:tcBorders>
              <w:top w:val="single" w:sz="4" w:space="0" w:color="auto"/>
              <w:left w:val="single" w:sz="4" w:space="0" w:color="auto"/>
              <w:bottom w:val="single" w:sz="4" w:space="0" w:color="auto"/>
              <w:right w:val="single" w:sz="4" w:space="0" w:color="auto"/>
            </w:tcBorders>
          </w:tcPr>
          <w:p w14:paraId="0A6C7C0F" w14:textId="77777777" w:rsidR="000F565B" w:rsidRPr="00E611AB" w:rsidRDefault="000F565B" w:rsidP="007A1B2D">
            <w:pPr>
              <w:pStyle w:val="TAC"/>
              <w:rPr>
                <w:ins w:id="2722" w:author="Deep [E///]" w:date="2023-10-28T20:16:00Z"/>
              </w:rPr>
            </w:pPr>
            <w:ins w:id="2723" w:author="Deep [E///]" w:date="2023-10-28T20:16:00Z">
              <w:r w:rsidRPr="00E611AB">
                <w:rPr>
                  <w:lang w:eastAsia="zh-CN"/>
                </w:rPr>
                <w:t>DIFF_RX-TX_TIME_DIFFERENCE_</w:t>
              </w:r>
              <w:r>
                <w:rPr>
                  <w:lang w:eastAsia="zh-CN"/>
                </w:rPr>
                <w:t>16381</w:t>
              </w:r>
            </w:ins>
          </w:p>
        </w:tc>
        <w:tc>
          <w:tcPr>
            <w:tcW w:w="3240" w:type="dxa"/>
            <w:tcBorders>
              <w:top w:val="single" w:sz="4" w:space="0" w:color="auto"/>
              <w:left w:val="single" w:sz="4" w:space="0" w:color="auto"/>
              <w:bottom w:val="single" w:sz="4" w:space="0" w:color="auto"/>
              <w:right w:val="single" w:sz="4" w:space="0" w:color="auto"/>
            </w:tcBorders>
          </w:tcPr>
          <w:p w14:paraId="7EE0006C" w14:textId="77777777" w:rsidR="000F565B" w:rsidRPr="00E611AB" w:rsidRDefault="000F565B" w:rsidP="007A1B2D">
            <w:pPr>
              <w:pStyle w:val="TAC"/>
              <w:rPr>
                <w:ins w:id="2724" w:author="Deep [E///]" w:date="2023-10-28T20:16:00Z"/>
              </w:rPr>
            </w:pPr>
            <w:ins w:id="2725" w:author="Deep [E///]" w:date="2023-10-28T20:16:00Z">
              <w:r w:rsidRPr="00E611AB">
                <w:rPr>
                  <w:lang w:eastAsia="zh-CN"/>
                </w:rPr>
                <w:t>8190</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44" w:type="dxa"/>
            <w:tcBorders>
              <w:top w:val="single" w:sz="4" w:space="0" w:color="auto"/>
              <w:left w:val="single" w:sz="4" w:space="0" w:color="auto"/>
              <w:bottom w:val="single" w:sz="4" w:space="0" w:color="auto"/>
              <w:right w:val="single" w:sz="4" w:space="0" w:color="auto"/>
            </w:tcBorders>
          </w:tcPr>
          <w:p w14:paraId="727D192E" w14:textId="77777777" w:rsidR="000F565B" w:rsidRPr="00E611AB" w:rsidRDefault="000F565B" w:rsidP="007A1B2D">
            <w:pPr>
              <w:pStyle w:val="TAC"/>
              <w:rPr>
                <w:ins w:id="2726" w:author="Deep [E///]" w:date="2023-10-28T20:16:00Z"/>
              </w:rPr>
            </w:pPr>
            <w:ins w:id="2727" w:author="Deep [E///]" w:date="2023-10-28T20:16:00Z">
              <w:r w:rsidRPr="00E611AB">
                <w:t>T</w:t>
              </w:r>
              <w:r w:rsidRPr="00E611AB">
                <w:rPr>
                  <w:vertAlign w:val="subscript"/>
                </w:rPr>
                <w:t>c</w:t>
              </w:r>
            </w:ins>
          </w:p>
        </w:tc>
      </w:tr>
      <w:tr w:rsidR="000F565B" w:rsidRPr="00E611AB" w14:paraId="7CDFD0AE" w14:textId="77777777" w:rsidTr="007A1B2D">
        <w:trPr>
          <w:cantSplit/>
          <w:ins w:id="2728" w:author="Deep [E///]" w:date="2023-10-28T20:16:00Z"/>
        </w:trPr>
        <w:tc>
          <w:tcPr>
            <w:tcW w:w="3804" w:type="dxa"/>
            <w:tcBorders>
              <w:top w:val="single" w:sz="4" w:space="0" w:color="auto"/>
              <w:left w:val="single" w:sz="4" w:space="0" w:color="auto"/>
              <w:bottom w:val="single" w:sz="4" w:space="0" w:color="auto"/>
              <w:right w:val="single" w:sz="4" w:space="0" w:color="auto"/>
            </w:tcBorders>
          </w:tcPr>
          <w:p w14:paraId="4B03A25C" w14:textId="77777777" w:rsidR="000F565B" w:rsidRPr="00E611AB" w:rsidRDefault="000F565B" w:rsidP="007A1B2D">
            <w:pPr>
              <w:pStyle w:val="TAC"/>
              <w:rPr>
                <w:ins w:id="2729" w:author="Deep [E///]" w:date="2023-10-28T20:16:00Z"/>
              </w:rPr>
            </w:pPr>
            <w:ins w:id="2730" w:author="Deep [E///]" w:date="2023-10-28T20:16:00Z">
              <w:r w:rsidRPr="00E611AB">
                <w:rPr>
                  <w:lang w:eastAsia="zh-CN"/>
                </w:rPr>
                <w:t>DIFF_RX-TX_TIME_DIFFERENCE_</w:t>
              </w:r>
              <w:r>
                <w:rPr>
                  <w:lang w:eastAsia="zh-CN"/>
                </w:rPr>
                <w:t>16382</w:t>
              </w:r>
            </w:ins>
          </w:p>
        </w:tc>
        <w:tc>
          <w:tcPr>
            <w:tcW w:w="3240" w:type="dxa"/>
            <w:tcBorders>
              <w:top w:val="single" w:sz="4" w:space="0" w:color="auto"/>
              <w:left w:val="single" w:sz="4" w:space="0" w:color="auto"/>
              <w:bottom w:val="single" w:sz="4" w:space="0" w:color="auto"/>
              <w:right w:val="single" w:sz="4" w:space="0" w:color="auto"/>
            </w:tcBorders>
          </w:tcPr>
          <w:p w14:paraId="65787C6F" w14:textId="77777777" w:rsidR="000F565B" w:rsidRPr="00E611AB" w:rsidRDefault="000F565B" w:rsidP="007A1B2D">
            <w:pPr>
              <w:pStyle w:val="TAC"/>
              <w:rPr>
                <w:ins w:id="2731" w:author="Deep [E///]" w:date="2023-10-28T20:16:00Z"/>
              </w:rPr>
            </w:pPr>
            <w:ins w:id="2732"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44" w:type="dxa"/>
            <w:tcBorders>
              <w:top w:val="single" w:sz="4" w:space="0" w:color="auto"/>
              <w:left w:val="single" w:sz="4" w:space="0" w:color="auto"/>
              <w:bottom w:val="single" w:sz="4" w:space="0" w:color="auto"/>
              <w:right w:val="single" w:sz="4" w:space="0" w:color="auto"/>
            </w:tcBorders>
          </w:tcPr>
          <w:p w14:paraId="5A4AA66F" w14:textId="77777777" w:rsidR="000F565B" w:rsidRPr="00E611AB" w:rsidRDefault="000F565B" w:rsidP="007A1B2D">
            <w:pPr>
              <w:pStyle w:val="TAC"/>
              <w:rPr>
                <w:ins w:id="2733" w:author="Deep [E///]" w:date="2023-10-28T20:16:00Z"/>
              </w:rPr>
            </w:pPr>
            <w:ins w:id="2734" w:author="Deep [E///]" w:date="2023-10-28T20:16:00Z">
              <w:r w:rsidRPr="00E611AB">
                <w:t>T</w:t>
              </w:r>
              <w:r w:rsidRPr="00E611AB">
                <w:rPr>
                  <w:vertAlign w:val="subscript"/>
                </w:rPr>
                <w:t>c</w:t>
              </w:r>
            </w:ins>
          </w:p>
        </w:tc>
      </w:tr>
    </w:tbl>
    <w:p w14:paraId="315593AE" w14:textId="77777777" w:rsidR="000F565B" w:rsidRPr="000F565B" w:rsidRDefault="000F565B" w:rsidP="000F565B">
      <w:pPr>
        <w:overflowPunct w:val="0"/>
        <w:autoSpaceDE w:val="0"/>
        <w:autoSpaceDN w:val="0"/>
        <w:adjustRightInd w:val="0"/>
        <w:textAlignment w:val="baseline"/>
        <w:rPr>
          <w:ins w:id="2735" w:author="Deep [E///]" w:date="2023-10-28T20:16:00Z"/>
          <w:rFonts w:ascii="Arial" w:hAnsi="Arial" w:cs="Arial"/>
          <w:lang w:val="en-US" w:eastAsia="zh-CN"/>
        </w:rPr>
      </w:pPr>
      <w:ins w:id="2736" w:author="Deep [E///]" w:date="2023-10-28T20:16:00Z">
        <w:r>
          <w:rPr>
            <w:lang w:val="en-US" w:eastAsia="zh-CN"/>
          </w:rPr>
          <w:br/>
        </w:r>
      </w:ins>
    </w:p>
    <w:p w14:paraId="3B0F466A" w14:textId="16E81941" w:rsidR="000F565B" w:rsidRPr="00650894" w:rsidRDefault="000F565B" w:rsidP="000F565B">
      <w:pPr>
        <w:pStyle w:val="Caption"/>
        <w:keepNext/>
        <w:jc w:val="center"/>
        <w:rPr>
          <w:ins w:id="2737" w:author="Deep [E///]" w:date="2023-10-28T20:16:00Z"/>
          <w:rFonts w:ascii="Arial" w:hAnsi="Arial" w:cs="Arial"/>
        </w:rPr>
      </w:pPr>
      <w:ins w:id="2738" w:author="Deep [E///]" w:date="2023-10-28T20:17:00Z">
        <w:r w:rsidRPr="000F565B">
          <w:rPr>
            <w:rFonts w:ascii="Arial" w:hAnsi="Arial" w:cs="Arial"/>
          </w:rPr>
          <w:t>Table 10.1.25.3.2-8: Differential UE Rx-Tx time difference measurement report mapping for</w:t>
        </w:r>
      </w:ins>
      <w:ins w:id="2739" w:author="Deep [E///]" w:date="2023-10-28T20:16:00Z">
        <w:r w:rsidRPr="000F565B">
          <w:rPr>
            <w:rFonts w:ascii="Arial" w:hAnsi="Arial" w:cs="Arial"/>
          </w:rPr>
          <w:t xml:space="preserve"> </w:t>
        </w:r>
        <w:r w:rsidRPr="00D85749">
          <w:rPr>
            <w:rFonts w:ascii="Arial" w:hAnsi="Arial" w:cs="Arial"/>
            <w:i/>
            <w:iCs/>
          </w:rPr>
          <w:t>k</w:t>
        </w:r>
      </w:ins>
      <w:ins w:id="2740" w:author="Deep [E///]" w:date="2023-10-28T20:17:00Z">
        <w:r w:rsidRPr="00D85749">
          <w:rPr>
            <w:rFonts w:ascii="Arial" w:hAnsi="Arial" w:cs="Arial"/>
            <w:i/>
            <w:iCs/>
          </w:rPr>
          <w:t xml:space="preserve"> </w:t>
        </w:r>
      </w:ins>
      <w:ins w:id="2741" w:author="Deep [E///]" w:date="2023-10-28T20:16:00Z">
        <w:r w:rsidRPr="00D85749">
          <w:rPr>
            <w:rFonts w:ascii="Arial" w:hAnsi="Arial" w:cs="Arial"/>
            <w:i/>
            <w:iCs/>
          </w:rPr>
          <w:t>=</w:t>
        </w:r>
      </w:ins>
      <w:ins w:id="2742" w:author="Deep [E///]" w:date="2023-10-28T20:17:00Z">
        <w:r w:rsidRPr="00D85749">
          <w:rPr>
            <w:rFonts w:ascii="Arial" w:hAnsi="Arial" w:cs="Arial"/>
            <w:i/>
            <w:iCs/>
          </w:rPr>
          <w:t xml:space="preserve"> </w:t>
        </w:r>
      </w:ins>
      <w:ins w:id="2743" w:author="Deep [E///]" w:date="2023-10-28T20:16:00Z">
        <w:r w:rsidRPr="00D85749">
          <w:rPr>
            <w:rFonts w:ascii="Arial" w:hAnsi="Arial" w:cs="Arial"/>
            <w:i/>
            <w:iCs/>
          </w:rPr>
          <w:t>-2</w:t>
        </w:r>
        <w:r w:rsidRPr="000F565B">
          <w:rPr>
            <w:rFonts w:ascii="Arial" w:hAnsi="Arial" w:cs="Arial"/>
          </w:rPr>
          <w:t>.</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F565B" w:rsidRPr="00E611AB" w14:paraId="0C700B28" w14:textId="77777777" w:rsidTr="007A1B2D">
        <w:trPr>
          <w:cantSplit/>
          <w:trHeight w:val="207"/>
          <w:ins w:id="2744" w:author="Deep [E///]" w:date="2023-10-28T20:16:00Z"/>
        </w:trPr>
        <w:tc>
          <w:tcPr>
            <w:tcW w:w="4252" w:type="dxa"/>
            <w:vAlign w:val="center"/>
          </w:tcPr>
          <w:p w14:paraId="540D1FEE" w14:textId="77777777" w:rsidR="000F565B" w:rsidRPr="00E611AB" w:rsidRDefault="000F565B" w:rsidP="007A1B2D">
            <w:pPr>
              <w:pStyle w:val="TAH"/>
              <w:rPr>
                <w:ins w:id="2745" w:author="Deep [E///]" w:date="2023-10-28T20:16:00Z"/>
              </w:rPr>
            </w:pPr>
            <w:ins w:id="2746" w:author="Deep [E///]" w:date="2023-10-28T20:16:00Z">
              <w:r w:rsidRPr="00E611AB">
                <w:t>Reported Quantity Value</w:t>
              </w:r>
            </w:ins>
          </w:p>
        </w:tc>
        <w:tc>
          <w:tcPr>
            <w:tcW w:w="2835" w:type="dxa"/>
            <w:vAlign w:val="center"/>
          </w:tcPr>
          <w:p w14:paraId="168EDBFC" w14:textId="77777777" w:rsidR="000F565B" w:rsidRPr="00E611AB" w:rsidRDefault="000F565B" w:rsidP="007A1B2D">
            <w:pPr>
              <w:pStyle w:val="TAH"/>
              <w:rPr>
                <w:ins w:id="2747" w:author="Deep [E///]" w:date="2023-10-28T20:16:00Z"/>
              </w:rPr>
            </w:pPr>
            <w:ins w:id="2748" w:author="Deep [E///]" w:date="2023-10-28T20:16:00Z">
              <w:r w:rsidRPr="00E611AB">
                <w:t>Measured Quantity Value</w:t>
              </w:r>
            </w:ins>
          </w:p>
        </w:tc>
        <w:tc>
          <w:tcPr>
            <w:tcW w:w="1701" w:type="dxa"/>
            <w:vAlign w:val="center"/>
          </w:tcPr>
          <w:p w14:paraId="019A02F4" w14:textId="77777777" w:rsidR="000F565B" w:rsidRPr="00E611AB" w:rsidRDefault="000F565B" w:rsidP="007A1B2D">
            <w:pPr>
              <w:pStyle w:val="TAH"/>
              <w:rPr>
                <w:ins w:id="2749" w:author="Deep [E///]" w:date="2023-10-28T20:16:00Z"/>
              </w:rPr>
            </w:pPr>
            <w:ins w:id="2750" w:author="Deep [E///]" w:date="2023-10-28T20:16:00Z">
              <w:r w:rsidRPr="00E611AB">
                <w:t>Unit</w:t>
              </w:r>
            </w:ins>
          </w:p>
        </w:tc>
      </w:tr>
      <w:tr w:rsidR="000F565B" w:rsidRPr="00E611AB" w14:paraId="1A4D278D" w14:textId="77777777" w:rsidTr="007A1B2D">
        <w:trPr>
          <w:cantSplit/>
          <w:ins w:id="2751" w:author="Deep [E///]" w:date="2023-10-28T20:16:00Z"/>
        </w:trPr>
        <w:tc>
          <w:tcPr>
            <w:tcW w:w="4252" w:type="dxa"/>
          </w:tcPr>
          <w:p w14:paraId="4168C012" w14:textId="1F3A6ED5" w:rsidR="000F565B" w:rsidRPr="00E611AB" w:rsidRDefault="000F565B" w:rsidP="007A1B2D">
            <w:pPr>
              <w:pStyle w:val="TAC"/>
              <w:rPr>
                <w:ins w:id="2752" w:author="Deep [E///]" w:date="2023-10-28T20:16:00Z"/>
              </w:rPr>
            </w:pPr>
            <w:ins w:id="2753" w:author="Deep [E///]" w:date="2023-10-28T20:16:00Z">
              <w:r w:rsidRPr="00E611AB">
                <w:rPr>
                  <w:lang w:eastAsia="zh-CN"/>
                </w:rPr>
                <w:t>DIFF_RX-TX_TIME_DIFFERENCE_</w:t>
              </w:r>
            </w:ins>
            <w:ins w:id="2754" w:author="Deep [E///]" w:date="2023-11-16T13:37:00Z">
              <w:r w:rsidR="001175D7">
                <w:rPr>
                  <w:lang w:eastAsia="zh-CN"/>
                </w:rPr>
                <w:t>0</w:t>
              </w:r>
            </w:ins>
            <w:ins w:id="2755" w:author="Deep [E///]" w:date="2023-10-28T20:16:00Z">
              <w:r w:rsidRPr="00E611AB">
                <w:t>0000</w:t>
              </w:r>
            </w:ins>
          </w:p>
        </w:tc>
        <w:tc>
          <w:tcPr>
            <w:tcW w:w="2835" w:type="dxa"/>
          </w:tcPr>
          <w:p w14:paraId="6A9D3CE7" w14:textId="77777777" w:rsidR="000F565B" w:rsidRPr="00E611AB" w:rsidRDefault="000F565B" w:rsidP="007A1B2D">
            <w:pPr>
              <w:pStyle w:val="TAC"/>
              <w:rPr>
                <w:ins w:id="2756" w:author="Deep [E///]" w:date="2023-10-28T20:16:00Z"/>
              </w:rPr>
            </w:pPr>
            <w:ins w:id="2757"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0.25</w:t>
              </w:r>
            </w:ins>
          </w:p>
        </w:tc>
        <w:tc>
          <w:tcPr>
            <w:tcW w:w="1701" w:type="dxa"/>
          </w:tcPr>
          <w:p w14:paraId="2D3661A8" w14:textId="77777777" w:rsidR="000F565B" w:rsidRPr="00E611AB" w:rsidRDefault="000F565B" w:rsidP="007A1B2D">
            <w:pPr>
              <w:pStyle w:val="TAC"/>
              <w:rPr>
                <w:ins w:id="2758" w:author="Deep [E///]" w:date="2023-10-28T20:16:00Z"/>
              </w:rPr>
            </w:pPr>
            <w:ins w:id="2759" w:author="Deep [E///]" w:date="2023-10-28T20:16:00Z">
              <w:r w:rsidRPr="00E611AB">
                <w:t>T</w:t>
              </w:r>
              <w:r w:rsidRPr="00E611AB">
                <w:rPr>
                  <w:vertAlign w:val="subscript"/>
                </w:rPr>
                <w:t>c</w:t>
              </w:r>
            </w:ins>
          </w:p>
        </w:tc>
      </w:tr>
      <w:tr w:rsidR="000F565B" w:rsidRPr="00E611AB" w14:paraId="39996F47" w14:textId="77777777" w:rsidTr="007A1B2D">
        <w:trPr>
          <w:cantSplit/>
          <w:ins w:id="2760" w:author="Deep [E///]" w:date="2023-10-28T20:16:00Z"/>
        </w:trPr>
        <w:tc>
          <w:tcPr>
            <w:tcW w:w="4252" w:type="dxa"/>
          </w:tcPr>
          <w:p w14:paraId="1CF30492" w14:textId="4D6B67D8" w:rsidR="000F565B" w:rsidRPr="00E611AB" w:rsidRDefault="000F565B" w:rsidP="007A1B2D">
            <w:pPr>
              <w:pStyle w:val="TAC"/>
              <w:rPr>
                <w:ins w:id="2761" w:author="Deep [E///]" w:date="2023-10-28T20:16:00Z"/>
              </w:rPr>
            </w:pPr>
            <w:ins w:id="2762" w:author="Deep [E///]" w:date="2023-10-28T20:16:00Z">
              <w:r w:rsidRPr="00E611AB">
                <w:rPr>
                  <w:lang w:eastAsia="zh-CN"/>
                </w:rPr>
                <w:t>DIFF_RX-TX_TIME_DIFFERENCE_</w:t>
              </w:r>
            </w:ins>
            <w:ins w:id="2763" w:author="Deep [E///]" w:date="2023-11-16T13:37:00Z">
              <w:r w:rsidR="001175D7">
                <w:rPr>
                  <w:lang w:eastAsia="zh-CN"/>
                </w:rPr>
                <w:t>0</w:t>
              </w:r>
            </w:ins>
            <w:ins w:id="2764" w:author="Deep [E///]" w:date="2023-10-28T20:16:00Z">
              <w:r w:rsidRPr="00E611AB">
                <w:t>0001</w:t>
              </w:r>
            </w:ins>
          </w:p>
        </w:tc>
        <w:tc>
          <w:tcPr>
            <w:tcW w:w="2835" w:type="dxa"/>
          </w:tcPr>
          <w:p w14:paraId="32031F4B" w14:textId="77777777" w:rsidR="000F565B" w:rsidRPr="00E611AB" w:rsidRDefault="000F565B" w:rsidP="007A1B2D">
            <w:pPr>
              <w:pStyle w:val="TAC"/>
              <w:rPr>
                <w:ins w:id="2765" w:author="Deep [E///]" w:date="2023-10-28T20:16:00Z"/>
              </w:rPr>
            </w:pPr>
            <w:ins w:id="2766" w:author="Deep [E///]" w:date="2023-10-28T20:16:00Z">
              <w:r>
                <w:rPr>
                  <w:lang w:eastAsia="zh-CN"/>
                </w:rPr>
                <w:t>0.25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0.5</w:t>
              </w:r>
            </w:ins>
          </w:p>
        </w:tc>
        <w:tc>
          <w:tcPr>
            <w:tcW w:w="1701" w:type="dxa"/>
          </w:tcPr>
          <w:p w14:paraId="3CD45A4F" w14:textId="77777777" w:rsidR="000F565B" w:rsidRPr="00E611AB" w:rsidRDefault="000F565B" w:rsidP="007A1B2D">
            <w:pPr>
              <w:pStyle w:val="TAC"/>
              <w:rPr>
                <w:ins w:id="2767" w:author="Deep [E///]" w:date="2023-10-28T20:16:00Z"/>
              </w:rPr>
            </w:pPr>
            <w:ins w:id="2768" w:author="Deep [E///]" w:date="2023-10-28T20:16:00Z">
              <w:r w:rsidRPr="00E611AB">
                <w:t>T</w:t>
              </w:r>
              <w:r w:rsidRPr="00E611AB">
                <w:rPr>
                  <w:vertAlign w:val="subscript"/>
                </w:rPr>
                <w:t>c</w:t>
              </w:r>
            </w:ins>
          </w:p>
        </w:tc>
      </w:tr>
      <w:tr w:rsidR="000F565B" w:rsidRPr="00E611AB" w14:paraId="4A424C17" w14:textId="77777777" w:rsidTr="007A1B2D">
        <w:trPr>
          <w:cantSplit/>
          <w:ins w:id="2769" w:author="Deep [E///]" w:date="2023-10-28T20:16:00Z"/>
        </w:trPr>
        <w:tc>
          <w:tcPr>
            <w:tcW w:w="4252" w:type="dxa"/>
          </w:tcPr>
          <w:p w14:paraId="4E4EC3D2" w14:textId="2DE4BAA8" w:rsidR="000F565B" w:rsidRPr="00E611AB" w:rsidRDefault="000F565B" w:rsidP="007A1B2D">
            <w:pPr>
              <w:pStyle w:val="TAC"/>
              <w:rPr>
                <w:ins w:id="2770" w:author="Deep [E///]" w:date="2023-10-28T20:16:00Z"/>
              </w:rPr>
            </w:pPr>
            <w:ins w:id="2771" w:author="Deep [E///]" w:date="2023-10-28T20:16:00Z">
              <w:r w:rsidRPr="00E611AB">
                <w:rPr>
                  <w:lang w:eastAsia="zh-CN"/>
                </w:rPr>
                <w:t>DIFF_RX-TX_TIME_DIFFERENCE_</w:t>
              </w:r>
            </w:ins>
            <w:ins w:id="2772" w:author="Deep [E///]" w:date="2023-11-16T13:37:00Z">
              <w:r w:rsidR="001175D7">
                <w:rPr>
                  <w:lang w:eastAsia="zh-CN"/>
                </w:rPr>
                <w:t>0</w:t>
              </w:r>
            </w:ins>
            <w:ins w:id="2773" w:author="Deep [E///]" w:date="2023-10-28T20:16:00Z">
              <w:r w:rsidRPr="00E611AB">
                <w:t>0002</w:t>
              </w:r>
            </w:ins>
          </w:p>
        </w:tc>
        <w:tc>
          <w:tcPr>
            <w:tcW w:w="2835" w:type="dxa"/>
          </w:tcPr>
          <w:p w14:paraId="3EBB1EA3" w14:textId="77777777" w:rsidR="000F565B" w:rsidRPr="00E611AB" w:rsidRDefault="000F565B" w:rsidP="007A1B2D">
            <w:pPr>
              <w:pStyle w:val="TAC"/>
              <w:rPr>
                <w:ins w:id="2774" w:author="Deep [E///]" w:date="2023-10-28T20:16:00Z"/>
              </w:rPr>
            </w:pPr>
            <w:ins w:id="2775" w:author="Deep [E///]" w:date="2023-10-28T20:16:00Z">
              <w:r>
                <w:rPr>
                  <w:lang w:eastAsia="zh-CN"/>
                </w:rPr>
                <w:t>0.5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0.75</w:t>
              </w:r>
            </w:ins>
          </w:p>
        </w:tc>
        <w:tc>
          <w:tcPr>
            <w:tcW w:w="1701" w:type="dxa"/>
          </w:tcPr>
          <w:p w14:paraId="2B933AC4" w14:textId="77777777" w:rsidR="000F565B" w:rsidRPr="00E611AB" w:rsidRDefault="000F565B" w:rsidP="007A1B2D">
            <w:pPr>
              <w:pStyle w:val="TAC"/>
              <w:rPr>
                <w:ins w:id="2776" w:author="Deep [E///]" w:date="2023-10-28T20:16:00Z"/>
              </w:rPr>
            </w:pPr>
            <w:ins w:id="2777" w:author="Deep [E///]" w:date="2023-10-28T20:16:00Z">
              <w:r w:rsidRPr="00E611AB">
                <w:t>T</w:t>
              </w:r>
              <w:r w:rsidRPr="00E611AB">
                <w:rPr>
                  <w:vertAlign w:val="subscript"/>
                </w:rPr>
                <w:t>c</w:t>
              </w:r>
            </w:ins>
          </w:p>
        </w:tc>
      </w:tr>
      <w:tr w:rsidR="000F565B" w:rsidRPr="00E611AB" w14:paraId="3853A6B7" w14:textId="77777777" w:rsidTr="007A1B2D">
        <w:trPr>
          <w:cantSplit/>
          <w:ins w:id="2778" w:author="Deep [E///]" w:date="2023-10-28T20:16:00Z"/>
        </w:trPr>
        <w:tc>
          <w:tcPr>
            <w:tcW w:w="4252" w:type="dxa"/>
          </w:tcPr>
          <w:p w14:paraId="6C6DF4DB" w14:textId="77777777" w:rsidR="000F565B" w:rsidRPr="00E611AB" w:rsidRDefault="000F565B" w:rsidP="007A1B2D">
            <w:pPr>
              <w:pStyle w:val="TAC"/>
              <w:rPr>
                <w:ins w:id="2779" w:author="Deep [E///]" w:date="2023-10-28T20:16:00Z"/>
              </w:rPr>
            </w:pPr>
            <w:ins w:id="2780" w:author="Deep [E///]" w:date="2023-10-28T20:16:00Z">
              <w:r w:rsidRPr="00E611AB">
                <w:rPr>
                  <w:rFonts w:ascii="Symbol" w:eastAsia="Symbol" w:hAnsi="Symbol" w:cs="Symbol"/>
                </w:rPr>
                <w:t></w:t>
              </w:r>
            </w:ins>
          </w:p>
        </w:tc>
        <w:tc>
          <w:tcPr>
            <w:tcW w:w="2835" w:type="dxa"/>
          </w:tcPr>
          <w:p w14:paraId="515761FB" w14:textId="77777777" w:rsidR="000F565B" w:rsidRPr="00E611AB" w:rsidRDefault="000F565B" w:rsidP="007A1B2D">
            <w:pPr>
              <w:pStyle w:val="TAC"/>
              <w:rPr>
                <w:ins w:id="2781" w:author="Deep [E///]" w:date="2023-10-28T20:16:00Z"/>
              </w:rPr>
            </w:pPr>
            <w:ins w:id="2782" w:author="Deep [E///]" w:date="2023-10-28T20:16:00Z">
              <w:r w:rsidRPr="00E611AB">
                <w:rPr>
                  <w:rFonts w:ascii="Symbol" w:eastAsia="Symbol" w:hAnsi="Symbol" w:cs="Symbol"/>
                </w:rPr>
                <w:t></w:t>
              </w:r>
            </w:ins>
          </w:p>
        </w:tc>
        <w:tc>
          <w:tcPr>
            <w:tcW w:w="1701" w:type="dxa"/>
          </w:tcPr>
          <w:p w14:paraId="2056ADBB" w14:textId="77777777" w:rsidR="000F565B" w:rsidRPr="00E611AB" w:rsidRDefault="000F565B" w:rsidP="007A1B2D">
            <w:pPr>
              <w:pStyle w:val="TAC"/>
              <w:rPr>
                <w:ins w:id="2783" w:author="Deep [E///]" w:date="2023-10-28T20:16:00Z"/>
              </w:rPr>
            </w:pPr>
            <w:ins w:id="2784" w:author="Deep [E///]" w:date="2023-10-28T20:16:00Z">
              <w:r w:rsidRPr="00E611AB">
                <w:t>…</w:t>
              </w:r>
            </w:ins>
          </w:p>
        </w:tc>
      </w:tr>
      <w:tr w:rsidR="000F565B" w:rsidRPr="00E611AB" w14:paraId="1A5B126C" w14:textId="77777777" w:rsidTr="007A1B2D">
        <w:trPr>
          <w:cantSplit/>
          <w:ins w:id="2785"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7C2F94C4" w14:textId="77777777" w:rsidR="000F565B" w:rsidRPr="00E611AB" w:rsidRDefault="000F565B" w:rsidP="007A1B2D">
            <w:pPr>
              <w:pStyle w:val="TAC"/>
              <w:rPr>
                <w:ins w:id="2786" w:author="Deep [E///]" w:date="2023-10-28T20:16:00Z"/>
              </w:rPr>
            </w:pPr>
            <w:ins w:id="2787" w:author="Deep [E///]" w:date="2023-10-28T20:16:00Z">
              <w:r w:rsidRPr="00E611AB">
                <w:rPr>
                  <w:lang w:eastAsia="zh-CN"/>
                </w:rPr>
                <w:t>DIFF_RX-TX_TIME_DIFFERENCE_</w:t>
              </w:r>
              <w:r>
                <w:rPr>
                  <w:lang w:eastAsia="zh-CN"/>
                </w:rPr>
                <w:t>32762</w:t>
              </w:r>
            </w:ins>
          </w:p>
        </w:tc>
        <w:tc>
          <w:tcPr>
            <w:tcW w:w="2835" w:type="dxa"/>
            <w:tcBorders>
              <w:top w:val="single" w:sz="4" w:space="0" w:color="auto"/>
              <w:left w:val="single" w:sz="4" w:space="0" w:color="auto"/>
              <w:bottom w:val="single" w:sz="4" w:space="0" w:color="auto"/>
              <w:right w:val="single" w:sz="4" w:space="0" w:color="auto"/>
            </w:tcBorders>
          </w:tcPr>
          <w:p w14:paraId="486B1EAF" w14:textId="77777777" w:rsidR="000F565B" w:rsidRPr="00E611AB" w:rsidRDefault="000F565B" w:rsidP="007A1B2D">
            <w:pPr>
              <w:pStyle w:val="TAC"/>
              <w:rPr>
                <w:ins w:id="2788" w:author="Deep [E///]" w:date="2023-10-28T20:16:00Z"/>
              </w:rPr>
            </w:pPr>
            <w:ins w:id="2789" w:author="Deep [E///]" w:date="2023-10-28T20:16:00Z">
              <w:r w:rsidRPr="00E611AB">
                <w:rPr>
                  <w:lang w:eastAsia="zh-CN"/>
                </w:rPr>
                <w:t>81</w:t>
              </w:r>
              <w:r>
                <w:rPr>
                  <w:lang w:eastAsia="zh-CN"/>
                </w:rPr>
                <w:t>90.5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.75</w:t>
              </w:r>
            </w:ins>
          </w:p>
        </w:tc>
        <w:tc>
          <w:tcPr>
            <w:tcW w:w="1701" w:type="dxa"/>
            <w:tcBorders>
              <w:top w:val="single" w:sz="4" w:space="0" w:color="auto"/>
              <w:left w:val="single" w:sz="4" w:space="0" w:color="auto"/>
              <w:bottom w:val="single" w:sz="4" w:space="0" w:color="auto"/>
              <w:right w:val="single" w:sz="4" w:space="0" w:color="auto"/>
            </w:tcBorders>
          </w:tcPr>
          <w:p w14:paraId="5085069A" w14:textId="77777777" w:rsidR="000F565B" w:rsidRPr="00E611AB" w:rsidRDefault="000F565B" w:rsidP="007A1B2D">
            <w:pPr>
              <w:pStyle w:val="TAC"/>
              <w:rPr>
                <w:ins w:id="2790" w:author="Deep [E///]" w:date="2023-10-28T20:16:00Z"/>
              </w:rPr>
            </w:pPr>
            <w:ins w:id="2791" w:author="Deep [E///]" w:date="2023-10-28T20:16:00Z">
              <w:r w:rsidRPr="00E611AB">
                <w:t>T</w:t>
              </w:r>
              <w:r w:rsidRPr="00E611AB">
                <w:rPr>
                  <w:vertAlign w:val="subscript"/>
                </w:rPr>
                <w:t>c</w:t>
              </w:r>
            </w:ins>
          </w:p>
        </w:tc>
      </w:tr>
      <w:tr w:rsidR="000F565B" w:rsidRPr="00E611AB" w14:paraId="45FAB3AC" w14:textId="77777777" w:rsidTr="007A1B2D">
        <w:trPr>
          <w:cantSplit/>
          <w:ins w:id="2792"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32DE6FDC" w14:textId="77777777" w:rsidR="000F565B" w:rsidRPr="00E611AB" w:rsidRDefault="000F565B" w:rsidP="007A1B2D">
            <w:pPr>
              <w:pStyle w:val="TAC"/>
              <w:rPr>
                <w:ins w:id="2793" w:author="Deep [E///]" w:date="2023-10-28T20:16:00Z"/>
              </w:rPr>
            </w:pPr>
            <w:ins w:id="2794" w:author="Deep [E///]" w:date="2023-10-28T20:16:00Z">
              <w:r w:rsidRPr="00E611AB">
                <w:rPr>
                  <w:lang w:eastAsia="zh-CN"/>
                </w:rPr>
                <w:t>DIFF_RX-TX_TIME_DIFFERENCE_</w:t>
              </w:r>
              <w:r>
                <w:rPr>
                  <w:lang w:eastAsia="zh-CN"/>
                </w:rPr>
                <w:t>32763</w:t>
              </w:r>
            </w:ins>
          </w:p>
        </w:tc>
        <w:tc>
          <w:tcPr>
            <w:tcW w:w="2835" w:type="dxa"/>
            <w:tcBorders>
              <w:top w:val="single" w:sz="4" w:space="0" w:color="auto"/>
              <w:left w:val="single" w:sz="4" w:space="0" w:color="auto"/>
              <w:bottom w:val="single" w:sz="4" w:space="0" w:color="auto"/>
              <w:right w:val="single" w:sz="4" w:space="0" w:color="auto"/>
            </w:tcBorders>
          </w:tcPr>
          <w:p w14:paraId="1A760E5C" w14:textId="77777777" w:rsidR="000F565B" w:rsidRPr="00E611AB" w:rsidRDefault="000F565B" w:rsidP="007A1B2D">
            <w:pPr>
              <w:pStyle w:val="TAC"/>
              <w:rPr>
                <w:ins w:id="2795" w:author="Deep [E///]" w:date="2023-10-28T20:16:00Z"/>
              </w:rPr>
            </w:pPr>
            <w:ins w:id="2796" w:author="Deep [E///]" w:date="2023-10-28T20:16:00Z">
              <w:r w:rsidRPr="00E611AB">
                <w:rPr>
                  <w:lang w:eastAsia="zh-CN"/>
                </w:rPr>
                <w:t>8190</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14:paraId="3E11A52E" w14:textId="77777777" w:rsidR="000F565B" w:rsidRPr="00E611AB" w:rsidRDefault="000F565B" w:rsidP="007A1B2D">
            <w:pPr>
              <w:pStyle w:val="TAC"/>
              <w:rPr>
                <w:ins w:id="2797" w:author="Deep [E///]" w:date="2023-10-28T20:16:00Z"/>
              </w:rPr>
            </w:pPr>
            <w:ins w:id="2798" w:author="Deep [E///]" w:date="2023-10-28T20:16:00Z">
              <w:r w:rsidRPr="00E611AB">
                <w:t>T</w:t>
              </w:r>
              <w:r w:rsidRPr="00E611AB">
                <w:rPr>
                  <w:vertAlign w:val="subscript"/>
                </w:rPr>
                <w:t>c</w:t>
              </w:r>
            </w:ins>
          </w:p>
        </w:tc>
      </w:tr>
      <w:tr w:rsidR="000F565B" w:rsidRPr="00E611AB" w14:paraId="7B4DA11A" w14:textId="77777777" w:rsidTr="007A1B2D">
        <w:trPr>
          <w:cantSplit/>
          <w:ins w:id="2799"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3DCB9EC8" w14:textId="77777777" w:rsidR="000F565B" w:rsidRPr="00E611AB" w:rsidRDefault="000F565B" w:rsidP="007A1B2D">
            <w:pPr>
              <w:pStyle w:val="TAC"/>
              <w:rPr>
                <w:ins w:id="2800" w:author="Deep [E///]" w:date="2023-10-28T20:16:00Z"/>
              </w:rPr>
            </w:pPr>
            <w:ins w:id="2801" w:author="Deep [E///]" w:date="2023-10-28T20:16:00Z">
              <w:r w:rsidRPr="00E611AB">
                <w:rPr>
                  <w:lang w:eastAsia="zh-CN"/>
                </w:rPr>
                <w:t>DIFF_RX-TX_TIME_DIFFERENCE_</w:t>
              </w:r>
              <w:r>
                <w:rPr>
                  <w:lang w:eastAsia="zh-CN"/>
                </w:rPr>
                <w:t>32764</w:t>
              </w:r>
            </w:ins>
          </w:p>
        </w:tc>
        <w:tc>
          <w:tcPr>
            <w:tcW w:w="2835" w:type="dxa"/>
            <w:tcBorders>
              <w:top w:val="single" w:sz="4" w:space="0" w:color="auto"/>
              <w:left w:val="single" w:sz="4" w:space="0" w:color="auto"/>
              <w:bottom w:val="single" w:sz="4" w:space="0" w:color="auto"/>
              <w:right w:val="single" w:sz="4" w:space="0" w:color="auto"/>
            </w:tcBorders>
          </w:tcPr>
          <w:p w14:paraId="47973B91" w14:textId="77777777" w:rsidR="000F565B" w:rsidRPr="00E611AB" w:rsidRDefault="000F565B" w:rsidP="007A1B2D">
            <w:pPr>
              <w:pStyle w:val="TAC"/>
              <w:rPr>
                <w:ins w:id="2802" w:author="Deep [E///]" w:date="2023-10-28T20:16:00Z"/>
              </w:rPr>
            </w:pPr>
            <w:ins w:id="2803"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0FD50C82" w14:textId="77777777" w:rsidR="000F565B" w:rsidRPr="00E611AB" w:rsidRDefault="000F565B" w:rsidP="007A1B2D">
            <w:pPr>
              <w:pStyle w:val="TAC"/>
              <w:rPr>
                <w:ins w:id="2804" w:author="Deep [E///]" w:date="2023-10-28T20:16:00Z"/>
              </w:rPr>
            </w:pPr>
            <w:ins w:id="2805" w:author="Deep [E///]" w:date="2023-10-28T20:16:00Z">
              <w:r w:rsidRPr="00E611AB">
                <w:t>T</w:t>
              </w:r>
              <w:r w:rsidRPr="00E611AB">
                <w:rPr>
                  <w:vertAlign w:val="subscript"/>
                </w:rPr>
                <w:t>c</w:t>
              </w:r>
            </w:ins>
          </w:p>
        </w:tc>
      </w:tr>
    </w:tbl>
    <w:p w14:paraId="37BD0C4E" w14:textId="77777777" w:rsidR="005C1548" w:rsidRDefault="005C1548" w:rsidP="00624717"/>
    <w:p w14:paraId="657F90C0" w14:textId="52AD7BCD" w:rsidR="00D67656" w:rsidRPr="00650894" w:rsidRDefault="00D67656" w:rsidP="00D67656">
      <w:pPr>
        <w:pStyle w:val="Caption"/>
        <w:keepNext/>
        <w:jc w:val="center"/>
        <w:rPr>
          <w:ins w:id="2806" w:author="Deep [E///]" w:date="2023-10-28T20:16:00Z"/>
          <w:rFonts w:ascii="Arial" w:hAnsi="Arial" w:cs="Arial"/>
        </w:rPr>
      </w:pPr>
      <w:ins w:id="2807" w:author="Deep [E///]" w:date="2023-10-28T20:17:00Z">
        <w:r w:rsidRPr="000F565B">
          <w:rPr>
            <w:rFonts w:ascii="Arial" w:hAnsi="Arial" w:cs="Arial"/>
          </w:rPr>
          <w:lastRenderedPageBreak/>
          <w:t>Table 10.1.25.3.2-</w:t>
        </w:r>
      </w:ins>
      <w:ins w:id="2808" w:author="Deep [E///]" w:date="2023-12-21T15:28:00Z">
        <w:r w:rsidR="000B12AB">
          <w:rPr>
            <w:rFonts w:ascii="Arial" w:hAnsi="Arial" w:cs="Arial"/>
          </w:rPr>
          <w:t>9</w:t>
        </w:r>
      </w:ins>
      <w:ins w:id="2809" w:author="Deep [E///]" w:date="2023-10-28T20:17:00Z">
        <w:r w:rsidRPr="000F565B">
          <w:rPr>
            <w:rFonts w:ascii="Arial" w:hAnsi="Arial" w:cs="Arial"/>
          </w:rPr>
          <w:t>: Differential UE Rx-Tx time difference measurement report mapping for</w:t>
        </w:r>
      </w:ins>
      <w:ins w:id="2810" w:author="Deep [E///]" w:date="2023-10-28T20:16:00Z">
        <w:r w:rsidRPr="000F565B">
          <w:rPr>
            <w:rFonts w:ascii="Arial" w:hAnsi="Arial" w:cs="Arial"/>
          </w:rPr>
          <w:t xml:space="preserve"> </w:t>
        </w:r>
        <w:r w:rsidRPr="00D85749">
          <w:rPr>
            <w:rFonts w:ascii="Arial" w:hAnsi="Arial" w:cs="Arial"/>
            <w:i/>
            <w:iCs/>
          </w:rPr>
          <w:t>k</w:t>
        </w:r>
      </w:ins>
      <w:ins w:id="2811" w:author="Deep [E///]" w:date="2023-10-28T20:17:00Z">
        <w:r w:rsidRPr="00D85749">
          <w:rPr>
            <w:rFonts w:ascii="Arial" w:hAnsi="Arial" w:cs="Arial"/>
            <w:i/>
            <w:iCs/>
          </w:rPr>
          <w:t xml:space="preserve"> </w:t>
        </w:r>
      </w:ins>
      <w:ins w:id="2812" w:author="Deep [E///]" w:date="2023-10-28T20:16:00Z">
        <w:r w:rsidRPr="00D85749">
          <w:rPr>
            <w:rFonts w:ascii="Arial" w:hAnsi="Arial" w:cs="Arial"/>
            <w:i/>
            <w:iCs/>
          </w:rPr>
          <w:t>=</w:t>
        </w:r>
      </w:ins>
      <w:ins w:id="2813" w:author="Deep [E///]" w:date="2023-10-28T20:17:00Z">
        <w:r w:rsidRPr="00D85749">
          <w:rPr>
            <w:rFonts w:ascii="Arial" w:hAnsi="Arial" w:cs="Arial"/>
            <w:i/>
            <w:iCs/>
          </w:rPr>
          <w:t xml:space="preserve"> </w:t>
        </w:r>
      </w:ins>
      <w:ins w:id="2814" w:author="Deep [E///]" w:date="2023-10-28T20:16:00Z">
        <w:r w:rsidRPr="00D85749">
          <w:rPr>
            <w:rFonts w:ascii="Arial" w:hAnsi="Arial" w:cs="Arial"/>
            <w:i/>
            <w:iCs/>
          </w:rPr>
          <w:t>-</w:t>
        </w:r>
      </w:ins>
      <w:ins w:id="2815" w:author="Deep [E///]" w:date="2023-12-21T15:28:00Z">
        <w:r w:rsidR="000B12AB">
          <w:rPr>
            <w:rFonts w:ascii="Arial" w:hAnsi="Arial" w:cs="Arial"/>
            <w:i/>
            <w:iCs/>
          </w:rPr>
          <w:t>3</w:t>
        </w:r>
      </w:ins>
      <w:ins w:id="2816" w:author="Deep [E///]" w:date="2023-10-28T20:16:00Z">
        <w:r w:rsidRPr="000F565B">
          <w:rPr>
            <w:rFonts w:ascii="Arial" w:hAnsi="Arial" w:cs="Arial"/>
          </w:rPr>
          <w:t>.</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D67656" w:rsidRPr="00E611AB" w14:paraId="677AC47F" w14:textId="77777777" w:rsidTr="00277FFE">
        <w:trPr>
          <w:cantSplit/>
          <w:trHeight w:val="207"/>
          <w:ins w:id="2817" w:author="Deep [E///]" w:date="2023-10-28T20:16:00Z"/>
        </w:trPr>
        <w:tc>
          <w:tcPr>
            <w:tcW w:w="4252" w:type="dxa"/>
            <w:vAlign w:val="center"/>
          </w:tcPr>
          <w:p w14:paraId="69E0FC79" w14:textId="77777777" w:rsidR="00D67656" w:rsidRPr="00E611AB" w:rsidRDefault="00D67656" w:rsidP="00277FFE">
            <w:pPr>
              <w:pStyle w:val="TAH"/>
              <w:rPr>
                <w:ins w:id="2818" w:author="Deep [E///]" w:date="2023-10-28T20:16:00Z"/>
              </w:rPr>
            </w:pPr>
            <w:ins w:id="2819" w:author="Deep [E///]" w:date="2023-10-28T20:16:00Z">
              <w:r w:rsidRPr="00E611AB">
                <w:t>Reported Quantity Value</w:t>
              </w:r>
            </w:ins>
          </w:p>
        </w:tc>
        <w:tc>
          <w:tcPr>
            <w:tcW w:w="2835" w:type="dxa"/>
            <w:vAlign w:val="center"/>
          </w:tcPr>
          <w:p w14:paraId="7742AF48" w14:textId="77777777" w:rsidR="00D67656" w:rsidRPr="00E611AB" w:rsidRDefault="00D67656" w:rsidP="00277FFE">
            <w:pPr>
              <w:pStyle w:val="TAH"/>
              <w:rPr>
                <w:ins w:id="2820" w:author="Deep [E///]" w:date="2023-10-28T20:16:00Z"/>
              </w:rPr>
            </w:pPr>
            <w:ins w:id="2821" w:author="Deep [E///]" w:date="2023-10-28T20:16:00Z">
              <w:r w:rsidRPr="00E611AB">
                <w:t>Measured Quantity Value</w:t>
              </w:r>
            </w:ins>
          </w:p>
        </w:tc>
        <w:tc>
          <w:tcPr>
            <w:tcW w:w="1701" w:type="dxa"/>
            <w:vAlign w:val="center"/>
          </w:tcPr>
          <w:p w14:paraId="544B4AA0" w14:textId="77777777" w:rsidR="00D67656" w:rsidRPr="00E611AB" w:rsidRDefault="00D67656" w:rsidP="00277FFE">
            <w:pPr>
              <w:pStyle w:val="TAH"/>
              <w:rPr>
                <w:ins w:id="2822" w:author="Deep [E///]" w:date="2023-10-28T20:16:00Z"/>
              </w:rPr>
            </w:pPr>
            <w:ins w:id="2823" w:author="Deep [E///]" w:date="2023-10-28T20:16:00Z">
              <w:r w:rsidRPr="00E611AB">
                <w:t>Unit</w:t>
              </w:r>
            </w:ins>
          </w:p>
        </w:tc>
      </w:tr>
      <w:tr w:rsidR="00D67656" w:rsidRPr="00E611AB" w14:paraId="62FF53CE" w14:textId="77777777" w:rsidTr="00277FFE">
        <w:trPr>
          <w:cantSplit/>
          <w:ins w:id="2824" w:author="Deep [E///]" w:date="2023-10-28T20:16:00Z"/>
        </w:trPr>
        <w:tc>
          <w:tcPr>
            <w:tcW w:w="4252" w:type="dxa"/>
          </w:tcPr>
          <w:p w14:paraId="6BD13D50" w14:textId="77777777" w:rsidR="00D67656" w:rsidRPr="00E611AB" w:rsidRDefault="00D67656" w:rsidP="00277FFE">
            <w:pPr>
              <w:pStyle w:val="TAC"/>
              <w:rPr>
                <w:ins w:id="2825" w:author="Deep [E///]" w:date="2023-10-28T20:16:00Z"/>
              </w:rPr>
            </w:pPr>
            <w:ins w:id="2826" w:author="Deep [E///]" w:date="2023-10-28T20:16:00Z">
              <w:r w:rsidRPr="00E611AB">
                <w:rPr>
                  <w:lang w:eastAsia="zh-CN"/>
                </w:rPr>
                <w:t>DIFF_RX-TX_TIME_DIFFERENCE_</w:t>
              </w:r>
            </w:ins>
            <w:ins w:id="2827" w:author="Deep [E///]" w:date="2023-11-16T13:37:00Z">
              <w:r>
                <w:rPr>
                  <w:lang w:eastAsia="zh-CN"/>
                </w:rPr>
                <w:t>0</w:t>
              </w:r>
            </w:ins>
            <w:ins w:id="2828" w:author="Deep [E///]" w:date="2023-10-28T20:16:00Z">
              <w:r w:rsidRPr="00E611AB">
                <w:t>0000</w:t>
              </w:r>
            </w:ins>
          </w:p>
        </w:tc>
        <w:tc>
          <w:tcPr>
            <w:tcW w:w="2835" w:type="dxa"/>
          </w:tcPr>
          <w:p w14:paraId="552A0598" w14:textId="5ED2ED5A" w:rsidR="00D67656" w:rsidRPr="00E611AB" w:rsidRDefault="00D67656" w:rsidP="00277FFE">
            <w:pPr>
              <w:pStyle w:val="TAC"/>
              <w:rPr>
                <w:ins w:id="2829" w:author="Deep [E///]" w:date="2023-10-28T20:16:00Z"/>
              </w:rPr>
            </w:pPr>
            <w:ins w:id="2830"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831" w:author="Deep [E///]" w:date="2024-02-17T21:04:00Z">
              <w:r w:rsidR="00BC0ABF">
                <w:rPr>
                  <w:lang w:eastAsia="zh-CN"/>
                </w:rPr>
                <w:t>1</w:t>
              </w:r>
            </w:ins>
            <w:ins w:id="2832" w:author="Deep [E///]" w:date="2023-10-28T20:16:00Z">
              <w:r>
                <w:rPr>
                  <w:lang w:eastAsia="zh-CN"/>
                </w:rPr>
                <w:t>25</w:t>
              </w:r>
            </w:ins>
          </w:p>
        </w:tc>
        <w:tc>
          <w:tcPr>
            <w:tcW w:w="1701" w:type="dxa"/>
          </w:tcPr>
          <w:p w14:paraId="482588D6" w14:textId="77777777" w:rsidR="00D67656" w:rsidRPr="00E611AB" w:rsidRDefault="00D67656" w:rsidP="00277FFE">
            <w:pPr>
              <w:pStyle w:val="TAC"/>
              <w:rPr>
                <w:ins w:id="2833" w:author="Deep [E///]" w:date="2023-10-28T20:16:00Z"/>
              </w:rPr>
            </w:pPr>
            <w:ins w:id="2834" w:author="Deep [E///]" w:date="2023-10-28T20:16:00Z">
              <w:r w:rsidRPr="00E611AB">
                <w:t>T</w:t>
              </w:r>
              <w:r w:rsidRPr="00E611AB">
                <w:rPr>
                  <w:vertAlign w:val="subscript"/>
                </w:rPr>
                <w:t>c</w:t>
              </w:r>
            </w:ins>
          </w:p>
        </w:tc>
      </w:tr>
      <w:tr w:rsidR="00D67656" w:rsidRPr="00E611AB" w14:paraId="766B0472" w14:textId="77777777" w:rsidTr="00277FFE">
        <w:trPr>
          <w:cantSplit/>
          <w:ins w:id="2835" w:author="Deep [E///]" w:date="2023-10-28T20:16:00Z"/>
        </w:trPr>
        <w:tc>
          <w:tcPr>
            <w:tcW w:w="4252" w:type="dxa"/>
          </w:tcPr>
          <w:p w14:paraId="783EEC69" w14:textId="77777777" w:rsidR="00D67656" w:rsidRPr="00E611AB" w:rsidRDefault="00D67656" w:rsidP="00277FFE">
            <w:pPr>
              <w:pStyle w:val="TAC"/>
              <w:rPr>
                <w:ins w:id="2836" w:author="Deep [E///]" w:date="2023-10-28T20:16:00Z"/>
              </w:rPr>
            </w:pPr>
            <w:ins w:id="2837" w:author="Deep [E///]" w:date="2023-10-28T20:16:00Z">
              <w:r w:rsidRPr="00E611AB">
                <w:rPr>
                  <w:lang w:eastAsia="zh-CN"/>
                </w:rPr>
                <w:t>DIFF_RX-TX_TIME_DIFFERENCE_</w:t>
              </w:r>
            </w:ins>
            <w:ins w:id="2838" w:author="Deep [E///]" w:date="2023-11-16T13:37:00Z">
              <w:r>
                <w:rPr>
                  <w:lang w:eastAsia="zh-CN"/>
                </w:rPr>
                <w:t>0</w:t>
              </w:r>
            </w:ins>
            <w:ins w:id="2839" w:author="Deep [E///]" w:date="2023-10-28T20:16:00Z">
              <w:r w:rsidRPr="00E611AB">
                <w:t>0001</w:t>
              </w:r>
            </w:ins>
          </w:p>
        </w:tc>
        <w:tc>
          <w:tcPr>
            <w:tcW w:w="2835" w:type="dxa"/>
          </w:tcPr>
          <w:p w14:paraId="21006B89" w14:textId="431D5981" w:rsidR="00D67656" w:rsidRPr="00E611AB" w:rsidRDefault="00D67656" w:rsidP="00277FFE">
            <w:pPr>
              <w:pStyle w:val="TAC"/>
              <w:rPr>
                <w:ins w:id="2840" w:author="Deep [E///]" w:date="2023-10-28T20:16:00Z"/>
              </w:rPr>
            </w:pPr>
            <w:ins w:id="2841" w:author="Deep [E///]" w:date="2023-10-28T20:16:00Z">
              <w:r>
                <w:rPr>
                  <w:lang w:eastAsia="zh-CN"/>
                </w:rPr>
                <w:t>0.</w:t>
              </w:r>
            </w:ins>
            <w:ins w:id="2842" w:author="Deep [E///]" w:date="2024-02-17T21:04:00Z">
              <w:r w:rsidR="00BC0ABF">
                <w:rPr>
                  <w:lang w:eastAsia="zh-CN"/>
                </w:rPr>
                <w:t>1</w:t>
              </w:r>
            </w:ins>
            <w:ins w:id="2843" w:author="Deep [E///]" w:date="2023-10-28T20:16:00Z">
              <w:r>
                <w:rPr>
                  <w:lang w:eastAsia="zh-CN"/>
                </w:rPr>
                <w:t>25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844" w:author="Deep [E///]" w:date="2024-02-17T21:04:00Z">
              <w:r w:rsidR="00BC0ABF">
                <w:rPr>
                  <w:lang w:eastAsia="zh-CN"/>
                </w:rPr>
                <w:t>2</w:t>
              </w:r>
            </w:ins>
            <w:ins w:id="2845" w:author="Deep [E///]" w:date="2023-10-28T20:16:00Z">
              <w:r>
                <w:rPr>
                  <w:lang w:eastAsia="zh-CN"/>
                </w:rPr>
                <w:t>5</w:t>
              </w:r>
            </w:ins>
          </w:p>
        </w:tc>
        <w:tc>
          <w:tcPr>
            <w:tcW w:w="1701" w:type="dxa"/>
          </w:tcPr>
          <w:p w14:paraId="282A361F" w14:textId="77777777" w:rsidR="00D67656" w:rsidRPr="00E611AB" w:rsidRDefault="00D67656" w:rsidP="00277FFE">
            <w:pPr>
              <w:pStyle w:val="TAC"/>
              <w:rPr>
                <w:ins w:id="2846" w:author="Deep [E///]" w:date="2023-10-28T20:16:00Z"/>
              </w:rPr>
            </w:pPr>
            <w:ins w:id="2847" w:author="Deep [E///]" w:date="2023-10-28T20:16:00Z">
              <w:r w:rsidRPr="00E611AB">
                <w:t>T</w:t>
              </w:r>
              <w:r w:rsidRPr="00E611AB">
                <w:rPr>
                  <w:vertAlign w:val="subscript"/>
                </w:rPr>
                <w:t>c</w:t>
              </w:r>
            </w:ins>
          </w:p>
        </w:tc>
      </w:tr>
      <w:tr w:rsidR="00D67656" w:rsidRPr="00E611AB" w14:paraId="704E3F6A" w14:textId="77777777" w:rsidTr="00277FFE">
        <w:trPr>
          <w:cantSplit/>
          <w:ins w:id="2848" w:author="Deep [E///]" w:date="2023-10-28T20:16:00Z"/>
        </w:trPr>
        <w:tc>
          <w:tcPr>
            <w:tcW w:w="4252" w:type="dxa"/>
          </w:tcPr>
          <w:p w14:paraId="02968AAB" w14:textId="77777777" w:rsidR="00D67656" w:rsidRPr="00E611AB" w:rsidRDefault="00D67656" w:rsidP="00277FFE">
            <w:pPr>
              <w:pStyle w:val="TAC"/>
              <w:rPr>
                <w:ins w:id="2849" w:author="Deep [E///]" w:date="2023-10-28T20:16:00Z"/>
              </w:rPr>
            </w:pPr>
            <w:ins w:id="2850" w:author="Deep [E///]" w:date="2023-10-28T20:16:00Z">
              <w:r w:rsidRPr="00E611AB">
                <w:rPr>
                  <w:lang w:eastAsia="zh-CN"/>
                </w:rPr>
                <w:t>DIFF_RX-TX_TIME_DIFFERENCE_</w:t>
              </w:r>
            </w:ins>
            <w:ins w:id="2851" w:author="Deep [E///]" w:date="2023-11-16T13:37:00Z">
              <w:r>
                <w:rPr>
                  <w:lang w:eastAsia="zh-CN"/>
                </w:rPr>
                <w:t>0</w:t>
              </w:r>
            </w:ins>
            <w:ins w:id="2852" w:author="Deep [E///]" w:date="2023-10-28T20:16:00Z">
              <w:r w:rsidRPr="00E611AB">
                <w:t>0002</w:t>
              </w:r>
            </w:ins>
          </w:p>
        </w:tc>
        <w:tc>
          <w:tcPr>
            <w:tcW w:w="2835" w:type="dxa"/>
          </w:tcPr>
          <w:p w14:paraId="64528255" w14:textId="7DA3F844" w:rsidR="00D67656" w:rsidRPr="00E611AB" w:rsidRDefault="00D67656" w:rsidP="00277FFE">
            <w:pPr>
              <w:pStyle w:val="TAC"/>
              <w:rPr>
                <w:ins w:id="2853" w:author="Deep [E///]" w:date="2023-10-28T20:16:00Z"/>
              </w:rPr>
            </w:pPr>
            <w:ins w:id="2854" w:author="Deep [E///]" w:date="2023-10-28T20:16:00Z">
              <w:r>
                <w:rPr>
                  <w:lang w:eastAsia="zh-CN"/>
                </w:rPr>
                <w:t>0.</w:t>
              </w:r>
            </w:ins>
            <w:ins w:id="2855" w:author="Deep [E///]" w:date="2024-02-17T21:04:00Z">
              <w:r w:rsidR="00BC0ABF">
                <w:rPr>
                  <w:lang w:eastAsia="zh-CN"/>
                </w:rPr>
                <w:t>2</w:t>
              </w:r>
            </w:ins>
            <w:ins w:id="2856" w:author="Deep [E///]" w:date="2023-10-28T20:16:00Z">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857" w:author="Deep [E///]" w:date="2024-02-17T21:04:00Z">
              <w:r w:rsidR="00BC0ABF">
                <w:rPr>
                  <w:lang w:eastAsia="zh-CN"/>
                </w:rPr>
                <w:t>3</w:t>
              </w:r>
            </w:ins>
            <w:ins w:id="2858" w:author="Deep [E///]" w:date="2023-10-28T20:16:00Z">
              <w:r>
                <w:rPr>
                  <w:lang w:eastAsia="zh-CN"/>
                </w:rPr>
                <w:t>75</w:t>
              </w:r>
            </w:ins>
          </w:p>
        </w:tc>
        <w:tc>
          <w:tcPr>
            <w:tcW w:w="1701" w:type="dxa"/>
          </w:tcPr>
          <w:p w14:paraId="4C5EEA45" w14:textId="77777777" w:rsidR="00D67656" w:rsidRPr="00E611AB" w:rsidRDefault="00D67656" w:rsidP="00277FFE">
            <w:pPr>
              <w:pStyle w:val="TAC"/>
              <w:rPr>
                <w:ins w:id="2859" w:author="Deep [E///]" w:date="2023-10-28T20:16:00Z"/>
              </w:rPr>
            </w:pPr>
            <w:ins w:id="2860" w:author="Deep [E///]" w:date="2023-10-28T20:16:00Z">
              <w:r w:rsidRPr="00E611AB">
                <w:t>T</w:t>
              </w:r>
              <w:r w:rsidRPr="00E611AB">
                <w:rPr>
                  <w:vertAlign w:val="subscript"/>
                </w:rPr>
                <w:t>c</w:t>
              </w:r>
            </w:ins>
          </w:p>
        </w:tc>
      </w:tr>
      <w:tr w:rsidR="00D67656" w:rsidRPr="00E611AB" w14:paraId="18DA1E9F" w14:textId="77777777" w:rsidTr="00277FFE">
        <w:trPr>
          <w:cantSplit/>
          <w:ins w:id="2861" w:author="Deep [E///]" w:date="2023-10-28T20:16:00Z"/>
        </w:trPr>
        <w:tc>
          <w:tcPr>
            <w:tcW w:w="4252" w:type="dxa"/>
          </w:tcPr>
          <w:p w14:paraId="04E3CA5C" w14:textId="77777777" w:rsidR="00D67656" w:rsidRPr="00E611AB" w:rsidRDefault="00D67656" w:rsidP="00277FFE">
            <w:pPr>
              <w:pStyle w:val="TAC"/>
              <w:rPr>
                <w:ins w:id="2862" w:author="Deep [E///]" w:date="2023-10-28T20:16:00Z"/>
              </w:rPr>
            </w:pPr>
            <w:ins w:id="2863" w:author="Deep [E///]" w:date="2023-10-28T20:16:00Z">
              <w:r w:rsidRPr="00E611AB">
                <w:rPr>
                  <w:rFonts w:ascii="Symbol" w:eastAsia="Symbol" w:hAnsi="Symbol" w:cs="Symbol"/>
                </w:rPr>
                <w:t></w:t>
              </w:r>
            </w:ins>
          </w:p>
        </w:tc>
        <w:tc>
          <w:tcPr>
            <w:tcW w:w="2835" w:type="dxa"/>
          </w:tcPr>
          <w:p w14:paraId="31D6E0D9" w14:textId="77777777" w:rsidR="00D67656" w:rsidRPr="00E611AB" w:rsidRDefault="00D67656" w:rsidP="00277FFE">
            <w:pPr>
              <w:pStyle w:val="TAC"/>
              <w:rPr>
                <w:ins w:id="2864" w:author="Deep [E///]" w:date="2023-10-28T20:16:00Z"/>
              </w:rPr>
            </w:pPr>
            <w:ins w:id="2865" w:author="Deep [E///]" w:date="2023-10-28T20:16:00Z">
              <w:r w:rsidRPr="00E611AB">
                <w:rPr>
                  <w:rFonts w:ascii="Symbol" w:eastAsia="Symbol" w:hAnsi="Symbol" w:cs="Symbol"/>
                </w:rPr>
                <w:t></w:t>
              </w:r>
            </w:ins>
          </w:p>
        </w:tc>
        <w:tc>
          <w:tcPr>
            <w:tcW w:w="1701" w:type="dxa"/>
          </w:tcPr>
          <w:p w14:paraId="1B7CABDE" w14:textId="77777777" w:rsidR="00D67656" w:rsidRPr="00E611AB" w:rsidRDefault="00D67656" w:rsidP="00277FFE">
            <w:pPr>
              <w:pStyle w:val="TAC"/>
              <w:rPr>
                <w:ins w:id="2866" w:author="Deep [E///]" w:date="2023-10-28T20:16:00Z"/>
              </w:rPr>
            </w:pPr>
            <w:ins w:id="2867" w:author="Deep [E///]" w:date="2023-10-28T20:16:00Z">
              <w:r w:rsidRPr="00E611AB">
                <w:t>…</w:t>
              </w:r>
            </w:ins>
          </w:p>
        </w:tc>
      </w:tr>
      <w:tr w:rsidR="00D67656" w:rsidRPr="00E611AB" w14:paraId="348347BA" w14:textId="77777777" w:rsidTr="00277FFE">
        <w:trPr>
          <w:cantSplit/>
          <w:ins w:id="2868"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02D56B5E" w14:textId="0E3F40FF" w:rsidR="00D67656" w:rsidRPr="00E611AB" w:rsidRDefault="00D67656" w:rsidP="00277FFE">
            <w:pPr>
              <w:pStyle w:val="TAC"/>
              <w:rPr>
                <w:ins w:id="2869" w:author="Deep [E///]" w:date="2023-10-28T20:16:00Z"/>
              </w:rPr>
            </w:pPr>
            <w:ins w:id="2870" w:author="Deep [E///]" w:date="2023-10-28T20:16:00Z">
              <w:r w:rsidRPr="00E611AB">
                <w:rPr>
                  <w:lang w:eastAsia="zh-CN"/>
                </w:rPr>
                <w:t>DIFF_RX-TX_TIME_DIFFERENCE_</w:t>
              </w:r>
            </w:ins>
            <w:ins w:id="2871" w:author="Deep [E///]" w:date="2024-02-17T21:04:00Z">
              <w:r w:rsidR="00BB2DD7" w:rsidRPr="00BB2DD7">
                <w:rPr>
                  <w:lang w:eastAsia="zh-CN"/>
                </w:rPr>
                <w:t>6552</w:t>
              </w:r>
              <w:r w:rsidR="00BB2DD7">
                <w:rPr>
                  <w:lang w:eastAsia="zh-CN"/>
                </w:rPr>
                <w:t>6</w:t>
              </w:r>
            </w:ins>
          </w:p>
        </w:tc>
        <w:tc>
          <w:tcPr>
            <w:tcW w:w="2835" w:type="dxa"/>
            <w:tcBorders>
              <w:top w:val="single" w:sz="4" w:space="0" w:color="auto"/>
              <w:left w:val="single" w:sz="4" w:space="0" w:color="auto"/>
              <w:bottom w:val="single" w:sz="4" w:space="0" w:color="auto"/>
              <w:right w:val="single" w:sz="4" w:space="0" w:color="auto"/>
            </w:tcBorders>
          </w:tcPr>
          <w:p w14:paraId="5084B211" w14:textId="0CEBF053" w:rsidR="00D67656" w:rsidRPr="00E611AB" w:rsidRDefault="00D67656" w:rsidP="00277FFE">
            <w:pPr>
              <w:pStyle w:val="TAC"/>
              <w:rPr>
                <w:ins w:id="2872" w:author="Deep [E///]" w:date="2023-10-28T20:16:00Z"/>
              </w:rPr>
            </w:pPr>
            <w:ins w:id="2873" w:author="Deep [E///]" w:date="2023-10-28T20:16:00Z">
              <w:r w:rsidRPr="00E611AB">
                <w:rPr>
                  <w:lang w:eastAsia="zh-CN"/>
                </w:rPr>
                <w:t>81</w:t>
              </w:r>
              <w:r>
                <w:rPr>
                  <w:lang w:eastAsia="zh-CN"/>
                </w:rPr>
                <w:t>90.</w:t>
              </w:r>
            </w:ins>
            <w:ins w:id="2874" w:author="Deep [E///]" w:date="2024-02-17T21:04:00Z">
              <w:r w:rsidR="00BB2DD7">
                <w:rPr>
                  <w:lang w:eastAsia="zh-CN"/>
                </w:rPr>
                <w:t>7</w:t>
              </w:r>
            </w:ins>
            <w:ins w:id="2875" w:author="Deep [E///]" w:date="2023-10-28T20:16: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w:t>
              </w:r>
            </w:ins>
            <w:ins w:id="2876" w:author="Deep [E///]" w:date="2024-02-17T21:04:00Z">
              <w:r w:rsidR="00BB2DD7">
                <w:rPr>
                  <w:lang w:eastAsia="zh-CN"/>
                </w:rPr>
                <w:t>8</w:t>
              </w:r>
            </w:ins>
            <w:ins w:id="2877" w:author="Deep [E///]" w:date="2023-10-28T20:16:00Z">
              <w:r>
                <w:rPr>
                  <w:lang w:eastAsia="zh-CN"/>
                </w:rPr>
                <w:t>75</w:t>
              </w:r>
            </w:ins>
          </w:p>
        </w:tc>
        <w:tc>
          <w:tcPr>
            <w:tcW w:w="1701" w:type="dxa"/>
            <w:tcBorders>
              <w:top w:val="single" w:sz="4" w:space="0" w:color="auto"/>
              <w:left w:val="single" w:sz="4" w:space="0" w:color="auto"/>
              <w:bottom w:val="single" w:sz="4" w:space="0" w:color="auto"/>
              <w:right w:val="single" w:sz="4" w:space="0" w:color="auto"/>
            </w:tcBorders>
          </w:tcPr>
          <w:p w14:paraId="0DB00382" w14:textId="77777777" w:rsidR="00D67656" w:rsidRPr="00E611AB" w:rsidRDefault="00D67656" w:rsidP="00277FFE">
            <w:pPr>
              <w:pStyle w:val="TAC"/>
              <w:rPr>
                <w:ins w:id="2878" w:author="Deep [E///]" w:date="2023-10-28T20:16:00Z"/>
              </w:rPr>
            </w:pPr>
            <w:ins w:id="2879" w:author="Deep [E///]" w:date="2023-10-28T20:16:00Z">
              <w:r w:rsidRPr="00E611AB">
                <w:t>T</w:t>
              </w:r>
              <w:r w:rsidRPr="00E611AB">
                <w:rPr>
                  <w:vertAlign w:val="subscript"/>
                </w:rPr>
                <w:t>c</w:t>
              </w:r>
            </w:ins>
          </w:p>
        </w:tc>
      </w:tr>
      <w:tr w:rsidR="00D67656" w:rsidRPr="00E611AB" w14:paraId="7402599C" w14:textId="77777777" w:rsidTr="00277FFE">
        <w:trPr>
          <w:cantSplit/>
          <w:ins w:id="2880"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2B637892" w14:textId="5A519628" w:rsidR="00D67656" w:rsidRPr="00E611AB" w:rsidRDefault="00D67656" w:rsidP="00277FFE">
            <w:pPr>
              <w:pStyle w:val="TAC"/>
              <w:rPr>
                <w:ins w:id="2881" w:author="Deep [E///]" w:date="2023-10-28T20:16:00Z"/>
              </w:rPr>
            </w:pPr>
            <w:ins w:id="2882" w:author="Deep [E///]" w:date="2023-10-28T20:16:00Z">
              <w:r w:rsidRPr="00E611AB">
                <w:rPr>
                  <w:lang w:eastAsia="zh-CN"/>
                </w:rPr>
                <w:t>DIFF_RX-TX_TIME_DIFFERENCE_</w:t>
              </w:r>
            </w:ins>
            <w:ins w:id="2883" w:author="Deep [E///]" w:date="2024-02-17T21:04:00Z">
              <w:r w:rsidR="00BB2DD7" w:rsidRPr="00BB2DD7">
                <w:rPr>
                  <w:lang w:eastAsia="zh-CN"/>
                </w:rPr>
                <w:t>6552</w:t>
              </w:r>
              <w:r w:rsidR="00BB2DD7">
                <w:rPr>
                  <w:lang w:eastAsia="zh-CN"/>
                </w:rPr>
                <w:t>7</w:t>
              </w:r>
            </w:ins>
          </w:p>
        </w:tc>
        <w:tc>
          <w:tcPr>
            <w:tcW w:w="2835" w:type="dxa"/>
            <w:tcBorders>
              <w:top w:val="single" w:sz="4" w:space="0" w:color="auto"/>
              <w:left w:val="single" w:sz="4" w:space="0" w:color="auto"/>
              <w:bottom w:val="single" w:sz="4" w:space="0" w:color="auto"/>
              <w:right w:val="single" w:sz="4" w:space="0" w:color="auto"/>
            </w:tcBorders>
          </w:tcPr>
          <w:p w14:paraId="22155641" w14:textId="2C211082" w:rsidR="00D67656" w:rsidRPr="00E611AB" w:rsidRDefault="00D67656" w:rsidP="00277FFE">
            <w:pPr>
              <w:pStyle w:val="TAC"/>
              <w:rPr>
                <w:ins w:id="2884" w:author="Deep [E///]" w:date="2023-10-28T20:16:00Z"/>
              </w:rPr>
            </w:pPr>
            <w:ins w:id="2885" w:author="Deep [E///]" w:date="2023-10-28T20:16:00Z">
              <w:r w:rsidRPr="00E611AB">
                <w:rPr>
                  <w:lang w:eastAsia="zh-CN"/>
                </w:rPr>
                <w:t>8190</w:t>
              </w:r>
              <w:r>
                <w:rPr>
                  <w:lang w:eastAsia="zh-CN"/>
                </w:rPr>
                <w:t>.</w:t>
              </w:r>
            </w:ins>
            <w:ins w:id="2886" w:author="Deep [E///]" w:date="2024-02-17T21:04:00Z">
              <w:r w:rsidR="00BB2DD7">
                <w:rPr>
                  <w:lang w:eastAsia="zh-CN"/>
                </w:rPr>
                <w:t>8</w:t>
              </w:r>
            </w:ins>
            <w:ins w:id="2887" w:author="Deep [E///]" w:date="2023-10-28T20:16: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14:paraId="279AAD98" w14:textId="77777777" w:rsidR="00D67656" w:rsidRPr="00E611AB" w:rsidRDefault="00D67656" w:rsidP="00277FFE">
            <w:pPr>
              <w:pStyle w:val="TAC"/>
              <w:rPr>
                <w:ins w:id="2888" w:author="Deep [E///]" w:date="2023-10-28T20:16:00Z"/>
              </w:rPr>
            </w:pPr>
            <w:ins w:id="2889" w:author="Deep [E///]" w:date="2023-10-28T20:16:00Z">
              <w:r w:rsidRPr="00E611AB">
                <w:t>T</w:t>
              </w:r>
              <w:r w:rsidRPr="00E611AB">
                <w:rPr>
                  <w:vertAlign w:val="subscript"/>
                </w:rPr>
                <w:t>c</w:t>
              </w:r>
            </w:ins>
          </w:p>
        </w:tc>
      </w:tr>
      <w:tr w:rsidR="00D67656" w:rsidRPr="00E611AB" w14:paraId="3F10210F" w14:textId="77777777" w:rsidTr="00277FFE">
        <w:trPr>
          <w:cantSplit/>
          <w:ins w:id="2890"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1934BB1F" w14:textId="41766A6B" w:rsidR="00D67656" w:rsidRPr="00E611AB" w:rsidRDefault="00D67656" w:rsidP="00277FFE">
            <w:pPr>
              <w:pStyle w:val="TAC"/>
              <w:rPr>
                <w:ins w:id="2891" w:author="Deep [E///]" w:date="2023-10-28T20:16:00Z"/>
              </w:rPr>
            </w:pPr>
            <w:ins w:id="2892" w:author="Deep [E///]" w:date="2023-10-28T20:16:00Z">
              <w:r w:rsidRPr="00E611AB">
                <w:rPr>
                  <w:lang w:eastAsia="zh-CN"/>
                </w:rPr>
                <w:t>DIFF_RX-TX_TIME_DIFFERENCE_</w:t>
              </w:r>
            </w:ins>
            <w:ins w:id="2893" w:author="Deep [E///]" w:date="2024-02-17T21:04:00Z">
              <w:r w:rsidR="00BB2DD7" w:rsidRPr="00BB2DD7">
                <w:rPr>
                  <w:lang w:eastAsia="zh-CN"/>
                </w:rPr>
                <w:t>65528</w:t>
              </w:r>
            </w:ins>
          </w:p>
        </w:tc>
        <w:tc>
          <w:tcPr>
            <w:tcW w:w="2835" w:type="dxa"/>
            <w:tcBorders>
              <w:top w:val="single" w:sz="4" w:space="0" w:color="auto"/>
              <w:left w:val="single" w:sz="4" w:space="0" w:color="auto"/>
              <w:bottom w:val="single" w:sz="4" w:space="0" w:color="auto"/>
              <w:right w:val="single" w:sz="4" w:space="0" w:color="auto"/>
            </w:tcBorders>
          </w:tcPr>
          <w:p w14:paraId="16FB5B12" w14:textId="77777777" w:rsidR="00D67656" w:rsidRPr="00E611AB" w:rsidRDefault="00D67656" w:rsidP="00277FFE">
            <w:pPr>
              <w:pStyle w:val="TAC"/>
              <w:rPr>
                <w:ins w:id="2894" w:author="Deep [E///]" w:date="2023-10-28T20:16:00Z"/>
              </w:rPr>
            </w:pPr>
            <w:ins w:id="2895"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43E18DF7" w14:textId="77777777" w:rsidR="00D67656" w:rsidRPr="00E611AB" w:rsidRDefault="00D67656" w:rsidP="00277FFE">
            <w:pPr>
              <w:pStyle w:val="TAC"/>
              <w:rPr>
                <w:ins w:id="2896" w:author="Deep [E///]" w:date="2023-10-28T20:16:00Z"/>
              </w:rPr>
            </w:pPr>
            <w:ins w:id="2897" w:author="Deep [E///]" w:date="2023-10-28T20:16:00Z">
              <w:r w:rsidRPr="00E611AB">
                <w:t>T</w:t>
              </w:r>
              <w:r w:rsidRPr="00E611AB">
                <w:rPr>
                  <w:vertAlign w:val="subscript"/>
                </w:rPr>
                <w:t>c</w:t>
              </w:r>
            </w:ins>
          </w:p>
        </w:tc>
      </w:tr>
    </w:tbl>
    <w:p w14:paraId="2E82A84E" w14:textId="77777777" w:rsidR="00D67656" w:rsidRDefault="00D67656" w:rsidP="00624717"/>
    <w:p w14:paraId="10FCA913" w14:textId="4DC21D04" w:rsidR="00D67656" w:rsidRPr="00650894" w:rsidRDefault="00D67656" w:rsidP="00D67656">
      <w:pPr>
        <w:pStyle w:val="Caption"/>
        <w:keepNext/>
        <w:jc w:val="center"/>
        <w:rPr>
          <w:ins w:id="2898" w:author="Deep [E///]" w:date="2023-10-28T20:16:00Z"/>
          <w:rFonts w:ascii="Arial" w:hAnsi="Arial" w:cs="Arial"/>
        </w:rPr>
      </w:pPr>
      <w:ins w:id="2899" w:author="Deep [E///]" w:date="2023-10-28T20:17:00Z">
        <w:r w:rsidRPr="000F565B">
          <w:rPr>
            <w:rFonts w:ascii="Arial" w:hAnsi="Arial" w:cs="Arial"/>
          </w:rPr>
          <w:t>Table 10.1.25.3.2-</w:t>
        </w:r>
      </w:ins>
      <w:ins w:id="2900" w:author="Deep [E///]" w:date="2023-12-21T15:28:00Z">
        <w:r w:rsidR="000B12AB">
          <w:rPr>
            <w:rFonts w:ascii="Arial" w:hAnsi="Arial" w:cs="Arial"/>
          </w:rPr>
          <w:t>10</w:t>
        </w:r>
      </w:ins>
      <w:ins w:id="2901" w:author="Deep [E///]" w:date="2023-10-28T20:17:00Z">
        <w:r w:rsidRPr="000F565B">
          <w:rPr>
            <w:rFonts w:ascii="Arial" w:hAnsi="Arial" w:cs="Arial"/>
          </w:rPr>
          <w:t>: Differential UE Rx-Tx time difference measurement report mapping for</w:t>
        </w:r>
      </w:ins>
      <w:ins w:id="2902" w:author="Deep [E///]" w:date="2023-10-28T20:16:00Z">
        <w:r w:rsidRPr="000F565B">
          <w:rPr>
            <w:rFonts w:ascii="Arial" w:hAnsi="Arial" w:cs="Arial"/>
          </w:rPr>
          <w:t xml:space="preserve"> </w:t>
        </w:r>
        <w:r w:rsidRPr="00D85749">
          <w:rPr>
            <w:rFonts w:ascii="Arial" w:hAnsi="Arial" w:cs="Arial"/>
            <w:i/>
            <w:iCs/>
          </w:rPr>
          <w:t>k</w:t>
        </w:r>
      </w:ins>
      <w:ins w:id="2903" w:author="Deep [E///]" w:date="2023-10-28T20:17:00Z">
        <w:r w:rsidRPr="00D85749">
          <w:rPr>
            <w:rFonts w:ascii="Arial" w:hAnsi="Arial" w:cs="Arial"/>
            <w:i/>
            <w:iCs/>
          </w:rPr>
          <w:t xml:space="preserve"> </w:t>
        </w:r>
      </w:ins>
      <w:ins w:id="2904" w:author="Deep [E///]" w:date="2023-10-28T20:16:00Z">
        <w:r w:rsidRPr="00D85749">
          <w:rPr>
            <w:rFonts w:ascii="Arial" w:hAnsi="Arial" w:cs="Arial"/>
            <w:i/>
            <w:iCs/>
          </w:rPr>
          <w:t>=</w:t>
        </w:r>
      </w:ins>
      <w:ins w:id="2905" w:author="Deep [E///]" w:date="2023-10-28T20:17:00Z">
        <w:r w:rsidRPr="00D85749">
          <w:rPr>
            <w:rFonts w:ascii="Arial" w:hAnsi="Arial" w:cs="Arial"/>
            <w:i/>
            <w:iCs/>
          </w:rPr>
          <w:t xml:space="preserve"> </w:t>
        </w:r>
      </w:ins>
      <w:ins w:id="2906" w:author="Deep [E///]" w:date="2023-10-28T20:16:00Z">
        <w:r w:rsidRPr="00D85749">
          <w:rPr>
            <w:rFonts w:ascii="Arial" w:hAnsi="Arial" w:cs="Arial"/>
            <w:i/>
            <w:iCs/>
          </w:rPr>
          <w:t>-</w:t>
        </w:r>
      </w:ins>
      <w:ins w:id="2907" w:author="Deep [E///]" w:date="2023-12-21T15:28:00Z">
        <w:r w:rsidR="000B12AB">
          <w:rPr>
            <w:rFonts w:ascii="Arial" w:hAnsi="Arial" w:cs="Arial"/>
            <w:i/>
            <w:iCs/>
          </w:rPr>
          <w:t>4</w:t>
        </w:r>
      </w:ins>
      <w:ins w:id="2908" w:author="Deep [E///]" w:date="2023-10-28T20:16:00Z">
        <w:r w:rsidRPr="000F565B">
          <w:rPr>
            <w:rFonts w:ascii="Arial" w:hAnsi="Arial" w:cs="Arial"/>
          </w:rPr>
          <w:t>.</w:t>
        </w:r>
      </w:ins>
    </w:p>
    <w:tbl>
      <w:tblPr>
        <w:tblW w:w="901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3062"/>
        <w:gridCol w:w="1701"/>
      </w:tblGrid>
      <w:tr w:rsidR="00D67656" w:rsidRPr="00E611AB" w14:paraId="2993CAAD" w14:textId="77777777" w:rsidTr="00E72E31">
        <w:trPr>
          <w:cantSplit/>
          <w:trHeight w:val="207"/>
          <w:ins w:id="2909" w:author="Deep [E///]" w:date="2023-10-28T20:16:00Z"/>
        </w:trPr>
        <w:tc>
          <w:tcPr>
            <w:tcW w:w="4252" w:type="dxa"/>
            <w:vAlign w:val="center"/>
          </w:tcPr>
          <w:p w14:paraId="47EEF221" w14:textId="77777777" w:rsidR="00D67656" w:rsidRPr="00E611AB" w:rsidRDefault="00D67656" w:rsidP="00277FFE">
            <w:pPr>
              <w:pStyle w:val="TAH"/>
              <w:rPr>
                <w:ins w:id="2910" w:author="Deep [E///]" w:date="2023-10-28T20:16:00Z"/>
              </w:rPr>
            </w:pPr>
            <w:ins w:id="2911" w:author="Deep [E///]" w:date="2023-10-28T20:16:00Z">
              <w:r w:rsidRPr="00E611AB">
                <w:t>Reported Quantity Value</w:t>
              </w:r>
            </w:ins>
          </w:p>
        </w:tc>
        <w:tc>
          <w:tcPr>
            <w:tcW w:w="3062" w:type="dxa"/>
            <w:vAlign w:val="center"/>
          </w:tcPr>
          <w:p w14:paraId="34CBB21F" w14:textId="77777777" w:rsidR="00D67656" w:rsidRPr="00E611AB" w:rsidRDefault="00D67656" w:rsidP="00277FFE">
            <w:pPr>
              <w:pStyle w:val="TAH"/>
              <w:rPr>
                <w:ins w:id="2912" w:author="Deep [E///]" w:date="2023-10-28T20:16:00Z"/>
              </w:rPr>
            </w:pPr>
            <w:ins w:id="2913" w:author="Deep [E///]" w:date="2023-10-28T20:16:00Z">
              <w:r w:rsidRPr="00E611AB">
                <w:t>Measured Quantity Value</w:t>
              </w:r>
            </w:ins>
          </w:p>
        </w:tc>
        <w:tc>
          <w:tcPr>
            <w:tcW w:w="1701" w:type="dxa"/>
            <w:vAlign w:val="center"/>
          </w:tcPr>
          <w:p w14:paraId="057D0E21" w14:textId="77777777" w:rsidR="00D67656" w:rsidRPr="00E611AB" w:rsidRDefault="00D67656" w:rsidP="00277FFE">
            <w:pPr>
              <w:pStyle w:val="TAH"/>
              <w:rPr>
                <w:ins w:id="2914" w:author="Deep [E///]" w:date="2023-10-28T20:16:00Z"/>
              </w:rPr>
            </w:pPr>
            <w:ins w:id="2915" w:author="Deep [E///]" w:date="2023-10-28T20:16:00Z">
              <w:r w:rsidRPr="00E611AB">
                <w:t>Unit</w:t>
              </w:r>
            </w:ins>
          </w:p>
        </w:tc>
      </w:tr>
      <w:tr w:rsidR="00D67656" w:rsidRPr="00E611AB" w14:paraId="164803C2" w14:textId="77777777" w:rsidTr="00E72E31">
        <w:trPr>
          <w:cantSplit/>
          <w:ins w:id="2916" w:author="Deep [E///]" w:date="2023-10-28T20:16:00Z"/>
        </w:trPr>
        <w:tc>
          <w:tcPr>
            <w:tcW w:w="4252" w:type="dxa"/>
          </w:tcPr>
          <w:p w14:paraId="25D31BA7" w14:textId="317979FC" w:rsidR="00D67656" w:rsidRPr="00E611AB" w:rsidRDefault="00D67656" w:rsidP="00277FFE">
            <w:pPr>
              <w:pStyle w:val="TAC"/>
              <w:rPr>
                <w:ins w:id="2917" w:author="Deep [E///]" w:date="2023-10-28T20:16:00Z"/>
              </w:rPr>
            </w:pPr>
            <w:ins w:id="2918" w:author="Deep [E///]" w:date="2023-10-28T20:16:00Z">
              <w:r w:rsidRPr="00E611AB">
                <w:rPr>
                  <w:lang w:eastAsia="zh-CN"/>
                </w:rPr>
                <w:t>DIFF_RX-TX_TIME_DIFFERENCE_</w:t>
              </w:r>
            </w:ins>
            <w:ins w:id="2919" w:author="Deep [E///]" w:date="2023-11-16T13:37:00Z">
              <w:r>
                <w:rPr>
                  <w:lang w:eastAsia="zh-CN"/>
                </w:rPr>
                <w:t>0</w:t>
              </w:r>
            </w:ins>
            <w:ins w:id="2920" w:author="Deep [E///]" w:date="2023-10-28T20:16:00Z">
              <w:r w:rsidRPr="00E611AB">
                <w:t>0</w:t>
              </w:r>
            </w:ins>
            <w:ins w:id="2921" w:author="Deep [E///]" w:date="2024-02-17T21:06:00Z">
              <w:r w:rsidR="00E72E31">
                <w:t>0</w:t>
              </w:r>
            </w:ins>
            <w:ins w:id="2922" w:author="Deep [E///]" w:date="2023-10-28T20:16:00Z">
              <w:r w:rsidRPr="00E611AB">
                <w:t>000</w:t>
              </w:r>
            </w:ins>
          </w:p>
        </w:tc>
        <w:tc>
          <w:tcPr>
            <w:tcW w:w="3062" w:type="dxa"/>
          </w:tcPr>
          <w:p w14:paraId="2ED8901D" w14:textId="1983EA41" w:rsidR="00D67656" w:rsidRPr="00E611AB" w:rsidRDefault="00D67656" w:rsidP="00277FFE">
            <w:pPr>
              <w:pStyle w:val="TAC"/>
              <w:rPr>
                <w:ins w:id="2923" w:author="Deep [E///]" w:date="2023-10-28T20:16:00Z"/>
              </w:rPr>
            </w:pPr>
            <w:ins w:id="2924"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925" w:author="Deep [E///]" w:date="2024-02-17T21:05:00Z">
              <w:r w:rsidR="005A155F">
                <w:rPr>
                  <w:lang w:eastAsia="zh-CN"/>
                </w:rPr>
                <w:t>0625</w:t>
              </w:r>
            </w:ins>
          </w:p>
        </w:tc>
        <w:tc>
          <w:tcPr>
            <w:tcW w:w="1701" w:type="dxa"/>
          </w:tcPr>
          <w:p w14:paraId="451D7616" w14:textId="77777777" w:rsidR="00D67656" w:rsidRPr="00E611AB" w:rsidRDefault="00D67656" w:rsidP="00277FFE">
            <w:pPr>
              <w:pStyle w:val="TAC"/>
              <w:rPr>
                <w:ins w:id="2926" w:author="Deep [E///]" w:date="2023-10-28T20:16:00Z"/>
              </w:rPr>
            </w:pPr>
            <w:ins w:id="2927" w:author="Deep [E///]" w:date="2023-10-28T20:16:00Z">
              <w:r w:rsidRPr="00E611AB">
                <w:t>T</w:t>
              </w:r>
              <w:r w:rsidRPr="00E611AB">
                <w:rPr>
                  <w:vertAlign w:val="subscript"/>
                </w:rPr>
                <w:t>c</w:t>
              </w:r>
            </w:ins>
          </w:p>
        </w:tc>
      </w:tr>
      <w:tr w:rsidR="00D67656" w:rsidRPr="00E611AB" w14:paraId="21294B3A" w14:textId="77777777" w:rsidTr="00E72E31">
        <w:trPr>
          <w:cantSplit/>
          <w:ins w:id="2928" w:author="Deep [E///]" w:date="2023-10-28T20:16:00Z"/>
        </w:trPr>
        <w:tc>
          <w:tcPr>
            <w:tcW w:w="4252" w:type="dxa"/>
          </w:tcPr>
          <w:p w14:paraId="63C4F42E" w14:textId="0E086DDF" w:rsidR="00D67656" w:rsidRPr="00E611AB" w:rsidRDefault="00D67656" w:rsidP="00277FFE">
            <w:pPr>
              <w:pStyle w:val="TAC"/>
              <w:rPr>
                <w:ins w:id="2929" w:author="Deep [E///]" w:date="2023-10-28T20:16:00Z"/>
              </w:rPr>
            </w:pPr>
            <w:ins w:id="2930" w:author="Deep [E///]" w:date="2023-10-28T20:16:00Z">
              <w:r w:rsidRPr="00E611AB">
                <w:rPr>
                  <w:lang w:eastAsia="zh-CN"/>
                </w:rPr>
                <w:t>DIFF_RX-TX_TIME_DIFFERENCE_</w:t>
              </w:r>
            </w:ins>
            <w:ins w:id="2931" w:author="Deep [E///]" w:date="2023-11-16T13:37:00Z">
              <w:r>
                <w:rPr>
                  <w:lang w:eastAsia="zh-CN"/>
                </w:rPr>
                <w:t>0</w:t>
              </w:r>
            </w:ins>
            <w:ins w:id="2932" w:author="Deep [E///]" w:date="2023-10-28T20:16:00Z">
              <w:r w:rsidRPr="00E611AB">
                <w:t>0</w:t>
              </w:r>
            </w:ins>
            <w:ins w:id="2933" w:author="Deep [E///]" w:date="2024-02-17T21:06:00Z">
              <w:r w:rsidR="00E72E31">
                <w:t>0</w:t>
              </w:r>
            </w:ins>
            <w:ins w:id="2934" w:author="Deep [E///]" w:date="2023-10-28T20:16:00Z">
              <w:r w:rsidRPr="00E611AB">
                <w:t>001</w:t>
              </w:r>
            </w:ins>
          </w:p>
        </w:tc>
        <w:tc>
          <w:tcPr>
            <w:tcW w:w="3062" w:type="dxa"/>
          </w:tcPr>
          <w:p w14:paraId="15D86639" w14:textId="75B1C141" w:rsidR="00D67656" w:rsidRPr="00E611AB" w:rsidRDefault="00D67656" w:rsidP="00277FFE">
            <w:pPr>
              <w:pStyle w:val="TAC"/>
              <w:rPr>
                <w:ins w:id="2935" w:author="Deep [E///]" w:date="2023-10-28T20:16:00Z"/>
              </w:rPr>
            </w:pPr>
            <w:ins w:id="2936" w:author="Deep [E///]" w:date="2023-10-28T20:16:00Z">
              <w:r>
                <w:rPr>
                  <w:lang w:eastAsia="zh-CN"/>
                </w:rPr>
                <w:t>0.</w:t>
              </w:r>
            </w:ins>
            <w:ins w:id="2937" w:author="Deep [E///]" w:date="2024-02-17T21:05:00Z">
              <w:r w:rsidR="00E72E31">
                <w:rPr>
                  <w:lang w:eastAsia="zh-CN"/>
                </w:rPr>
                <w:t>062</w:t>
              </w:r>
            </w:ins>
            <w:ins w:id="2938" w:author="Deep [E///]" w:date="2023-10-28T20:16:00Z">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939" w:author="Deep [E///]" w:date="2024-02-17T21:05:00Z">
              <w:r w:rsidR="005A155F">
                <w:rPr>
                  <w:lang w:eastAsia="zh-CN"/>
                </w:rPr>
                <w:t>12</w:t>
              </w:r>
            </w:ins>
            <w:ins w:id="2940" w:author="Deep [E///]" w:date="2023-10-28T20:16:00Z">
              <w:r>
                <w:rPr>
                  <w:lang w:eastAsia="zh-CN"/>
                </w:rPr>
                <w:t>5</w:t>
              </w:r>
            </w:ins>
          </w:p>
        </w:tc>
        <w:tc>
          <w:tcPr>
            <w:tcW w:w="1701" w:type="dxa"/>
          </w:tcPr>
          <w:p w14:paraId="29D6668F" w14:textId="77777777" w:rsidR="00D67656" w:rsidRPr="00E611AB" w:rsidRDefault="00D67656" w:rsidP="00277FFE">
            <w:pPr>
              <w:pStyle w:val="TAC"/>
              <w:rPr>
                <w:ins w:id="2941" w:author="Deep [E///]" w:date="2023-10-28T20:16:00Z"/>
              </w:rPr>
            </w:pPr>
            <w:ins w:id="2942" w:author="Deep [E///]" w:date="2023-10-28T20:16:00Z">
              <w:r w:rsidRPr="00E611AB">
                <w:t>T</w:t>
              </w:r>
              <w:r w:rsidRPr="00E611AB">
                <w:rPr>
                  <w:vertAlign w:val="subscript"/>
                </w:rPr>
                <w:t>c</w:t>
              </w:r>
            </w:ins>
          </w:p>
        </w:tc>
      </w:tr>
      <w:tr w:rsidR="00D67656" w:rsidRPr="00E611AB" w14:paraId="3C40FF96" w14:textId="77777777" w:rsidTr="00E72E31">
        <w:trPr>
          <w:cantSplit/>
          <w:ins w:id="2943" w:author="Deep [E///]" w:date="2023-10-28T20:16:00Z"/>
        </w:trPr>
        <w:tc>
          <w:tcPr>
            <w:tcW w:w="4252" w:type="dxa"/>
          </w:tcPr>
          <w:p w14:paraId="4837AA4A" w14:textId="746BC08D" w:rsidR="00D67656" w:rsidRPr="00E611AB" w:rsidRDefault="00D67656" w:rsidP="00277FFE">
            <w:pPr>
              <w:pStyle w:val="TAC"/>
              <w:rPr>
                <w:ins w:id="2944" w:author="Deep [E///]" w:date="2023-10-28T20:16:00Z"/>
              </w:rPr>
            </w:pPr>
            <w:ins w:id="2945" w:author="Deep [E///]" w:date="2023-10-28T20:16:00Z">
              <w:r w:rsidRPr="00E611AB">
                <w:rPr>
                  <w:lang w:eastAsia="zh-CN"/>
                </w:rPr>
                <w:t>DIFF_RX-TX_TIME_DIFFERENCE_</w:t>
              </w:r>
            </w:ins>
            <w:ins w:id="2946" w:author="Deep [E///]" w:date="2023-11-16T13:37:00Z">
              <w:r>
                <w:rPr>
                  <w:lang w:eastAsia="zh-CN"/>
                </w:rPr>
                <w:t>0</w:t>
              </w:r>
            </w:ins>
            <w:ins w:id="2947" w:author="Deep [E///]" w:date="2023-10-28T20:16:00Z">
              <w:r w:rsidRPr="00E611AB">
                <w:t>0</w:t>
              </w:r>
            </w:ins>
            <w:ins w:id="2948" w:author="Deep [E///]" w:date="2024-02-17T21:06:00Z">
              <w:r w:rsidR="00E72E31">
                <w:t>0</w:t>
              </w:r>
            </w:ins>
            <w:ins w:id="2949" w:author="Deep [E///]" w:date="2023-10-28T20:16:00Z">
              <w:r w:rsidRPr="00E611AB">
                <w:t>002</w:t>
              </w:r>
            </w:ins>
          </w:p>
        </w:tc>
        <w:tc>
          <w:tcPr>
            <w:tcW w:w="3062" w:type="dxa"/>
          </w:tcPr>
          <w:p w14:paraId="1A8CB7E5" w14:textId="0DB7DA9C" w:rsidR="00D67656" w:rsidRPr="00E611AB" w:rsidRDefault="00D67656" w:rsidP="00277FFE">
            <w:pPr>
              <w:pStyle w:val="TAC"/>
              <w:rPr>
                <w:ins w:id="2950" w:author="Deep [E///]" w:date="2023-10-28T20:16:00Z"/>
              </w:rPr>
            </w:pPr>
            <w:ins w:id="2951" w:author="Deep [E///]" w:date="2023-10-28T20:16:00Z">
              <w:r>
                <w:rPr>
                  <w:lang w:eastAsia="zh-CN"/>
                </w:rPr>
                <w:t>0.</w:t>
              </w:r>
            </w:ins>
            <w:ins w:id="2952" w:author="Deep [E///]" w:date="2024-02-17T21:05:00Z">
              <w:r w:rsidR="00E72E31">
                <w:rPr>
                  <w:lang w:eastAsia="zh-CN"/>
                </w:rPr>
                <w:t>12</w:t>
              </w:r>
            </w:ins>
            <w:ins w:id="2953" w:author="Deep [E///]" w:date="2023-10-28T20:16:00Z">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954" w:author="Deep [E///]" w:date="2024-02-17T21:05:00Z">
              <w:r w:rsidR="00E72E31">
                <w:rPr>
                  <w:lang w:eastAsia="zh-CN"/>
                </w:rPr>
                <w:t>18</w:t>
              </w:r>
            </w:ins>
            <w:ins w:id="2955" w:author="Deep [E///]" w:date="2023-10-28T20:16:00Z">
              <w:r>
                <w:rPr>
                  <w:lang w:eastAsia="zh-CN"/>
                </w:rPr>
                <w:t>75</w:t>
              </w:r>
            </w:ins>
          </w:p>
        </w:tc>
        <w:tc>
          <w:tcPr>
            <w:tcW w:w="1701" w:type="dxa"/>
          </w:tcPr>
          <w:p w14:paraId="23778BF5" w14:textId="77777777" w:rsidR="00D67656" w:rsidRPr="00E611AB" w:rsidRDefault="00D67656" w:rsidP="00277FFE">
            <w:pPr>
              <w:pStyle w:val="TAC"/>
              <w:rPr>
                <w:ins w:id="2956" w:author="Deep [E///]" w:date="2023-10-28T20:16:00Z"/>
              </w:rPr>
            </w:pPr>
            <w:ins w:id="2957" w:author="Deep [E///]" w:date="2023-10-28T20:16:00Z">
              <w:r w:rsidRPr="00E611AB">
                <w:t>T</w:t>
              </w:r>
              <w:r w:rsidRPr="00E611AB">
                <w:rPr>
                  <w:vertAlign w:val="subscript"/>
                </w:rPr>
                <w:t>c</w:t>
              </w:r>
            </w:ins>
          </w:p>
        </w:tc>
      </w:tr>
      <w:tr w:rsidR="00D67656" w:rsidRPr="00E611AB" w14:paraId="077B96F9" w14:textId="77777777" w:rsidTr="00E72E31">
        <w:trPr>
          <w:cantSplit/>
          <w:ins w:id="2958" w:author="Deep [E///]" w:date="2023-10-28T20:16:00Z"/>
        </w:trPr>
        <w:tc>
          <w:tcPr>
            <w:tcW w:w="4252" w:type="dxa"/>
          </w:tcPr>
          <w:p w14:paraId="2499DF35" w14:textId="77777777" w:rsidR="00D67656" w:rsidRPr="00E611AB" w:rsidRDefault="00D67656" w:rsidP="00277FFE">
            <w:pPr>
              <w:pStyle w:val="TAC"/>
              <w:rPr>
                <w:ins w:id="2959" w:author="Deep [E///]" w:date="2023-10-28T20:16:00Z"/>
              </w:rPr>
            </w:pPr>
            <w:ins w:id="2960" w:author="Deep [E///]" w:date="2023-10-28T20:16:00Z">
              <w:r w:rsidRPr="00E611AB">
                <w:rPr>
                  <w:rFonts w:ascii="Symbol" w:eastAsia="Symbol" w:hAnsi="Symbol" w:cs="Symbol"/>
                </w:rPr>
                <w:t></w:t>
              </w:r>
            </w:ins>
          </w:p>
        </w:tc>
        <w:tc>
          <w:tcPr>
            <w:tcW w:w="3062" w:type="dxa"/>
          </w:tcPr>
          <w:p w14:paraId="3E14B332" w14:textId="77777777" w:rsidR="00D67656" w:rsidRPr="00E611AB" w:rsidRDefault="00D67656" w:rsidP="00277FFE">
            <w:pPr>
              <w:pStyle w:val="TAC"/>
              <w:rPr>
                <w:ins w:id="2961" w:author="Deep [E///]" w:date="2023-10-28T20:16:00Z"/>
              </w:rPr>
            </w:pPr>
            <w:ins w:id="2962" w:author="Deep [E///]" w:date="2023-10-28T20:16:00Z">
              <w:r w:rsidRPr="00E611AB">
                <w:rPr>
                  <w:rFonts w:ascii="Symbol" w:eastAsia="Symbol" w:hAnsi="Symbol" w:cs="Symbol"/>
                </w:rPr>
                <w:t></w:t>
              </w:r>
            </w:ins>
          </w:p>
        </w:tc>
        <w:tc>
          <w:tcPr>
            <w:tcW w:w="1701" w:type="dxa"/>
          </w:tcPr>
          <w:p w14:paraId="3B2B4ED2" w14:textId="77777777" w:rsidR="00D67656" w:rsidRPr="00E611AB" w:rsidRDefault="00D67656" w:rsidP="00277FFE">
            <w:pPr>
              <w:pStyle w:val="TAC"/>
              <w:rPr>
                <w:ins w:id="2963" w:author="Deep [E///]" w:date="2023-10-28T20:16:00Z"/>
              </w:rPr>
            </w:pPr>
            <w:ins w:id="2964" w:author="Deep [E///]" w:date="2023-10-28T20:16:00Z">
              <w:r w:rsidRPr="00E611AB">
                <w:t>…</w:t>
              </w:r>
            </w:ins>
          </w:p>
        </w:tc>
      </w:tr>
      <w:tr w:rsidR="00D67656" w:rsidRPr="00E611AB" w14:paraId="3BAD3137" w14:textId="77777777" w:rsidTr="00E72E31">
        <w:trPr>
          <w:cantSplit/>
          <w:ins w:id="2965"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2B5B8947" w14:textId="78C8CB7F" w:rsidR="00D67656" w:rsidRPr="00E611AB" w:rsidRDefault="00D67656" w:rsidP="00277FFE">
            <w:pPr>
              <w:pStyle w:val="TAC"/>
              <w:rPr>
                <w:ins w:id="2966" w:author="Deep [E///]" w:date="2023-10-28T20:16:00Z"/>
              </w:rPr>
            </w:pPr>
            <w:ins w:id="2967" w:author="Deep [E///]" w:date="2023-10-28T20:16:00Z">
              <w:r w:rsidRPr="00E611AB">
                <w:rPr>
                  <w:lang w:eastAsia="zh-CN"/>
                </w:rPr>
                <w:t>DIFF_RX-TX_TIME_DIFFERENCE_</w:t>
              </w:r>
            </w:ins>
            <w:ins w:id="2968" w:author="Deep [E///]" w:date="2024-02-17T21:06:00Z">
              <w:r w:rsidR="00E72E31" w:rsidRPr="00E72E31">
                <w:rPr>
                  <w:lang w:eastAsia="zh-CN"/>
                </w:rPr>
                <w:t>13105</w:t>
              </w:r>
              <w:r w:rsidR="00E72E31">
                <w:rPr>
                  <w:lang w:eastAsia="zh-CN"/>
                </w:rPr>
                <w:t>4</w:t>
              </w:r>
            </w:ins>
          </w:p>
        </w:tc>
        <w:tc>
          <w:tcPr>
            <w:tcW w:w="3062" w:type="dxa"/>
            <w:tcBorders>
              <w:top w:val="single" w:sz="4" w:space="0" w:color="auto"/>
              <w:left w:val="single" w:sz="4" w:space="0" w:color="auto"/>
              <w:bottom w:val="single" w:sz="4" w:space="0" w:color="auto"/>
              <w:right w:val="single" w:sz="4" w:space="0" w:color="auto"/>
            </w:tcBorders>
          </w:tcPr>
          <w:p w14:paraId="71AE32D2" w14:textId="1453FD11" w:rsidR="00D67656" w:rsidRPr="00E611AB" w:rsidRDefault="00D67656" w:rsidP="00277FFE">
            <w:pPr>
              <w:pStyle w:val="TAC"/>
              <w:rPr>
                <w:ins w:id="2969" w:author="Deep [E///]" w:date="2023-10-28T20:16:00Z"/>
              </w:rPr>
            </w:pPr>
            <w:ins w:id="2970" w:author="Deep [E///]" w:date="2023-10-28T20:16:00Z">
              <w:r w:rsidRPr="00E611AB">
                <w:rPr>
                  <w:lang w:eastAsia="zh-CN"/>
                </w:rPr>
                <w:t>81</w:t>
              </w:r>
              <w:r>
                <w:rPr>
                  <w:lang w:eastAsia="zh-CN"/>
                </w:rPr>
                <w:t>90.</w:t>
              </w:r>
            </w:ins>
            <w:ins w:id="2971" w:author="Deep [E///]" w:date="2024-02-17T21:05:00Z">
              <w:r w:rsidR="00E72E31">
                <w:rPr>
                  <w:lang w:eastAsia="zh-CN"/>
                </w:rPr>
                <w:t>87</w:t>
              </w:r>
            </w:ins>
            <w:ins w:id="2972" w:author="Deep [E///]" w:date="2023-10-28T20:16: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w:t>
              </w:r>
            </w:ins>
            <w:ins w:id="2973" w:author="Deep [E///]" w:date="2024-02-17T21:06:00Z">
              <w:r w:rsidR="00E72E31">
                <w:rPr>
                  <w:lang w:eastAsia="zh-CN"/>
                </w:rPr>
                <w:t>93</w:t>
              </w:r>
            </w:ins>
            <w:ins w:id="2974" w:author="Deep [E///]" w:date="2023-10-28T20:16:00Z">
              <w:r>
                <w:rPr>
                  <w:lang w:eastAsia="zh-CN"/>
                </w:rPr>
                <w:t>75</w:t>
              </w:r>
            </w:ins>
          </w:p>
        </w:tc>
        <w:tc>
          <w:tcPr>
            <w:tcW w:w="1701" w:type="dxa"/>
            <w:tcBorders>
              <w:top w:val="single" w:sz="4" w:space="0" w:color="auto"/>
              <w:left w:val="single" w:sz="4" w:space="0" w:color="auto"/>
              <w:bottom w:val="single" w:sz="4" w:space="0" w:color="auto"/>
              <w:right w:val="single" w:sz="4" w:space="0" w:color="auto"/>
            </w:tcBorders>
          </w:tcPr>
          <w:p w14:paraId="42E08DD0" w14:textId="77777777" w:rsidR="00D67656" w:rsidRPr="00E611AB" w:rsidRDefault="00D67656" w:rsidP="00277FFE">
            <w:pPr>
              <w:pStyle w:val="TAC"/>
              <w:rPr>
                <w:ins w:id="2975" w:author="Deep [E///]" w:date="2023-10-28T20:16:00Z"/>
              </w:rPr>
            </w:pPr>
            <w:ins w:id="2976" w:author="Deep [E///]" w:date="2023-10-28T20:16:00Z">
              <w:r w:rsidRPr="00E611AB">
                <w:t>T</w:t>
              </w:r>
              <w:r w:rsidRPr="00E611AB">
                <w:rPr>
                  <w:vertAlign w:val="subscript"/>
                </w:rPr>
                <w:t>c</w:t>
              </w:r>
            </w:ins>
          </w:p>
        </w:tc>
      </w:tr>
      <w:tr w:rsidR="00D67656" w:rsidRPr="00E611AB" w14:paraId="26AE80B8" w14:textId="77777777" w:rsidTr="00E72E31">
        <w:trPr>
          <w:cantSplit/>
          <w:ins w:id="2977"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7E45DDD9" w14:textId="1C18228A" w:rsidR="00D67656" w:rsidRPr="00E611AB" w:rsidRDefault="00D67656" w:rsidP="00277FFE">
            <w:pPr>
              <w:pStyle w:val="TAC"/>
              <w:rPr>
                <w:ins w:id="2978" w:author="Deep [E///]" w:date="2023-10-28T20:16:00Z"/>
              </w:rPr>
            </w:pPr>
            <w:ins w:id="2979" w:author="Deep [E///]" w:date="2023-10-28T20:16:00Z">
              <w:r w:rsidRPr="00E611AB">
                <w:rPr>
                  <w:lang w:eastAsia="zh-CN"/>
                </w:rPr>
                <w:t>DIFF_RX-TX_TIME_DIFFERENCE_</w:t>
              </w:r>
            </w:ins>
            <w:ins w:id="2980" w:author="Deep [E///]" w:date="2024-02-17T21:06:00Z">
              <w:r w:rsidR="00E72E31" w:rsidRPr="00E72E31">
                <w:rPr>
                  <w:lang w:eastAsia="zh-CN"/>
                </w:rPr>
                <w:t>13105</w:t>
              </w:r>
              <w:r w:rsidR="00E72E31">
                <w:rPr>
                  <w:lang w:eastAsia="zh-CN"/>
                </w:rPr>
                <w:t>5</w:t>
              </w:r>
            </w:ins>
          </w:p>
        </w:tc>
        <w:tc>
          <w:tcPr>
            <w:tcW w:w="3062" w:type="dxa"/>
            <w:tcBorders>
              <w:top w:val="single" w:sz="4" w:space="0" w:color="auto"/>
              <w:left w:val="single" w:sz="4" w:space="0" w:color="auto"/>
              <w:bottom w:val="single" w:sz="4" w:space="0" w:color="auto"/>
              <w:right w:val="single" w:sz="4" w:space="0" w:color="auto"/>
            </w:tcBorders>
          </w:tcPr>
          <w:p w14:paraId="595CC9FD" w14:textId="170892D3" w:rsidR="00D67656" w:rsidRPr="00E611AB" w:rsidRDefault="00D67656" w:rsidP="00277FFE">
            <w:pPr>
              <w:pStyle w:val="TAC"/>
              <w:rPr>
                <w:ins w:id="2981" w:author="Deep [E///]" w:date="2023-10-28T20:16:00Z"/>
              </w:rPr>
            </w:pPr>
            <w:ins w:id="2982" w:author="Deep [E///]" w:date="2023-10-28T20:16:00Z">
              <w:r w:rsidRPr="00E611AB">
                <w:rPr>
                  <w:lang w:eastAsia="zh-CN"/>
                </w:rPr>
                <w:t>8190</w:t>
              </w:r>
              <w:r>
                <w:rPr>
                  <w:lang w:eastAsia="zh-CN"/>
                </w:rPr>
                <w:t>.</w:t>
              </w:r>
            </w:ins>
            <w:ins w:id="2983" w:author="Deep [E///]" w:date="2024-02-17T21:06:00Z">
              <w:r w:rsidR="00E72E31">
                <w:rPr>
                  <w:lang w:eastAsia="zh-CN"/>
                </w:rPr>
                <w:t>93</w:t>
              </w:r>
            </w:ins>
            <w:ins w:id="2984" w:author="Deep [E///]" w:date="2023-10-28T20:16: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14:paraId="57BDC800" w14:textId="77777777" w:rsidR="00D67656" w:rsidRPr="00E611AB" w:rsidRDefault="00D67656" w:rsidP="00277FFE">
            <w:pPr>
              <w:pStyle w:val="TAC"/>
              <w:rPr>
                <w:ins w:id="2985" w:author="Deep [E///]" w:date="2023-10-28T20:16:00Z"/>
              </w:rPr>
            </w:pPr>
            <w:ins w:id="2986" w:author="Deep [E///]" w:date="2023-10-28T20:16:00Z">
              <w:r w:rsidRPr="00E611AB">
                <w:t>T</w:t>
              </w:r>
              <w:r w:rsidRPr="00E611AB">
                <w:rPr>
                  <w:vertAlign w:val="subscript"/>
                </w:rPr>
                <w:t>c</w:t>
              </w:r>
            </w:ins>
          </w:p>
        </w:tc>
      </w:tr>
      <w:tr w:rsidR="00D67656" w:rsidRPr="00E611AB" w14:paraId="55FD31B0" w14:textId="77777777" w:rsidTr="00E72E31">
        <w:trPr>
          <w:cantSplit/>
          <w:ins w:id="2987"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0F8CC8B8" w14:textId="1EEE7531" w:rsidR="00D67656" w:rsidRPr="00E611AB" w:rsidRDefault="00D67656" w:rsidP="00277FFE">
            <w:pPr>
              <w:pStyle w:val="TAC"/>
              <w:rPr>
                <w:ins w:id="2988" w:author="Deep [E///]" w:date="2023-10-28T20:16:00Z"/>
              </w:rPr>
            </w:pPr>
            <w:ins w:id="2989" w:author="Deep [E///]" w:date="2023-10-28T20:16:00Z">
              <w:r w:rsidRPr="00E611AB">
                <w:rPr>
                  <w:lang w:eastAsia="zh-CN"/>
                </w:rPr>
                <w:t>DIFF_RX-TX_TIME_DIFFERENCE_</w:t>
              </w:r>
            </w:ins>
            <w:ins w:id="2990" w:author="Deep [E///]" w:date="2024-02-17T21:06:00Z">
              <w:r w:rsidR="00E72E31" w:rsidRPr="00E72E31">
                <w:rPr>
                  <w:lang w:eastAsia="zh-CN"/>
                </w:rPr>
                <w:t>131056</w:t>
              </w:r>
            </w:ins>
          </w:p>
        </w:tc>
        <w:tc>
          <w:tcPr>
            <w:tcW w:w="3062" w:type="dxa"/>
            <w:tcBorders>
              <w:top w:val="single" w:sz="4" w:space="0" w:color="auto"/>
              <w:left w:val="single" w:sz="4" w:space="0" w:color="auto"/>
              <w:bottom w:val="single" w:sz="4" w:space="0" w:color="auto"/>
              <w:right w:val="single" w:sz="4" w:space="0" w:color="auto"/>
            </w:tcBorders>
          </w:tcPr>
          <w:p w14:paraId="26FD0553" w14:textId="77777777" w:rsidR="00D67656" w:rsidRPr="00E611AB" w:rsidRDefault="00D67656" w:rsidP="00277FFE">
            <w:pPr>
              <w:pStyle w:val="TAC"/>
              <w:rPr>
                <w:ins w:id="2991" w:author="Deep [E///]" w:date="2023-10-28T20:16:00Z"/>
              </w:rPr>
            </w:pPr>
            <w:ins w:id="2992"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53C209C2" w14:textId="77777777" w:rsidR="00D67656" w:rsidRPr="00E611AB" w:rsidRDefault="00D67656" w:rsidP="00277FFE">
            <w:pPr>
              <w:pStyle w:val="TAC"/>
              <w:rPr>
                <w:ins w:id="2993" w:author="Deep [E///]" w:date="2023-10-28T20:16:00Z"/>
              </w:rPr>
            </w:pPr>
            <w:ins w:id="2994" w:author="Deep [E///]" w:date="2023-10-28T20:16:00Z">
              <w:r w:rsidRPr="00E611AB">
                <w:t>T</w:t>
              </w:r>
              <w:r w:rsidRPr="00E611AB">
                <w:rPr>
                  <w:vertAlign w:val="subscript"/>
                </w:rPr>
                <w:t>c</w:t>
              </w:r>
            </w:ins>
          </w:p>
        </w:tc>
      </w:tr>
    </w:tbl>
    <w:p w14:paraId="00C1418F" w14:textId="77777777" w:rsidR="00D67656" w:rsidRDefault="00D67656" w:rsidP="00624717"/>
    <w:p w14:paraId="69076786" w14:textId="6A003FA6" w:rsidR="00D67656" w:rsidRPr="00650894" w:rsidRDefault="00D67656" w:rsidP="00D67656">
      <w:pPr>
        <w:pStyle w:val="Caption"/>
        <w:keepNext/>
        <w:jc w:val="center"/>
        <w:rPr>
          <w:ins w:id="2995" w:author="Deep [E///]" w:date="2023-10-28T20:16:00Z"/>
          <w:rFonts w:ascii="Arial" w:hAnsi="Arial" w:cs="Arial"/>
        </w:rPr>
      </w:pPr>
      <w:ins w:id="2996" w:author="Deep [E///]" w:date="2023-10-28T20:17:00Z">
        <w:r w:rsidRPr="000F565B">
          <w:rPr>
            <w:rFonts w:ascii="Arial" w:hAnsi="Arial" w:cs="Arial"/>
          </w:rPr>
          <w:t>Table 10.1.25.3.2-</w:t>
        </w:r>
      </w:ins>
      <w:ins w:id="2997" w:author="Deep [E///]" w:date="2023-12-21T15:28:00Z">
        <w:r w:rsidR="000B12AB">
          <w:rPr>
            <w:rFonts w:ascii="Arial" w:hAnsi="Arial" w:cs="Arial"/>
          </w:rPr>
          <w:t>11</w:t>
        </w:r>
      </w:ins>
      <w:ins w:id="2998" w:author="Deep [E///]" w:date="2023-10-28T20:17:00Z">
        <w:r w:rsidRPr="000F565B">
          <w:rPr>
            <w:rFonts w:ascii="Arial" w:hAnsi="Arial" w:cs="Arial"/>
          </w:rPr>
          <w:t>: Differential UE Rx-Tx time difference measurement report mapping for</w:t>
        </w:r>
      </w:ins>
      <w:ins w:id="2999" w:author="Deep [E///]" w:date="2023-10-28T20:16:00Z">
        <w:r w:rsidRPr="000F565B">
          <w:rPr>
            <w:rFonts w:ascii="Arial" w:hAnsi="Arial" w:cs="Arial"/>
          </w:rPr>
          <w:t xml:space="preserve"> </w:t>
        </w:r>
        <w:r w:rsidRPr="00D85749">
          <w:rPr>
            <w:rFonts w:ascii="Arial" w:hAnsi="Arial" w:cs="Arial"/>
            <w:i/>
            <w:iCs/>
          </w:rPr>
          <w:t>k</w:t>
        </w:r>
      </w:ins>
      <w:ins w:id="3000" w:author="Deep [E///]" w:date="2023-10-28T20:17:00Z">
        <w:r w:rsidRPr="00D85749">
          <w:rPr>
            <w:rFonts w:ascii="Arial" w:hAnsi="Arial" w:cs="Arial"/>
            <w:i/>
            <w:iCs/>
          </w:rPr>
          <w:t xml:space="preserve"> </w:t>
        </w:r>
      </w:ins>
      <w:ins w:id="3001" w:author="Deep [E///]" w:date="2023-10-28T20:16:00Z">
        <w:r w:rsidRPr="00D85749">
          <w:rPr>
            <w:rFonts w:ascii="Arial" w:hAnsi="Arial" w:cs="Arial"/>
            <w:i/>
            <w:iCs/>
          </w:rPr>
          <w:t>=</w:t>
        </w:r>
      </w:ins>
      <w:ins w:id="3002" w:author="Deep [E///]" w:date="2023-10-28T20:17:00Z">
        <w:r w:rsidRPr="00D85749">
          <w:rPr>
            <w:rFonts w:ascii="Arial" w:hAnsi="Arial" w:cs="Arial"/>
            <w:i/>
            <w:iCs/>
          </w:rPr>
          <w:t xml:space="preserve"> </w:t>
        </w:r>
      </w:ins>
      <w:ins w:id="3003" w:author="Deep [E///]" w:date="2023-10-28T20:16:00Z">
        <w:r w:rsidRPr="00D85749">
          <w:rPr>
            <w:rFonts w:ascii="Arial" w:hAnsi="Arial" w:cs="Arial"/>
            <w:i/>
            <w:iCs/>
          </w:rPr>
          <w:t>-</w:t>
        </w:r>
      </w:ins>
      <w:ins w:id="3004" w:author="Deep [E///]" w:date="2023-12-21T15:28:00Z">
        <w:r w:rsidR="000B12AB">
          <w:rPr>
            <w:rFonts w:ascii="Arial" w:hAnsi="Arial" w:cs="Arial"/>
            <w:i/>
            <w:iCs/>
          </w:rPr>
          <w:t>5</w:t>
        </w:r>
      </w:ins>
      <w:ins w:id="3005" w:author="Deep [E///]" w:date="2023-10-28T20:16:00Z">
        <w:r w:rsidRPr="000F565B">
          <w:rPr>
            <w:rFonts w:ascii="Arial" w:hAnsi="Arial" w:cs="Arial"/>
          </w:rPr>
          <w:t>.</w:t>
        </w:r>
      </w:ins>
    </w:p>
    <w:tbl>
      <w:tblPr>
        <w:tblW w:w="911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3162"/>
        <w:gridCol w:w="1701"/>
      </w:tblGrid>
      <w:tr w:rsidR="00D67656" w:rsidRPr="00E611AB" w14:paraId="578D7F9A" w14:textId="77777777" w:rsidTr="00E611CA">
        <w:trPr>
          <w:cantSplit/>
          <w:trHeight w:val="207"/>
          <w:ins w:id="3006" w:author="Deep [E///]" w:date="2023-10-28T20:16:00Z"/>
        </w:trPr>
        <w:tc>
          <w:tcPr>
            <w:tcW w:w="4252" w:type="dxa"/>
            <w:vAlign w:val="center"/>
          </w:tcPr>
          <w:p w14:paraId="5C1B69ED" w14:textId="77777777" w:rsidR="00D67656" w:rsidRPr="00E611AB" w:rsidRDefault="00D67656" w:rsidP="00277FFE">
            <w:pPr>
              <w:pStyle w:val="TAH"/>
              <w:rPr>
                <w:ins w:id="3007" w:author="Deep [E///]" w:date="2023-10-28T20:16:00Z"/>
              </w:rPr>
            </w:pPr>
            <w:ins w:id="3008" w:author="Deep [E///]" w:date="2023-10-28T20:16:00Z">
              <w:r w:rsidRPr="00E611AB">
                <w:t>Reported Quantity Value</w:t>
              </w:r>
            </w:ins>
          </w:p>
        </w:tc>
        <w:tc>
          <w:tcPr>
            <w:tcW w:w="3162" w:type="dxa"/>
            <w:vAlign w:val="center"/>
          </w:tcPr>
          <w:p w14:paraId="22BB98AB" w14:textId="77777777" w:rsidR="00D67656" w:rsidRPr="00E611AB" w:rsidRDefault="00D67656" w:rsidP="00277FFE">
            <w:pPr>
              <w:pStyle w:val="TAH"/>
              <w:rPr>
                <w:ins w:id="3009" w:author="Deep [E///]" w:date="2023-10-28T20:16:00Z"/>
              </w:rPr>
            </w:pPr>
            <w:ins w:id="3010" w:author="Deep [E///]" w:date="2023-10-28T20:16:00Z">
              <w:r w:rsidRPr="00E611AB">
                <w:t>Measured Quantity Value</w:t>
              </w:r>
            </w:ins>
          </w:p>
        </w:tc>
        <w:tc>
          <w:tcPr>
            <w:tcW w:w="1701" w:type="dxa"/>
            <w:vAlign w:val="center"/>
          </w:tcPr>
          <w:p w14:paraId="11DC9D5C" w14:textId="77777777" w:rsidR="00D67656" w:rsidRPr="00E611AB" w:rsidRDefault="00D67656" w:rsidP="00277FFE">
            <w:pPr>
              <w:pStyle w:val="TAH"/>
              <w:rPr>
                <w:ins w:id="3011" w:author="Deep [E///]" w:date="2023-10-28T20:16:00Z"/>
              </w:rPr>
            </w:pPr>
            <w:ins w:id="3012" w:author="Deep [E///]" w:date="2023-10-28T20:16:00Z">
              <w:r w:rsidRPr="00E611AB">
                <w:t>Unit</w:t>
              </w:r>
            </w:ins>
          </w:p>
        </w:tc>
      </w:tr>
      <w:tr w:rsidR="00D67656" w:rsidRPr="00E611AB" w14:paraId="1EB77E7A" w14:textId="77777777" w:rsidTr="00E611CA">
        <w:trPr>
          <w:cantSplit/>
          <w:ins w:id="3013" w:author="Deep [E///]" w:date="2023-10-28T20:16:00Z"/>
        </w:trPr>
        <w:tc>
          <w:tcPr>
            <w:tcW w:w="4252" w:type="dxa"/>
          </w:tcPr>
          <w:p w14:paraId="6A652516" w14:textId="70E45662" w:rsidR="00D67656" w:rsidRPr="00E611AB" w:rsidRDefault="00D67656" w:rsidP="00277FFE">
            <w:pPr>
              <w:pStyle w:val="TAC"/>
              <w:rPr>
                <w:ins w:id="3014" w:author="Deep [E///]" w:date="2023-10-28T20:16:00Z"/>
              </w:rPr>
            </w:pPr>
            <w:ins w:id="3015" w:author="Deep [E///]" w:date="2023-10-28T20:16:00Z">
              <w:r w:rsidRPr="00E611AB">
                <w:rPr>
                  <w:lang w:eastAsia="zh-CN"/>
                </w:rPr>
                <w:t>DIFF_RX-TX_TIME_DIFFERENCE_</w:t>
              </w:r>
            </w:ins>
            <w:ins w:id="3016" w:author="Deep [E///]" w:date="2023-11-16T13:37:00Z">
              <w:r>
                <w:rPr>
                  <w:lang w:eastAsia="zh-CN"/>
                </w:rPr>
                <w:t>0</w:t>
              </w:r>
            </w:ins>
            <w:ins w:id="3017" w:author="Deep [E///]" w:date="2023-10-28T20:16:00Z">
              <w:r w:rsidRPr="00E611AB">
                <w:t>0</w:t>
              </w:r>
            </w:ins>
            <w:ins w:id="3018" w:author="Deep [E///]" w:date="2024-02-17T21:07:00Z">
              <w:r w:rsidR="006A459F">
                <w:t>0</w:t>
              </w:r>
            </w:ins>
            <w:ins w:id="3019" w:author="Deep [E///]" w:date="2023-10-28T20:16:00Z">
              <w:r w:rsidRPr="00E611AB">
                <w:t>000</w:t>
              </w:r>
            </w:ins>
          </w:p>
        </w:tc>
        <w:tc>
          <w:tcPr>
            <w:tcW w:w="3162" w:type="dxa"/>
          </w:tcPr>
          <w:p w14:paraId="454CBDA5" w14:textId="53D18960" w:rsidR="00D67656" w:rsidRPr="00E611AB" w:rsidRDefault="00D67656" w:rsidP="00277FFE">
            <w:pPr>
              <w:pStyle w:val="TAC"/>
              <w:rPr>
                <w:ins w:id="3020" w:author="Deep [E///]" w:date="2023-10-28T20:16:00Z"/>
              </w:rPr>
            </w:pPr>
            <w:ins w:id="3021"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3022" w:author="Deep [E///]" w:date="2024-02-17T21:06:00Z">
              <w:r w:rsidR="00B0053A">
                <w:rPr>
                  <w:lang w:eastAsia="zh-CN"/>
                </w:rPr>
                <w:t>0312</w:t>
              </w:r>
            </w:ins>
          </w:p>
        </w:tc>
        <w:tc>
          <w:tcPr>
            <w:tcW w:w="1701" w:type="dxa"/>
          </w:tcPr>
          <w:p w14:paraId="2C143810" w14:textId="77777777" w:rsidR="00D67656" w:rsidRPr="00E611AB" w:rsidRDefault="00D67656" w:rsidP="00277FFE">
            <w:pPr>
              <w:pStyle w:val="TAC"/>
              <w:rPr>
                <w:ins w:id="3023" w:author="Deep [E///]" w:date="2023-10-28T20:16:00Z"/>
              </w:rPr>
            </w:pPr>
            <w:ins w:id="3024" w:author="Deep [E///]" w:date="2023-10-28T20:16:00Z">
              <w:r w:rsidRPr="00E611AB">
                <w:t>T</w:t>
              </w:r>
              <w:r w:rsidRPr="00E611AB">
                <w:rPr>
                  <w:vertAlign w:val="subscript"/>
                </w:rPr>
                <w:t>c</w:t>
              </w:r>
            </w:ins>
          </w:p>
        </w:tc>
      </w:tr>
      <w:tr w:rsidR="00D67656" w:rsidRPr="00E611AB" w14:paraId="4F80AE8E" w14:textId="77777777" w:rsidTr="00E611CA">
        <w:trPr>
          <w:cantSplit/>
          <w:ins w:id="3025" w:author="Deep [E///]" w:date="2023-10-28T20:16:00Z"/>
        </w:trPr>
        <w:tc>
          <w:tcPr>
            <w:tcW w:w="4252" w:type="dxa"/>
          </w:tcPr>
          <w:p w14:paraId="007BDECC" w14:textId="6F75B444" w:rsidR="00D67656" w:rsidRPr="00E611AB" w:rsidRDefault="00D67656" w:rsidP="00277FFE">
            <w:pPr>
              <w:pStyle w:val="TAC"/>
              <w:rPr>
                <w:ins w:id="3026" w:author="Deep [E///]" w:date="2023-10-28T20:16:00Z"/>
              </w:rPr>
            </w:pPr>
            <w:ins w:id="3027" w:author="Deep [E///]" w:date="2023-10-28T20:16:00Z">
              <w:r w:rsidRPr="00E611AB">
                <w:rPr>
                  <w:lang w:eastAsia="zh-CN"/>
                </w:rPr>
                <w:t>DIFF_RX-TX_TIME_DIFFERENCE_</w:t>
              </w:r>
            </w:ins>
            <w:ins w:id="3028" w:author="Deep [E///]" w:date="2023-11-16T13:37:00Z">
              <w:r>
                <w:rPr>
                  <w:lang w:eastAsia="zh-CN"/>
                </w:rPr>
                <w:t>0</w:t>
              </w:r>
            </w:ins>
            <w:ins w:id="3029" w:author="Deep [E///]" w:date="2023-10-28T20:16:00Z">
              <w:r w:rsidRPr="00E611AB">
                <w:t>0</w:t>
              </w:r>
            </w:ins>
            <w:ins w:id="3030" w:author="Deep [E///]" w:date="2024-02-17T21:07:00Z">
              <w:r w:rsidR="006A459F">
                <w:t>0</w:t>
              </w:r>
            </w:ins>
            <w:ins w:id="3031" w:author="Deep [E///]" w:date="2023-10-28T20:16:00Z">
              <w:r w:rsidRPr="00E611AB">
                <w:t>001</w:t>
              </w:r>
            </w:ins>
          </w:p>
        </w:tc>
        <w:tc>
          <w:tcPr>
            <w:tcW w:w="3162" w:type="dxa"/>
          </w:tcPr>
          <w:p w14:paraId="2B1EEEBC" w14:textId="7ABD705E" w:rsidR="00D67656" w:rsidRPr="00E611AB" w:rsidRDefault="00D67656" w:rsidP="00277FFE">
            <w:pPr>
              <w:pStyle w:val="TAC"/>
              <w:rPr>
                <w:ins w:id="3032" w:author="Deep [E///]" w:date="2023-10-28T20:16:00Z"/>
              </w:rPr>
            </w:pPr>
            <w:ins w:id="3033" w:author="Deep [E///]" w:date="2023-10-28T20:16:00Z">
              <w:r>
                <w:rPr>
                  <w:lang w:eastAsia="zh-CN"/>
                </w:rPr>
                <w:t>0.</w:t>
              </w:r>
            </w:ins>
            <w:ins w:id="3034" w:author="Deep [E///]" w:date="2024-02-17T21:07:00Z">
              <w:r w:rsidR="006A459F">
                <w:rPr>
                  <w:lang w:eastAsia="zh-CN"/>
                </w:rPr>
                <w:t>0312</w:t>
              </w:r>
            </w:ins>
            <w:ins w:id="3035" w:author="Deep [E///]" w:date="2023-10-28T20:16:00Z">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3036" w:author="Deep [E///]" w:date="2024-02-17T21:06:00Z">
              <w:r w:rsidR="00B0053A">
                <w:rPr>
                  <w:lang w:eastAsia="zh-CN"/>
                </w:rPr>
                <w:t>0625</w:t>
              </w:r>
            </w:ins>
          </w:p>
        </w:tc>
        <w:tc>
          <w:tcPr>
            <w:tcW w:w="1701" w:type="dxa"/>
          </w:tcPr>
          <w:p w14:paraId="5CB965BB" w14:textId="77777777" w:rsidR="00D67656" w:rsidRPr="00E611AB" w:rsidRDefault="00D67656" w:rsidP="00277FFE">
            <w:pPr>
              <w:pStyle w:val="TAC"/>
              <w:rPr>
                <w:ins w:id="3037" w:author="Deep [E///]" w:date="2023-10-28T20:16:00Z"/>
              </w:rPr>
            </w:pPr>
            <w:ins w:id="3038" w:author="Deep [E///]" w:date="2023-10-28T20:16:00Z">
              <w:r w:rsidRPr="00E611AB">
                <w:t>T</w:t>
              </w:r>
              <w:r w:rsidRPr="00E611AB">
                <w:rPr>
                  <w:vertAlign w:val="subscript"/>
                </w:rPr>
                <w:t>c</w:t>
              </w:r>
            </w:ins>
          </w:p>
        </w:tc>
      </w:tr>
      <w:tr w:rsidR="00D67656" w:rsidRPr="00E611AB" w14:paraId="5AAEBB9F" w14:textId="77777777" w:rsidTr="00E611CA">
        <w:trPr>
          <w:cantSplit/>
          <w:ins w:id="3039" w:author="Deep [E///]" w:date="2023-10-28T20:16:00Z"/>
        </w:trPr>
        <w:tc>
          <w:tcPr>
            <w:tcW w:w="4252" w:type="dxa"/>
          </w:tcPr>
          <w:p w14:paraId="16B56A3C" w14:textId="451B2D90" w:rsidR="00D67656" w:rsidRPr="00E611AB" w:rsidRDefault="00D67656" w:rsidP="00277FFE">
            <w:pPr>
              <w:pStyle w:val="TAC"/>
              <w:rPr>
                <w:ins w:id="3040" w:author="Deep [E///]" w:date="2023-10-28T20:16:00Z"/>
              </w:rPr>
            </w:pPr>
            <w:ins w:id="3041" w:author="Deep [E///]" w:date="2023-10-28T20:16:00Z">
              <w:r w:rsidRPr="00E611AB">
                <w:rPr>
                  <w:lang w:eastAsia="zh-CN"/>
                </w:rPr>
                <w:t>DIFF_RX-TX_TIME_DIFFERENCE_</w:t>
              </w:r>
            </w:ins>
            <w:ins w:id="3042" w:author="Deep [E///]" w:date="2023-11-16T13:37:00Z">
              <w:r>
                <w:rPr>
                  <w:lang w:eastAsia="zh-CN"/>
                </w:rPr>
                <w:t>0</w:t>
              </w:r>
            </w:ins>
            <w:ins w:id="3043" w:author="Deep [E///]" w:date="2024-02-17T21:07:00Z">
              <w:r w:rsidR="006A459F">
                <w:rPr>
                  <w:lang w:eastAsia="zh-CN"/>
                </w:rPr>
                <w:t>0</w:t>
              </w:r>
            </w:ins>
            <w:ins w:id="3044" w:author="Deep [E///]" w:date="2023-10-28T20:16:00Z">
              <w:r w:rsidRPr="00E611AB">
                <w:t>0002</w:t>
              </w:r>
            </w:ins>
          </w:p>
        </w:tc>
        <w:tc>
          <w:tcPr>
            <w:tcW w:w="3162" w:type="dxa"/>
          </w:tcPr>
          <w:p w14:paraId="48B941CF" w14:textId="28EBF331" w:rsidR="00D67656" w:rsidRPr="00E611AB" w:rsidRDefault="00D67656" w:rsidP="00277FFE">
            <w:pPr>
              <w:pStyle w:val="TAC"/>
              <w:rPr>
                <w:ins w:id="3045" w:author="Deep [E///]" w:date="2023-10-28T20:16:00Z"/>
              </w:rPr>
            </w:pPr>
            <w:ins w:id="3046" w:author="Deep [E///]" w:date="2023-10-28T20:16:00Z">
              <w:r>
                <w:rPr>
                  <w:lang w:eastAsia="zh-CN"/>
                </w:rPr>
                <w:t>0.</w:t>
              </w:r>
            </w:ins>
            <w:ins w:id="3047" w:author="Deep [E///]" w:date="2024-02-17T21:07:00Z">
              <w:r w:rsidR="006A459F">
                <w:rPr>
                  <w:lang w:eastAsia="zh-CN"/>
                </w:rPr>
                <w:t>0625</w:t>
              </w:r>
            </w:ins>
            <w:ins w:id="3048" w:author="Deep [E///]" w:date="2023-10-28T20:16:00Z">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3049" w:author="Deep [E///]" w:date="2024-02-17T21:06:00Z">
              <w:r w:rsidR="00B0053A">
                <w:rPr>
                  <w:lang w:eastAsia="zh-CN"/>
                </w:rPr>
                <w:t>0938</w:t>
              </w:r>
            </w:ins>
          </w:p>
        </w:tc>
        <w:tc>
          <w:tcPr>
            <w:tcW w:w="1701" w:type="dxa"/>
          </w:tcPr>
          <w:p w14:paraId="061E7D04" w14:textId="77777777" w:rsidR="00D67656" w:rsidRPr="00E611AB" w:rsidRDefault="00D67656" w:rsidP="00277FFE">
            <w:pPr>
              <w:pStyle w:val="TAC"/>
              <w:rPr>
                <w:ins w:id="3050" w:author="Deep [E///]" w:date="2023-10-28T20:16:00Z"/>
              </w:rPr>
            </w:pPr>
            <w:ins w:id="3051" w:author="Deep [E///]" w:date="2023-10-28T20:16:00Z">
              <w:r w:rsidRPr="00E611AB">
                <w:t>T</w:t>
              </w:r>
              <w:r w:rsidRPr="00E611AB">
                <w:rPr>
                  <w:vertAlign w:val="subscript"/>
                </w:rPr>
                <w:t>c</w:t>
              </w:r>
            </w:ins>
          </w:p>
        </w:tc>
      </w:tr>
      <w:tr w:rsidR="00D67656" w:rsidRPr="00E611AB" w14:paraId="70AC67EA" w14:textId="77777777" w:rsidTr="00E611CA">
        <w:trPr>
          <w:cantSplit/>
          <w:ins w:id="3052" w:author="Deep [E///]" w:date="2023-10-28T20:16:00Z"/>
        </w:trPr>
        <w:tc>
          <w:tcPr>
            <w:tcW w:w="4252" w:type="dxa"/>
          </w:tcPr>
          <w:p w14:paraId="7C60B34D" w14:textId="77777777" w:rsidR="00D67656" w:rsidRPr="00E611AB" w:rsidRDefault="00D67656" w:rsidP="00277FFE">
            <w:pPr>
              <w:pStyle w:val="TAC"/>
              <w:rPr>
                <w:ins w:id="3053" w:author="Deep [E///]" w:date="2023-10-28T20:16:00Z"/>
              </w:rPr>
            </w:pPr>
            <w:ins w:id="3054" w:author="Deep [E///]" w:date="2023-10-28T20:16:00Z">
              <w:r w:rsidRPr="00E611AB">
                <w:rPr>
                  <w:rFonts w:ascii="Symbol" w:eastAsia="Symbol" w:hAnsi="Symbol" w:cs="Symbol"/>
                </w:rPr>
                <w:t></w:t>
              </w:r>
            </w:ins>
          </w:p>
        </w:tc>
        <w:tc>
          <w:tcPr>
            <w:tcW w:w="3162" w:type="dxa"/>
          </w:tcPr>
          <w:p w14:paraId="24CB8A6F" w14:textId="77777777" w:rsidR="00D67656" w:rsidRPr="00E611AB" w:rsidRDefault="00D67656" w:rsidP="00277FFE">
            <w:pPr>
              <w:pStyle w:val="TAC"/>
              <w:rPr>
                <w:ins w:id="3055" w:author="Deep [E///]" w:date="2023-10-28T20:16:00Z"/>
              </w:rPr>
            </w:pPr>
            <w:ins w:id="3056" w:author="Deep [E///]" w:date="2023-10-28T20:16:00Z">
              <w:r w:rsidRPr="00E611AB">
                <w:rPr>
                  <w:rFonts w:ascii="Symbol" w:eastAsia="Symbol" w:hAnsi="Symbol" w:cs="Symbol"/>
                </w:rPr>
                <w:t></w:t>
              </w:r>
            </w:ins>
          </w:p>
        </w:tc>
        <w:tc>
          <w:tcPr>
            <w:tcW w:w="1701" w:type="dxa"/>
          </w:tcPr>
          <w:p w14:paraId="2F8A88BC" w14:textId="77777777" w:rsidR="00D67656" w:rsidRPr="00E611AB" w:rsidRDefault="00D67656" w:rsidP="00277FFE">
            <w:pPr>
              <w:pStyle w:val="TAC"/>
              <w:rPr>
                <w:ins w:id="3057" w:author="Deep [E///]" w:date="2023-10-28T20:16:00Z"/>
              </w:rPr>
            </w:pPr>
            <w:ins w:id="3058" w:author="Deep [E///]" w:date="2023-10-28T20:16:00Z">
              <w:r w:rsidRPr="00E611AB">
                <w:t>…</w:t>
              </w:r>
            </w:ins>
          </w:p>
        </w:tc>
      </w:tr>
      <w:tr w:rsidR="00D67656" w:rsidRPr="00E611AB" w14:paraId="636AE489" w14:textId="77777777" w:rsidTr="00E611CA">
        <w:trPr>
          <w:cantSplit/>
          <w:ins w:id="3059"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211B711F" w14:textId="1A6B3ADE" w:rsidR="00D67656" w:rsidRPr="00E611AB" w:rsidRDefault="00D67656" w:rsidP="00277FFE">
            <w:pPr>
              <w:pStyle w:val="TAC"/>
              <w:rPr>
                <w:ins w:id="3060" w:author="Deep [E///]" w:date="2023-10-28T20:16:00Z"/>
              </w:rPr>
            </w:pPr>
            <w:ins w:id="3061" w:author="Deep [E///]" w:date="2023-10-28T20:16:00Z">
              <w:r w:rsidRPr="00E611AB">
                <w:rPr>
                  <w:lang w:eastAsia="zh-CN"/>
                </w:rPr>
                <w:t>DIFF_RX-TX_TIME_DIFFERENCE_</w:t>
              </w:r>
            </w:ins>
            <w:ins w:id="3062" w:author="Deep [E///]" w:date="2024-02-17T21:07:00Z">
              <w:r w:rsidR="006A459F" w:rsidRPr="006A459F">
                <w:rPr>
                  <w:lang w:eastAsia="zh-CN"/>
                </w:rPr>
                <w:t>26211</w:t>
              </w:r>
              <w:r w:rsidR="006A459F">
                <w:rPr>
                  <w:lang w:eastAsia="zh-CN"/>
                </w:rPr>
                <w:t>0</w:t>
              </w:r>
            </w:ins>
          </w:p>
        </w:tc>
        <w:tc>
          <w:tcPr>
            <w:tcW w:w="3162" w:type="dxa"/>
            <w:tcBorders>
              <w:top w:val="single" w:sz="4" w:space="0" w:color="auto"/>
              <w:left w:val="single" w:sz="4" w:space="0" w:color="auto"/>
              <w:bottom w:val="single" w:sz="4" w:space="0" w:color="auto"/>
              <w:right w:val="single" w:sz="4" w:space="0" w:color="auto"/>
            </w:tcBorders>
          </w:tcPr>
          <w:p w14:paraId="34CF8881" w14:textId="206B6505" w:rsidR="00D67656" w:rsidRPr="00E611AB" w:rsidRDefault="00D67656" w:rsidP="00277FFE">
            <w:pPr>
              <w:pStyle w:val="TAC"/>
              <w:rPr>
                <w:ins w:id="3063" w:author="Deep [E///]" w:date="2023-10-28T20:16:00Z"/>
              </w:rPr>
            </w:pPr>
            <w:ins w:id="3064" w:author="Deep [E///]" w:date="2023-10-28T20:16:00Z">
              <w:r w:rsidRPr="00E611AB">
                <w:rPr>
                  <w:lang w:eastAsia="zh-CN"/>
                </w:rPr>
                <w:t>81</w:t>
              </w:r>
              <w:r>
                <w:rPr>
                  <w:lang w:eastAsia="zh-CN"/>
                </w:rPr>
                <w:t>90.</w:t>
              </w:r>
            </w:ins>
            <w:ins w:id="3065" w:author="Deep [E///]" w:date="2024-02-17T21:07:00Z">
              <w:r w:rsidR="00B0053A">
                <w:rPr>
                  <w:lang w:eastAsia="zh-CN"/>
                </w:rPr>
                <w:t>937</w:t>
              </w:r>
            </w:ins>
            <w:ins w:id="3066" w:author="Deep [E///]" w:date="2023-10-28T20:16: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w:t>
              </w:r>
            </w:ins>
            <w:ins w:id="3067" w:author="Deep [E///]" w:date="2024-02-17T21:07:00Z">
              <w:r w:rsidR="006A459F">
                <w:rPr>
                  <w:lang w:eastAsia="zh-CN"/>
                </w:rPr>
                <w:t>9688</w:t>
              </w:r>
            </w:ins>
          </w:p>
        </w:tc>
        <w:tc>
          <w:tcPr>
            <w:tcW w:w="1701" w:type="dxa"/>
            <w:tcBorders>
              <w:top w:val="single" w:sz="4" w:space="0" w:color="auto"/>
              <w:left w:val="single" w:sz="4" w:space="0" w:color="auto"/>
              <w:bottom w:val="single" w:sz="4" w:space="0" w:color="auto"/>
              <w:right w:val="single" w:sz="4" w:space="0" w:color="auto"/>
            </w:tcBorders>
          </w:tcPr>
          <w:p w14:paraId="18B49954" w14:textId="77777777" w:rsidR="00D67656" w:rsidRPr="00E611AB" w:rsidRDefault="00D67656" w:rsidP="00277FFE">
            <w:pPr>
              <w:pStyle w:val="TAC"/>
              <w:rPr>
                <w:ins w:id="3068" w:author="Deep [E///]" w:date="2023-10-28T20:16:00Z"/>
              </w:rPr>
            </w:pPr>
            <w:ins w:id="3069" w:author="Deep [E///]" w:date="2023-10-28T20:16:00Z">
              <w:r w:rsidRPr="00E611AB">
                <w:t>T</w:t>
              </w:r>
              <w:r w:rsidRPr="00E611AB">
                <w:rPr>
                  <w:vertAlign w:val="subscript"/>
                </w:rPr>
                <w:t>c</w:t>
              </w:r>
            </w:ins>
          </w:p>
        </w:tc>
      </w:tr>
      <w:tr w:rsidR="00D67656" w:rsidRPr="00E611AB" w14:paraId="638ACF5F" w14:textId="77777777" w:rsidTr="00E611CA">
        <w:trPr>
          <w:cantSplit/>
          <w:ins w:id="3070"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16CE3E61" w14:textId="48391106" w:rsidR="00D67656" w:rsidRPr="00E611AB" w:rsidRDefault="00D67656" w:rsidP="00277FFE">
            <w:pPr>
              <w:pStyle w:val="TAC"/>
              <w:rPr>
                <w:ins w:id="3071" w:author="Deep [E///]" w:date="2023-10-28T20:16:00Z"/>
              </w:rPr>
            </w:pPr>
            <w:ins w:id="3072" w:author="Deep [E///]" w:date="2023-10-28T20:16:00Z">
              <w:r w:rsidRPr="00E611AB">
                <w:rPr>
                  <w:lang w:eastAsia="zh-CN"/>
                </w:rPr>
                <w:t>DIFF_RX-TX_TIME_DIFFERENCE_</w:t>
              </w:r>
            </w:ins>
            <w:ins w:id="3073" w:author="Deep [E///]" w:date="2024-02-17T21:07:00Z">
              <w:r w:rsidR="006A459F" w:rsidRPr="006A459F">
                <w:rPr>
                  <w:lang w:eastAsia="zh-CN"/>
                </w:rPr>
                <w:t>26211</w:t>
              </w:r>
              <w:r w:rsidR="006A459F">
                <w:rPr>
                  <w:lang w:eastAsia="zh-CN"/>
                </w:rPr>
                <w:t>1</w:t>
              </w:r>
            </w:ins>
          </w:p>
        </w:tc>
        <w:tc>
          <w:tcPr>
            <w:tcW w:w="3162" w:type="dxa"/>
            <w:tcBorders>
              <w:top w:val="single" w:sz="4" w:space="0" w:color="auto"/>
              <w:left w:val="single" w:sz="4" w:space="0" w:color="auto"/>
              <w:bottom w:val="single" w:sz="4" w:space="0" w:color="auto"/>
              <w:right w:val="single" w:sz="4" w:space="0" w:color="auto"/>
            </w:tcBorders>
          </w:tcPr>
          <w:p w14:paraId="013BC437" w14:textId="1721ACA3" w:rsidR="00D67656" w:rsidRPr="00E611AB" w:rsidRDefault="00D67656" w:rsidP="00277FFE">
            <w:pPr>
              <w:pStyle w:val="TAC"/>
              <w:rPr>
                <w:ins w:id="3074" w:author="Deep [E///]" w:date="2023-10-28T20:16:00Z"/>
              </w:rPr>
            </w:pPr>
            <w:ins w:id="3075" w:author="Deep [E///]" w:date="2023-10-28T20:16:00Z">
              <w:r w:rsidRPr="00E611AB">
                <w:rPr>
                  <w:lang w:eastAsia="zh-CN"/>
                </w:rPr>
                <w:t>8190</w:t>
              </w:r>
              <w:r>
                <w:rPr>
                  <w:lang w:eastAsia="zh-CN"/>
                </w:rPr>
                <w:t>.</w:t>
              </w:r>
            </w:ins>
            <w:ins w:id="3076" w:author="Deep [E///]" w:date="2024-02-17T21:07:00Z">
              <w:r w:rsidR="006A459F">
                <w:rPr>
                  <w:lang w:eastAsia="zh-CN"/>
                </w:rPr>
                <w:t>9688</w:t>
              </w:r>
            </w:ins>
            <w:ins w:id="3077" w:author="Deep [E///]" w:date="2023-10-28T20:16:00Z">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14:paraId="6CE33590" w14:textId="77777777" w:rsidR="00D67656" w:rsidRPr="00E611AB" w:rsidRDefault="00D67656" w:rsidP="00277FFE">
            <w:pPr>
              <w:pStyle w:val="TAC"/>
              <w:rPr>
                <w:ins w:id="3078" w:author="Deep [E///]" w:date="2023-10-28T20:16:00Z"/>
              </w:rPr>
            </w:pPr>
            <w:ins w:id="3079" w:author="Deep [E///]" w:date="2023-10-28T20:16:00Z">
              <w:r w:rsidRPr="00E611AB">
                <w:t>T</w:t>
              </w:r>
              <w:r w:rsidRPr="00E611AB">
                <w:rPr>
                  <w:vertAlign w:val="subscript"/>
                </w:rPr>
                <w:t>c</w:t>
              </w:r>
            </w:ins>
          </w:p>
        </w:tc>
      </w:tr>
      <w:tr w:rsidR="00D67656" w:rsidRPr="00E611AB" w14:paraId="6C2BAE3A" w14:textId="77777777" w:rsidTr="00E611CA">
        <w:trPr>
          <w:cantSplit/>
          <w:ins w:id="3080"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5F4250B1" w14:textId="4AC7764B" w:rsidR="00D67656" w:rsidRPr="00E611AB" w:rsidRDefault="00D67656" w:rsidP="00277FFE">
            <w:pPr>
              <w:pStyle w:val="TAC"/>
              <w:rPr>
                <w:ins w:id="3081" w:author="Deep [E///]" w:date="2023-10-28T20:16:00Z"/>
              </w:rPr>
            </w:pPr>
            <w:ins w:id="3082" w:author="Deep [E///]" w:date="2023-10-28T20:16:00Z">
              <w:r w:rsidRPr="00E611AB">
                <w:rPr>
                  <w:lang w:eastAsia="zh-CN"/>
                </w:rPr>
                <w:t>DIFF_RX-TX_TIME_DIFFERENCE_</w:t>
              </w:r>
            </w:ins>
            <w:ins w:id="3083" w:author="Deep [E///]" w:date="2024-02-17T21:07:00Z">
              <w:r w:rsidR="006A459F" w:rsidRPr="006A459F">
                <w:rPr>
                  <w:lang w:eastAsia="zh-CN"/>
                </w:rPr>
                <w:t>262112</w:t>
              </w:r>
            </w:ins>
          </w:p>
        </w:tc>
        <w:tc>
          <w:tcPr>
            <w:tcW w:w="3162" w:type="dxa"/>
            <w:tcBorders>
              <w:top w:val="single" w:sz="4" w:space="0" w:color="auto"/>
              <w:left w:val="single" w:sz="4" w:space="0" w:color="auto"/>
              <w:bottom w:val="single" w:sz="4" w:space="0" w:color="auto"/>
              <w:right w:val="single" w:sz="4" w:space="0" w:color="auto"/>
            </w:tcBorders>
          </w:tcPr>
          <w:p w14:paraId="0E1E86B2" w14:textId="77777777" w:rsidR="00D67656" w:rsidRPr="00E611AB" w:rsidRDefault="00D67656" w:rsidP="00277FFE">
            <w:pPr>
              <w:pStyle w:val="TAC"/>
              <w:rPr>
                <w:ins w:id="3084" w:author="Deep [E///]" w:date="2023-10-28T20:16:00Z"/>
              </w:rPr>
            </w:pPr>
            <w:ins w:id="3085"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44221FD3" w14:textId="77777777" w:rsidR="00D67656" w:rsidRPr="00E611AB" w:rsidRDefault="00D67656" w:rsidP="00277FFE">
            <w:pPr>
              <w:pStyle w:val="TAC"/>
              <w:rPr>
                <w:ins w:id="3086" w:author="Deep [E///]" w:date="2023-10-28T20:16:00Z"/>
              </w:rPr>
            </w:pPr>
            <w:ins w:id="3087" w:author="Deep [E///]" w:date="2023-10-28T20:16:00Z">
              <w:r w:rsidRPr="00E611AB">
                <w:t>T</w:t>
              </w:r>
              <w:r w:rsidRPr="00E611AB">
                <w:rPr>
                  <w:vertAlign w:val="subscript"/>
                </w:rPr>
                <w:t>c</w:t>
              </w:r>
            </w:ins>
          </w:p>
        </w:tc>
      </w:tr>
    </w:tbl>
    <w:p w14:paraId="3EA55DAC" w14:textId="77777777" w:rsidR="00D67656" w:rsidRDefault="00D67656" w:rsidP="00624717"/>
    <w:p w14:paraId="01C51E6C" w14:textId="50FE78F0" w:rsidR="00D67656" w:rsidRPr="00650894" w:rsidRDefault="00D67656" w:rsidP="00D67656">
      <w:pPr>
        <w:pStyle w:val="Caption"/>
        <w:keepNext/>
        <w:jc w:val="center"/>
        <w:rPr>
          <w:ins w:id="3088" w:author="Deep [E///]" w:date="2023-10-28T20:16:00Z"/>
          <w:rFonts w:ascii="Arial" w:hAnsi="Arial" w:cs="Arial"/>
        </w:rPr>
      </w:pPr>
      <w:ins w:id="3089" w:author="Deep [E///]" w:date="2023-10-28T20:17:00Z">
        <w:r w:rsidRPr="000F565B">
          <w:rPr>
            <w:rFonts w:ascii="Arial" w:hAnsi="Arial" w:cs="Arial"/>
          </w:rPr>
          <w:t>Table 10.1.25.3.2-</w:t>
        </w:r>
      </w:ins>
      <w:r>
        <w:rPr>
          <w:rFonts w:ascii="Arial" w:hAnsi="Arial" w:cs="Arial"/>
        </w:rPr>
        <w:t>12</w:t>
      </w:r>
      <w:ins w:id="3090" w:author="Deep [E///]" w:date="2023-10-28T20:17:00Z">
        <w:r w:rsidRPr="000F565B">
          <w:rPr>
            <w:rFonts w:ascii="Arial" w:hAnsi="Arial" w:cs="Arial"/>
          </w:rPr>
          <w:t>: Differential UE Rx-Tx time difference measurement report mapping for</w:t>
        </w:r>
      </w:ins>
      <w:ins w:id="3091" w:author="Deep [E///]" w:date="2023-10-28T20:16:00Z">
        <w:r w:rsidRPr="000F565B">
          <w:rPr>
            <w:rFonts w:ascii="Arial" w:hAnsi="Arial" w:cs="Arial"/>
          </w:rPr>
          <w:t xml:space="preserve"> </w:t>
        </w:r>
        <w:r w:rsidRPr="00D85749">
          <w:rPr>
            <w:rFonts w:ascii="Arial" w:hAnsi="Arial" w:cs="Arial"/>
            <w:i/>
            <w:iCs/>
          </w:rPr>
          <w:t>k</w:t>
        </w:r>
      </w:ins>
      <w:ins w:id="3092" w:author="Deep [E///]" w:date="2023-10-28T20:17:00Z">
        <w:r w:rsidRPr="00D85749">
          <w:rPr>
            <w:rFonts w:ascii="Arial" w:hAnsi="Arial" w:cs="Arial"/>
            <w:i/>
            <w:iCs/>
          </w:rPr>
          <w:t xml:space="preserve"> </w:t>
        </w:r>
      </w:ins>
      <w:ins w:id="3093" w:author="Deep [E///]" w:date="2023-10-28T20:16:00Z">
        <w:r w:rsidRPr="00D85749">
          <w:rPr>
            <w:rFonts w:ascii="Arial" w:hAnsi="Arial" w:cs="Arial"/>
            <w:i/>
            <w:iCs/>
          </w:rPr>
          <w:t>=</w:t>
        </w:r>
      </w:ins>
      <w:ins w:id="3094" w:author="Deep [E///]" w:date="2023-10-28T20:17:00Z">
        <w:r w:rsidRPr="00D85749">
          <w:rPr>
            <w:rFonts w:ascii="Arial" w:hAnsi="Arial" w:cs="Arial"/>
            <w:i/>
            <w:iCs/>
          </w:rPr>
          <w:t xml:space="preserve"> </w:t>
        </w:r>
      </w:ins>
      <w:ins w:id="3095" w:author="Deep [E///]" w:date="2023-10-28T20:16:00Z">
        <w:r w:rsidRPr="00D85749">
          <w:rPr>
            <w:rFonts w:ascii="Arial" w:hAnsi="Arial" w:cs="Arial"/>
            <w:i/>
            <w:iCs/>
          </w:rPr>
          <w:t>-</w:t>
        </w:r>
      </w:ins>
      <w:ins w:id="3096" w:author="Deep [E///]" w:date="2023-12-21T15:28:00Z">
        <w:r w:rsidR="000B12AB">
          <w:rPr>
            <w:rFonts w:ascii="Arial" w:hAnsi="Arial" w:cs="Arial"/>
            <w:i/>
            <w:iCs/>
          </w:rPr>
          <w:t>6</w:t>
        </w:r>
      </w:ins>
      <w:ins w:id="3097" w:author="Deep [E///]" w:date="2023-10-28T20:16:00Z">
        <w:r w:rsidRPr="000F565B">
          <w:rPr>
            <w:rFonts w:ascii="Arial" w:hAnsi="Arial" w:cs="Arial"/>
          </w:rPr>
          <w:t>.</w:t>
        </w:r>
      </w:ins>
    </w:p>
    <w:tbl>
      <w:tblPr>
        <w:tblW w:w="911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3162"/>
        <w:gridCol w:w="1701"/>
      </w:tblGrid>
      <w:tr w:rsidR="00D67656" w:rsidRPr="00E611AB" w14:paraId="353F4849" w14:textId="77777777" w:rsidTr="00523503">
        <w:trPr>
          <w:cantSplit/>
          <w:trHeight w:val="207"/>
          <w:ins w:id="3098" w:author="Deep [E///]" w:date="2023-10-28T20:16:00Z"/>
        </w:trPr>
        <w:tc>
          <w:tcPr>
            <w:tcW w:w="4252" w:type="dxa"/>
            <w:vAlign w:val="center"/>
          </w:tcPr>
          <w:p w14:paraId="022CB396" w14:textId="77777777" w:rsidR="00D67656" w:rsidRPr="00E611AB" w:rsidRDefault="00D67656" w:rsidP="00277FFE">
            <w:pPr>
              <w:pStyle w:val="TAH"/>
              <w:rPr>
                <w:ins w:id="3099" w:author="Deep [E///]" w:date="2023-10-28T20:16:00Z"/>
              </w:rPr>
            </w:pPr>
            <w:ins w:id="3100" w:author="Deep [E///]" w:date="2023-10-28T20:16:00Z">
              <w:r w:rsidRPr="00E611AB">
                <w:t>Reported Quantity Value</w:t>
              </w:r>
            </w:ins>
          </w:p>
        </w:tc>
        <w:tc>
          <w:tcPr>
            <w:tcW w:w="3162" w:type="dxa"/>
            <w:vAlign w:val="center"/>
          </w:tcPr>
          <w:p w14:paraId="07F22444" w14:textId="77777777" w:rsidR="00D67656" w:rsidRPr="00E611AB" w:rsidRDefault="00D67656" w:rsidP="00277FFE">
            <w:pPr>
              <w:pStyle w:val="TAH"/>
              <w:rPr>
                <w:ins w:id="3101" w:author="Deep [E///]" w:date="2023-10-28T20:16:00Z"/>
              </w:rPr>
            </w:pPr>
            <w:ins w:id="3102" w:author="Deep [E///]" w:date="2023-10-28T20:16:00Z">
              <w:r w:rsidRPr="00E611AB">
                <w:t>Measured Quantity Value</w:t>
              </w:r>
            </w:ins>
          </w:p>
        </w:tc>
        <w:tc>
          <w:tcPr>
            <w:tcW w:w="1701" w:type="dxa"/>
            <w:vAlign w:val="center"/>
          </w:tcPr>
          <w:p w14:paraId="6F65F39A" w14:textId="77777777" w:rsidR="00D67656" w:rsidRPr="00E611AB" w:rsidRDefault="00D67656" w:rsidP="00277FFE">
            <w:pPr>
              <w:pStyle w:val="TAH"/>
              <w:rPr>
                <w:ins w:id="3103" w:author="Deep [E///]" w:date="2023-10-28T20:16:00Z"/>
              </w:rPr>
            </w:pPr>
            <w:ins w:id="3104" w:author="Deep [E///]" w:date="2023-10-28T20:16:00Z">
              <w:r w:rsidRPr="00E611AB">
                <w:t>Unit</w:t>
              </w:r>
            </w:ins>
          </w:p>
        </w:tc>
      </w:tr>
      <w:tr w:rsidR="00D67656" w:rsidRPr="00E611AB" w14:paraId="38FB2387" w14:textId="77777777" w:rsidTr="00523503">
        <w:trPr>
          <w:cantSplit/>
          <w:ins w:id="3105" w:author="Deep [E///]" w:date="2023-10-28T20:16:00Z"/>
        </w:trPr>
        <w:tc>
          <w:tcPr>
            <w:tcW w:w="4252" w:type="dxa"/>
          </w:tcPr>
          <w:p w14:paraId="57C4EB04" w14:textId="615823C9" w:rsidR="00D67656" w:rsidRPr="00E611AB" w:rsidRDefault="00D67656" w:rsidP="00277FFE">
            <w:pPr>
              <w:pStyle w:val="TAC"/>
              <w:rPr>
                <w:ins w:id="3106" w:author="Deep [E///]" w:date="2023-10-28T20:16:00Z"/>
              </w:rPr>
            </w:pPr>
            <w:ins w:id="3107" w:author="Deep [E///]" w:date="2023-10-28T20:16:00Z">
              <w:r w:rsidRPr="00E611AB">
                <w:rPr>
                  <w:lang w:eastAsia="zh-CN"/>
                </w:rPr>
                <w:t>DIFF_RX-TX_TIME_DIFFERENCE_</w:t>
              </w:r>
            </w:ins>
            <w:ins w:id="3108" w:author="Deep [E///]" w:date="2023-11-16T13:37:00Z">
              <w:r>
                <w:rPr>
                  <w:lang w:eastAsia="zh-CN"/>
                </w:rPr>
                <w:t>0</w:t>
              </w:r>
            </w:ins>
            <w:ins w:id="3109" w:author="Deep [E///]" w:date="2023-10-28T20:16:00Z">
              <w:r w:rsidRPr="00E611AB">
                <w:t>00</w:t>
              </w:r>
            </w:ins>
            <w:ins w:id="3110" w:author="Deep [E///]" w:date="2024-02-17T21:09:00Z">
              <w:r w:rsidR="00523503">
                <w:t>0</w:t>
              </w:r>
            </w:ins>
            <w:ins w:id="3111" w:author="Deep [E///]" w:date="2023-10-28T20:16:00Z">
              <w:r w:rsidRPr="00E611AB">
                <w:t>00</w:t>
              </w:r>
            </w:ins>
          </w:p>
        </w:tc>
        <w:tc>
          <w:tcPr>
            <w:tcW w:w="3162" w:type="dxa"/>
          </w:tcPr>
          <w:p w14:paraId="3878D1C5" w14:textId="294A546A" w:rsidR="00D67656" w:rsidRPr="00E611AB" w:rsidRDefault="00D67656" w:rsidP="00277FFE">
            <w:pPr>
              <w:pStyle w:val="TAC"/>
              <w:rPr>
                <w:ins w:id="3112" w:author="Deep [E///]" w:date="2023-10-28T20:16:00Z"/>
              </w:rPr>
            </w:pPr>
            <w:ins w:id="3113"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3114" w:author="Deep [E///]" w:date="2024-02-17T21:08:00Z">
              <w:r w:rsidR="00E611CA">
                <w:rPr>
                  <w:lang w:eastAsia="zh-CN"/>
                </w:rPr>
                <w:t>0156</w:t>
              </w:r>
            </w:ins>
          </w:p>
        </w:tc>
        <w:tc>
          <w:tcPr>
            <w:tcW w:w="1701" w:type="dxa"/>
          </w:tcPr>
          <w:p w14:paraId="0E1439D4" w14:textId="77777777" w:rsidR="00D67656" w:rsidRPr="00E611AB" w:rsidRDefault="00D67656" w:rsidP="00277FFE">
            <w:pPr>
              <w:pStyle w:val="TAC"/>
              <w:rPr>
                <w:ins w:id="3115" w:author="Deep [E///]" w:date="2023-10-28T20:16:00Z"/>
              </w:rPr>
            </w:pPr>
            <w:ins w:id="3116" w:author="Deep [E///]" w:date="2023-10-28T20:16:00Z">
              <w:r w:rsidRPr="00E611AB">
                <w:t>T</w:t>
              </w:r>
              <w:r w:rsidRPr="00E611AB">
                <w:rPr>
                  <w:vertAlign w:val="subscript"/>
                </w:rPr>
                <w:t>c</w:t>
              </w:r>
            </w:ins>
          </w:p>
        </w:tc>
      </w:tr>
      <w:tr w:rsidR="00D67656" w:rsidRPr="00E611AB" w14:paraId="01E2407E" w14:textId="77777777" w:rsidTr="00523503">
        <w:trPr>
          <w:cantSplit/>
          <w:ins w:id="3117" w:author="Deep [E///]" w:date="2023-10-28T20:16:00Z"/>
        </w:trPr>
        <w:tc>
          <w:tcPr>
            <w:tcW w:w="4252" w:type="dxa"/>
          </w:tcPr>
          <w:p w14:paraId="158EBDA6" w14:textId="59BCA5FB" w:rsidR="00D67656" w:rsidRPr="00E611AB" w:rsidRDefault="00D67656" w:rsidP="00277FFE">
            <w:pPr>
              <w:pStyle w:val="TAC"/>
              <w:rPr>
                <w:ins w:id="3118" w:author="Deep [E///]" w:date="2023-10-28T20:16:00Z"/>
              </w:rPr>
            </w:pPr>
            <w:ins w:id="3119" w:author="Deep [E///]" w:date="2023-10-28T20:16:00Z">
              <w:r w:rsidRPr="00E611AB">
                <w:rPr>
                  <w:lang w:eastAsia="zh-CN"/>
                </w:rPr>
                <w:t>DIFF_RX-TX_TIME_DIFFERENCE_</w:t>
              </w:r>
            </w:ins>
            <w:ins w:id="3120" w:author="Deep [E///]" w:date="2023-11-16T13:37:00Z">
              <w:r>
                <w:rPr>
                  <w:lang w:eastAsia="zh-CN"/>
                </w:rPr>
                <w:t>0</w:t>
              </w:r>
            </w:ins>
            <w:ins w:id="3121" w:author="Deep [E///]" w:date="2023-10-28T20:16:00Z">
              <w:r w:rsidRPr="00E611AB">
                <w:t>00</w:t>
              </w:r>
            </w:ins>
            <w:ins w:id="3122" w:author="Deep [E///]" w:date="2024-02-17T21:09:00Z">
              <w:r w:rsidR="00523503">
                <w:t>0</w:t>
              </w:r>
            </w:ins>
            <w:ins w:id="3123" w:author="Deep [E///]" w:date="2023-10-28T20:16:00Z">
              <w:r w:rsidRPr="00E611AB">
                <w:t>01</w:t>
              </w:r>
            </w:ins>
          </w:p>
        </w:tc>
        <w:tc>
          <w:tcPr>
            <w:tcW w:w="3162" w:type="dxa"/>
          </w:tcPr>
          <w:p w14:paraId="200E4759" w14:textId="6DB6010A" w:rsidR="00D67656" w:rsidRPr="00E611AB" w:rsidRDefault="00D67656" w:rsidP="00277FFE">
            <w:pPr>
              <w:pStyle w:val="TAC"/>
              <w:rPr>
                <w:ins w:id="3124" w:author="Deep [E///]" w:date="2023-10-28T20:16:00Z"/>
              </w:rPr>
            </w:pPr>
            <w:ins w:id="3125" w:author="Deep [E///]" w:date="2023-10-28T20:16:00Z">
              <w:r>
                <w:rPr>
                  <w:lang w:eastAsia="zh-CN"/>
                </w:rPr>
                <w:t>0.</w:t>
              </w:r>
            </w:ins>
            <w:ins w:id="3126" w:author="Deep [E///]" w:date="2024-02-17T21:08:00Z">
              <w:r w:rsidR="00E611CA">
                <w:rPr>
                  <w:lang w:eastAsia="zh-CN"/>
                </w:rPr>
                <w:t>0156</w:t>
              </w:r>
            </w:ins>
            <w:ins w:id="3127" w:author="Deep [E///]" w:date="2023-10-28T20:16:00Z">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3128" w:author="Deep [E///]" w:date="2024-02-17T21:08:00Z">
              <w:r w:rsidR="00E611CA">
                <w:rPr>
                  <w:lang w:eastAsia="zh-CN"/>
                </w:rPr>
                <w:t>0312</w:t>
              </w:r>
            </w:ins>
          </w:p>
        </w:tc>
        <w:tc>
          <w:tcPr>
            <w:tcW w:w="1701" w:type="dxa"/>
          </w:tcPr>
          <w:p w14:paraId="5ED3E417" w14:textId="77777777" w:rsidR="00D67656" w:rsidRPr="00E611AB" w:rsidRDefault="00D67656" w:rsidP="00277FFE">
            <w:pPr>
              <w:pStyle w:val="TAC"/>
              <w:rPr>
                <w:ins w:id="3129" w:author="Deep [E///]" w:date="2023-10-28T20:16:00Z"/>
              </w:rPr>
            </w:pPr>
            <w:ins w:id="3130" w:author="Deep [E///]" w:date="2023-10-28T20:16:00Z">
              <w:r w:rsidRPr="00E611AB">
                <w:t>T</w:t>
              </w:r>
              <w:r w:rsidRPr="00E611AB">
                <w:rPr>
                  <w:vertAlign w:val="subscript"/>
                </w:rPr>
                <w:t>c</w:t>
              </w:r>
            </w:ins>
          </w:p>
        </w:tc>
      </w:tr>
      <w:tr w:rsidR="00D67656" w:rsidRPr="00E611AB" w14:paraId="2061C5DB" w14:textId="77777777" w:rsidTr="00523503">
        <w:trPr>
          <w:cantSplit/>
          <w:ins w:id="3131" w:author="Deep [E///]" w:date="2023-10-28T20:16:00Z"/>
        </w:trPr>
        <w:tc>
          <w:tcPr>
            <w:tcW w:w="4252" w:type="dxa"/>
          </w:tcPr>
          <w:p w14:paraId="5FD0D818" w14:textId="277716CD" w:rsidR="00D67656" w:rsidRPr="00E611AB" w:rsidRDefault="00D67656" w:rsidP="00277FFE">
            <w:pPr>
              <w:pStyle w:val="TAC"/>
              <w:rPr>
                <w:ins w:id="3132" w:author="Deep [E///]" w:date="2023-10-28T20:16:00Z"/>
              </w:rPr>
            </w:pPr>
            <w:ins w:id="3133" w:author="Deep [E///]" w:date="2023-10-28T20:16:00Z">
              <w:r w:rsidRPr="00E611AB">
                <w:rPr>
                  <w:lang w:eastAsia="zh-CN"/>
                </w:rPr>
                <w:t>DIFF_RX-TX_TIME_DIFFERENCE_</w:t>
              </w:r>
            </w:ins>
            <w:ins w:id="3134" w:author="Deep [E///]" w:date="2023-11-16T13:37:00Z">
              <w:r>
                <w:rPr>
                  <w:lang w:eastAsia="zh-CN"/>
                </w:rPr>
                <w:t>0</w:t>
              </w:r>
            </w:ins>
            <w:ins w:id="3135" w:author="Deep [E///]" w:date="2023-10-28T20:16:00Z">
              <w:r w:rsidRPr="00E611AB">
                <w:t>00</w:t>
              </w:r>
            </w:ins>
            <w:ins w:id="3136" w:author="Deep [E///]" w:date="2024-02-17T21:09:00Z">
              <w:r w:rsidR="00523503">
                <w:t>0</w:t>
              </w:r>
            </w:ins>
            <w:ins w:id="3137" w:author="Deep [E///]" w:date="2023-10-28T20:16:00Z">
              <w:r w:rsidRPr="00E611AB">
                <w:t>02</w:t>
              </w:r>
            </w:ins>
          </w:p>
        </w:tc>
        <w:tc>
          <w:tcPr>
            <w:tcW w:w="3162" w:type="dxa"/>
          </w:tcPr>
          <w:p w14:paraId="69FF0502" w14:textId="41FBE6FC" w:rsidR="00D67656" w:rsidRPr="00E611AB" w:rsidRDefault="00D67656" w:rsidP="00277FFE">
            <w:pPr>
              <w:pStyle w:val="TAC"/>
              <w:rPr>
                <w:ins w:id="3138" w:author="Deep [E///]" w:date="2023-10-28T20:16:00Z"/>
              </w:rPr>
            </w:pPr>
            <w:ins w:id="3139" w:author="Deep [E///]" w:date="2023-10-28T20:16:00Z">
              <w:r>
                <w:rPr>
                  <w:lang w:eastAsia="zh-CN"/>
                </w:rPr>
                <w:t>0.</w:t>
              </w:r>
            </w:ins>
            <w:ins w:id="3140" w:author="Deep [E///]" w:date="2024-02-17T21:08:00Z">
              <w:r w:rsidR="00E611CA">
                <w:rPr>
                  <w:lang w:eastAsia="zh-CN"/>
                </w:rPr>
                <w:t>0312</w:t>
              </w:r>
            </w:ins>
            <w:ins w:id="3141" w:author="Deep [E///]" w:date="2023-10-28T20:16:00Z">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3142" w:author="Deep [E///]" w:date="2024-02-17T21:08:00Z">
              <w:r w:rsidR="00E611CA">
                <w:rPr>
                  <w:lang w:eastAsia="zh-CN"/>
                </w:rPr>
                <w:t>0469</w:t>
              </w:r>
            </w:ins>
          </w:p>
        </w:tc>
        <w:tc>
          <w:tcPr>
            <w:tcW w:w="1701" w:type="dxa"/>
          </w:tcPr>
          <w:p w14:paraId="77700AF8" w14:textId="77777777" w:rsidR="00D67656" w:rsidRPr="00E611AB" w:rsidRDefault="00D67656" w:rsidP="00277FFE">
            <w:pPr>
              <w:pStyle w:val="TAC"/>
              <w:rPr>
                <w:ins w:id="3143" w:author="Deep [E///]" w:date="2023-10-28T20:16:00Z"/>
              </w:rPr>
            </w:pPr>
            <w:ins w:id="3144" w:author="Deep [E///]" w:date="2023-10-28T20:16:00Z">
              <w:r w:rsidRPr="00E611AB">
                <w:t>T</w:t>
              </w:r>
              <w:r w:rsidRPr="00E611AB">
                <w:rPr>
                  <w:vertAlign w:val="subscript"/>
                </w:rPr>
                <w:t>c</w:t>
              </w:r>
            </w:ins>
          </w:p>
        </w:tc>
      </w:tr>
      <w:tr w:rsidR="00D67656" w:rsidRPr="00E611AB" w14:paraId="0222A338" w14:textId="77777777" w:rsidTr="00523503">
        <w:trPr>
          <w:cantSplit/>
          <w:ins w:id="3145" w:author="Deep [E///]" w:date="2023-10-28T20:16:00Z"/>
        </w:trPr>
        <w:tc>
          <w:tcPr>
            <w:tcW w:w="4252" w:type="dxa"/>
          </w:tcPr>
          <w:p w14:paraId="61F01C7A" w14:textId="77777777" w:rsidR="00D67656" w:rsidRPr="00E611AB" w:rsidRDefault="00D67656" w:rsidP="00277FFE">
            <w:pPr>
              <w:pStyle w:val="TAC"/>
              <w:rPr>
                <w:ins w:id="3146" w:author="Deep [E///]" w:date="2023-10-28T20:16:00Z"/>
              </w:rPr>
            </w:pPr>
            <w:ins w:id="3147" w:author="Deep [E///]" w:date="2023-10-28T20:16:00Z">
              <w:r w:rsidRPr="00E611AB">
                <w:rPr>
                  <w:rFonts w:ascii="Symbol" w:eastAsia="Symbol" w:hAnsi="Symbol" w:cs="Symbol"/>
                </w:rPr>
                <w:t></w:t>
              </w:r>
            </w:ins>
          </w:p>
        </w:tc>
        <w:tc>
          <w:tcPr>
            <w:tcW w:w="3162" w:type="dxa"/>
          </w:tcPr>
          <w:p w14:paraId="53815DD2" w14:textId="77777777" w:rsidR="00D67656" w:rsidRPr="00E611AB" w:rsidRDefault="00D67656" w:rsidP="00277FFE">
            <w:pPr>
              <w:pStyle w:val="TAC"/>
              <w:rPr>
                <w:ins w:id="3148" w:author="Deep [E///]" w:date="2023-10-28T20:16:00Z"/>
              </w:rPr>
            </w:pPr>
            <w:ins w:id="3149" w:author="Deep [E///]" w:date="2023-10-28T20:16:00Z">
              <w:r w:rsidRPr="00E611AB">
                <w:rPr>
                  <w:rFonts w:ascii="Symbol" w:eastAsia="Symbol" w:hAnsi="Symbol" w:cs="Symbol"/>
                </w:rPr>
                <w:t></w:t>
              </w:r>
            </w:ins>
          </w:p>
        </w:tc>
        <w:tc>
          <w:tcPr>
            <w:tcW w:w="1701" w:type="dxa"/>
          </w:tcPr>
          <w:p w14:paraId="24F9118A" w14:textId="77777777" w:rsidR="00D67656" w:rsidRPr="00E611AB" w:rsidRDefault="00D67656" w:rsidP="00277FFE">
            <w:pPr>
              <w:pStyle w:val="TAC"/>
              <w:rPr>
                <w:ins w:id="3150" w:author="Deep [E///]" w:date="2023-10-28T20:16:00Z"/>
              </w:rPr>
            </w:pPr>
            <w:ins w:id="3151" w:author="Deep [E///]" w:date="2023-10-28T20:16:00Z">
              <w:r w:rsidRPr="00E611AB">
                <w:t>…</w:t>
              </w:r>
            </w:ins>
          </w:p>
        </w:tc>
      </w:tr>
      <w:tr w:rsidR="00D67656" w:rsidRPr="00E611AB" w14:paraId="29A524D3" w14:textId="77777777" w:rsidTr="00523503">
        <w:trPr>
          <w:cantSplit/>
          <w:ins w:id="3152"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05DC44C8" w14:textId="7768C91E" w:rsidR="00D67656" w:rsidRPr="00E611AB" w:rsidRDefault="00D67656" w:rsidP="00277FFE">
            <w:pPr>
              <w:pStyle w:val="TAC"/>
              <w:rPr>
                <w:ins w:id="3153" w:author="Deep [E///]" w:date="2023-10-28T20:16:00Z"/>
              </w:rPr>
            </w:pPr>
            <w:ins w:id="3154" w:author="Deep [E///]" w:date="2023-10-28T20:16:00Z">
              <w:r w:rsidRPr="00E611AB">
                <w:rPr>
                  <w:lang w:eastAsia="zh-CN"/>
                </w:rPr>
                <w:t>DIFF_RX-TX_TIME_DIFFERENCE_</w:t>
              </w:r>
            </w:ins>
            <w:ins w:id="3155" w:author="Deep [E///]" w:date="2024-02-17T21:09:00Z">
              <w:r w:rsidR="00523503" w:rsidRPr="00523503">
                <w:rPr>
                  <w:lang w:eastAsia="zh-CN"/>
                </w:rPr>
                <w:t>52422</w:t>
              </w:r>
              <w:r w:rsidR="00523503">
                <w:rPr>
                  <w:lang w:eastAsia="zh-CN"/>
                </w:rPr>
                <w:t>2</w:t>
              </w:r>
            </w:ins>
          </w:p>
        </w:tc>
        <w:tc>
          <w:tcPr>
            <w:tcW w:w="3162" w:type="dxa"/>
            <w:tcBorders>
              <w:top w:val="single" w:sz="4" w:space="0" w:color="auto"/>
              <w:left w:val="single" w:sz="4" w:space="0" w:color="auto"/>
              <w:bottom w:val="single" w:sz="4" w:space="0" w:color="auto"/>
              <w:right w:val="single" w:sz="4" w:space="0" w:color="auto"/>
            </w:tcBorders>
          </w:tcPr>
          <w:p w14:paraId="6E47714A" w14:textId="0757A841" w:rsidR="00D67656" w:rsidRPr="00E611AB" w:rsidRDefault="00D67656" w:rsidP="00277FFE">
            <w:pPr>
              <w:pStyle w:val="TAC"/>
              <w:rPr>
                <w:ins w:id="3156" w:author="Deep [E///]" w:date="2023-10-28T20:16:00Z"/>
              </w:rPr>
            </w:pPr>
            <w:ins w:id="3157" w:author="Deep [E///]" w:date="2023-10-28T20:16:00Z">
              <w:r w:rsidRPr="00E611AB">
                <w:rPr>
                  <w:lang w:eastAsia="zh-CN"/>
                </w:rPr>
                <w:t>81</w:t>
              </w:r>
              <w:r>
                <w:rPr>
                  <w:lang w:eastAsia="zh-CN"/>
                </w:rPr>
                <w:t>90.</w:t>
              </w:r>
            </w:ins>
            <w:ins w:id="3158" w:author="Deep [E///]" w:date="2024-02-17T21:08:00Z">
              <w:r w:rsidR="00523503">
                <w:rPr>
                  <w:lang w:eastAsia="zh-CN"/>
                </w:rPr>
                <w:t>9688</w:t>
              </w:r>
            </w:ins>
            <w:ins w:id="3159" w:author="Deep [E///]" w:date="2023-10-28T20:16:00Z">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w:t>
              </w:r>
            </w:ins>
            <w:ins w:id="3160" w:author="Deep [E///]" w:date="2024-02-17T21:08:00Z">
              <w:r w:rsidR="00523503">
                <w:rPr>
                  <w:lang w:eastAsia="zh-CN"/>
                </w:rPr>
                <w:t>9844</w:t>
              </w:r>
            </w:ins>
          </w:p>
        </w:tc>
        <w:tc>
          <w:tcPr>
            <w:tcW w:w="1701" w:type="dxa"/>
            <w:tcBorders>
              <w:top w:val="single" w:sz="4" w:space="0" w:color="auto"/>
              <w:left w:val="single" w:sz="4" w:space="0" w:color="auto"/>
              <w:bottom w:val="single" w:sz="4" w:space="0" w:color="auto"/>
              <w:right w:val="single" w:sz="4" w:space="0" w:color="auto"/>
            </w:tcBorders>
          </w:tcPr>
          <w:p w14:paraId="45D22368" w14:textId="77777777" w:rsidR="00D67656" w:rsidRPr="00E611AB" w:rsidRDefault="00D67656" w:rsidP="00277FFE">
            <w:pPr>
              <w:pStyle w:val="TAC"/>
              <w:rPr>
                <w:ins w:id="3161" w:author="Deep [E///]" w:date="2023-10-28T20:16:00Z"/>
              </w:rPr>
            </w:pPr>
            <w:ins w:id="3162" w:author="Deep [E///]" w:date="2023-10-28T20:16:00Z">
              <w:r w:rsidRPr="00E611AB">
                <w:t>T</w:t>
              </w:r>
              <w:r w:rsidRPr="00E611AB">
                <w:rPr>
                  <w:vertAlign w:val="subscript"/>
                </w:rPr>
                <w:t>c</w:t>
              </w:r>
            </w:ins>
          </w:p>
        </w:tc>
      </w:tr>
      <w:tr w:rsidR="00D67656" w:rsidRPr="00E611AB" w14:paraId="7EFE9EA6" w14:textId="77777777" w:rsidTr="00523503">
        <w:trPr>
          <w:cantSplit/>
          <w:ins w:id="3163"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3F82768A" w14:textId="69410616" w:rsidR="00D67656" w:rsidRPr="00E611AB" w:rsidRDefault="00D67656" w:rsidP="00277FFE">
            <w:pPr>
              <w:pStyle w:val="TAC"/>
              <w:rPr>
                <w:ins w:id="3164" w:author="Deep [E///]" w:date="2023-10-28T20:16:00Z"/>
              </w:rPr>
            </w:pPr>
            <w:ins w:id="3165" w:author="Deep [E///]" w:date="2023-10-28T20:16:00Z">
              <w:r w:rsidRPr="00E611AB">
                <w:rPr>
                  <w:lang w:eastAsia="zh-CN"/>
                </w:rPr>
                <w:t>DIFF_RX-TX_TIME_DIFFERENCE_</w:t>
              </w:r>
            </w:ins>
            <w:ins w:id="3166" w:author="Deep [E///]" w:date="2024-02-17T21:09:00Z">
              <w:r w:rsidR="00523503" w:rsidRPr="00523503">
                <w:rPr>
                  <w:lang w:eastAsia="zh-CN"/>
                </w:rPr>
                <w:t>52422</w:t>
              </w:r>
              <w:r w:rsidR="00523503">
                <w:rPr>
                  <w:lang w:eastAsia="zh-CN"/>
                </w:rPr>
                <w:t>3</w:t>
              </w:r>
            </w:ins>
          </w:p>
        </w:tc>
        <w:tc>
          <w:tcPr>
            <w:tcW w:w="3162" w:type="dxa"/>
            <w:tcBorders>
              <w:top w:val="single" w:sz="4" w:space="0" w:color="auto"/>
              <w:left w:val="single" w:sz="4" w:space="0" w:color="auto"/>
              <w:bottom w:val="single" w:sz="4" w:space="0" w:color="auto"/>
              <w:right w:val="single" w:sz="4" w:space="0" w:color="auto"/>
            </w:tcBorders>
          </w:tcPr>
          <w:p w14:paraId="0B0A5557" w14:textId="55713107" w:rsidR="00D67656" w:rsidRPr="00E611AB" w:rsidRDefault="00D67656" w:rsidP="00277FFE">
            <w:pPr>
              <w:pStyle w:val="TAC"/>
              <w:rPr>
                <w:ins w:id="3167" w:author="Deep [E///]" w:date="2023-10-28T20:16:00Z"/>
              </w:rPr>
            </w:pPr>
            <w:ins w:id="3168" w:author="Deep [E///]" w:date="2023-10-28T20:16:00Z">
              <w:r w:rsidRPr="00E611AB">
                <w:rPr>
                  <w:lang w:eastAsia="zh-CN"/>
                </w:rPr>
                <w:t>8190</w:t>
              </w:r>
              <w:r>
                <w:rPr>
                  <w:lang w:eastAsia="zh-CN"/>
                </w:rPr>
                <w:t>.</w:t>
              </w:r>
            </w:ins>
            <w:ins w:id="3169" w:author="Deep [E///]" w:date="2024-02-17T21:09:00Z">
              <w:r w:rsidR="00523503">
                <w:rPr>
                  <w:lang w:eastAsia="zh-CN"/>
                </w:rPr>
                <w:t>9844</w:t>
              </w:r>
            </w:ins>
            <w:ins w:id="3170" w:author="Deep [E///]" w:date="2023-10-28T20:16:00Z">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14:paraId="2678AFD7" w14:textId="77777777" w:rsidR="00D67656" w:rsidRPr="00E611AB" w:rsidRDefault="00D67656" w:rsidP="00277FFE">
            <w:pPr>
              <w:pStyle w:val="TAC"/>
              <w:rPr>
                <w:ins w:id="3171" w:author="Deep [E///]" w:date="2023-10-28T20:16:00Z"/>
              </w:rPr>
            </w:pPr>
            <w:ins w:id="3172" w:author="Deep [E///]" w:date="2023-10-28T20:16:00Z">
              <w:r w:rsidRPr="00E611AB">
                <w:t>T</w:t>
              </w:r>
              <w:r w:rsidRPr="00E611AB">
                <w:rPr>
                  <w:vertAlign w:val="subscript"/>
                </w:rPr>
                <w:t>c</w:t>
              </w:r>
            </w:ins>
          </w:p>
        </w:tc>
      </w:tr>
      <w:tr w:rsidR="00D67656" w:rsidRPr="00E611AB" w14:paraId="5D0FAB45" w14:textId="77777777" w:rsidTr="00523503">
        <w:trPr>
          <w:cantSplit/>
          <w:ins w:id="3173"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09193474" w14:textId="1595D984" w:rsidR="00D67656" w:rsidRPr="00E611AB" w:rsidRDefault="00D67656" w:rsidP="00277FFE">
            <w:pPr>
              <w:pStyle w:val="TAC"/>
              <w:rPr>
                <w:ins w:id="3174" w:author="Deep [E///]" w:date="2023-10-28T20:16:00Z"/>
              </w:rPr>
            </w:pPr>
            <w:ins w:id="3175" w:author="Deep [E///]" w:date="2023-10-28T20:16:00Z">
              <w:r w:rsidRPr="00E611AB">
                <w:rPr>
                  <w:lang w:eastAsia="zh-CN"/>
                </w:rPr>
                <w:t>DIFF_RX-TX_TIME_DIFFERENCE_</w:t>
              </w:r>
            </w:ins>
            <w:ins w:id="3176" w:author="Deep [E///]" w:date="2024-02-17T21:09:00Z">
              <w:r w:rsidR="00523503" w:rsidRPr="00523503">
                <w:rPr>
                  <w:lang w:eastAsia="zh-CN"/>
                </w:rPr>
                <w:t>524224</w:t>
              </w:r>
            </w:ins>
          </w:p>
        </w:tc>
        <w:tc>
          <w:tcPr>
            <w:tcW w:w="3162" w:type="dxa"/>
            <w:tcBorders>
              <w:top w:val="single" w:sz="4" w:space="0" w:color="auto"/>
              <w:left w:val="single" w:sz="4" w:space="0" w:color="auto"/>
              <w:bottom w:val="single" w:sz="4" w:space="0" w:color="auto"/>
              <w:right w:val="single" w:sz="4" w:space="0" w:color="auto"/>
            </w:tcBorders>
          </w:tcPr>
          <w:p w14:paraId="26FDFA11" w14:textId="77777777" w:rsidR="00D67656" w:rsidRPr="00E611AB" w:rsidRDefault="00D67656" w:rsidP="00277FFE">
            <w:pPr>
              <w:pStyle w:val="TAC"/>
              <w:rPr>
                <w:ins w:id="3177" w:author="Deep [E///]" w:date="2023-10-28T20:16:00Z"/>
              </w:rPr>
            </w:pPr>
            <w:ins w:id="3178"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786F334B" w14:textId="77777777" w:rsidR="00D67656" w:rsidRPr="00E611AB" w:rsidRDefault="00D67656" w:rsidP="00277FFE">
            <w:pPr>
              <w:pStyle w:val="TAC"/>
              <w:rPr>
                <w:ins w:id="3179" w:author="Deep [E///]" w:date="2023-10-28T20:16:00Z"/>
              </w:rPr>
            </w:pPr>
            <w:ins w:id="3180" w:author="Deep [E///]" w:date="2023-10-28T20:16:00Z">
              <w:r w:rsidRPr="00E611AB">
                <w:t>T</w:t>
              </w:r>
              <w:r w:rsidRPr="00E611AB">
                <w:rPr>
                  <w:vertAlign w:val="subscript"/>
                </w:rPr>
                <w:t>c</w:t>
              </w:r>
            </w:ins>
          </w:p>
        </w:tc>
      </w:tr>
    </w:tbl>
    <w:p w14:paraId="60499424" w14:textId="77777777" w:rsidR="00D67656" w:rsidRPr="00624717" w:rsidRDefault="00D67656" w:rsidP="00624717"/>
    <w:p w14:paraId="30AED5E5" w14:textId="6A8DCFC5" w:rsidR="00C27399" w:rsidRDefault="00C27399" w:rsidP="00C27399">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3E5078A0" w14:textId="77777777" w:rsidR="00C27399" w:rsidRPr="00DE253F" w:rsidRDefault="00C27399" w:rsidP="00C27399">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30307914" w14:textId="77777777" w:rsidR="00C27399" w:rsidRPr="00DE253F" w:rsidRDefault="00C27399" w:rsidP="00C27399">
      <w:pPr>
        <w:pStyle w:val="B10"/>
      </w:pPr>
      <w:r w:rsidRPr="005D59FC">
        <w:t>T</w:t>
      </w:r>
      <w:r w:rsidRPr="005D59FC">
        <w:rPr>
          <w:vertAlign w:val="subscript"/>
        </w:rPr>
        <w:t>c</w:t>
      </w:r>
      <w:r w:rsidRPr="005D59FC">
        <w:t xml:space="preserve"> is defined in TS 38.211 [6]</w:t>
      </w:r>
      <w:r w:rsidRPr="00DE253F">
        <w:t xml:space="preserve">, </w:t>
      </w:r>
    </w:p>
    <w:p w14:paraId="4EA1BDC5" w14:textId="77777777" w:rsidR="00C27399" w:rsidRDefault="00C27399" w:rsidP="00C27399">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2DFA0FAD" w14:textId="31CB1B4D" w:rsidR="00C27399" w:rsidRPr="00C84C83" w:rsidDel="00EA61FF" w:rsidRDefault="00EA61FF" w:rsidP="00EA61FF">
      <w:pPr>
        <w:ind w:left="284"/>
        <w:rPr>
          <w:del w:id="3181" w:author="Deep [E///]" w:date="2023-11-17T11:33:00Z"/>
        </w:rPr>
      </w:pPr>
      <w:ins w:id="3182" w:author="Deep [E///]" w:date="2023-11-17T11:33:00Z">
        <w:r w:rsidRPr="005466D5">
          <w:rPr>
            <w:i/>
            <w:iCs/>
            <w:lang w:eastAsia="ja-JP"/>
          </w:rPr>
          <w:t>k</w:t>
        </w:r>
        <w:r w:rsidRPr="005466D5">
          <w:rPr>
            <w:i/>
            <w:iCs/>
            <w:vertAlign w:val="subscript"/>
            <w:lang w:eastAsia="ja-JP"/>
          </w:rPr>
          <w:t xml:space="preserve">min </w:t>
        </w:r>
        <w:r w:rsidRPr="005466D5">
          <w:rPr>
            <w:lang w:eastAsia="ja-JP"/>
          </w:rPr>
          <w:t>= -</w:t>
        </w:r>
      </w:ins>
      <w:ins w:id="3183" w:author="Deep [E///]" w:date="2023-12-21T15:37:00Z">
        <w:r w:rsidR="00B01747">
          <w:rPr>
            <w:lang w:eastAsia="ja-JP"/>
          </w:rPr>
          <w:t>6</w:t>
        </w:r>
      </w:ins>
      <w:ins w:id="3184" w:author="Deep [E///]" w:date="2023-11-17T11:33:00Z">
        <w:r w:rsidRPr="005466D5">
          <w:rPr>
            <w:lang w:eastAsia="ja-JP"/>
          </w:rPr>
          <w:t xml:space="preserve"> and </w:t>
        </w:r>
        <w:r w:rsidRPr="005466D5">
          <w:rPr>
            <w:i/>
            <w:iCs/>
            <w:lang w:eastAsia="ja-JP"/>
          </w:rPr>
          <w:t>k</w:t>
        </w:r>
        <w:r w:rsidRPr="005466D5">
          <w:rPr>
            <w:i/>
            <w:iCs/>
            <w:vertAlign w:val="subscript"/>
            <w:lang w:eastAsia="ja-JP"/>
          </w:rPr>
          <w:t xml:space="preserve">max </w:t>
        </w:r>
        <w:r w:rsidRPr="005466D5">
          <w:rPr>
            <w:lang w:eastAsia="ja-JP"/>
          </w:rPr>
          <w:t>= 5, when PRS</w:t>
        </w:r>
        <w:r>
          <w:rPr>
            <w:lang w:eastAsia="ja-JP"/>
          </w:rPr>
          <w:t xml:space="preserve"> and SRS</w:t>
        </w:r>
        <w:r w:rsidRPr="005466D5">
          <w:rPr>
            <w:lang w:eastAsia="ja-JP"/>
          </w:rPr>
          <w:t xml:space="preserve"> resource configured for </w:t>
        </w:r>
        <w:r>
          <w:rPr>
            <w:lang w:eastAsia="ja-JP"/>
          </w:rPr>
          <w:t xml:space="preserve">the UE Rx-Tx time difference measurement </w:t>
        </w:r>
      </w:ins>
      <w:ins w:id="3185" w:author="Deep [E///]" w:date="2023-11-17T11:34:00Z">
        <w:r>
          <w:rPr>
            <w:lang w:eastAsia="ja-JP"/>
          </w:rPr>
          <w:t>are</w:t>
        </w:r>
      </w:ins>
      <w:ins w:id="3186" w:author="Deep [E///]" w:date="2023-11-17T11:33:00Z">
        <w:r w:rsidRPr="005466D5">
          <w:rPr>
            <w:lang w:eastAsia="ja-JP"/>
          </w:rPr>
          <w:t xml:space="preserve"> in FR1 and/or FR2,</w:t>
        </w:r>
      </w:ins>
      <w:del w:id="3187" w:author="Deep [E///]" w:date="2023-11-17T11:33:00Z">
        <w:r w:rsidR="00C27399" w:rsidRPr="00C84C83" w:rsidDel="00EA61FF">
          <w:rPr>
            <w:i/>
            <w:iCs/>
            <w:lang w:eastAsia="ja-JP"/>
          </w:rPr>
          <w:delText>k</w:delText>
        </w:r>
        <w:r w:rsidR="00C27399" w:rsidRPr="00C84C83" w:rsidDel="00EA61FF">
          <w:rPr>
            <w:i/>
            <w:iCs/>
            <w:vertAlign w:val="subscript"/>
            <w:lang w:eastAsia="ja-JP"/>
          </w:rPr>
          <w:delText>min</w:delText>
        </w:r>
        <w:r w:rsidR="00C27399" w:rsidRPr="00C84C83" w:rsidDel="00EA61FF">
          <w:rPr>
            <w:lang w:eastAsia="ja-JP"/>
          </w:rPr>
          <w:delText>=</w:delText>
        </w:r>
        <w:r w:rsidR="00C27399" w:rsidDel="00EA61FF">
          <w:rPr>
            <w:lang w:eastAsia="ja-JP"/>
          </w:rPr>
          <w:delText>[2]</w:delText>
        </w:r>
        <w:r w:rsidR="00C27399" w:rsidRPr="00C84C83" w:rsidDel="00EA61FF">
          <w:rPr>
            <w:lang w:eastAsia="ja-JP"/>
          </w:rPr>
          <w:delText xml:space="preserve"> and </w:delText>
        </w:r>
        <w:r w:rsidR="00C27399" w:rsidRPr="00C84C83" w:rsidDel="00EA61FF">
          <w:rPr>
            <w:i/>
            <w:iCs/>
            <w:lang w:eastAsia="ja-JP"/>
          </w:rPr>
          <w:delText>k</w:delText>
        </w:r>
        <w:r w:rsidR="00C27399" w:rsidRPr="00C84C83" w:rsidDel="00EA61FF">
          <w:rPr>
            <w:i/>
            <w:iCs/>
            <w:vertAlign w:val="subscript"/>
            <w:lang w:eastAsia="ja-JP"/>
          </w:rPr>
          <w:delText>max</w:delText>
        </w:r>
        <w:r w:rsidR="00C27399" w:rsidRPr="00C84C83" w:rsidDel="00EA61FF">
          <w:rPr>
            <w:lang w:eastAsia="ja-JP"/>
          </w:rPr>
          <w:delText xml:space="preserve">=5, when </w:delText>
        </w:r>
        <w:r w:rsidR="00C27399" w:rsidDel="00EA61FF">
          <w:rPr>
            <w:lang w:eastAsia="ja-JP"/>
          </w:rPr>
          <w:delText xml:space="preserve">at least one of </w:delText>
        </w:r>
        <w:r w:rsidR="00C27399" w:rsidRPr="00C84C83" w:rsidDel="00EA61FF">
          <w:rPr>
            <w:lang w:eastAsia="ja-JP"/>
          </w:rPr>
          <w:delText xml:space="preserve">the PRS resource </w:delText>
        </w:r>
        <w:r w:rsidR="00C27399" w:rsidDel="00EA61FF">
          <w:rPr>
            <w:lang w:eastAsia="ja-JP"/>
          </w:rPr>
          <w:delText>and SRS resource configured</w:delText>
        </w:r>
        <w:r w:rsidR="00C27399" w:rsidRPr="00C84C83" w:rsidDel="00EA61FF">
          <w:rPr>
            <w:lang w:eastAsia="ja-JP"/>
          </w:rPr>
          <w:delText xml:space="preserve"> for the UE Rx-Tx time difference measurement is in FR1,</w:delText>
        </w:r>
      </w:del>
    </w:p>
    <w:p w14:paraId="4693221B" w14:textId="1064EA1F" w:rsidR="003258A6" w:rsidRPr="00C84C83" w:rsidRDefault="00C27399" w:rsidP="00EA61FF">
      <w:pPr>
        <w:ind w:left="284"/>
      </w:pPr>
      <w:del w:id="3188" w:author="Deep [E///]" w:date="2023-11-17T11:33:00Z">
        <w:r w:rsidRPr="00C84C83" w:rsidDel="00EA61FF">
          <w:rPr>
            <w:i/>
            <w:iCs/>
            <w:lang w:eastAsia="ja-JP"/>
          </w:rPr>
          <w:delText>k</w:delText>
        </w:r>
        <w:r w:rsidRPr="00C84C83" w:rsidDel="00EA61FF">
          <w:rPr>
            <w:i/>
            <w:iCs/>
            <w:vertAlign w:val="subscript"/>
            <w:lang w:eastAsia="ja-JP"/>
          </w:rPr>
          <w:delText>min</w:delText>
        </w:r>
        <w:r w:rsidRPr="00C84C83" w:rsidDel="00EA61FF">
          <w:rPr>
            <w:lang w:eastAsia="ja-JP"/>
          </w:rPr>
          <w:delText xml:space="preserve">=0 and </w:delText>
        </w:r>
        <w:r w:rsidRPr="00C84C83" w:rsidDel="00EA61FF">
          <w:rPr>
            <w:i/>
            <w:iCs/>
            <w:lang w:eastAsia="ja-JP"/>
          </w:rPr>
          <w:delText>k</w:delText>
        </w:r>
        <w:r w:rsidRPr="00C84C83" w:rsidDel="00EA61FF">
          <w:rPr>
            <w:i/>
            <w:iCs/>
            <w:vertAlign w:val="subscript"/>
            <w:lang w:eastAsia="ja-JP"/>
          </w:rPr>
          <w:delText>max</w:delText>
        </w:r>
        <w:r w:rsidRPr="00C84C83" w:rsidDel="00EA61FF">
          <w:rPr>
            <w:lang w:eastAsia="ja-JP"/>
          </w:rPr>
          <w:delText xml:space="preserve">=5, when </w:delText>
        </w:r>
        <w:r w:rsidDel="00EA61FF">
          <w:rPr>
            <w:lang w:eastAsia="ja-JP"/>
          </w:rPr>
          <w:delText xml:space="preserve">both of </w:delText>
        </w:r>
        <w:r w:rsidRPr="00C84C83" w:rsidDel="00EA61FF">
          <w:rPr>
            <w:lang w:eastAsia="ja-JP"/>
          </w:rPr>
          <w:delText xml:space="preserve">the PRS resource </w:delText>
        </w:r>
        <w:r w:rsidDel="00EA61FF">
          <w:rPr>
            <w:lang w:eastAsia="ja-JP"/>
          </w:rPr>
          <w:delText xml:space="preserve">and SRS resource configured </w:delText>
        </w:r>
        <w:r w:rsidRPr="00C84C83" w:rsidDel="00EA61FF">
          <w:rPr>
            <w:lang w:eastAsia="ja-JP"/>
          </w:rPr>
          <w:delText>for the UE Rx-Tx time difference measurement is in FR2,</w:delText>
        </w:r>
      </w:del>
    </w:p>
    <w:p w14:paraId="1DA00DED" w14:textId="77777777" w:rsidR="00C27399" w:rsidRPr="00CB48CF" w:rsidRDefault="00C27399" w:rsidP="00C27399">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Pr="00603214">
        <w:t>UE Rx-Tx time difference</w:t>
      </w:r>
      <w:r w:rsidRPr="00CB48CF">
        <w:rPr>
          <w:snapToGrid w:val="0"/>
        </w:rPr>
        <w:t xml:space="preserve"> measurement</w:t>
      </w:r>
      <w:r w:rsidRPr="00CB48CF">
        <w:rPr>
          <w:lang w:eastAsia="ja-JP"/>
        </w:rPr>
        <w:t>.</w:t>
      </w:r>
    </w:p>
    <w:p w14:paraId="2043094D" w14:textId="77777777" w:rsidR="00C27399" w:rsidRDefault="00C27399" w:rsidP="00C27399">
      <w:pPr>
        <w:rPr>
          <w:lang w:val="en-US" w:eastAsia="ja-JP"/>
        </w:rPr>
      </w:pPr>
      <w:r>
        <w:rPr>
          <w:lang w:val="en-US" w:eastAsia="ja-JP"/>
        </w:rPr>
        <w:t>The UE can report the timing of up to two additional paths with respect to the path timing determining the UE Rx-Tx time difference measurement.</w:t>
      </w:r>
    </w:p>
    <w:p w14:paraId="46C89E66" w14:textId="77777777" w:rsidR="00C27399" w:rsidRDefault="00C27399" w:rsidP="00C27399">
      <w:pPr>
        <w:rPr>
          <w:lang w:val="en-US" w:eastAsia="ja-JP"/>
        </w:rPr>
      </w:pPr>
      <w:r w:rsidRPr="0018642A">
        <w:rPr>
          <w:lang w:val="en-US" w:eastAsia="ja-JP"/>
        </w:rPr>
        <w:lastRenderedPageBreak/>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19717737" w14:textId="0A21ABB0" w:rsidR="00C27399" w:rsidRDefault="00C27399" w:rsidP="00C27399">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w:t>
      </w:r>
      <w:ins w:id="3189" w:author="Deep [E///]" w:date="2023-12-21T15:27:00Z">
        <w:r w:rsidR="000B12AB">
          <w:rPr>
            <w:lang w:val="en-US" w:eastAsia="ja-JP"/>
          </w:rPr>
          <w:t>12</w:t>
        </w:r>
      </w:ins>
      <w:del w:id="3190" w:author="Deep [E///]" w:date="2023-11-17T11:39:00Z">
        <w:r w:rsidRPr="00DE253F" w:rsidDel="00EA61FF">
          <w:rPr>
            <w:lang w:val="en-US" w:eastAsia="ja-JP"/>
          </w:rPr>
          <w:delText>6</w:delText>
        </w:r>
      </w:del>
      <w:r w:rsidRPr="00DE253F">
        <w:rPr>
          <w:lang w:val="en-US" w:eastAsia="ja-JP"/>
        </w:rPr>
        <w:t>.</w:t>
      </w:r>
    </w:p>
    <w:p w14:paraId="30F72963" w14:textId="77777777" w:rsidR="00C27399" w:rsidRDefault="00C27399" w:rsidP="00C27399">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27399" w:rsidRPr="002A78AE" w14:paraId="668BA956" w14:textId="77777777" w:rsidTr="007A1B2D">
        <w:trPr>
          <w:cantSplit/>
          <w:trHeight w:val="315"/>
        </w:trPr>
        <w:tc>
          <w:tcPr>
            <w:tcW w:w="2693" w:type="dxa"/>
            <w:vMerge w:val="restart"/>
            <w:vAlign w:val="center"/>
          </w:tcPr>
          <w:p w14:paraId="14FB7B7B" w14:textId="77777777" w:rsidR="00C27399" w:rsidRPr="002A78AE" w:rsidRDefault="00C27399" w:rsidP="007A1B2D">
            <w:pPr>
              <w:pStyle w:val="TAH"/>
            </w:pPr>
            <w:r w:rsidRPr="002A78AE">
              <w:t>Reported Quantity Value</w:t>
            </w:r>
            <w:r>
              <w:t>,</w:t>
            </w:r>
          </w:p>
          <w:p w14:paraId="0EBCE039" w14:textId="77777777" w:rsidR="00C27399" w:rsidRPr="002A78AE" w:rsidRDefault="00C27399" w:rsidP="007A1B2D">
            <w:pPr>
              <w:pStyle w:val="TAH"/>
            </w:pPr>
            <w:r>
              <w:t>path</w:t>
            </w:r>
            <w:r w:rsidRPr="002A78AE">
              <w:t>_i</w:t>
            </w:r>
          </w:p>
        </w:tc>
        <w:tc>
          <w:tcPr>
            <w:tcW w:w="2694" w:type="dxa"/>
            <w:vMerge w:val="restart"/>
            <w:vAlign w:val="center"/>
          </w:tcPr>
          <w:p w14:paraId="7EF2A991" w14:textId="77777777" w:rsidR="00C27399" w:rsidRDefault="00C27399" w:rsidP="007A1B2D">
            <w:pPr>
              <w:pStyle w:val="TAH"/>
            </w:pPr>
            <w:r w:rsidRPr="002A78AE">
              <w:t>Measured Quantity Value</w:t>
            </w:r>
            <w:r>
              <w:t>,</w:t>
            </w:r>
          </w:p>
          <w:p w14:paraId="3E602F17" w14:textId="77777777" w:rsidR="00C27399" w:rsidRPr="002A78AE" w:rsidRDefault="00C27399" w:rsidP="007A1B2D">
            <w:pPr>
              <w:pStyle w:val="TAH"/>
            </w:pPr>
            <w:r>
              <w:sym w:font="Symbol" w:char="F044"/>
            </w:r>
            <w:r>
              <w:t>path</w:t>
            </w:r>
          </w:p>
        </w:tc>
        <w:tc>
          <w:tcPr>
            <w:tcW w:w="567" w:type="dxa"/>
            <w:vMerge w:val="restart"/>
            <w:vAlign w:val="center"/>
          </w:tcPr>
          <w:p w14:paraId="0AFB5229" w14:textId="77777777" w:rsidR="00C27399" w:rsidRPr="002A78AE" w:rsidRDefault="00C27399" w:rsidP="007A1B2D">
            <w:pPr>
              <w:pStyle w:val="TAH"/>
            </w:pPr>
            <w:r w:rsidRPr="002A78AE">
              <w:t>Unit</w:t>
            </w:r>
          </w:p>
        </w:tc>
      </w:tr>
      <w:tr w:rsidR="00C27399" w:rsidRPr="002A78AE" w14:paraId="527654A6" w14:textId="77777777" w:rsidTr="007A1B2D">
        <w:trPr>
          <w:cantSplit/>
          <w:trHeight w:val="207"/>
        </w:trPr>
        <w:tc>
          <w:tcPr>
            <w:tcW w:w="2693" w:type="dxa"/>
            <w:vMerge/>
            <w:vAlign w:val="center"/>
          </w:tcPr>
          <w:p w14:paraId="16EC3C29" w14:textId="77777777" w:rsidR="00C27399" w:rsidRPr="002A78AE" w:rsidRDefault="00C27399" w:rsidP="007A1B2D">
            <w:pPr>
              <w:pStyle w:val="TAH"/>
            </w:pPr>
          </w:p>
        </w:tc>
        <w:tc>
          <w:tcPr>
            <w:tcW w:w="2694" w:type="dxa"/>
            <w:vMerge/>
            <w:vAlign w:val="center"/>
          </w:tcPr>
          <w:p w14:paraId="7FCCA44B" w14:textId="77777777" w:rsidR="00C27399" w:rsidRPr="002A78AE" w:rsidRDefault="00C27399" w:rsidP="007A1B2D">
            <w:pPr>
              <w:pStyle w:val="TAH"/>
            </w:pPr>
          </w:p>
        </w:tc>
        <w:tc>
          <w:tcPr>
            <w:tcW w:w="567" w:type="dxa"/>
            <w:vMerge/>
            <w:vAlign w:val="center"/>
          </w:tcPr>
          <w:p w14:paraId="68C7C250" w14:textId="77777777" w:rsidR="00C27399" w:rsidRPr="002A78AE" w:rsidRDefault="00C27399" w:rsidP="007A1B2D">
            <w:pPr>
              <w:pStyle w:val="TAH"/>
            </w:pPr>
          </w:p>
        </w:tc>
      </w:tr>
      <w:tr w:rsidR="00C27399" w:rsidRPr="002A78AE" w14:paraId="11435CBE" w14:textId="77777777" w:rsidTr="007A1B2D">
        <w:trPr>
          <w:cantSplit/>
        </w:trPr>
        <w:tc>
          <w:tcPr>
            <w:tcW w:w="2693" w:type="dxa"/>
          </w:tcPr>
          <w:p w14:paraId="209A3920" w14:textId="77777777" w:rsidR="00C27399" w:rsidRPr="002A78AE" w:rsidRDefault="00C27399" w:rsidP="007A1B2D">
            <w:pPr>
              <w:pStyle w:val="TAC"/>
            </w:pPr>
            <w:r>
              <w:rPr>
                <w:lang w:eastAsia="zh-CN"/>
              </w:rPr>
              <w:t>path</w:t>
            </w:r>
            <w:r w:rsidRPr="002A78AE">
              <w:t>_000</w:t>
            </w:r>
            <w:r>
              <w:t>0</w:t>
            </w:r>
            <w:r w:rsidRPr="002A78AE">
              <w:t>0</w:t>
            </w:r>
          </w:p>
        </w:tc>
        <w:tc>
          <w:tcPr>
            <w:tcW w:w="2694" w:type="dxa"/>
          </w:tcPr>
          <w:p w14:paraId="578E4BC7" w14:textId="77777777" w:rsidR="00C27399" w:rsidRPr="002A78AE" w:rsidRDefault="00C27399" w:rsidP="007A1B2D">
            <w:pPr>
              <w:pStyle w:val="TAC"/>
            </w:pPr>
            <w:r>
              <w:sym w:font="Symbol" w:char="F044"/>
            </w:r>
            <w:r>
              <w:t>path</w:t>
            </w:r>
            <w:r w:rsidRPr="002A78AE">
              <w:rPr>
                <w:lang w:eastAsia="zh-CN"/>
              </w:rPr>
              <w:t xml:space="preserve"> &lt; -</w:t>
            </w:r>
            <w:r>
              <w:rPr>
                <w:lang w:eastAsia="zh-CN"/>
              </w:rPr>
              <w:t>8175</w:t>
            </w:r>
          </w:p>
        </w:tc>
        <w:tc>
          <w:tcPr>
            <w:tcW w:w="567" w:type="dxa"/>
          </w:tcPr>
          <w:p w14:paraId="08FDF241" w14:textId="77777777" w:rsidR="00C27399" w:rsidRPr="002A78AE" w:rsidRDefault="00C27399" w:rsidP="007A1B2D">
            <w:pPr>
              <w:pStyle w:val="TAC"/>
            </w:pPr>
            <w:r w:rsidRPr="002A78AE">
              <w:t>T</w:t>
            </w:r>
            <w:r w:rsidRPr="002A78AE">
              <w:rPr>
                <w:vertAlign w:val="subscript"/>
              </w:rPr>
              <w:t>c</w:t>
            </w:r>
          </w:p>
        </w:tc>
      </w:tr>
      <w:tr w:rsidR="00C27399" w:rsidRPr="002A78AE" w14:paraId="7A2A6F97" w14:textId="77777777" w:rsidTr="007A1B2D">
        <w:trPr>
          <w:cantSplit/>
        </w:trPr>
        <w:tc>
          <w:tcPr>
            <w:tcW w:w="2693" w:type="dxa"/>
          </w:tcPr>
          <w:p w14:paraId="6049902E" w14:textId="77777777" w:rsidR="00C27399" w:rsidRPr="002A78AE" w:rsidRDefault="00C27399" w:rsidP="007A1B2D">
            <w:pPr>
              <w:pStyle w:val="TAC"/>
            </w:pPr>
            <w:r>
              <w:rPr>
                <w:lang w:eastAsia="zh-CN"/>
              </w:rPr>
              <w:t>path</w:t>
            </w:r>
            <w:r w:rsidRPr="002A78AE">
              <w:t>_000</w:t>
            </w:r>
            <w:r>
              <w:t>0</w:t>
            </w:r>
            <w:r w:rsidRPr="002A78AE">
              <w:t>1</w:t>
            </w:r>
          </w:p>
        </w:tc>
        <w:tc>
          <w:tcPr>
            <w:tcW w:w="2694" w:type="dxa"/>
          </w:tcPr>
          <w:p w14:paraId="012D2688" w14:textId="77777777" w:rsidR="00C27399" w:rsidRPr="002A78AE" w:rsidRDefault="00C27399" w:rsidP="007A1B2D">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3C2BDF83" w14:textId="77777777" w:rsidR="00C27399" w:rsidRPr="002A78AE" w:rsidRDefault="00C27399" w:rsidP="007A1B2D">
            <w:pPr>
              <w:pStyle w:val="TAC"/>
            </w:pPr>
            <w:r w:rsidRPr="002A78AE">
              <w:t>T</w:t>
            </w:r>
            <w:r w:rsidRPr="002A78AE">
              <w:rPr>
                <w:vertAlign w:val="subscript"/>
              </w:rPr>
              <w:t>c</w:t>
            </w:r>
          </w:p>
        </w:tc>
      </w:tr>
      <w:tr w:rsidR="00C27399" w:rsidRPr="002A78AE" w14:paraId="111F8E5C" w14:textId="77777777" w:rsidTr="007A1B2D">
        <w:trPr>
          <w:cantSplit/>
        </w:trPr>
        <w:tc>
          <w:tcPr>
            <w:tcW w:w="2693" w:type="dxa"/>
          </w:tcPr>
          <w:p w14:paraId="4907F8B4" w14:textId="77777777" w:rsidR="00C27399" w:rsidRPr="002A78AE" w:rsidRDefault="00C27399" w:rsidP="007A1B2D">
            <w:pPr>
              <w:pStyle w:val="TAC"/>
            </w:pPr>
            <w:r>
              <w:rPr>
                <w:lang w:eastAsia="zh-CN"/>
              </w:rPr>
              <w:t>path</w:t>
            </w:r>
            <w:r w:rsidRPr="002A78AE">
              <w:t>_000</w:t>
            </w:r>
            <w:r>
              <w:t>0</w:t>
            </w:r>
            <w:r w:rsidRPr="002A78AE">
              <w:t>2</w:t>
            </w:r>
          </w:p>
        </w:tc>
        <w:tc>
          <w:tcPr>
            <w:tcW w:w="2694" w:type="dxa"/>
          </w:tcPr>
          <w:p w14:paraId="51DCED2D" w14:textId="77777777" w:rsidR="00C27399" w:rsidRPr="002A78AE" w:rsidRDefault="00C27399" w:rsidP="007A1B2D">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383C4BF" w14:textId="77777777" w:rsidR="00C27399" w:rsidRPr="002A78AE" w:rsidRDefault="00C27399" w:rsidP="007A1B2D">
            <w:pPr>
              <w:pStyle w:val="TAC"/>
            </w:pPr>
            <w:r w:rsidRPr="002A78AE">
              <w:t>T</w:t>
            </w:r>
            <w:r w:rsidRPr="002A78AE">
              <w:rPr>
                <w:vertAlign w:val="subscript"/>
              </w:rPr>
              <w:t>c</w:t>
            </w:r>
          </w:p>
        </w:tc>
      </w:tr>
      <w:tr w:rsidR="00C27399" w:rsidRPr="002A78AE" w14:paraId="63488C06" w14:textId="77777777" w:rsidTr="007A1B2D">
        <w:trPr>
          <w:cantSplit/>
        </w:trPr>
        <w:tc>
          <w:tcPr>
            <w:tcW w:w="2693" w:type="dxa"/>
          </w:tcPr>
          <w:p w14:paraId="02A51107" w14:textId="77777777" w:rsidR="00C27399" w:rsidRPr="002A78AE" w:rsidRDefault="00C27399" w:rsidP="007A1B2D">
            <w:pPr>
              <w:pStyle w:val="TAC"/>
            </w:pPr>
            <w:r w:rsidRPr="002A78AE">
              <w:sym w:font="Symbol" w:char="F0BC"/>
            </w:r>
          </w:p>
        </w:tc>
        <w:tc>
          <w:tcPr>
            <w:tcW w:w="2694" w:type="dxa"/>
          </w:tcPr>
          <w:p w14:paraId="118AF676" w14:textId="77777777" w:rsidR="00C27399" w:rsidRPr="002A78AE" w:rsidRDefault="00C27399" w:rsidP="007A1B2D">
            <w:pPr>
              <w:pStyle w:val="TAC"/>
            </w:pPr>
            <w:r w:rsidRPr="002A78AE">
              <w:sym w:font="Symbol" w:char="F0BC"/>
            </w:r>
          </w:p>
        </w:tc>
        <w:tc>
          <w:tcPr>
            <w:tcW w:w="567" w:type="dxa"/>
          </w:tcPr>
          <w:p w14:paraId="1B1DDA33" w14:textId="77777777" w:rsidR="00C27399" w:rsidRPr="002A78AE" w:rsidRDefault="00C27399" w:rsidP="007A1B2D">
            <w:pPr>
              <w:pStyle w:val="TAC"/>
            </w:pPr>
            <w:r w:rsidRPr="002A78AE">
              <w:t>…</w:t>
            </w:r>
          </w:p>
        </w:tc>
      </w:tr>
      <w:tr w:rsidR="00C27399" w:rsidRPr="002A78AE" w14:paraId="69AA178D" w14:textId="77777777" w:rsidTr="007A1B2D">
        <w:trPr>
          <w:cantSplit/>
        </w:trPr>
        <w:tc>
          <w:tcPr>
            <w:tcW w:w="2693" w:type="dxa"/>
          </w:tcPr>
          <w:p w14:paraId="7130B68A" w14:textId="77777777" w:rsidR="00C27399" w:rsidRPr="002A78AE" w:rsidRDefault="00C27399" w:rsidP="007A1B2D">
            <w:pPr>
              <w:pStyle w:val="TAC"/>
            </w:pPr>
            <w:r>
              <w:rPr>
                <w:lang w:eastAsia="zh-CN"/>
              </w:rPr>
              <w:t>path</w:t>
            </w:r>
            <w:r w:rsidRPr="002A78AE">
              <w:rPr>
                <w:lang w:eastAsia="zh-CN"/>
              </w:rPr>
              <w:t>_</w:t>
            </w:r>
            <w:r>
              <w:rPr>
                <w:lang w:eastAsia="zh-CN"/>
              </w:rPr>
              <w:t>08175</w:t>
            </w:r>
          </w:p>
        </w:tc>
        <w:tc>
          <w:tcPr>
            <w:tcW w:w="2694" w:type="dxa"/>
          </w:tcPr>
          <w:p w14:paraId="74D7CFB4" w14:textId="77777777" w:rsidR="00C27399" w:rsidRPr="002A78AE" w:rsidRDefault="00C27399" w:rsidP="007A1B2D">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6482B19" w14:textId="77777777" w:rsidR="00C27399" w:rsidRPr="002A78AE" w:rsidRDefault="00C27399" w:rsidP="007A1B2D">
            <w:pPr>
              <w:pStyle w:val="TAC"/>
            </w:pPr>
            <w:r w:rsidRPr="002A78AE">
              <w:t>T</w:t>
            </w:r>
            <w:r w:rsidRPr="002A78AE">
              <w:rPr>
                <w:vertAlign w:val="subscript"/>
              </w:rPr>
              <w:t>c</w:t>
            </w:r>
          </w:p>
        </w:tc>
      </w:tr>
      <w:tr w:rsidR="00C27399" w:rsidRPr="002A78AE" w14:paraId="44E07AF7" w14:textId="77777777" w:rsidTr="007A1B2D">
        <w:trPr>
          <w:cantSplit/>
        </w:trPr>
        <w:tc>
          <w:tcPr>
            <w:tcW w:w="2693" w:type="dxa"/>
          </w:tcPr>
          <w:p w14:paraId="3D566247" w14:textId="77777777" w:rsidR="00C27399" w:rsidRPr="002A78AE" w:rsidRDefault="00C27399" w:rsidP="007A1B2D">
            <w:pPr>
              <w:pStyle w:val="TAC"/>
            </w:pPr>
            <w:r>
              <w:rPr>
                <w:lang w:eastAsia="zh-CN"/>
              </w:rPr>
              <w:t>path</w:t>
            </w:r>
            <w:r w:rsidRPr="002A78AE">
              <w:rPr>
                <w:lang w:eastAsia="zh-CN"/>
              </w:rPr>
              <w:t>_</w:t>
            </w:r>
            <w:r>
              <w:rPr>
                <w:lang w:eastAsia="zh-CN"/>
              </w:rPr>
              <w:t>08176</w:t>
            </w:r>
          </w:p>
        </w:tc>
        <w:tc>
          <w:tcPr>
            <w:tcW w:w="2694" w:type="dxa"/>
          </w:tcPr>
          <w:p w14:paraId="36050068" w14:textId="77777777" w:rsidR="00C27399" w:rsidRPr="002A78AE" w:rsidRDefault="00C27399" w:rsidP="007A1B2D">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78ED5B9C" w14:textId="77777777" w:rsidR="00C27399" w:rsidRPr="002A78AE" w:rsidRDefault="00C27399" w:rsidP="007A1B2D">
            <w:pPr>
              <w:pStyle w:val="TAC"/>
            </w:pPr>
            <w:r w:rsidRPr="002A78AE">
              <w:t>T</w:t>
            </w:r>
            <w:r w:rsidRPr="002A78AE">
              <w:rPr>
                <w:vertAlign w:val="subscript"/>
              </w:rPr>
              <w:t>c</w:t>
            </w:r>
          </w:p>
        </w:tc>
      </w:tr>
      <w:tr w:rsidR="00C27399" w:rsidRPr="002A78AE" w14:paraId="6CDB9762"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2DA22FB" w14:textId="77777777" w:rsidR="00C27399" w:rsidRPr="002A78AE" w:rsidRDefault="00C27399" w:rsidP="007A1B2D">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357CDB70" w14:textId="77777777" w:rsidR="00C27399" w:rsidRPr="002A78AE" w:rsidRDefault="00C27399" w:rsidP="007A1B2D">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1FB32E1" w14:textId="77777777" w:rsidR="00C27399" w:rsidRPr="002A78AE" w:rsidRDefault="00C27399" w:rsidP="007A1B2D">
            <w:pPr>
              <w:pStyle w:val="TAC"/>
            </w:pPr>
            <w:r w:rsidRPr="002A78AE">
              <w:t>…</w:t>
            </w:r>
          </w:p>
        </w:tc>
      </w:tr>
      <w:tr w:rsidR="00C27399" w:rsidRPr="002A78AE" w14:paraId="71811130"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F4B8CE7" w14:textId="77777777" w:rsidR="00C27399" w:rsidRPr="002A78AE" w:rsidRDefault="00C27399" w:rsidP="007A1B2D">
            <w:pPr>
              <w:pStyle w:val="TAC"/>
            </w:pPr>
            <w:r>
              <w:rPr>
                <w:lang w:eastAsia="zh-CN"/>
              </w:rPr>
              <w:t>path</w:t>
            </w:r>
            <w:r w:rsidRPr="002A78AE">
              <w:rPr>
                <w:lang w:eastAsia="zh-CN"/>
              </w:rPr>
              <w:t>_</w:t>
            </w:r>
            <w:del w:id="3191" w:author="Deep [E///]" w:date="2024-02-17T21:54:00Z">
              <w:r w:rsidDel="006207D8">
                <w:delText xml:space="preserve"> </w:delText>
              </w:r>
            </w:del>
            <w:r w:rsidRPr="00615863">
              <w:rPr>
                <w:lang w:eastAsia="zh-CN"/>
              </w:rPr>
              <w:t>16349</w:t>
            </w:r>
          </w:p>
        </w:tc>
        <w:tc>
          <w:tcPr>
            <w:tcW w:w="2694" w:type="dxa"/>
            <w:tcBorders>
              <w:top w:val="single" w:sz="4" w:space="0" w:color="auto"/>
              <w:left w:val="single" w:sz="4" w:space="0" w:color="auto"/>
              <w:bottom w:val="single" w:sz="4" w:space="0" w:color="auto"/>
            </w:tcBorders>
          </w:tcPr>
          <w:p w14:paraId="50694EF6" w14:textId="77777777" w:rsidR="00C27399" w:rsidRPr="002A78AE" w:rsidRDefault="00C27399" w:rsidP="007A1B2D">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7307136C" w14:textId="77777777" w:rsidR="00C27399" w:rsidRPr="002A78AE" w:rsidRDefault="00C27399" w:rsidP="007A1B2D">
            <w:pPr>
              <w:pStyle w:val="TAC"/>
            </w:pPr>
            <w:r w:rsidRPr="002A78AE">
              <w:t>T</w:t>
            </w:r>
            <w:r w:rsidRPr="002A78AE">
              <w:rPr>
                <w:vertAlign w:val="subscript"/>
              </w:rPr>
              <w:t>c</w:t>
            </w:r>
          </w:p>
        </w:tc>
      </w:tr>
      <w:tr w:rsidR="00C27399" w:rsidRPr="002A78AE" w14:paraId="62596645"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F7D617C" w14:textId="77777777" w:rsidR="00C27399" w:rsidRPr="002A78AE" w:rsidRDefault="00C27399" w:rsidP="007A1B2D">
            <w:pPr>
              <w:pStyle w:val="TAC"/>
            </w:pPr>
            <w:r>
              <w:rPr>
                <w:lang w:eastAsia="zh-CN"/>
              </w:rPr>
              <w:t>path</w:t>
            </w:r>
            <w:r w:rsidRPr="002A78AE">
              <w:rPr>
                <w:lang w:eastAsia="zh-CN"/>
              </w:rPr>
              <w:t>_</w:t>
            </w:r>
            <w:del w:id="3192" w:author="Deep [E///]" w:date="2024-02-17T21:54:00Z">
              <w:r w:rsidDel="006207D8">
                <w:delText xml:space="preserve"> </w:delText>
              </w:r>
            </w:del>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0811C66A" w14:textId="77777777" w:rsidR="00C27399" w:rsidRPr="002A78AE" w:rsidRDefault="00C27399" w:rsidP="007A1B2D">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CF5876F" w14:textId="77777777" w:rsidR="00C27399" w:rsidRPr="002A78AE" w:rsidRDefault="00C27399" w:rsidP="007A1B2D">
            <w:pPr>
              <w:pStyle w:val="TAC"/>
            </w:pPr>
            <w:r w:rsidRPr="002A78AE">
              <w:t>T</w:t>
            </w:r>
            <w:r w:rsidRPr="002A78AE">
              <w:rPr>
                <w:vertAlign w:val="subscript"/>
              </w:rPr>
              <w:t>c</w:t>
            </w:r>
          </w:p>
        </w:tc>
      </w:tr>
      <w:tr w:rsidR="00C27399" w:rsidRPr="002A78AE" w14:paraId="7D3C3AFF"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AB540B5" w14:textId="77777777" w:rsidR="00C27399" w:rsidRPr="002A78AE" w:rsidRDefault="00C27399" w:rsidP="007A1B2D">
            <w:pPr>
              <w:pStyle w:val="TAC"/>
            </w:pPr>
            <w:r>
              <w:rPr>
                <w:lang w:eastAsia="zh-CN"/>
              </w:rPr>
              <w:t>path</w:t>
            </w:r>
            <w:r w:rsidRPr="002A78AE">
              <w:rPr>
                <w:lang w:eastAsia="zh-CN"/>
              </w:rPr>
              <w:t>_</w:t>
            </w:r>
            <w:del w:id="3193" w:author="Deep [E///]" w:date="2024-02-17T21:54:00Z">
              <w:r w:rsidDel="006207D8">
                <w:delText xml:space="preserve"> </w:delText>
              </w:r>
            </w:del>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368018DA" w14:textId="77777777" w:rsidR="00C27399" w:rsidRPr="002A78AE" w:rsidRDefault="00C27399" w:rsidP="007A1B2D">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B462667" w14:textId="77777777" w:rsidR="00C27399" w:rsidRPr="002A78AE" w:rsidRDefault="00C27399" w:rsidP="007A1B2D">
            <w:pPr>
              <w:pStyle w:val="TAC"/>
            </w:pPr>
            <w:r w:rsidRPr="002A78AE">
              <w:t>T</w:t>
            </w:r>
            <w:r w:rsidRPr="002A78AE">
              <w:rPr>
                <w:vertAlign w:val="subscript"/>
              </w:rPr>
              <w:t>c</w:t>
            </w:r>
          </w:p>
        </w:tc>
      </w:tr>
    </w:tbl>
    <w:p w14:paraId="0AB032F7" w14:textId="77777777" w:rsidR="00C27399" w:rsidRDefault="00C27399" w:rsidP="00C27399">
      <w:pPr>
        <w:rPr>
          <w:lang w:val="en-US" w:eastAsia="ja-JP"/>
        </w:rPr>
      </w:pPr>
    </w:p>
    <w:p w14:paraId="249FD79E" w14:textId="77777777" w:rsidR="00C27399" w:rsidRDefault="00C27399" w:rsidP="00C27399">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27399" w:rsidRPr="002A78AE" w14:paraId="589402A6" w14:textId="77777777" w:rsidTr="007A1B2D">
        <w:trPr>
          <w:cantSplit/>
          <w:trHeight w:val="423"/>
        </w:trPr>
        <w:tc>
          <w:tcPr>
            <w:tcW w:w="2693" w:type="dxa"/>
            <w:vAlign w:val="center"/>
          </w:tcPr>
          <w:p w14:paraId="231F907B" w14:textId="77777777" w:rsidR="00C27399" w:rsidRPr="002A78AE" w:rsidRDefault="00C27399" w:rsidP="007A1B2D">
            <w:pPr>
              <w:pStyle w:val="TAH"/>
            </w:pPr>
            <w:r w:rsidRPr="002A78AE">
              <w:t>Reported Quantity Value</w:t>
            </w:r>
            <w:r>
              <w:t>,</w:t>
            </w:r>
          </w:p>
          <w:p w14:paraId="0CF68E7C" w14:textId="77777777" w:rsidR="00C27399" w:rsidRPr="002A78AE" w:rsidRDefault="00C27399" w:rsidP="007A1B2D">
            <w:pPr>
              <w:pStyle w:val="TAH"/>
            </w:pPr>
            <w:r>
              <w:t>path</w:t>
            </w:r>
            <w:r w:rsidRPr="002A78AE">
              <w:t>_i</w:t>
            </w:r>
          </w:p>
        </w:tc>
        <w:tc>
          <w:tcPr>
            <w:tcW w:w="2694" w:type="dxa"/>
            <w:vAlign w:val="center"/>
          </w:tcPr>
          <w:p w14:paraId="69C4EFAE" w14:textId="77777777" w:rsidR="00C27399" w:rsidRDefault="00C27399" w:rsidP="007A1B2D">
            <w:pPr>
              <w:pStyle w:val="TAH"/>
            </w:pPr>
            <w:r w:rsidRPr="002A78AE">
              <w:t>Measured Quantity Value</w:t>
            </w:r>
            <w:r>
              <w:t>,</w:t>
            </w:r>
          </w:p>
          <w:p w14:paraId="432BCEBC" w14:textId="77777777" w:rsidR="00C27399" w:rsidRPr="002A78AE" w:rsidRDefault="00C27399" w:rsidP="007A1B2D">
            <w:pPr>
              <w:pStyle w:val="TAH"/>
            </w:pPr>
            <w:r>
              <w:sym w:font="Symbol" w:char="F044"/>
            </w:r>
            <w:r>
              <w:t>path</w:t>
            </w:r>
          </w:p>
        </w:tc>
        <w:tc>
          <w:tcPr>
            <w:tcW w:w="567" w:type="dxa"/>
            <w:vAlign w:val="center"/>
          </w:tcPr>
          <w:p w14:paraId="02A6EB0D" w14:textId="77777777" w:rsidR="00C27399" w:rsidRPr="002A78AE" w:rsidRDefault="00C27399" w:rsidP="007A1B2D">
            <w:pPr>
              <w:pStyle w:val="TAH"/>
            </w:pPr>
            <w:r w:rsidRPr="002A78AE">
              <w:t>Unit</w:t>
            </w:r>
          </w:p>
        </w:tc>
      </w:tr>
      <w:tr w:rsidR="00C27399" w:rsidRPr="002A78AE" w14:paraId="64387438" w14:textId="77777777" w:rsidTr="007A1B2D">
        <w:trPr>
          <w:cantSplit/>
        </w:trPr>
        <w:tc>
          <w:tcPr>
            <w:tcW w:w="2693" w:type="dxa"/>
          </w:tcPr>
          <w:p w14:paraId="41368B99" w14:textId="77777777" w:rsidR="00C27399" w:rsidRPr="002A78AE" w:rsidRDefault="00C27399" w:rsidP="007A1B2D">
            <w:pPr>
              <w:pStyle w:val="TAC"/>
            </w:pPr>
            <w:r>
              <w:rPr>
                <w:lang w:eastAsia="zh-CN"/>
              </w:rPr>
              <w:t>path</w:t>
            </w:r>
            <w:r w:rsidRPr="002A78AE">
              <w:t>_0000</w:t>
            </w:r>
          </w:p>
        </w:tc>
        <w:tc>
          <w:tcPr>
            <w:tcW w:w="2694" w:type="dxa"/>
          </w:tcPr>
          <w:p w14:paraId="64964FA3" w14:textId="77777777" w:rsidR="00C27399" w:rsidRPr="002A78AE" w:rsidRDefault="00C27399" w:rsidP="007A1B2D">
            <w:pPr>
              <w:pStyle w:val="TAC"/>
            </w:pPr>
            <w:r>
              <w:sym w:font="Symbol" w:char="F044"/>
            </w:r>
            <w:r>
              <w:t>path</w:t>
            </w:r>
            <w:r w:rsidRPr="002A78AE">
              <w:rPr>
                <w:lang w:eastAsia="zh-CN"/>
              </w:rPr>
              <w:t xml:space="preserve"> &lt; -</w:t>
            </w:r>
            <w:r>
              <w:rPr>
                <w:lang w:eastAsia="zh-CN"/>
              </w:rPr>
              <w:t>8175</w:t>
            </w:r>
          </w:p>
        </w:tc>
        <w:tc>
          <w:tcPr>
            <w:tcW w:w="567" w:type="dxa"/>
          </w:tcPr>
          <w:p w14:paraId="7579FEFF" w14:textId="77777777" w:rsidR="00C27399" w:rsidRPr="002A78AE" w:rsidRDefault="00C27399" w:rsidP="007A1B2D">
            <w:pPr>
              <w:pStyle w:val="TAC"/>
            </w:pPr>
            <w:r w:rsidRPr="002A78AE">
              <w:t>T</w:t>
            </w:r>
            <w:r w:rsidRPr="002A78AE">
              <w:rPr>
                <w:vertAlign w:val="subscript"/>
              </w:rPr>
              <w:t>c</w:t>
            </w:r>
          </w:p>
        </w:tc>
      </w:tr>
      <w:tr w:rsidR="00C27399" w:rsidRPr="002A78AE" w14:paraId="60CBFBCA" w14:textId="77777777" w:rsidTr="007A1B2D">
        <w:trPr>
          <w:cantSplit/>
        </w:trPr>
        <w:tc>
          <w:tcPr>
            <w:tcW w:w="2693" w:type="dxa"/>
          </w:tcPr>
          <w:p w14:paraId="64CF84A6" w14:textId="77777777" w:rsidR="00C27399" w:rsidRPr="002A78AE" w:rsidRDefault="00C27399" w:rsidP="007A1B2D">
            <w:pPr>
              <w:pStyle w:val="TAC"/>
            </w:pPr>
            <w:r>
              <w:rPr>
                <w:lang w:eastAsia="zh-CN"/>
              </w:rPr>
              <w:t>path</w:t>
            </w:r>
            <w:r w:rsidRPr="002A78AE">
              <w:t>_0001</w:t>
            </w:r>
          </w:p>
        </w:tc>
        <w:tc>
          <w:tcPr>
            <w:tcW w:w="2694" w:type="dxa"/>
          </w:tcPr>
          <w:p w14:paraId="0820BB43" w14:textId="77777777" w:rsidR="00C27399" w:rsidRPr="002A78AE" w:rsidRDefault="00C27399" w:rsidP="007A1B2D">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6ABC9C7B" w14:textId="77777777" w:rsidR="00C27399" w:rsidRPr="002A78AE" w:rsidRDefault="00C27399" w:rsidP="007A1B2D">
            <w:pPr>
              <w:pStyle w:val="TAC"/>
            </w:pPr>
            <w:r w:rsidRPr="002A78AE">
              <w:t>T</w:t>
            </w:r>
            <w:r w:rsidRPr="002A78AE">
              <w:rPr>
                <w:vertAlign w:val="subscript"/>
              </w:rPr>
              <w:t>c</w:t>
            </w:r>
          </w:p>
        </w:tc>
      </w:tr>
      <w:tr w:rsidR="00C27399" w:rsidRPr="002A78AE" w14:paraId="1CEA74E4" w14:textId="77777777" w:rsidTr="007A1B2D">
        <w:trPr>
          <w:cantSplit/>
        </w:trPr>
        <w:tc>
          <w:tcPr>
            <w:tcW w:w="2693" w:type="dxa"/>
          </w:tcPr>
          <w:p w14:paraId="0C875DCF" w14:textId="77777777" w:rsidR="00C27399" w:rsidRPr="002A78AE" w:rsidRDefault="00C27399" w:rsidP="007A1B2D">
            <w:pPr>
              <w:pStyle w:val="TAC"/>
            </w:pPr>
            <w:r>
              <w:rPr>
                <w:lang w:eastAsia="zh-CN"/>
              </w:rPr>
              <w:t>path</w:t>
            </w:r>
            <w:r w:rsidRPr="002A78AE">
              <w:t>_0002</w:t>
            </w:r>
          </w:p>
        </w:tc>
        <w:tc>
          <w:tcPr>
            <w:tcW w:w="2694" w:type="dxa"/>
          </w:tcPr>
          <w:p w14:paraId="4026977B" w14:textId="77777777" w:rsidR="00C27399" w:rsidRPr="002A78AE" w:rsidRDefault="00C27399" w:rsidP="007A1B2D">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238E15E3" w14:textId="77777777" w:rsidR="00C27399" w:rsidRPr="002A78AE" w:rsidRDefault="00C27399" w:rsidP="007A1B2D">
            <w:pPr>
              <w:pStyle w:val="TAC"/>
            </w:pPr>
            <w:r w:rsidRPr="002A78AE">
              <w:t>T</w:t>
            </w:r>
            <w:r w:rsidRPr="002A78AE">
              <w:rPr>
                <w:vertAlign w:val="subscript"/>
              </w:rPr>
              <w:t>c</w:t>
            </w:r>
          </w:p>
        </w:tc>
      </w:tr>
      <w:tr w:rsidR="00C27399" w:rsidRPr="002A78AE" w14:paraId="5C69AF16" w14:textId="77777777" w:rsidTr="007A1B2D">
        <w:trPr>
          <w:cantSplit/>
        </w:trPr>
        <w:tc>
          <w:tcPr>
            <w:tcW w:w="2693" w:type="dxa"/>
          </w:tcPr>
          <w:p w14:paraId="699316FB" w14:textId="77777777" w:rsidR="00C27399" w:rsidRPr="002A78AE" w:rsidRDefault="00C27399" w:rsidP="007A1B2D">
            <w:pPr>
              <w:pStyle w:val="TAC"/>
            </w:pPr>
            <w:r w:rsidRPr="002A78AE">
              <w:sym w:font="Symbol" w:char="F0BC"/>
            </w:r>
          </w:p>
        </w:tc>
        <w:tc>
          <w:tcPr>
            <w:tcW w:w="2694" w:type="dxa"/>
          </w:tcPr>
          <w:p w14:paraId="4AE59850" w14:textId="77777777" w:rsidR="00C27399" w:rsidRPr="002A78AE" w:rsidRDefault="00C27399" w:rsidP="007A1B2D">
            <w:pPr>
              <w:pStyle w:val="TAC"/>
            </w:pPr>
            <w:r w:rsidRPr="002A78AE">
              <w:sym w:font="Symbol" w:char="F0BC"/>
            </w:r>
          </w:p>
        </w:tc>
        <w:tc>
          <w:tcPr>
            <w:tcW w:w="567" w:type="dxa"/>
          </w:tcPr>
          <w:p w14:paraId="65111BF0" w14:textId="77777777" w:rsidR="00C27399" w:rsidRPr="002A78AE" w:rsidRDefault="00C27399" w:rsidP="007A1B2D">
            <w:pPr>
              <w:pStyle w:val="TAC"/>
            </w:pPr>
            <w:r w:rsidRPr="002A78AE">
              <w:t>…</w:t>
            </w:r>
          </w:p>
        </w:tc>
      </w:tr>
      <w:tr w:rsidR="00C27399" w:rsidRPr="002A78AE" w14:paraId="729BDEA7" w14:textId="77777777" w:rsidTr="007A1B2D">
        <w:trPr>
          <w:cantSplit/>
        </w:trPr>
        <w:tc>
          <w:tcPr>
            <w:tcW w:w="2693" w:type="dxa"/>
          </w:tcPr>
          <w:p w14:paraId="5D6EC438" w14:textId="77777777" w:rsidR="00C27399" w:rsidRPr="002A78AE" w:rsidRDefault="00C27399" w:rsidP="007A1B2D">
            <w:pPr>
              <w:pStyle w:val="TAC"/>
            </w:pPr>
            <w:r>
              <w:rPr>
                <w:lang w:eastAsia="zh-CN"/>
              </w:rPr>
              <w:t>path</w:t>
            </w:r>
            <w:r w:rsidRPr="002A78AE">
              <w:rPr>
                <w:lang w:eastAsia="zh-CN"/>
              </w:rPr>
              <w:t>_4</w:t>
            </w:r>
            <w:r>
              <w:rPr>
                <w:lang w:eastAsia="zh-CN"/>
              </w:rPr>
              <w:t>088</w:t>
            </w:r>
          </w:p>
        </w:tc>
        <w:tc>
          <w:tcPr>
            <w:tcW w:w="2694" w:type="dxa"/>
          </w:tcPr>
          <w:p w14:paraId="7D6A8164" w14:textId="77777777" w:rsidR="00C27399" w:rsidRPr="002A78AE" w:rsidRDefault="00C27399" w:rsidP="007A1B2D">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79F2CC7D" w14:textId="77777777" w:rsidR="00C27399" w:rsidRPr="002A78AE" w:rsidRDefault="00C27399" w:rsidP="007A1B2D">
            <w:pPr>
              <w:pStyle w:val="TAC"/>
            </w:pPr>
            <w:r w:rsidRPr="002A78AE">
              <w:t>T</w:t>
            </w:r>
            <w:r w:rsidRPr="002A78AE">
              <w:rPr>
                <w:vertAlign w:val="subscript"/>
              </w:rPr>
              <w:t>c</w:t>
            </w:r>
          </w:p>
        </w:tc>
      </w:tr>
      <w:tr w:rsidR="00C27399" w:rsidRPr="002A78AE" w14:paraId="40114FA7"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60B9A7A0" w14:textId="77777777" w:rsidR="00C27399" w:rsidRPr="002A78AE" w:rsidRDefault="00C27399" w:rsidP="007A1B2D">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4D6081D0" w14:textId="77777777" w:rsidR="00C27399" w:rsidRPr="002A78AE" w:rsidRDefault="00C27399" w:rsidP="007A1B2D">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A60D67E" w14:textId="77777777" w:rsidR="00C27399" w:rsidRPr="002A78AE" w:rsidRDefault="00C27399" w:rsidP="007A1B2D">
            <w:pPr>
              <w:pStyle w:val="TAC"/>
            </w:pPr>
            <w:r w:rsidRPr="002A78AE">
              <w:t>…</w:t>
            </w:r>
          </w:p>
        </w:tc>
      </w:tr>
      <w:tr w:rsidR="00C27399" w:rsidRPr="002A78AE" w14:paraId="30D2841C"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3299620" w14:textId="77777777" w:rsidR="00C27399" w:rsidRPr="002A78AE" w:rsidRDefault="00C27399" w:rsidP="007A1B2D">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1D714F60" w14:textId="77777777" w:rsidR="00C27399" w:rsidRPr="002A78AE" w:rsidRDefault="00C27399" w:rsidP="007A1B2D">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1EFED232" w14:textId="77777777" w:rsidR="00C27399" w:rsidRPr="002A78AE" w:rsidRDefault="00C27399" w:rsidP="007A1B2D">
            <w:pPr>
              <w:pStyle w:val="TAC"/>
            </w:pPr>
            <w:r w:rsidRPr="002A78AE">
              <w:t>T</w:t>
            </w:r>
            <w:r w:rsidRPr="002A78AE">
              <w:rPr>
                <w:vertAlign w:val="subscript"/>
              </w:rPr>
              <w:t>c</w:t>
            </w:r>
          </w:p>
        </w:tc>
      </w:tr>
      <w:tr w:rsidR="00C27399" w:rsidRPr="002A78AE" w14:paraId="3F694C49"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722E5A4" w14:textId="77777777" w:rsidR="00C27399" w:rsidRPr="002A78AE" w:rsidRDefault="00C27399" w:rsidP="007A1B2D">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30D07249" w14:textId="77777777" w:rsidR="00C27399" w:rsidRPr="002A78AE" w:rsidRDefault="00C27399" w:rsidP="007A1B2D">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47BD2CB7" w14:textId="77777777" w:rsidR="00C27399" w:rsidRPr="002A78AE" w:rsidRDefault="00C27399" w:rsidP="007A1B2D">
            <w:pPr>
              <w:pStyle w:val="TAC"/>
            </w:pPr>
            <w:r w:rsidRPr="002A78AE">
              <w:t>T</w:t>
            </w:r>
            <w:r w:rsidRPr="002A78AE">
              <w:rPr>
                <w:vertAlign w:val="subscript"/>
              </w:rPr>
              <w:t>c</w:t>
            </w:r>
          </w:p>
        </w:tc>
      </w:tr>
      <w:tr w:rsidR="00C27399" w:rsidRPr="002A78AE" w14:paraId="53C255B8"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5A06443" w14:textId="77777777" w:rsidR="00C27399" w:rsidRPr="002A78AE" w:rsidRDefault="00C27399" w:rsidP="007A1B2D">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35332CB7" w14:textId="77777777" w:rsidR="00C27399" w:rsidRPr="002A78AE" w:rsidRDefault="00C27399" w:rsidP="007A1B2D">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747422C" w14:textId="77777777" w:rsidR="00C27399" w:rsidRPr="002A78AE" w:rsidRDefault="00C27399" w:rsidP="007A1B2D">
            <w:pPr>
              <w:pStyle w:val="TAC"/>
            </w:pPr>
            <w:r w:rsidRPr="002A78AE">
              <w:t>T</w:t>
            </w:r>
            <w:r w:rsidRPr="002A78AE">
              <w:rPr>
                <w:vertAlign w:val="subscript"/>
              </w:rPr>
              <w:t>c</w:t>
            </w:r>
          </w:p>
        </w:tc>
      </w:tr>
    </w:tbl>
    <w:p w14:paraId="615F5579" w14:textId="77777777" w:rsidR="00C27399" w:rsidRPr="00691C7F" w:rsidRDefault="00C27399" w:rsidP="00C27399">
      <w:pPr>
        <w:rPr>
          <w:lang w:val="en-US" w:eastAsia="ja-JP"/>
        </w:rPr>
      </w:pPr>
    </w:p>
    <w:p w14:paraId="215EF6CC" w14:textId="77777777" w:rsidR="00C27399" w:rsidRDefault="00C27399" w:rsidP="00C27399">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27399" w:rsidRPr="002A78AE" w14:paraId="1C98CDC4" w14:textId="77777777" w:rsidTr="007A1B2D">
        <w:trPr>
          <w:cantSplit/>
          <w:trHeight w:val="344"/>
        </w:trPr>
        <w:tc>
          <w:tcPr>
            <w:tcW w:w="2693" w:type="dxa"/>
            <w:vAlign w:val="center"/>
          </w:tcPr>
          <w:p w14:paraId="532EC2E7" w14:textId="77777777" w:rsidR="00C27399" w:rsidRPr="002A78AE" w:rsidRDefault="00C27399" w:rsidP="007A1B2D">
            <w:pPr>
              <w:pStyle w:val="TAH"/>
            </w:pPr>
            <w:r w:rsidRPr="002A78AE">
              <w:t>Reported Quantity Value</w:t>
            </w:r>
            <w:r>
              <w:t>,</w:t>
            </w:r>
          </w:p>
          <w:p w14:paraId="43F80D1B" w14:textId="77777777" w:rsidR="00C27399" w:rsidRPr="002A78AE" w:rsidRDefault="00C27399" w:rsidP="007A1B2D">
            <w:pPr>
              <w:pStyle w:val="TAH"/>
            </w:pPr>
            <w:r>
              <w:t>path</w:t>
            </w:r>
            <w:r w:rsidRPr="002A78AE">
              <w:t>_i</w:t>
            </w:r>
          </w:p>
        </w:tc>
        <w:tc>
          <w:tcPr>
            <w:tcW w:w="2694" w:type="dxa"/>
            <w:vAlign w:val="center"/>
          </w:tcPr>
          <w:p w14:paraId="1E1BA1F2" w14:textId="77777777" w:rsidR="00C27399" w:rsidRDefault="00C27399" w:rsidP="007A1B2D">
            <w:pPr>
              <w:pStyle w:val="TAH"/>
            </w:pPr>
            <w:r w:rsidRPr="002A78AE">
              <w:t>Measured Quantity Value</w:t>
            </w:r>
            <w:r>
              <w:t>,</w:t>
            </w:r>
          </w:p>
          <w:p w14:paraId="2520924A" w14:textId="77777777" w:rsidR="00C27399" w:rsidRPr="002A78AE" w:rsidRDefault="00C27399" w:rsidP="007A1B2D">
            <w:pPr>
              <w:pStyle w:val="TAH"/>
            </w:pPr>
            <w:r>
              <w:sym w:font="Symbol" w:char="F044"/>
            </w:r>
            <w:r>
              <w:t>path</w:t>
            </w:r>
          </w:p>
        </w:tc>
        <w:tc>
          <w:tcPr>
            <w:tcW w:w="567" w:type="dxa"/>
            <w:vAlign w:val="center"/>
          </w:tcPr>
          <w:p w14:paraId="6D98DE66" w14:textId="77777777" w:rsidR="00C27399" w:rsidRPr="002A78AE" w:rsidRDefault="00C27399" w:rsidP="007A1B2D">
            <w:pPr>
              <w:pStyle w:val="TAH"/>
            </w:pPr>
            <w:r w:rsidRPr="002A78AE">
              <w:t>Unit</w:t>
            </w:r>
          </w:p>
        </w:tc>
      </w:tr>
      <w:tr w:rsidR="00C27399" w:rsidRPr="002A78AE" w14:paraId="27DB23B7" w14:textId="77777777" w:rsidTr="007A1B2D">
        <w:trPr>
          <w:cantSplit/>
        </w:trPr>
        <w:tc>
          <w:tcPr>
            <w:tcW w:w="2693" w:type="dxa"/>
          </w:tcPr>
          <w:p w14:paraId="2D1AA275" w14:textId="77777777" w:rsidR="00C27399" w:rsidRPr="002A78AE" w:rsidRDefault="00C27399" w:rsidP="007A1B2D">
            <w:pPr>
              <w:pStyle w:val="TAC"/>
            </w:pPr>
            <w:r>
              <w:rPr>
                <w:lang w:eastAsia="zh-CN"/>
              </w:rPr>
              <w:t>path</w:t>
            </w:r>
            <w:r w:rsidRPr="002A78AE">
              <w:t>_0000</w:t>
            </w:r>
          </w:p>
        </w:tc>
        <w:tc>
          <w:tcPr>
            <w:tcW w:w="2694" w:type="dxa"/>
          </w:tcPr>
          <w:p w14:paraId="71D73C91" w14:textId="77777777" w:rsidR="00C27399" w:rsidRPr="002A78AE" w:rsidRDefault="00C27399" w:rsidP="007A1B2D">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693B6D40" w14:textId="77777777" w:rsidR="00C27399" w:rsidRPr="002A78AE" w:rsidRDefault="00C27399" w:rsidP="007A1B2D">
            <w:pPr>
              <w:pStyle w:val="TAC"/>
            </w:pPr>
            <w:r w:rsidRPr="002A78AE">
              <w:t>T</w:t>
            </w:r>
            <w:r w:rsidRPr="002A78AE">
              <w:rPr>
                <w:vertAlign w:val="subscript"/>
              </w:rPr>
              <w:t>c</w:t>
            </w:r>
          </w:p>
        </w:tc>
      </w:tr>
      <w:tr w:rsidR="00C27399" w:rsidRPr="002A78AE" w14:paraId="1C7684AD" w14:textId="77777777" w:rsidTr="007A1B2D">
        <w:trPr>
          <w:cantSplit/>
        </w:trPr>
        <w:tc>
          <w:tcPr>
            <w:tcW w:w="2693" w:type="dxa"/>
          </w:tcPr>
          <w:p w14:paraId="1CF5F9CD" w14:textId="77777777" w:rsidR="00C27399" w:rsidRPr="002A78AE" w:rsidRDefault="00C27399" w:rsidP="007A1B2D">
            <w:pPr>
              <w:pStyle w:val="TAC"/>
            </w:pPr>
            <w:r>
              <w:rPr>
                <w:lang w:eastAsia="zh-CN"/>
              </w:rPr>
              <w:t>path</w:t>
            </w:r>
            <w:r w:rsidRPr="002A78AE">
              <w:t>_0001</w:t>
            </w:r>
          </w:p>
        </w:tc>
        <w:tc>
          <w:tcPr>
            <w:tcW w:w="2694" w:type="dxa"/>
          </w:tcPr>
          <w:p w14:paraId="237CEA8B" w14:textId="77777777" w:rsidR="00C27399" w:rsidRPr="002A78AE" w:rsidRDefault="00C27399" w:rsidP="007A1B2D">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0A3E8B66" w14:textId="77777777" w:rsidR="00C27399" w:rsidRPr="002A78AE" w:rsidRDefault="00C27399" w:rsidP="007A1B2D">
            <w:pPr>
              <w:pStyle w:val="TAC"/>
            </w:pPr>
            <w:r w:rsidRPr="002A78AE">
              <w:t>T</w:t>
            </w:r>
            <w:r w:rsidRPr="002A78AE">
              <w:rPr>
                <w:vertAlign w:val="subscript"/>
              </w:rPr>
              <w:t>c</w:t>
            </w:r>
          </w:p>
        </w:tc>
      </w:tr>
      <w:tr w:rsidR="00C27399" w:rsidRPr="002A78AE" w14:paraId="266983C0" w14:textId="77777777" w:rsidTr="007A1B2D">
        <w:trPr>
          <w:cantSplit/>
        </w:trPr>
        <w:tc>
          <w:tcPr>
            <w:tcW w:w="2693" w:type="dxa"/>
          </w:tcPr>
          <w:p w14:paraId="09CC924E" w14:textId="77777777" w:rsidR="00C27399" w:rsidRPr="002A78AE" w:rsidRDefault="00C27399" w:rsidP="007A1B2D">
            <w:pPr>
              <w:pStyle w:val="TAC"/>
            </w:pPr>
            <w:r>
              <w:rPr>
                <w:lang w:eastAsia="zh-CN"/>
              </w:rPr>
              <w:t>path</w:t>
            </w:r>
            <w:r w:rsidRPr="002A78AE">
              <w:t>_0002</w:t>
            </w:r>
          </w:p>
        </w:tc>
        <w:tc>
          <w:tcPr>
            <w:tcW w:w="2694" w:type="dxa"/>
          </w:tcPr>
          <w:p w14:paraId="08156952" w14:textId="77777777" w:rsidR="00C27399" w:rsidRPr="002A78AE" w:rsidRDefault="00C27399" w:rsidP="007A1B2D">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38761DFF" w14:textId="77777777" w:rsidR="00C27399" w:rsidRPr="002A78AE" w:rsidRDefault="00C27399" w:rsidP="007A1B2D">
            <w:pPr>
              <w:pStyle w:val="TAC"/>
            </w:pPr>
            <w:r w:rsidRPr="002A78AE">
              <w:t>T</w:t>
            </w:r>
            <w:r w:rsidRPr="002A78AE">
              <w:rPr>
                <w:vertAlign w:val="subscript"/>
              </w:rPr>
              <w:t>c</w:t>
            </w:r>
          </w:p>
        </w:tc>
      </w:tr>
      <w:tr w:rsidR="00C27399" w:rsidRPr="002A78AE" w14:paraId="5356B84A" w14:textId="77777777" w:rsidTr="007A1B2D">
        <w:trPr>
          <w:cantSplit/>
        </w:trPr>
        <w:tc>
          <w:tcPr>
            <w:tcW w:w="2693" w:type="dxa"/>
          </w:tcPr>
          <w:p w14:paraId="38F0147F" w14:textId="77777777" w:rsidR="00C27399" w:rsidRPr="002A78AE" w:rsidRDefault="00C27399" w:rsidP="007A1B2D">
            <w:pPr>
              <w:pStyle w:val="TAC"/>
            </w:pPr>
            <w:r w:rsidRPr="002A78AE">
              <w:sym w:font="Symbol" w:char="F0BC"/>
            </w:r>
          </w:p>
        </w:tc>
        <w:tc>
          <w:tcPr>
            <w:tcW w:w="2694" w:type="dxa"/>
          </w:tcPr>
          <w:p w14:paraId="6D4F2B5E" w14:textId="77777777" w:rsidR="00C27399" w:rsidRPr="002A78AE" w:rsidRDefault="00C27399" w:rsidP="007A1B2D">
            <w:pPr>
              <w:pStyle w:val="TAC"/>
            </w:pPr>
            <w:r w:rsidRPr="002A78AE">
              <w:sym w:font="Symbol" w:char="F0BC"/>
            </w:r>
          </w:p>
        </w:tc>
        <w:tc>
          <w:tcPr>
            <w:tcW w:w="567" w:type="dxa"/>
          </w:tcPr>
          <w:p w14:paraId="113FB02F" w14:textId="77777777" w:rsidR="00C27399" w:rsidRPr="002A78AE" w:rsidRDefault="00C27399" w:rsidP="007A1B2D">
            <w:pPr>
              <w:pStyle w:val="TAC"/>
            </w:pPr>
            <w:r w:rsidRPr="002A78AE">
              <w:t>…</w:t>
            </w:r>
          </w:p>
        </w:tc>
      </w:tr>
      <w:tr w:rsidR="00C27399" w:rsidRPr="002A78AE" w14:paraId="3820E8C8" w14:textId="77777777" w:rsidTr="007A1B2D">
        <w:trPr>
          <w:cantSplit/>
        </w:trPr>
        <w:tc>
          <w:tcPr>
            <w:tcW w:w="2693" w:type="dxa"/>
          </w:tcPr>
          <w:p w14:paraId="40E8D815" w14:textId="77777777" w:rsidR="00C27399" w:rsidRPr="002A78AE" w:rsidRDefault="00C27399" w:rsidP="007A1B2D">
            <w:pPr>
              <w:pStyle w:val="TAC"/>
            </w:pPr>
            <w:r>
              <w:rPr>
                <w:lang w:eastAsia="zh-CN"/>
              </w:rPr>
              <w:t>path</w:t>
            </w:r>
            <w:r w:rsidRPr="002A78AE">
              <w:rPr>
                <w:lang w:eastAsia="zh-CN"/>
              </w:rPr>
              <w:t>_</w:t>
            </w:r>
            <w:r>
              <w:rPr>
                <w:lang w:eastAsia="zh-CN"/>
              </w:rPr>
              <w:t>2044</w:t>
            </w:r>
          </w:p>
        </w:tc>
        <w:tc>
          <w:tcPr>
            <w:tcW w:w="2694" w:type="dxa"/>
          </w:tcPr>
          <w:p w14:paraId="3FB6785E" w14:textId="77777777" w:rsidR="00C27399" w:rsidRPr="002A78AE" w:rsidRDefault="00C27399" w:rsidP="007A1B2D">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563486B6" w14:textId="77777777" w:rsidR="00C27399" w:rsidRPr="002A78AE" w:rsidRDefault="00C27399" w:rsidP="007A1B2D">
            <w:pPr>
              <w:pStyle w:val="TAC"/>
            </w:pPr>
            <w:r w:rsidRPr="002A78AE">
              <w:t>T</w:t>
            </w:r>
            <w:r w:rsidRPr="002A78AE">
              <w:rPr>
                <w:vertAlign w:val="subscript"/>
              </w:rPr>
              <w:t>c</w:t>
            </w:r>
          </w:p>
        </w:tc>
      </w:tr>
      <w:tr w:rsidR="00C27399" w:rsidRPr="002A78AE" w14:paraId="1C0734D2"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618F1360" w14:textId="77777777" w:rsidR="00C27399" w:rsidRPr="002A78AE" w:rsidRDefault="00C27399" w:rsidP="007A1B2D">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8E73818" w14:textId="77777777" w:rsidR="00C27399" w:rsidRPr="002A78AE" w:rsidRDefault="00C27399" w:rsidP="007A1B2D">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95FD1F9" w14:textId="77777777" w:rsidR="00C27399" w:rsidRPr="002A78AE" w:rsidRDefault="00C27399" w:rsidP="007A1B2D">
            <w:pPr>
              <w:pStyle w:val="TAC"/>
            </w:pPr>
            <w:r w:rsidRPr="002A78AE">
              <w:t>…</w:t>
            </w:r>
          </w:p>
        </w:tc>
      </w:tr>
      <w:tr w:rsidR="00C27399" w:rsidRPr="002A78AE" w14:paraId="3F895F21"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B821D53" w14:textId="77777777" w:rsidR="00C27399" w:rsidRPr="002A78AE" w:rsidRDefault="00C27399" w:rsidP="007A1B2D">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9ABEC78" w14:textId="77777777" w:rsidR="00C27399" w:rsidRPr="002A78AE" w:rsidRDefault="00C27399" w:rsidP="007A1B2D">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439B7FF9" w14:textId="77777777" w:rsidR="00C27399" w:rsidRPr="002A78AE" w:rsidRDefault="00C27399" w:rsidP="007A1B2D">
            <w:pPr>
              <w:pStyle w:val="TAC"/>
            </w:pPr>
            <w:r w:rsidRPr="002A78AE">
              <w:t>T</w:t>
            </w:r>
            <w:r w:rsidRPr="002A78AE">
              <w:rPr>
                <w:vertAlign w:val="subscript"/>
              </w:rPr>
              <w:t>c</w:t>
            </w:r>
          </w:p>
        </w:tc>
      </w:tr>
      <w:tr w:rsidR="00C27399" w:rsidRPr="002A78AE" w14:paraId="568E3791"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4134F81" w14:textId="77777777" w:rsidR="00C27399" w:rsidRPr="002A78AE" w:rsidRDefault="00C27399" w:rsidP="007A1B2D">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43DDCB86" w14:textId="77777777" w:rsidR="00C27399" w:rsidRPr="002A78AE" w:rsidRDefault="00C27399" w:rsidP="007A1B2D">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2ED5AE58" w14:textId="77777777" w:rsidR="00C27399" w:rsidRPr="002A78AE" w:rsidRDefault="00C27399" w:rsidP="007A1B2D">
            <w:pPr>
              <w:pStyle w:val="TAC"/>
            </w:pPr>
            <w:r w:rsidRPr="002A78AE">
              <w:t>T</w:t>
            </w:r>
            <w:r w:rsidRPr="002A78AE">
              <w:rPr>
                <w:vertAlign w:val="subscript"/>
              </w:rPr>
              <w:t>c</w:t>
            </w:r>
          </w:p>
        </w:tc>
      </w:tr>
      <w:tr w:rsidR="00C27399" w:rsidRPr="002A78AE" w14:paraId="7666251A"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8F68819" w14:textId="77777777" w:rsidR="00C27399" w:rsidRPr="002A78AE" w:rsidRDefault="00C27399" w:rsidP="007A1B2D">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14CFF96E" w14:textId="77777777" w:rsidR="00C27399" w:rsidRPr="002A78AE" w:rsidRDefault="00C27399" w:rsidP="007A1B2D">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9A0BC58" w14:textId="77777777" w:rsidR="00C27399" w:rsidRPr="002A78AE" w:rsidRDefault="00C27399" w:rsidP="007A1B2D">
            <w:pPr>
              <w:pStyle w:val="TAC"/>
            </w:pPr>
            <w:r w:rsidRPr="002A78AE">
              <w:t>T</w:t>
            </w:r>
            <w:r w:rsidRPr="002A78AE">
              <w:rPr>
                <w:vertAlign w:val="subscript"/>
              </w:rPr>
              <w:t>c</w:t>
            </w:r>
          </w:p>
        </w:tc>
      </w:tr>
    </w:tbl>
    <w:p w14:paraId="47AA4BEF" w14:textId="77777777" w:rsidR="00C27399" w:rsidRDefault="00C27399" w:rsidP="00C27399"/>
    <w:p w14:paraId="6B2FE278" w14:textId="77777777" w:rsidR="00C27399" w:rsidRDefault="00C27399" w:rsidP="00C27399">
      <w:pPr>
        <w:pStyle w:val="TH"/>
      </w:pPr>
      <w:r w:rsidRPr="00DE253F">
        <w:lastRenderedPageBreak/>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27399" w:rsidRPr="002A78AE" w14:paraId="46E4EB05" w14:textId="77777777" w:rsidTr="007A1B2D">
        <w:trPr>
          <w:cantSplit/>
          <w:trHeight w:val="147"/>
        </w:trPr>
        <w:tc>
          <w:tcPr>
            <w:tcW w:w="2693" w:type="dxa"/>
            <w:vAlign w:val="center"/>
          </w:tcPr>
          <w:p w14:paraId="270FFCD9" w14:textId="77777777" w:rsidR="00C27399" w:rsidRPr="002A78AE" w:rsidRDefault="00C27399" w:rsidP="007A1B2D">
            <w:pPr>
              <w:pStyle w:val="TAH"/>
            </w:pPr>
            <w:r w:rsidRPr="002A78AE">
              <w:t>Reported Quantity Value</w:t>
            </w:r>
            <w:r>
              <w:t>,</w:t>
            </w:r>
          </w:p>
          <w:p w14:paraId="2B63CFD9" w14:textId="77777777" w:rsidR="00C27399" w:rsidRPr="002A78AE" w:rsidRDefault="00C27399" w:rsidP="007A1B2D">
            <w:pPr>
              <w:pStyle w:val="TAH"/>
            </w:pPr>
            <w:r>
              <w:t>path</w:t>
            </w:r>
            <w:r w:rsidRPr="002A78AE">
              <w:t>_i</w:t>
            </w:r>
          </w:p>
        </w:tc>
        <w:tc>
          <w:tcPr>
            <w:tcW w:w="2694" w:type="dxa"/>
            <w:vAlign w:val="center"/>
          </w:tcPr>
          <w:p w14:paraId="2F298875" w14:textId="77777777" w:rsidR="00C27399" w:rsidRDefault="00C27399" w:rsidP="007A1B2D">
            <w:pPr>
              <w:pStyle w:val="TAH"/>
            </w:pPr>
            <w:r w:rsidRPr="002A78AE">
              <w:t>Measured Quantity Value</w:t>
            </w:r>
            <w:r>
              <w:t>,</w:t>
            </w:r>
          </w:p>
          <w:p w14:paraId="6764B510" w14:textId="77777777" w:rsidR="00C27399" w:rsidRPr="002A78AE" w:rsidRDefault="00C27399" w:rsidP="007A1B2D">
            <w:pPr>
              <w:pStyle w:val="TAH"/>
            </w:pPr>
            <w:r>
              <w:sym w:font="Symbol" w:char="F044"/>
            </w:r>
            <w:r>
              <w:t>path</w:t>
            </w:r>
          </w:p>
        </w:tc>
        <w:tc>
          <w:tcPr>
            <w:tcW w:w="567" w:type="dxa"/>
            <w:vAlign w:val="center"/>
          </w:tcPr>
          <w:p w14:paraId="1D83085F" w14:textId="77777777" w:rsidR="00C27399" w:rsidRPr="002A78AE" w:rsidRDefault="00C27399" w:rsidP="007A1B2D">
            <w:pPr>
              <w:pStyle w:val="TAH"/>
            </w:pPr>
            <w:r w:rsidRPr="002A78AE">
              <w:t>Unit</w:t>
            </w:r>
          </w:p>
        </w:tc>
      </w:tr>
      <w:tr w:rsidR="00C27399" w:rsidRPr="002A78AE" w14:paraId="5DC51EF9" w14:textId="77777777" w:rsidTr="007A1B2D">
        <w:trPr>
          <w:cantSplit/>
        </w:trPr>
        <w:tc>
          <w:tcPr>
            <w:tcW w:w="2693" w:type="dxa"/>
          </w:tcPr>
          <w:p w14:paraId="5718F5BB" w14:textId="77777777" w:rsidR="00C27399" w:rsidRPr="002A78AE" w:rsidRDefault="00C27399" w:rsidP="007A1B2D">
            <w:pPr>
              <w:pStyle w:val="TAC"/>
            </w:pPr>
            <w:r>
              <w:rPr>
                <w:lang w:eastAsia="zh-CN"/>
              </w:rPr>
              <w:t>path</w:t>
            </w:r>
            <w:r w:rsidRPr="002A78AE">
              <w:t>_0000</w:t>
            </w:r>
          </w:p>
        </w:tc>
        <w:tc>
          <w:tcPr>
            <w:tcW w:w="2694" w:type="dxa"/>
          </w:tcPr>
          <w:p w14:paraId="7397FBBE" w14:textId="77777777" w:rsidR="00C27399" w:rsidRPr="002A78AE" w:rsidRDefault="00C27399" w:rsidP="007A1B2D">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28A1AF0C" w14:textId="77777777" w:rsidR="00C27399" w:rsidRPr="002A78AE" w:rsidRDefault="00C27399" w:rsidP="007A1B2D">
            <w:pPr>
              <w:pStyle w:val="TAC"/>
            </w:pPr>
            <w:r w:rsidRPr="002A78AE">
              <w:t>T</w:t>
            </w:r>
            <w:r w:rsidRPr="002A78AE">
              <w:rPr>
                <w:vertAlign w:val="subscript"/>
              </w:rPr>
              <w:t>c</w:t>
            </w:r>
          </w:p>
        </w:tc>
      </w:tr>
      <w:tr w:rsidR="00C27399" w:rsidRPr="002A78AE" w14:paraId="0057F323" w14:textId="77777777" w:rsidTr="007A1B2D">
        <w:trPr>
          <w:cantSplit/>
        </w:trPr>
        <w:tc>
          <w:tcPr>
            <w:tcW w:w="2693" w:type="dxa"/>
          </w:tcPr>
          <w:p w14:paraId="6E421876" w14:textId="77777777" w:rsidR="00C27399" w:rsidRPr="002A78AE" w:rsidRDefault="00C27399" w:rsidP="007A1B2D">
            <w:pPr>
              <w:pStyle w:val="TAC"/>
            </w:pPr>
            <w:r>
              <w:rPr>
                <w:lang w:eastAsia="zh-CN"/>
              </w:rPr>
              <w:t>path</w:t>
            </w:r>
            <w:r w:rsidRPr="002A78AE">
              <w:t>_0001</w:t>
            </w:r>
          </w:p>
        </w:tc>
        <w:tc>
          <w:tcPr>
            <w:tcW w:w="2694" w:type="dxa"/>
          </w:tcPr>
          <w:p w14:paraId="78B1572E" w14:textId="77777777" w:rsidR="00C27399" w:rsidRPr="002A78AE" w:rsidRDefault="00C27399" w:rsidP="007A1B2D">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466A8AB4" w14:textId="77777777" w:rsidR="00C27399" w:rsidRPr="002A78AE" w:rsidRDefault="00C27399" w:rsidP="007A1B2D">
            <w:pPr>
              <w:pStyle w:val="TAC"/>
            </w:pPr>
            <w:r w:rsidRPr="002A78AE">
              <w:t>T</w:t>
            </w:r>
            <w:r w:rsidRPr="002A78AE">
              <w:rPr>
                <w:vertAlign w:val="subscript"/>
              </w:rPr>
              <w:t>c</w:t>
            </w:r>
          </w:p>
        </w:tc>
      </w:tr>
      <w:tr w:rsidR="00C27399" w:rsidRPr="002A78AE" w14:paraId="613E99B4" w14:textId="77777777" w:rsidTr="007A1B2D">
        <w:trPr>
          <w:cantSplit/>
        </w:trPr>
        <w:tc>
          <w:tcPr>
            <w:tcW w:w="2693" w:type="dxa"/>
          </w:tcPr>
          <w:p w14:paraId="49172DBA" w14:textId="77777777" w:rsidR="00C27399" w:rsidRPr="002A78AE" w:rsidRDefault="00C27399" w:rsidP="007A1B2D">
            <w:pPr>
              <w:pStyle w:val="TAC"/>
            </w:pPr>
            <w:r>
              <w:rPr>
                <w:lang w:eastAsia="zh-CN"/>
              </w:rPr>
              <w:t>path</w:t>
            </w:r>
            <w:r w:rsidRPr="002A78AE">
              <w:t>_0002</w:t>
            </w:r>
          </w:p>
        </w:tc>
        <w:tc>
          <w:tcPr>
            <w:tcW w:w="2694" w:type="dxa"/>
          </w:tcPr>
          <w:p w14:paraId="19421243" w14:textId="77777777" w:rsidR="00C27399" w:rsidRPr="002A78AE" w:rsidRDefault="00C27399" w:rsidP="007A1B2D">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16C36677" w14:textId="77777777" w:rsidR="00C27399" w:rsidRPr="002A78AE" w:rsidRDefault="00C27399" w:rsidP="007A1B2D">
            <w:pPr>
              <w:pStyle w:val="TAC"/>
            </w:pPr>
            <w:r w:rsidRPr="002A78AE">
              <w:t>T</w:t>
            </w:r>
            <w:r w:rsidRPr="002A78AE">
              <w:rPr>
                <w:vertAlign w:val="subscript"/>
              </w:rPr>
              <w:t>c</w:t>
            </w:r>
          </w:p>
        </w:tc>
      </w:tr>
      <w:tr w:rsidR="00C27399" w:rsidRPr="002A78AE" w14:paraId="6551D23A" w14:textId="77777777" w:rsidTr="007A1B2D">
        <w:trPr>
          <w:cantSplit/>
        </w:trPr>
        <w:tc>
          <w:tcPr>
            <w:tcW w:w="2693" w:type="dxa"/>
          </w:tcPr>
          <w:p w14:paraId="399B6A41" w14:textId="77777777" w:rsidR="00C27399" w:rsidRPr="002A78AE" w:rsidRDefault="00C27399" w:rsidP="007A1B2D">
            <w:pPr>
              <w:pStyle w:val="TAC"/>
            </w:pPr>
            <w:r w:rsidRPr="002A78AE">
              <w:sym w:font="Symbol" w:char="F0BC"/>
            </w:r>
          </w:p>
        </w:tc>
        <w:tc>
          <w:tcPr>
            <w:tcW w:w="2694" w:type="dxa"/>
          </w:tcPr>
          <w:p w14:paraId="1A480D9E" w14:textId="77777777" w:rsidR="00C27399" w:rsidRPr="002A78AE" w:rsidRDefault="00C27399" w:rsidP="007A1B2D">
            <w:pPr>
              <w:pStyle w:val="TAC"/>
            </w:pPr>
            <w:r w:rsidRPr="002A78AE">
              <w:sym w:font="Symbol" w:char="F0BC"/>
            </w:r>
          </w:p>
        </w:tc>
        <w:tc>
          <w:tcPr>
            <w:tcW w:w="567" w:type="dxa"/>
          </w:tcPr>
          <w:p w14:paraId="593F1D3F" w14:textId="77777777" w:rsidR="00C27399" w:rsidRPr="002A78AE" w:rsidRDefault="00C27399" w:rsidP="007A1B2D">
            <w:pPr>
              <w:pStyle w:val="TAC"/>
            </w:pPr>
            <w:r w:rsidRPr="002A78AE">
              <w:t>…</w:t>
            </w:r>
          </w:p>
        </w:tc>
      </w:tr>
      <w:tr w:rsidR="00C27399" w:rsidRPr="002A78AE" w14:paraId="04012C2C" w14:textId="77777777" w:rsidTr="007A1B2D">
        <w:trPr>
          <w:cantSplit/>
        </w:trPr>
        <w:tc>
          <w:tcPr>
            <w:tcW w:w="2693" w:type="dxa"/>
          </w:tcPr>
          <w:p w14:paraId="0EFADAD5" w14:textId="77777777" w:rsidR="00C27399" w:rsidRPr="002A78AE" w:rsidRDefault="00C27399" w:rsidP="007A1B2D">
            <w:pPr>
              <w:pStyle w:val="TAC"/>
            </w:pPr>
            <w:r>
              <w:rPr>
                <w:lang w:eastAsia="zh-CN"/>
              </w:rPr>
              <w:t>path</w:t>
            </w:r>
            <w:r w:rsidRPr="002A78AE">
              <w:rPr>
                <w:lang w:eastAsia="zh-CN"/>
              </w:rPr>
              <w:t>_</w:t>
            </w:r>
            <w:r>
              <w:rPr>
                <w:lang w:eastAsia="zh-CN"/>
              </w:rPr>
              <w:t>1022</w:t>
            </w:r>
          </w:p>
        </w:tc>
        <w:tc>
          <w:tcPr>
            <w:tcW w:w="2694" w:type="dxa"/>
          </w:tcPr>
          <w:p w14:paraId="48A9D619" w14:textId="77777777" w:rsidR="00C27399" w:rsidRPr="002A78AE" w:rsidRDefault="00C27399" w:rsidP="007A1B2D">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36876A2E" w14:textId="77777777" w:rsidR="00C27399" w:rsidRPr="002A78AE" w:rsidRDefault="00C27399" w:rsidP="007A1B2D">
            <w:pPr>
              <w:pStyle w:val="TAC"/>
            </w:pPr>
            <w:r w:rsidRPr="002A78AE">
              <w:t>T</w:t>
            </w:r>
            <w:r w:rsidRPr="002A78AE">
              <w:rPr>
                <w:vertAlign w:val="subscript"/>
              </w:rPr>
              <w:t>c</w:t>
            </w:r>
          </w:p>
        </w:tc>
      </w:tr>
      <w:tr w:rsidR="00C27399" w:rsidRPr="002A78AE" w14:paraId="6B8DE871"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C085612" w14:textId="77777777" w:rsidR="00C27399" w:rsidRPr="002A78AE" w:rsidRDefault="00C27399" w:rsidP="007A1B2D">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6DAD253" w14:textId="77777777" w:rsidR="00C27399" w:rsidRPr="002A78AE" w:rsidRDefault="00C27399" w:rsidP="007A1B2D">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3C36F34" w14:textId="77777777" w:rsidR="00C27399" w:rsidRPr="002A78AE" w:rsidRDefault="00C27399" w:rsidP="007A1B2D">
            <w:pPr>
              <w:pStyle w:val="TAC"/>
            </w:pPr>
            <w:r w:rsidRPr="002A78AE">
              <w:t>…</w:t>
            </w:r>
          </w:p>
        </w:tc>
      </w:tr>
      <w:tr w:rsidR="00C27399" w:rsidRPr="002A78AE" w14:paraId="229C2C18"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E1B2CFD" w14:textId="77777777" w:rsidR="00C27399" w:rsidRPr="002A78AE" w:rsidRDefault="00C27399" w:rsidP="007A1B2D">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3399BC01" w14:textId="77777777" w:rsidR="00C27399" w:rsidRPr="002A78AE" w:rsidRDefault="00C27399" w:rsidP="007A1B2D">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2BCE40E4" w14:textId="77777777" w:rsidR="00C27399" w:rsidRPr="002A78AE" w:rsidRDefault="00C27399" w:rsidP="007A1B2D">
            <w:pPr>
              <w:pStyle w:val="TAC"/>
            </w:pPr>
            <w:r w:rsidRPr="002A78AE">
              <w:t>T</w:t>
            </w:r>
            <w:r w:rsidRPr="002A78AE">
              <w:rPr>
                <w:vertAlign w:val="subscript"/>
              </w:rPr>
              <w:t>c</w:t>
            </w:r>
          </w:p>
        </w:tc>
      </w:tr>
      <w:tr w:rsidR="00C27399" w:rsidRPr="002A78AE" w14:paraId="36553A46"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C545036" w14:textId="77777777" w:rsidR="00C27399" w:rsidRPr="002A78AE" w:rsidRDefault="00C27399" w:rsidP="007A1B2D">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29960A00" w14:textId="77777777" w:rsidR="00C27399" w:rsidRPr="002A78AE" w:rsidRDefault="00C27399" w:rsidP="007A1B2D">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C0A686E" w14:textId="77777777" w:rsidR="00C27399" w:rsidRPr="002A78AE" w:rsidRDefault="00C27399" w:rsidP="007A1B2D">
            <w:pPr>
              <w:pStyle w:val="TAC"/>
            </w:pPr>
            <w:r w:rsidRPr="002A78AE">
              <w:t>T</w:t>
            </w:r>
            <w:r w:rsidRPr="002A78AE">
              <w:rPr>
                <w:vertAlign w:val="subscript"/>
              </w:rPr>
              <w:t>c</w:t>
            </w:r>
          </w:p>
        </w:tc>
      </w:tr>
      <w:tr w:rsidR="00C27399" w:rsidRPr="002A78AE" w14:paraId="6CFB1E7B"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EA96212" w14:textId="77777777" w:rsidR="00C27399" w:rsidRPr="002A78AE" w:rsidRDefault="00C27399" w:rsidP="007A1B2D">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3245A27" w14:textId="77777777" w:rsidR="00C27399" w:rsidRPr="002A78AE" w:rsidRDefault="00C27399" w:rsidP="007A1B2D">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4A36F8B" w14:textId="77777777" w:rsidR="00C27399" w:rsidRPr="002A78AE" w:rsidRDefault="00C27399" w:rsidP="007A1B2D">
            <w:pPr>
              <w:pStyle w:val="TAC"/>
            </w:pPr>
            <w:r w:rsidRPr="002A78AE">
              <w:t>T</w:t>
            </w:r>
            <w:r w:rsidRPr="002A78AE">
              <w:rPr>
                <w:vertAlign w:val="subscript"/>
              </w:rPr>
              <w:t>c</w:t>
            </w:r>
          </w:p>
        </w:tc>
      </w:tr>
    </w:tbl>
    <w:p w14:paraId="78CD3F9A" w14:textId="77777777" w:rsidR="00C27399" w:rsidRDefault="00C27399" w:rsidP="00C27399"/>
    <w:p w14:paraId="750DFEF0" w14:textId="77777777" w:rsidR="00C27399" w:rsidRPr="00DE253F" w:rsidRDefault="00C27399" w:rsidP="00C27399">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27399" w:rsidRPr="002A78AE" w14:paraId="7132354B" w14:textId="77777777" w:rsidTr="007A1B2D">
        <w:trPr>
          <w:cantSplit/>
          <w:trHeight w:val="136"/>
        </w:trPr>
        <w:tc>
          <w:tcPr>
            <w:tcW w:w="2693" w:type="dxa"/>
            <w:vAlign w:val="center"/>
          </w:tcPr>
          <w:p w14:paraId="34FA311A" w14:textId="77777777" w:rsidR="00C27399" w:rsidRPr="002A78AE" w:rsidRDefault="00C27399" w:rsidP="007A1B2D">
            <w:pPr>
              <w:pStyle w:val="TAH"/>
            </w:pPr>
            <w:r w:rsidRPr="002A78AE">
              <w:t>Reported Quantity Value</w:t>
            </w:r>
            <w:r>
              <w:t>,</w:t>
            </w:r>
          </w:p>
          <w:p w14:paraId="7D3A8C48" w14:textId="77777777" w:rsidR="00C27399" w:rsidRPr="002A78AE" w:rsidRDefault="00C27399" w:rsidP="007A1B2D">
            <w:pPr>
              <w:pStyle w:val="TAH"/>
            </w:pPr>
            <w:r>
              <w:t>path</w:t>
            </w:r>
            <w:r w:rsidRPr="002A78AE">
              <w:t>_i</w:t>
            </w:r>
          </w:p>
        </w:tc>
        <w:tc>
          <w:tcPr>
            <w:tcW w:w="2694" w:type="dxa"/>
            <w:vAlign w:val="center"/>
          </w:tcPr>
          <w:p w14:paraId="4A249E31" w14:textId="77777777" w:rsidR="00C27399" w:rsidRDefault="00C27399" w:rsidP="007A1B2D">
            <w:pPr>
              <w:pStyle w:val="TAH"/>
            </w:pPr>
            <w:r w:rsidRPr="002A78AE">
              <w:t>Measured Quantity Value</w:t>
            </w:r>
            <w:r>
              <w:t>,</w:t>
            </w:r>
          </w:p>
          <w:p w14:paraId="79D59730" w14:textId="77777777" w:rsidR="00C27399" w:rsidRPr="002A78AE" w:rsidRDefault="00C27399" w:rsidP="007A1B2D">
            <w:pPr>
              <w:pStyle w:val="TAH"/>
            </w:pPr>
            <w:r>
              <w:sym w:font="Symbol" w:char="F044"/>
            </w:r>
            <w:r>
              <w:t>path</w:t>
            </w:r>
          </w:p>
        </w:tc>
        <w:tc>
          <w:tcPr>
            <w:tcW w:w="567" w:type="dxa"/>
            <w:vAlign w:val="center"/>
          </w:tcPr>
          <w:p w14:paraId="12160107" w14:textId="77777777" w:rsidR="00C27399" w:rsidRPr="002A78AE" w:rsidRDefault="00C27399" w:rsidP="007A1B2D">
            <w:pPr>
              <w:pStyle w:val="TAH"/>
            </w:pPr>
            <w:r w:rsidRPr="002A78AE">
              <w:t>Unit</w:t>
            </w:r>
          </w:p>
        </w:tc>
      </w:tr>
      <w:tr w:rsidR="00C27399" w:rsidRPr="002A78AE" w14:paraId="329B9656" w14:textId="77777777" w:rsidTr="007A1B2D">
        <w:trPr>
          <w:cantSplit/>
        </w:trPr>
        <w:tc>
          <w:tcPr>
            <w:tcW w:w="2693" w:type="dxa"/>
          </w:tcPr>
          <w:p w14:paraId="2E337097" w14:textId="77777777" w:rsidR="00C27399" w:rsidRPr="002A78AE" w:rsidRDefault="00C27399" w:rsidP="007A1B2D">
            <w:pPr>
              <w:pStyle w:val="TAC"/>
            </w:pPr>
            <w:r>
              <w:rPr>
                <w:lang w:eastAsia="zh-CN"/>
              </w:rPr>
              <w:t>path</w:t>
            </w:r>
            <w:r w:rsidRPr="002A78AE">
              <w:t>_0000</w:t>
            </w:r>
          </w:p>
        </w:tc>
        <w:tc>
          <w:tcPr>
            <w:tcW w:w="2694" w:type="dxa"/>
          </w:tcPr>
          <w:p w14:paraId="06730B61" w14:textId="77777777" w:rsidR="00C27399" w:rsidRPr="002A78AE" w:rsidRDefault="00C27399" w:rsidP="007A1B2D">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06883666" w14:textId="77777777" w:rsidR="00C27399" w:rsidRPr="002A78AE" w:rsidRDefault="00C27399" w:rsidP="007A1B2D">
            <w:pPr>
              <w:pStyle w:val="TAC"/>
            </w:pPr>
            <w:r w:rsidRPr="002A78AE">
              <w:t>T</w:t>
            </w:r>
            <w:r w:rsidRPr="002A78AE">
              <w:rPr>
                <w:vertAlign w:val="subscript"/>
              </w:rPr>
              <w:t>c</w:t>
            </w:r>
          </w:p>
        </w:tc>
      </w:tr>
      <w:tr w:rsidR="00C27399" w:rsidRPr="002A78AE" w14:paraId="6E5B1310" w14:textId="77777777" w:rsidTr="007A1B2D">
        <w:trPr>
          <w:cantSplit/>
        </w:trPr>
        <w:tc>
          <w:tcPr>
            <w:tcW w:w="2693" w:type="dxa"/>
          </w:tcPr>
          <w:p w14:paraId="15E32C53" w14:textId="77777777" w:rsidR="00C27399" w:rsidRPr="002A78AE" w:rsidRDefault="00C27399" w:rsidP="007A1B2D">
            <w:pPr>
              <w:pStyle w:val="TAC"/>
            </w:pPr>
            <w:r>
              <w:rPr>
                <w:lang w:eastAsia="zh-CN"/>
              </w:rPr>
              <w:t>path</w:t>
            </w:r>
            <w:r w:rsidRPr="002A78AE">
              <w:t>_0001</w:t>
            </w:r>
          </w:p>
        </w:tc>
        <w:tc>
          <w:tcPr>
            <w:tcW w:w="2694" w:type="dxa"/>
          </w:tcPr>
          <w:p w14:paraId="47281FC7" w14:textId="77777777" w:rsidR="00C27399" w:rsidRPr="002A78AE" w:rsidRDefault="00C27399" w:rsidP="007A1B2D">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6957F4E6" w14:textId="77777777" w:rsidR="00C27399" w:rsidRPr="002A78AE" w:rsidRDefault="00C27399" w:rsidP="007A1B2D">
            <w:pPr>
              <w:pStyle w:val="TAC"/>
            </w:pPr>
            <w:r w:rsidRPr="002A78AE">
              <w:t>T</w:t>
            </w:r>
            <w:r w:rsidRPr="002A78AE">
              <w:rPr>
                <w:vertAlign w:val="subscript"/>
              </w:rPr>
              <w:t>c</w:t>
            </w:r>
          </w:p>
        </w:tc>
      </w:tr>
      <w:tr w:rsidR="00C27399" w:rsidRPr="002A78AE" w14:paraId="693F6F46" w14:textId="77777777" w:rsidTr="007A1B2D">
        <w:trPr>
          <w:cantSplit/>
        </w:trPr>
        <w:tc>
          <w:tcPr>
            <w:tcW w:w="2693" w:type="dxa"/>
          </w:tcPr>
          <w:p w14:paraId="36F74227" w14:textId="77777777" w:rsidR="00C27399" w:rsidRPr="002A78AE" w:rsidRDefault="00C27399" w:rsidP="007A1B2D">
            <w:pPr>
              <w:pStyle w:val="TAC"/>
            </w:pPr>
            <w:r>
              <w:rPr>
                <w:lang w:eastAsia="zh-CN"/>
              </w:rPr>
              <w:t>path</w:t>
            </w:r>
            <w:r w:rsidRPr="002A78AE">
              <w:t>_0002</w:t>
            </w:r>
          </w:p>
        </w:tc>
        <w:tc>
          <w:tcPr>
            <w:tcW w:w="2694" w:type="dxa"/>
          </w:tcPr>
          <w:p w14:paraId="46B196E1" w14:textId="77777777" w:rsidR="00C27399" w:rsidRPr="002A78AE" w:rsidRDefault="00C27399" w:rsidP="007A1B2D">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25F5FEDF" w14:textId="77777777" w:rsidR="00C27399" w:rsidRPr="002A78AE" w:rsidRDefault="00C27399" w:rsidP="007A1B2D">
            <w:pPr>
              <w:pStyle w:val="TAC"/>
            </w:pPr>
            <w:r w:rsidRPr="002A78AE">
              <w:t>T</w:t>
            </w:r>
            <w:r w:rsidRPr="002A78AE">
              <w:rPr>
                <w:vertAlign w:val="subscript"/>
              </w:rPr>
              <w:t>c</w:t>
            </w:r>
          </w:p>
        </w:tc>
      </w:tr>
      <w:tr w:rsidR="00C27399" w:rsidRPr="002A78AE" w14:paraId="4F1CC8E2" w14:textId="77777777" w:rsidTr="007A1B2D">
        <w:trPr>
          <w:cantSplit/>
        </w:trPr>
        <w:tc>
          <w:tcPr>
            <w:tcW w:w="2693" w:type="dxa"/>
          </w:tcPr>
          <w:p w14:paraId="419CCE76" w14:textId="77777777" w:rsidR="00C27399" w:rsidRPr="002A78AE" w:rsidRDefault="00C27399" w:rsidP="007A1B2D">
            <w:pPr>
              <w:pStyle w:val="TAC"/>
            </w:pPr>
            <w:r w:rsidRPr="002A78AE">
              <w:sym w:font="Symbol" w:char="F0BC"/>
            </w:r>
          </w:p>
        </w:tc>
        <w:tc>
          <w:tcPr>
            <w:tcW w:w="2694" w:type="dxa"/>
          </w:tcPr>
          <w:p w14:paraId="37A94C46" w14:textId="77777777" w:rsidR="00C27399" w:rsidRPr="002A78AE" w:rsidRDefault="00C27399" w:rsidP="007A1B2D">
            <w:pPr>
              <w:pStyle w:val="TAC"/>
            </w:pPr>
            <w:r w:rsidRPr="002A78AE">
              <w:sym w:font="Symbol" w:char="F0BC"/>
            </w:r>
          </w:p>
        </w:tc>
        <w:tc>
          <w:tcPr>
            <w:tcW w:w="567" w:type="dxa"/>
          </w:tcPr>
          <w:p w14:paraId="74DFF73D" w14:textId="77777777" w:rsidR="00C27399" w:rsidRPr="002A78AE" w:rsidRDefault="00C27399" w:rsidP="007A1B2D">
            <w:pPr>
              <w:pStyle w:val="TAC"/>
            </w:pPr>
            <w:r w:rsidRPr="002A78AE">
              <w:t>…</w:t>
            </w:r>
          </w:p>
        </w:tc>
      </w:tr>
      <w:tr w:rsidR="00C27399" w:rsidRPr="002A78AE" w14:paraId="65B50220" w14:textId="77777777" w:rsidTr="007A1B2D">
        <w:trPr>
          <w:cantSplit/>
        </w:trPr>
        <w:tc>
          <w:tcPr>
            <w:tcW w:w="2693" w:type="dxa"/>
          </w:tcPr>
          <w:p w14:paraId="1E536B55" w14:textId="77777777" w:rsidR="00C27399" w:rsidRPr="002A78AE" w:rsidRDefault="00C27399" w:rsidP="007A1B2D">
            <w:pPr>
              <w:pStyle w:val="TAC"/>
            </w:pPr>
            <w:r>
              <w:rPr>
                <w:lang w:eastAsia="zh-CN"/>
              </w:rPr>
              <w:t>path</w:t>
            </w:r>
            <w:r w:rsidRPr="002A78AE">
              <w:rPr>
                <w:lang w:eastAsia="zh-CN"/>
              </w:rPr>
              <w:t>_</w:t>
            </w:r>
            <w:r>
              <w:rPr>
                <w:lang w:eastAsia="zh-CN"/>
              </w:rPr>
              <w:t>511</w:t>
            </w:r>
          </w:p>
        </w:tc>
        <w:tc>
          <w:tcPr>
            <w:tcW w:w="2694" w:type="dxa"/>
          </w:tcPr>
          <w:p w14:paraId="01495E92" w14:textId="77777777" w:rsidR="00C27399" w:rsidRPr="002A78AE" w:rsidRDefault="00C27399" w:rsidP="007A1B2D">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76BDAD79" w14:textId="77777777" w:rsidR="00C27399" w:rsidRPr="002A78AE" w:rsidRDefault="00C27399" w:rsidP="007A1B2D">
            <w:pPr>
              <w:pStyle w:val="TAC"/>
            </w:pPr>
            <w:r w:rsidRPr="002A78AE">
              <w:t>T</w:t>
            </w:r>
            <w:r w:rsidRPr="002A78AE">
              <w:rPr>
                <w:vertAlign w:val="subscript"/>
              </w:rPr>
              <w:t>c</w:t>
            </w:r>
          </w:p>
        </w:tc>
      </w:tr>
      <w:tr w:rsidR="00C27399" w:rsidRPr="002A78AE" w14:paraId="301956B7"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6C1F8513" w14:textId="77777777" w:rsidR="00C27399" w:rsidRPr="002A78AE" w:rsidRDefault="00C27399" w:rsidP="007A1B2D">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128FC" w14:textId="77777777" w:rsidR="00C27399" w:rsidRPr="002A78AE" w:rsidRDefault="00C27399" w:rsidP="007A1B2D">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ECE016C" w14:textId="77777777" w:rsidR="00C27399" w:rsidRPr="002A78AE" w:rsidRDefault="00C27399" w:rsidP="007A1B2D">
            <w:pPr>
              <w:pStyle w:val="TAC"/>
            </w:pPr>
            <w:r w:rsidRPr="002A78AE">
              <w:t>…</w:t>
            </w:r>
          </w:p>
        </w:tc>
      </w:tr>
      <w:tr w:rsidR="00C27399" w:rsidRPr="002A78AE" w14:paraId="6235D290"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7207316" w14:textId="77777777" w:rsidR="00C27399" w:rsidRPr="002A78AE" w:rsidRDefault="00C27399" w:rsidP="007A1B2D">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12EBED35" w14:textId="77777777" w:rsidR="00C27399" w:rsidRPr="002A78AE" w:rsidRDefault="00C27399" w:rsidP="007A1B2D">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7FF7D867" w14:textId="77777777" w:rsidR="00C27399" w:rsidRPr="002A78AE" w:rsidRDefault="00C27399" w:rsidP="007A1B2D">
            <w:pPr>
              <w:pStyle w:val="TAC"/>
            </w:pPr>
            <w:r w:rsidRPr="002A78AE">
              <w:t>T</w:t>
            </w:r>
            <w:r w:rsidRPr="002A78AE">
              <w:rPr>
                <w:vertAlign w:val="subscript"/>
              </w:rPr>
              <w:t>c</w:t>
            </w:r>
          </w:p>
        </w:tc>
      </w:tr>
      <w:tr w:rsidR="00C27399" w:rsidRPr="002A78AE" w14:paraId="635AF9D1"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5DBD4C6" w14:textId="77777777" w:rsidR="00C27399" w:rsidRPr="002A78AE" w:rsidRDefault="00C27399" w:rsidP="007A1B2D">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1D7E9071" w14:textId="77777777" w:rsidR="00C27399" w:rsidRPr="002A78AE" w:rsidRDefault="00C27399" w:rsidP="007A1B2D">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1B77F0BB" w14:textId="77777777" w:rsidR="00C27399" w:rsidRPr="002A78AE" w:rsidRDefault="00C27399" w:rsidP="007A1B2D">
            <w:pPr>
              <w:pStyle w:val="TAC"/>
            </w:pPr>
            <w:r w:rsidRPr="002A78AE">
              <w:t>T</w:t>
            </w:r>
            <w:r w:rsidRPr="002A78AE">
              <w:rPr>
                <w:vertAlign w:val="subscript"/>
              </w:rPr>
              <w:t>c</w:t>
            </w:r>
          </w:p>
        </w:tc>
      </w:tr>
      <w:tr w:rsidR="00C27399" w:rsidRPr="002A78AE" w14:paraId="36AE5A4E"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42EB67F" w14:textId="77777777" w:rsidR="00C27399" w:rsidRPr="002A78AE" w:rsidRDefault="00C27399" w:rsidP="007A1B2D">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7F1BEB5E" w14:textId="77777777" w:rsidR="00C27399" w:rsidRPr="002A78AE" w:rsidRDefault="00C27399" w:rsidP="007A1B2D">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D216F0E" w14:textId="77777777" w:rsidR="00C27399" w:rsidRPr="002A78AE" w:rsidRDefault="00C27399" w:rsidP="007A1B2D">
            <w:pPr>
              <w:pStyle w:val="TAC"/>
            </w:pPr>
            <w:r w:rsidRPr="002A78AE">
              <w:t>T</w:t>
            </w:r>
            <w:r w:rsidRPr="002A78AE">
              <w:rPr>
                <w:vertAlign w:val="subscript"/>
              </w:rPr>
              <w:t>c</w:t>
            </w:r>
          </w:p>
        </w:tc>
      </w:tr>
    </w:tbl>
    <w:p w14:paraId="59CB43AB" w14:textId="77777777" w:rsidR="00C27399" w:rsidRDefault="00C27399" w:rsidP="00C27399">
      <w:pPr>
        <w:rPr>
          <w:lang w:val="en-US" w:eastAsia="ja-JP"/>
        </w:rPr>
      </w:pPr>
    </w:p>
    <w:p w14:paraId="65EFCF16" w14:textId="77777777" w:rsidR="00C27399" w:rsidRPr="00DE253F" w:rsidRDefault="00C27399" w:rsidP="00C27399">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C27399" w:rsidRPr="002A78AE" w14:paraId="0CCD8C69" w14:textId="77777777" w:rsidTr="007A1B2D">
        <w:trPr>
          <w:cantSplit/>
          <w:trHeight w:val="281"/>
        </w:trPr>
        <w:tc>
          <w:tcPr>
            <w:tcW w:w="2693" w:type="dxa"/>
            <w:vAlign w:val="center"/>
          </w:tcPr>
          <w:p w14:paraId="3BE86246" w14:textId="77777777" w:rsidR="00C27399" w:rsidRPr="002A78AE" w:rsidRDefault="00C27399" w:rsidP="007A1B2D">
            <w:pPr>
              <w:pStyle w:val="TAH"/>
            </w:pPr>
            <w:r w:rsidRPr="002A78AE">
              <w:t>Reported Quantity Value</w:t>
            </w:r>
            <w:r>
              <w:t>,</w:t>
            </w:r>
          </w:p>
          <w:p w14:paraId="5D0EE4C1" w14:textId="77777777" w:rsidR="00C27399" w:rsidRPr="002A78AE" w:rsidRDefault="00C27399" w:rsidP="007A1B2D">
            <w:pPr>
              <w:pStyle w:val="TAH"/>
            </w:pPr>
            <w:r>
              <w:t>path</w:t>
            </w:r>
            <w:r w:rsidRPr="002A78AE">
              <w:t>_i</w:t>
            </w:r>
          </w:p>
        </w:tc>
        <w:tc>
          <w:tcPr>
            <w:tcW w:w="2694" w:type="dxa"/>
            <w:vAlign w:val="center"/>
          </w:tcPr>
          <w:p w14:paraId="1F6AAB57" w14:textId="77777777" w:rsidR="00C27399" w:rsidRDefault="00C27399" w:rsidP="007A1B2D">
            <w:pPr>
              <w:pStyle w:val="TAH"/>
            </w:pPr>
            <w:r w:rsidRPr="002A78AE">
              <w:t>Measured Quantity Value</w:t>
            </w:r>
            <w:r>
              <w:t>,</w:t>
            </w:r>
          </w:p>
          <w:p w14:paraId="5A3BD94F" w14:textId="77777777" w:rsidR="00C27399" w:rsidRPr="002A78AE" w:rsidRDefault="00C27399" w:rsidP="007A1B2D">
            <w:pPr>
              <w:pStyle w:val="TAH"/>
            </w:pPr>
            <w:r>
              <w:sym w:font="Symbol" w:char="F044"/>
            </w:r>
            <w:r>
              <w:t>path</w:t>
            </w:r>
          </w:p>
        </w:tc>
        <w:tc>
          <w:tcPr>
            <w:tcW w:w="566" w:type="dxa"/>
            <w:vAlign w:val="center"/>
          </w:tcPr>
          <w:p w14:paraId="450C8816" w14:textId="77777777" w:rsidR="00C27399" w:rsidRPr="002A78AE" w:rsidRDefault="00C27399" w:rsidP="007A1B2D">
            <w:pPr>
              <w:pStyle w:val="TAH"/>
            </w:pPr>
            <w:r w:rsidRPr="002A78AE">
              <w:t>Unit</w:t>
            </w:r>
          </w:p>
        </w:tc>
      </w:tr>
      <w:tr w:rsidR="00C27399" w:rsidRPr="002A78AE" w14:paraId="6765D0A7" w14:textId="77777777" w:rsidTr="007A1B2D">
        <w:trPr>
          <w:cantSplit/>
        </w:trPr>
        <w:tc>
          <w:tcPr>
            <w:tcW w:w="2693" w:type="dxa"/>
          </w:tcPr>
          <w:p w14:paraId="44905882" w14:textId="77777777" w:rsidR="00C27399" w:rsidRPr="002A78AE" w:rsidRDefault="00C27399" w:rsidP="007A1B2D">
            <w:pPr>
              <w:pStyle w:val="TAC"/>
            </w:pPr>
            <w:r>
              <w:rPr>
                <w:lang w:eastAsia="zh-CN"/>
              </w:rPr>
              <w:t>path</w:t>
            </w:r>
            <w:r w:rsidRPr="002A78AE">
              <w:t>_000</w:t>
            </w:r>
          </w:p>
        </w:tc>
        <w:tc>
          <w:tcPr>
            <w:tcW w:w="2694" w:type="dxa"/>
          </w:tcPr>
          <w:p w14:paraId="70A04E30" w14:textId="77777777" w:rsidR="00C27399" w:rsidRPr="002A78AE" w:rsidRDefault="00C27399" w:rsidP="007A1B2D">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50E474E8" w14:textId="77777777" w:rsidR="00C27399" w:rsidRPr="002A78AE" w:rsidRDefault="00C27399" w:rsidP="007A1B2D">
            <w:pPr>
              <w:pStyle w:val="TAC"/>
            </w:pPr>
            <w:r w:rsidRPr="002A78AE">
              <w:t>T</w:t>
            </w:r>
            <w:r w:rsidRPr="002A78AE">
              <w:rPr>
                <w:vertAlign w:val="subscript"/>
              </w:rPr>
              <w:t>c</w:t>
            </w:r>
          </w:p>
        </w:tc>
      </w:tr>
      <w:tr w:rsidR="00C27399" w:rsidRPr="002A78AE" w14:paraId="3CC57898" w14:textId="77777777" w:rsidTr="007A1B2D">
        <w:trPr>
          <w:cantSplit/>
        </w:trPr>
        <w:tc>
          <w:tcPr>
            <w:tcW w:w="2693" w:type="dxa"/>
          </w:tcPr>
          <w:p w14:paraId="480297D8" w14:textId="77777777" w:rsidR="00C27399" w:rsidRPr="002A78AE" w:rsidRDefault="00C27399" w:rsidP="007A1B2D">
            <w:pPr>
              <w:pStyle w:val="TAC"/>
            </w:pPr>
            <w:r>
              <w:rPr>
                <w:lang w:eastAsia="zh-CN"/>
              </w:rPr>
              <w:t>path</w:t>
            </w:r>
            <w:r w:rsidRPr="002A78AE">
              <w:t>_001</w:t>
            </w:r>
          </w:p>
        </w:tc>
        <w:tc>
          <w:tcPr>
            <w:tcW w:w="2694" w:type="dxa"/>
          </w:tcPr>
          <w:p w14:paraId="26881901" w14:textId="77777777" w:rsidR="00C27399" w:rsidRPr="002A78AE" w:rsidRDefault="00C27399" w:rsidP="007A1B2D">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4E34058B" w14:textId="77777777" w:rsidR="00C27399" w:rsidRPr="002A78AE" w:rsidRDefault="00C27399" w:rsidP="007A1B2D">
            <w:pPr>
              <w:pStyle w:val="TAC"/>
            </w:pPr>
            <w:r w:rsidRPr="002A78AE">
              <w:t>T</w:t>
            </w:r>
            <w:r w:rsidRPr="002A78AE">
              <w:rPr>
                <w:vertAlign w:val="subscript"/>
              </w:rPr>
              <w:t>c</w:t>
            </w:r>
          </w:p>
        </w:tc>
      </w:tr>
      <w:tr w:rsidR="00C27399" w:rsidRPr="002A78AE" w14:paraId="05040693" w14:textId="77777777" w:rsidTr="007A1B2D">
        <w:trPr>
          <w:cantSplit/>
        </w:trPr>
        <w:tc>
          <w:tcPr>
            <w:tcW w:w="2693" w:type="dxa"/>
          </w:tcPr>
          <w:p w14:paraId="7EB0238D" w14:textId="77777777" w:rsidR="00C27399" w:rsidRPr="002A78AE" w:rsidRDefault="00C27399" w:rsidP="007A1B2D">
            <w:pPr>
              <w:pStyle w:val="TAC"/>
            </w:pPr>
            <w:r>
              <w:rPr>
                <w:lang w:eastAsia="zh-CN"/>
              </w:rPr>
              <w:t>path</w:t>
            </w:r>
            <w:r w:rsidRPr="002A78AE">
              <w:t>_002</w:t>
            </w:r>
          </w:p>
        </w:tc>
        <w:tc>
          <w:tcPr>
            <w:tcW w:w="2694" w:type="dxa"/>
          </w:tcPr>
          <w:p w14:paraId="4650CB3D" w14:textId="77777777" w:rsidR="00C27399" w:rsidRPr="002A78AE" w:rsidRDefault="00C27399" w:rsidP="007A1B2D">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2491B61C" w14:textId="77777777" w:rsidR="00C27399" w:rsidRPr="002A78AE" w:rsidRDefault="00C27399" w:rsidP="007A1B2D">
            <w:pPr>
              <w:pStyle w:val="TAC"/>
            </w:pPr>
            <w:r w:rsidRPr="002A78AE">
              <w:t>T</w:t>
            </w:r>
            <w:r w:rsidRPr="002A78AE">
              <w:rPr>
                <w:vertAlign w:val="subscript"/>
              </w:rPr>
              <w:t>c</w:t>
            </w:r>
          </w:p>
        </w:tc>
      </w:tr>
      <w:tr w:rsidR="00C27399" w:rsidRPr="002A78AE" w14:paraId="3053E29D" w14:textId="77777777" w:rsidTr="007A1B2D">
        <w:trPr>
          <w:cantSplit/>
        </w:trPr>
        <w:tc>
          <w:tcPr>
            <w:tcW w:w="2693" w:type="dxa"/>
          </w:tcPr>
          <w:p w14:paraId="067CE3F0" w14:textId="77777777" w:rsidR="00C27399" w:rsidRPr="002A78AE" w:rsidRDefault="00C27399" w:rsidP="007A1B2D">
            <w:pPr>
              <w:pStyle w:val="TAC"/>
            </w:pPr>
            <w:r w:rsidRPr="002A78AE">
              <w:sym w:font="Symbol" w:char="F0BC"/>
            </w:r>
          </w:p>
        </w:tc>
        <w:tc>
          <w:tcPr>
            <w:tcW w:w="2694" w:type="dxa"/>
          </w:tcPr>
          <w:p w14:paraId="004119F3" w14:textId="77777777" w:rsidR="00C27399" w:rsidRPr="002A78AE" w:rsidRDefault="00C27399" w:rsidP="007A1B2D">
            <w:pPr>
              <w:pStyle w:val="TAC"/>
            </w:pPr>
            <w:r w:rsidRPr="002A78AE">
              <w:sym w:font="Symbol" w:char="F0BC"/>
            </w:r>
          </w:p>
        </w:tc>
        <w:tc>
          <w:tcPr>
            <w:tcW w:w="566" w:type="dxa"/>
          </w:tcPr>
          <w:p w14:paraId="5C8D35C0" w14:textId="77777777" w:rsidR="00C27399" w:rsidRPr="002A78AE" w:rsidRDefault="00C27399" w:rsidP="007A1B2D">
            <w:pPr>
              <w:pStyle w:val="TAC"/>
            </w:pPr>
            <w:r w:rsidRPr="002A78AE">
              <w:t>…</w:t>
            </w:r>
          </w:p>
        </w:tc>
      </w:tr>
      <w:tr w:rsidR="00C27399" w:rsidRPr="002A78AE" w14:paraId="06BE48DF" w14:textId="77777777" w:rsidTr="007A1B2D">
        <w:trPr>
          <w:cantSplit/>
        </w:trPr>
        <w:tc>
          <w:tcPr>
            <w:tcW w:w="2693" w:type="dxa"/>
          </w:tcPr>
          <w:p w14:paraId="1D297D6D" w14:textId="77777777" w:rsidR="00C27399" w:rsidRPr="002A78AE" w:rsidRDefault="00C27399" w:rsidP="007A1B2D">
            <w:pPr>
              <w:pStyle w:val="TAC"/>
            </w:pPr>
            <w:r>
              <w:rPr>
                <w:lang w:eastAsia="zh-CN"/>
              </w:rPr>
              <w:t>path</w:t>
            </w:r>
            <w:r w:rsidRPr="002A78AE">
              <w:rPr>
                <w:lang w:eastAsia="zh-CN"/>
              </w:rPr>
              <w:t>_</w:t>
            </w:r>
            <w:r>
              <w:rPr>
                <w:lang w:eastAsia="zh-CN"/>
              </w:rPr>
              <w:t>256</w:t>
            </w:r>
          </w:p>
        </w:tc>
        <w:tc>
          <w:tcPr>
            <w:tcW w:w="2694" w:type="dxa"/>
          </w:tcPr>
          <w:p w14:paraId="5BBD70A6" w14:textId="77777777" w:rsidR="00C27399" w:rsidRPr="002A78AE" w:rsidRDefault="00C27399" w:rsidP="007A1B2D">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0D977709" w14:textId="77777777" w:rsidR="00C27399" w:rsidRPr="002A78AE" w:rsidRDefault="00C27399" w:rsidP="007A1B2D">
            <w:pPr>
              <w:pStyle w:val="TAC"/>
            </w:pPr>
            <w:r w:rsidRPr="002A78AE">
              <w:t>T</w:t>
            </w:r>
            <w:r w:rsidRPr="002A78AE">
              <w:rPr>
                <w:vertAlign w:val="subscript"/>
              </w:rPr>
              <w:t>c</w:t>
            </w:r>
          </w:p>
        </w:tc>
      </w:tr>
      <w:tr w:rsidR="00C27399" w:rsidRPr="002A78AE" w14:paraId="5357592A"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CFE5A1E" w14:textId="77777777" w:rsidR="00C27399" w:rsidRPr="002A78AE" w:rsidRDefault="00C27399" w:rsidP="007A1B2D">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4D41933" w14:textId="77777777" w:rsidR="00C27399" w:rsidRPr="005E6829" w:rsidRDefault="00C27399" w:rsidP="007A1B2D">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67D78D5F" w14:textId="77777777" w:rsidR="00C27399" w:rsidRPr="002A78AE" w:rsidRDefault="00C27399" w:rsidP="007A1B2D">
            <w:pPr>
              <w:pStyle w:val="TAC"/>
            </w:pPr>
            <w:r w:rsidRPr="002A78AE">
              <w:t>…</w:t>
            </w:r>
          </w:p>
        </w:tc>
      </w:tr>
      <w:tr w:rsidR="00C27399" w:rsidRPr="002A78AE" w14:paraId="38178283"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904906D" w14:textId="77777777" w:rsidR="00C27399" w:rsidRPr="002A78AE" w:rsidRDefault="00C27399" w:rsidP="007A1B2D">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1F257C38" w14:textId="77777777" w:rsidR="00C27399" w:rsidRPr="005E6829" w:rsidRDefault="00C27399" w:rsidP="007A1B2D">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7C1B22EB" w14:textId="77777777" w:rsidR="00C27399" w:rsidRPr="002A78AE" w:rsidRDefault="00C27399" w:rsidP="007A1B2D">
            <w:pPr>
              <w:pStyle w:val="TAC"/>
            </w:pPr>
            <w:r w:rsidRPr="002A78AE">
              <w:t>T</w:t>
            </w:r>
            <w:r w:rsidRPr="002A78AE">
              <w:rPr>
                <w:vertAlign w:val="subscript"/>
              </w:rPr>
              <w:t>c</w:t>
            </w:r>
          </w:p>
        </w:tc>
      </w:tr>
      <w:tr w:rsidR="00C27399" w:rsidRPr="002A78AE" w14:paraId="76BB338A"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8F6C011" w14:textId="77777777" w:rsidR="00C27399" w:rsidRPr="002A78AE" w:rsidRDefault="00C27399" w:rsidP="007A1B2D">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333C45" w14:textId="77777777" w:rsidR="00C27399" w:rsidRPr="005E6829" w:rsidRDefault="00C27399" w:rsidP="007A1B2D">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219BF2B8" w14:textId="77777777" w:rsidR="00C27399" w:rsidRPr="002A78AE" w:rsidRDefault="00C27399" w:rsidP="007A1B2D">
            <w:pPr>
              <w:pStyle w:val="TAC"/>
            </w:pPr>
            <w:r w:rsidRPr="002A78AE">
              <w:t>T</w:t>
            </w:r>
            <w:r w:rsidRPr="002A78AE">
              <w:rPr>
                <w:vertAlign w:val="subscript"/>
              </w:rPr>
              <w:t>c</w:t>
            </w:r>
          </w:p>
        </w:tc>
      </w:tr>
      <w:tr w:rsidR="00C27399" w:rsidRPr="002A78AE" w14:paraId="4E225666"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06B525E7" w14:textId="77777777" w:rsidR="00C27399" w:rsidRDefault="00C27399" w:rsidP="007A1B2D">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6E7BD0A1" w14:textId="77777777" w:rsidR="00C27399" w:rsidRPr="005E6829" w:rsidRDefault="00C27399" w:rsidP="007A1B2D">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1EFF95CB" w14:textId="77777777" w:rsidR="00C27399" w:rsidRPr="002A78AE" w:rsidRDefault="00C27399" w:rsidP="007A1B2D">
            <w:pPr>
              <w:pStyle w:val="TAC"/>
            </w:pPr>
            <w:r w:rsidRPr="002A78AE">
              <w:t>T</w:t>
            </w:r>
            <w:r w:rsidRPr="002A78AE">
              <w:rPr>
                <w:vertAlign w:val="subscript"/>
              </w:rPr>
              <w:t>c</w:t>
            </w:r>
          </w:p>
        </w:tc>
      </w:tr>
    </w:tbl>
    <w:p w14:paraId="1AC18816" w14:textId="77777777" w:rsidR="009C49EC" w:rsidRDefault="009C49EC" w:rsidP="00ED389C">
      <w:pPr>
        <w:rPr>
          <w:b/>
          <w:bCs/>
          <w:noProof/>
          <w:color w:val="FF0000"/>
        </w:rPr>
      </w:pPr>
    </w:p>
    <w:p w14:paraId="4A4523CB" w14:textId="123CBBBE" w:rsidR="00C815A6" w:rsidRPr="00C815A6" w:rsidRDefault="00C815A6" w:rsidP="00C815A6">
      <w:pPr>
        <w:pStyle w:val="Caption"/>
        <w:keepNext/>
        <w:jc w:val="center"/>
        <w:rPr>
          <w:ins w:id="3194" w:author="Deep [E///]" w:date="2023-10-28T20:17:00Z"/>
          <w:rFonts w:ascii="Arial" w:hAnsi="Arial" w:cs="Arial"/>
        </w:rPr>
      </w:pPr>
      <w:ins w:id="3195" w:author="Deep [E///]" w:date="2023-10-28T20:18:00Z">
        <w:r w:rsidRPr="00C815A6">
          <w:rPr>
            <w:rFonts w:ascii="Arial" w:hAnsi="Arial" w:cs="Arial"/>
          </w:rPr>
          <w:t>Table 10.1.25.3.3-</w:t>
        </w:r>
        <w:r w:rsidR="00BD3429">
          <w:rPr>
            <w:rFonts w:ascii="Arial" w:hAnsi="Arial" w:cs="Arial"/>
          </w:rPr>
          <w:t>7</w:t>
        </w:r>
        <w:r w:rsidRPr="00C815A6">
          <w:rPr>
            <w:rFonts w:ascii="Arial" w:hAnsi="Arial" w:cs="Arial"/>
          </w:rPr>
          <w:t xml:space="preserve">: Report mapping for </w:t>
        </w:r>
      </w:ins>
      <w:ins w:id="3196" w:author="Deep [E///]" w:date="2023-10-28T20:17:00Z">
        <w:r w:rsidRPr="0016746A">
          <w:rPr>
            <w:rFonts w:ascii="Arial" w:hAnsi="Arial" w:cs="Arial"/>
            <w:i/>
            <w:iCs/>
          </w:rPr>
          <w:t>k</w:t>
        </w:r>
      </w:ins>
      <w:ins w:id="3197" w:author="Deep [E///]" w:date="2023-10-28T20:18:00Z">
        <w:r w:rsidRPr="0016746A">
          <w:rPr>
            <w:rFonts w:ascii="Arial" w:hAnsi="Arial" w:cs="Arial"/>
            <w:i/>
            <w:iCs/>
          </w:rPr>
          <w:t xml:space="preserve"> </w:t>
        </w:r>
      </w:ins>
      <w:ins w:id="3198" w:author="Deep [E///]" w:date="2023-10-28T20:17:00Z">
        <w:r w:rsidRPr="0016746A">
          <w:rPr>
            <w:rFonts w:ascii="Arial" w:hAnsi="Arial" w:cs="Arial"/>
            <w:i/>
            <w:iCs/>
          </w:rPr>
          <w:t>=</w:t>
        </w:r>
      </w:ins>
      <w:ins w:id="3199" w:author="Deep [E///]" w:date="2023-10-28T20:18:00Z">
        <w:r w:rsidRPr="0016746A">
          <w:rPr>
            <w:rFonts w:ascii="Arial" w:hAnsi="Arial" w:cs="Arial"/>
            <w:i/>
            <w:iCs/>
          </w:rPr>
          <w:t xml:space="preserve"> </w:t>
        </w:r>
      </w:ins>
      <w:ins w:id="3200" w:author="Deep [E///]" w:date="2023-10-28T20:17:00Z">
        <w:r w:rsidRPr="0016746A">
          <w:rPr>
            <w:rFonts w:ascii="Arial" w:hAnsi="Arial" w:cs="Arial"/>
            <w:i/>
            <w:iCs/>
          </w:rPr>
          <w:t>-1</w:t>
        </w:r>
        <w:r w:rsidRPr="00C815A6">
          <w:rPr>
            <w:rFonts w:ascii="Arial" w:hAnsi="Arial" w:cs="Arial"/>
          </w:rPr>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815A6" w:rsidRPr="002A78AE" w14:paraId="7C5747A1" w14:textId="77777777" w:rsidTr="007A1B2D">
        <w:trPr>
          <w:cantSplit/>
          <w:trHeight w:val="223"/>
          <w:ins w:id="3201" w:author="Deep [E///]" w:date="2023-10-28T20:17:00Z"/>
        </w:trPr>
        <w:tc>
          <w:tcPr>
            <w:tcW w:w="2693" w:type="dxa"/>
            <w:vMerge w:val="restart"/>
          </w:tcPr>
          <w:p w14:paraId="597B0D98" w14:textId="77777777" w:rsidR="00C815A6" w:rsidRPr="002A78AE" w:rsidRDefault="00C815A6" w:rsidP="007A1B2D">
            <w:pPr>
              <w:pStyle w:val="TAH"/>
              <w:rPr>
                <w:ins w:id="3202" w:author="Deep [E///]" w:date="2023-10-28T20:17:00Z"/>
              </w:rPr>
            </w:pPr>
            <w:ins w:id="3203" w:author="Deep [E///]" w:date="2023-10-28T20:17:00Z">
              <w:r w:rsidRPr="002A78AE">
                <w:t>Reported Quantity Value</w:t>
              </w:r>
              <w:r>
                <w:t>,</w:t>
              </w:r>
            </w:ins>
          </w:p>
          <w:p w14:paraId="60C55ACE" w14:textId="77777777" w:rsidR="00C815A6" w:rsidRPr="002A78AE" w:rsidRDefault="00C815A6" w:rsidP="007A1B2D">
            <w:pPr>
              <w:pStyle w:val="TAH"/>
              <w:rPr>
                <w:ins w:id="3204" w:author="Deep [E///]" w:date="2023-10-28T20:17:00Z"/>
              </w:rPr>
            </w:pPr>
            <w:ins w:id="3205" w:author="Deep [E///]" w:date="2023-10-28T20:17:00Z">
              <w:r>
                <w:t>path</w:t>
              </w:r>
              <w:r w:rsidRPr="002A78AE">
                <w:t>_i</w:t>
              </w:r>
            </w:ins>
          </w:p>
        </w:tc>
        <w:tc>
          <w:tcPr>
            <w:tcW w:w="2694" w:type="dxa"/>
            <w:vMerge w:val="restart"/>
          </w:tcPr>
          <w:p w14:paraId="0E3981D5" w14:textId="77777777" w:rsidR="00C815A6" w:rsidRDefault="00C815A6" w:rsidP="007A1B2D">
            <w:pPr>
              <w:pStyle w:val="TAH"/>
              <w:rPr>
                <w:ins w:id="3206" w:author="Deep [E///]" w:date="2023-10-28T20:17:00Z"/>
              </w:rPr>
            </w:pPr>
            <w:ins w:id="3207" w:author="Deep [E///]" w:date="2023-10-28T20:17:00Z">
              <w:r w:rsidRPr="002A78AE">
                <w:t>Measured Quantity Value</w:t>
              </w:r>
              <w:r>
                <w:t>,</w:t>
              </w:r>
            </w:ins>
          </w:p>
          <w:p w14:paraId="4F36788F" w14:textId="77777777" w:rsidR="00C815A6" w:rsidRPr="002A78AE" w:rsidRDefault="00C815A6" w:rsidP="007A1B2D">
            <w:pPr>
              <w:pStyle w:val="TAH"/>
              <w:rPr>
                <w:ins w:id="3208" w:author="Deep [E///]" w:date="2023-10-28T20:17:00Z"/>
              </w:rPr>
            </w:pPr>
            <w:ins w:id="3209" w:author="Deep [E///]" w:date="2023-10-28T20:17:00Z">
              <w:r>
                <w:sym w:font="Symbol" w:char="F044"/>
              </w:r>
              <w:r>
                <w:t>path</w:t>
              </w:r>
            </w:ins>
          </w:p>
        </w:tc>
        <w:tc>
          <w:tcPr>
            <w:tcW w:w="567" w:type="dxa"/>
            <w:vMerge w:val="restart"/>
          </w:tcPr>
          <w:p w14:paraId="77BBD7EB" w14:textId="77777777" w:rsidR="00C815A6" w:rsidRPr="002A78AE" w:rsidRDefault="00C815A6" w:rsidP="007A1B2D">
            <w:pPr>
              <w:pStyle w:val="TAH"/>
              <w:rPr>
                <w:ins w:id="3210" w:author="Deep [E///]" w:date="2023-10-28T20:17:00Z"/>
              </w:rPr>
            </w:pPr>
            <w:ins w:id="3211" w:author="Deep [E///]" w:date="2023-10-28T20:17:00Z">
              <w:r w:rsidRPr="002A78AE">
                <w:t>Unit</w:t>
              </w:r>
            </w:ins>
          </w:p>
        </w:tc>
      </w:tr>
      <w:tr w:rsidR="00C815A6" w:rsidRPr="002A78AE" w14:paraId="538FC3EE" w14:textId="77777777" w:rsidTr="007A1B2D">
        <w:trPr>
          <w:cantSplit/>
          <w:trHeight w:val="223"/>
          <w:ins w:id="3212" w:author="Deep [E///]" w:date="2023-10-28T20:17:00Z"/>
        </w:trPr>
        <w:tc>
          <w:tcPr>
            <w:tcW w:w="2693" w:type="dxa"/>
            <w:vMerge/>
            <w:vAlign w:val="center"/>
          </w:tcPr>
          <w:p w14:paraId="3B63F608" w14:textId="77777777" w:rsidR="00C815A6" w:rsidRPr="002A78AE" w:rsidRDefault="00C815A6" w:rsidP="007A1B2D">
            <w:pPr>
              <w:pStyle w:val="TAH"/>
              <w:jc w:val="left"/>
              <w:rPr>
                <w:ins w:id="3213" w:author="Deep [E///]" w:date="2023-10-28T20:17:00Z"/>
                <w:rFonts w:cs="Arial"/>
              </w:rPr>
            </w:pPr>
          </w:p>
        </w:tc>
        <w:tc>
          <w:tcPr>
            <w:tcW w:w="2694" w:type="dxa"/>
            <w:vMerge/>
            <w:vAlign w:val="center"/>
          </w:tcPr>
          <w:p w14:paraId="04E26534" w14:textId="77777777" w:rsidR="00C815A6" w:rsidRPr="002A78AE" w:rsidRDefault="00C815A6" w:rsidP="007A1B2D">
            <w:pPr>
              <w:pStyle w:val="TAH"/>
              <w:rPr>
                <w:ins w:id="3214" w:author="Deep [E///]" w:date="2023-10-28T20:17:00Z"/>
                <w:rFonts w:cs="Arial"/>
              </w:rPr>
            </w:pPr>
          </w:p>
        </w:tc>
        <w:tc>
          <w:tcPr>
            <w:tcW w:w="567" w:type="dxa"/>
            <w:vMerge/>
            <w:vAlign w:val="center"/>
          </w:tcPr>
          <w:p w14:paraId="7C513CA0" w14:textId="77777777" w:rsidR="00C815A6" w:rsidRPr="002A78AE" w:rsidRDefault="00C815A6" w:rsidP="007A1B2D">
            <w:pPr>
              <w:pStyle w:val="TAH"/>
              <w:rPr>
                <w:ins w:id="3215" w:author="Deep [E///]" w:date="2023-10-28T20:17:00Z"/>
                <w:rFonts w:cs="Arial"/>
              </w:rPr>
            </w:pPr>
          </w:p>
        </w:tc>
      </w:tr>
      <w:tr w:rsidR="00C815A6" w:rsidRPr="002A78AE" w14:paraId="353269BF" w14:textId="77777777" w:rsidTr="007A1B2D">
        <w:trPr>
          <w:cantSplit/>
          <w:trHeight w:val="187"/>
          <w:ins w:id="3216" w:author="Deep [E///]" w:date="2023-10-28T20:17:00Z"/>
        </w:trPr>
        <w:tc>
          <w:tcPr>
            <w:tcW w:w="2693" w:type="dxa"/>
          </w:tcPr>
          <w:p w14:paraId="4D5C5A66" w14:textId="77777777" w:rsidR="00C815A6" w:rsidRPr="002A78AE" w:rsidRDefault="00C815A6" w:rsidP="007A1B2D">
            <w:pPr>
              <w:pStyle w:val="TAC"/>
              <w:rPr>
                <w:ins w:id="3217" w:author="Deep [E///]" w:date="2023-10-28T20:17:00Z"/>
              </w:rPr>
            </w:pPr>
            <w:ins w:id="3218" w:author="Deep [E///]" w:date="2023-10-28T20:17:00Z">
              <w:r>
                <w:rPr>
                  <w:lang w:eastAsia="zh-CN"/>
                </w:rPr>
                <w:t>path</w:t>
              </w:r>
              <w:r w:rsidRPr="002A78AE">
                <w:t>_000</w:t>
              </w:r>
              <w:r>
                <w:t>0</w:t>
              </w:r>
              <w:r w:rsidRPr="002A78AE">
                <w:t>0</w:t>
              </w:r>
            </w:ins>
          </w:p>
        </w:tc>
        <w:tc>
          <w:tcPr>
            <w:tcW w:w="2694" w:type="dxa"/>
          </w:tcPr>
          <w:p w14:paraId="6B04EC32" w14:textId="77777777" w:rsidR="00C815A6" w:rsidRPr="002A78AE" w:rsidRDefault="00C815A6" w:rsidP="007A1B2D">
            <w:pPr>
              <w:pStyle w:val="TAC"/>
              <w:rPr>
                <w:ins w:id="3219" w:author="Deep [E///]" w:date="2023-10-28T20:17:00Z"/>
              </w:rPr>
            </w:pPr>
            <w:ins w:id="3220" w:author="Deep [E///]" w:date="2023-10-28T20:17:00Z">
              <w:r>
                <w:sym w:font="Symbol" w:char="F044"/>
              </w:r>
              <w:r>
                <w:t>path</w:t>
              </w:r>
              <w:r w:rsidRPr="002A78AE">
                <w:rPr>
                  <w:lang w:eastAsia="zh-CN"/>
                </w:rPr>
                <w:t xml:space="preserve"> &lt; -</w:t>
              </w:r>
              <w:r>
                <w:rPr>
                  <w:lang w:eastAsia="zh-CN"/>
                </w:rPr>
                <w:t>8175</w:t>
              </w:r>
            </w:ins>
          </w:p>
        </w:tc>
        <w:tc>
          <w:tcPr>
            <w:tcW w:w="567" w:type="dxa"/>
          </w:tcPr>
          <w:p w14:paraId="36E61EA5" w14:textId="77777777" w:rsidR="00C815A6" w:rsidRPr="002A78AE" w:rsidRDefault="00C815A6" w:rsidP="007A1B2D">
            <w:pPr>
              <w:pStyle w:val="TAC"/>
              <w:rPr>
                <w:ins w:id="3221" w:author="Deep [E///]" w:date="2023-10-28T20:17:00Z"/>
              </w:rPr>
            </w:pPr>
            <w:ins w:id="3222" w:author="Deep [E///]" w:date="2023-10-28T20:17:00Z">
              <w:r w:rsidRPr="002A78AE">
                <w:t>T</w:t>
              </w:r>
              <w:r w:rsidRPr="002A78AE">
                <w:rPr>
                  <w:vertAlign w:val="subscript"/>
                </w:rPr>
                <w:t>c</w:t>
              </w:r>
            </w:ins>
          </w:p>
        </w:tc>
      </w:tr>
      <w:tr w:rsidR="00C815A6" w:rsidRPr="002A78AE" w14:paraId="30152A04" w14:textId="77777777" w:rsidTr="007A1B2D">
        <w:trPr>
          <w:cantSplit/>
          <w:trHeight w:val="187"/>
          <w:ins w:id="3223" w:author="Deep [E///]" w:date="2023-10-28T20:17:00Z"/>
        </w:trPr>
        <w:tc>
          <w:tcPr>
            <w:tcW w:w="2693" w:type="dxa"/>
          </w:tcPr>
          <w:p w14:paraId="6A0F9B00" w14:textId="77777777" w:rsidR="00C815A6" w:rsidRPr="002A78AE" w:rsidRDefault="00C815A6" w:rsidP="007A1B2D">
            <w:pPr>
              <w:pStyle w:val="TAC"/>
              <w:rPr>
                <w:ins w:id="3224" w:author="Deep [E///]" w:date="2023-10-28T20:17:00Z"/>
              </w:rPr>
            </w:pPr>
            <w:ins w:id="3225" w:author="Deep [E///]" w:date="2023-10-28T20:17:00Z">
              <w:r>
                <w:rPr>
                  <w:lang w:eastAsia="zh-CN"/>
                </w:rPr>
                <w:t>path</w:t>
              </w:r>
              <w:r w:rsidRPr="002A78AE">
                <w:t>_000</w:t>
              </w:r>
              <w:r>
                <w:t>0</w:t>
              </w:r>
              <w:r w:rsidRPr="002A78AE">
                <w:t>1</w:t>
              </w:r>
            </w:ins>
          </w:p>
        </w:tc>
        <w:tc>
          <w:tcPr>
            <w:tcW w:w="2694" w:type="dxa"/>
          </w:tcPr>
          <w:p w14:paraId="73BA4E4D" w14:textId="77777777" w:rsidR="00C815A6" w:rsidRPr="002A78AE" w:rsidRDefault="00C815A6" w:rsidP="007A1B2D">
            <w:pPr>
              <w:pStyle w:val="TAC"/>
              <w:rPr>
                <w:ins w:id="3226" w:author="Deep [E///]" w:date="2023-10-28T20:17:00Z"/>
              </w:rPr>
            </w:pPr>
            <w:ins w:id="3227"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ins>
          </w:p>
        </w:tc>
        <w:tc>
          <w:tcPr>
            <w:tcW w:w="567" w:type="dxa"/>
          </w:tcPr>
          <w:p w14:paraId="4D5AD11D" w14:textId="77777777" w:rsidR="00C815A6" w:rsidRPr="002A78AE" w:rsidRDefault="00C815A6" w:rsidP="007A1B2D">
            <w:pPr>
              <w:pStyle w:val="TAC"/>
              <w:rPr>
                <w:ins w:id="3228" w:author="Deep [E///]" w:date="2023-10-28T20:17:00Z"/>
              </w:rPr>
            </w:pPr>
            <w:ins w:id="3229" w:author="Deep [E///]" w:date="2023-10-28T20:17:00Z">
              <w:r w:rsidRPr="002A78AE">
                <w:t>T</w:t>
              </w:r>
              <w:r w:rsidRPr="002A78AE">
                <w:rPr>
                  <w:vertAlign w:val="subscript"/>
                </w:rPr>
                <w:t>c</w:t>
              </w:r>
            </w:ins>
          </w:p>
        </w:tc>
      </w:tr>
      <w:tr w:rsidR="00C815A6" w:rsidRPr="002A78AE" w14:paraId="2A6A0279" w14:textId="77777777" w:rsidTr="007A1B2D">
        <w:trPr>
          <w:cantSplit/>
          <w:trHeight w:val="187"/>
          <w:ins w:id="3230" w:author="Deep [E///]" w:date="2023-10-28T20:17:00Z"/>
        </w:trPr>
        <w:tc>
          <w:tcPr>
            <w:tcW w:w="2693" w:type="dxa"/>
          </w:tcPr>
          <w:p w14:paraId="36F9A52F" w14:textId="77777777" w:rsidR="00C815A6" w:rsidRPr="002A78AE" w:rsidRDefault="00C815A6" w:rsidP="007A1B2D">
            <w:pPr>
              <w:pStyle w:val="TAC"/>
              <w:rPr>
                <w:ins w:id="3231" w:author="Deep [E///]" w:date="2023-10-28T20:17:00Z"/>
              </w:rPr>
            </w:pPr>
            <w:ins w:id="3232" w:author="Deep [E///]" w:date="2023-10-28T20:17:00Z">
              <w:r>
                <w:rPr>
                  <w:lang w:eastAsia="zh-CN"/>
                </w:rPr>
                <w:t>path</w:t>
              </w:r>
              <w:r w:rsidRPr="002A78AE">
                <w:t>_000</w:t>
              </w:r>
              <w:r>
                <w:t>0</w:t>
              </w:r>
              <w:r w:rsidRPr="002A78AE">
                <w:t>2</w:t>
              </w:r>
            </w:ins>
          </w:p>
        </w:tc>
        <w:tc>
          <w:tcPr>
            <w:tcW w:w="2694" w:type="dxa"/>
          </w:tcPr>
          <w:p w14:paraId="2242CBBA" w14:textId="77777777" w:rsidR="00C815A6" w:rsidRPr="002A78AE" w:rsidRDefault="00C815A6" w:rsidP="007A1B2D">
            <w:pPr>
              <w:pStyle w:val="TAC"/>
              <w:rPr>
                <w:ins w:id="3233" w:author="Deep [E///]" w:date="2023-10-28T20:17:00Z"/>
              </w:rPr>
            </w:pPr>
            <w:ins w:id="3234" w:author="Deep [E///]" w:date="2023-10-28T20:17:00Z">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14:paraId="778E5544" w14:textId="77777777" w:rsidR="00C815A6" w:rsidRPr="002A78AE" w:rsidRDefault="00C815A6" w:rsidP="007A1B2D">
            <w:pPr>
              <w:pStyle w:val="TAC"/>
              <w:rPr>
                <w:ins w:id="3235" w:author="Deep [E///]" w:date="2023-10-28T20:17:00Z"/>
              </w:rPr>
            </w:pPr>
            <w:ins w:id="3236" w:author="Deep [E///]" w:date="2023-10-28T20:17:00Z">
              <w:r w:rsidRPr="002A78AE">
                <w:t>T</w:t>
              </w:r>
              <w:r w:rsidRPr="002A78AE">
                <w:rPr>
                  <w:vertAlign w:val="subscript"/>
                </w:rPr>
                <w:t>c</w:t>
              </w:r>
            </w:ins>
          </w:p>
        </w:tc>
      </w:tr>
      <w:tr w:rsidR="00C815A6" w:rsidRPr="002A78AE" w14:paraId="0D00474C" w14:textId="77777777" w:rsidTr="007A1B2D">
        <w:trPr>
          <w:cantSplit/>
          <w:trHeight w:val="187"/>
          <w:ins w:id="3237" w:author="Deep [E///]" w:date="2023-10-28T20:17:00Z"/>
        </w:trPr>
        <w:tc>
          <w:tcPr>
            <w:tcW w:w="2693" w:type="dxa"/>
          </w:tcPr>
          <w:p w14:paraId="3FED9DAB" w14:textId="77777777" w:rsidR="00C815A6" w:rsidRPr="002A78AE" w:rsidRDefault="00C815A6" w:rsidP="007A1B2D">
            <w:pPr>
              <w:pStyle w:val="TAC"/>
              <w:rPr>
                <w:ins w:id="3238" w:author="Deep [E///]" w:date="2023-10-28T20:17:00Z"/>
              </w:rPr>
            </w:pPr>
            <w:ins w:id="3239" w:author="Deep [E///]" w:date="2023-10-28T20:17:00Z">
              <w:r w:rsidRPr="002A78AE">
                <w:sym w:font="Symbol" w:char="F0BC"/>
              </w:r>
            </w:ins>
          </w:p>
        </w:tc>
        <w:tc>
          <w:tcPr>
            <w:tcW w:w="2694" w:type="dxa"/>
          </w:tcPr>
          <w:p w14:paraId="19C68E6D" w14:textId="77777777" w:rsidR="00C815A6" w:rsidRPr="002A78AE" w:rsidRDefault="00C815A6" w:rsidP="007A1B2D">
            <w:pPr>
              <w:pStyle w:val="TAC"/>
              <w:rPr>
                <w:ins w:id="3240" w:author="Deep [E///]" w:date="2023-10-28T20:17:00Z"/>
              </w:rPr>
            </w:pPr>
            <w:ins w:id="3241" w:author="Deep [E///]" w:date="2023-10-28T20:17:00Z">
              <w:r w:rsidRPr="002A78AE">
                <w:sym w:font="Symbol" w:char="F0BC"/>
              </w:r>
            </w:ins>
          </w:p>
        </w:tc>
        <w:tc>
          <w:tcPr>
            <w:tcW w:w="567" w:type="dxa"/>
          </w:tcPr>
          <w:p w14:paraId="7152B540" w14:textId="77777777" w:rsidR="00C815A6" w:rsidRPr="002A78AE" w:rsidRDefault="00C815A6" w:rsidP="007A1B2D">
            <w:pPr>
              <w:pStyle w:val="TAC"/>
              <w:rPr>
                <w:ins w:id="3242" w:author="Deep [E///]" w:date="2023-10-28T20:17:00Z"/>
              </w:rPr>
            </w:pPr>
            <w:ins w:id="3243" w:author="Deep [E///]" w:date="2023-10-28T20:17:00Z">
              <w:r w:rsidRPr="002A78AE">
                <w:t>…</w:t>
              </w:r>
            </w:ins>
          </w:p>
        </w:tc>
      </w:tr>
      <w:tr w:rsidR="00C815A6" w:rsidRPr="002A78AE" w14:paraId="1BD289E7" w14:textId="77777777" w:rsidTr="007A1B2D">
        <w:trPr>
          <w:cantSplit/>
          <w:trHeight w:val="187"/>
          <w:ins w:id="3244" w:author="Deep [E///]" w:date="2023-10-28T20:17:00Z"/>
        </w:trPr>
        <w:tc>
          <w:tcPr>
            <w:tcW w:w="2693" w:type="dxa"/>
          </w:tcPr>
          <w:p w14:paraId="5EBBE96D" w14:textId="77777777" w:rsidR="00C815A6" w:rsidRPr="002A78AE" w:rsidRDefault="00C815A6" w:rsidP="007A1B2D">
            <w:pPr>
              <w:pStyle w:val="TAC"/>
              <w:rPr>
                <w:ins w:id="3245" w:author="Deep [E///]" w:date="2023-10-28T20:17:00Z"/>
              </w:rPr>
            </w:pPr>
            <w:ins w:id="3246" w:author="Deep [E///]" w:date="2023-10-28T20:17:00Z">
              <w:r>
                <w:rPr>
                  <w:lang w:eastAsia="zh-CN"/>
                </w:rPr>
                <w:t>path</w:t>
              </w:r>
              <w:r w:rsidRPr="002A78AE">
                <w:rPr>
                  <w:lang w:eastAsia="zh-CN"/>
                </w:rPr>
                <w:t>_</w:t>
              </w:r>
              <w:r>
                <w:rPr>
                  <w:lang w:eastAsia="zh-CN"/>
                </w:rPr>
                <w:t>16350</w:t>
              </w:r>
            </w:ins>
          </w:p>
        </w:tc>
        <w:tc>
          <w:tcPr>
            <w:tcW w:w="2694" w:type="dxa"/>
          </w:tcPr>
          <w:p w14:paraId="69F6EAFD" w14:textId="77777777" w:rsidR="00C815A6" w:rsidRPr="002A78AE" w:rsidRDefault="00C815A6" w:rsidP="007A1B2D">
            <w:pPr>
              <w:pStyle w:val="TAC"/>
              <w:rPr>
                <w:ins w:id="3247" w:author="Deep [E///]" w:date="2023-10-28T20:17:00Z"/>
              </w:rPr>
            </w:pPr>
            <w:ins w:id="3248" w:author="Deep [E///]" w:date="2023-10-28T20:17:00Z">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40A1D76F" w14:textId="77777777" w:rsidR="00C815A6" w:rsidRPr="002A78AE" w:rsidRDefault="00C815A6" w:rsidP="007A1B2D">
            <w:pPr>
              <w:pStyle w:val="TAC"/>
              <w:rPr>
                <w:ins w:id="3249" w:author="Deep [E///]" w:date="2023-10-28T20:17:00Z"/>
              </w:rPr>
            </w:pPr>
            <w:ins w:id="3250" w:author="Deep [E///]" w:date="2023-10-28T20:17:00Z">
              <w:r w:rsidRPr="002A78AE">
                <w:t>T</w:t>
              </w:r>
              <w:r w:rsidRPr="002A78AE">
                <w:rPr>
                  <w:vertAlign w:val="subscript"/>
                </w:rPr>
                <w:t>c</w:t>
              </w:r>
            </w:ins>
          </w:p>
        </w:tc>
      </w:tr>
      <w:tr w:rsidR="00C815A6" w:rsidRPr="002A78AE" w14:paraId="671EB5AC" w14:textId="77777777" w:rsidTr="007A1B2D">
        <w:trPr>
          <w:cantSplit/>
          <w:trHeight w:val="187"/>
          <w:ins w:id="3251" w:author="Deep [E///]" w:date="2023-10-28T20:17:00Z"/>
        </w:trPr>
        <w:tc>
          <w:tcPr>
            <w:tcW w:w="2693" w:type="dxa"/>
          </w:tcPr>
          <w:p w14:paraId="77012ED1" w14:textId="77777777" w:rsidR="00C815A6" w:rsidRPr="002A78AE" w:rsidRDefault="00C815A6" w:rsidP="007A1B2D">
            <w:pPr>
              <w:pStyle w:val="TAC"/>
              <w:rPr>
                <w:ins w:id="3252" w:author="Deep [E///]" w:date="2023-10-28T20:17:00Z"/>
              </w:rPr>
            </w:pPr>
            <w:ins w:id="3253" w:author="Deep [E///]" w:date="2023-10-28T20:17:00Z">
              <w:r>
                <w:rPr>
                  <w:lang w:eastAsia="zh-CN"/>
                </w:rPr>
                <w:t>path</w:t>
              </w:r>
              <w:r w:rsidRPr="002A78AE">
                <w:rPr>
                  <w:lang w:eastAsia="zh-CN"/>
                </w:rPr>
                <w:t>_</w:t>
              </w:r>
              <w:r>
                <w:rPr>
                  <w:lang w:eastAsia="zh-CN"/>
                </w:rPr>
                <w:t>16351</w:t>
              </w:r>
            </w:ins>
          </w:p>
        </w:tc>
        <w:tc>
          <w:tcPr>
            <w:tcW w:w="2694" w:type="dxa"/>
          </w:tcPr>
          <w:p w14:paraId="036E0835" w14:textId="77777777" w:rsidR="00C815A6" w:rsidRPr="002A78AE" w:rsidRDefault="00C815A6" w:rsidP="007A1B2D">
            <w:pPr>
              <w:pStyle w:val="TAC"/>
              <w:rPr>
                <w:ins w:id="3254" w:author="Deep [E///]" w:date="2023-10-28T20:17:00Z"/>
              </w:rPr>
            </w:pPr>
            <w:ins w:id="3255"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ins>
          </w:p>
        </w:tc>
        <w:tc>
          <w:tcPr>
            <w:tcW w:w="567" w:type="dxa"/>
          </w:tcPr>
          <w:p w14:paraId="2F3D8B88" w14:textId="77777777" w:rsidR="00C815A6" w:rsidRPr="002A78AE" w:rsidRDefault="00C815A6" w:rsidP="007A1B2D">
            <w:pPr>
              <w:pStyle w:val="TAC"/>
              <w:rPr>
                <w:ins w:id="3256" w:author="Deep [E///]" w:date="2023-10-28T20:17:00Z"/>
              </w:rPr>
            </w:pPr>
            <w:ins w:id="3257" w:author="Deep [E///]" w:date="2023-10-28T20:17:00Z">
              <w:r w:rsidRPr="002A78AE">
                <w:t>T</w:t>
              </w:r>
              <w:r w:rsidRPr="002A78AE">
                <w:rPr>
                  <w:vertAlign w:val="subscript"/>
                </w:rPr>
                <w:t>c</w:t>
              </w:r>
            </w:ins>
          </w:p>
        </w:tc>
      </w:tr>
      <w:tr w:rsidR="00C815A6" w:rsidRPr="002A78AE" w14:paraId="6866639F" w14:textId="77777777" w:rsidTr="007A1B2D">
        <w:trPr>
          <w:cantSplit/>
          <w:trHeight w:val="187"/>
          <w:ins w:id="3258"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202C7C73" w14:textId="77777777" w:rsidR="00C815A6" w:rsidRPr="002A78AE" w:rsidRDefault="00C815A6" w:rsidP="007A1B2D">
            <w:pPr>
              <w:pStyle w:val="TAC"/>
              <w:rPr>
                <w:ins w:id="3259" w:author="Deep [E///]" w:date="2023-10-28T20:17:00Z"/>
              </w:rPr>
            </w:pPr>
            <w:ins w:id="3260" w:author="Deep [E///]" w:date="2023-10-28T20:17:00Z">
              <w:r w:rsidRPr="002A78AE">
                <w:rPr>
                  <w:lang w:eastAsia="zh-CN"/>
                </w:rPr>
                <w:t>…</w:t>
              </w:r>
            </w:ins>
          </w:p>
        </w:tc>
        <w:tc>
          <w:tcPr>
            <w:tcW w:w="2694" w:type="dxa"/>
            <w:tcBorders>
              <w:top w:val="single" w:sz="4" w:space="0" w:color="auto"/>
              <w:left w:val="single" w:sz="4" w:space="0" w:color="auto"/>
              <w:bottom w:val="single" w:sz="4" w:space="0" w:color="auto"/>
            </w:tcBorders>
          </w:tcPr>
          <w:p w14:paraId="65AF1002" w14:textId="77777777" w:rsidR="00C815A6" w:rsidRPr="002A78AE" w:rsidRDefault="00C815A6" w:rsidP="007A1B2D">
            <w:pPr>
              <w:pStyle w:val="TAC"/>
              <w:rPr>
                <w:ins w:id="3261" w:author="Deep [E///]" w:date="2023-10-28T20:17:00Z"/>
              </w:rPr>
            </w:pPr>
            <w:ins w:id="3262"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0805FA77" w14:textId="77777777" w:rsidR="00C815A6" w:rsidRPr="002A78AE" w:rsidRDefault="00C815A6" w:rsidP="007A1B2D">
            <w:pPr>
              <w:pStyle w:val="TAC"/>
              <w:rPr>
                <w:ins w:id="3263" w:author="Deep [E///]" w:date="2023-10-28T20:17:00Z"/>
              </w:rPr>
            </w:pPr>
            <w:ins w:id="3264" w:author="Deep [E///]" w:date="2023-10-28T20:17:00Z">
              <w:r w:rsidRPr="002A78AE">
                <w:t>…</w:t>
              </w:r>
            </w:ins>
          </w:p>
        </w:tc>
      </w:tr>
      <w:tr w:rsidR="00C815A6" w:rsidRPr="002A78AE" w14:paraId="48474C61" w14:textId="77777777" w:rsidTr="007A1B2D">
        <w:trPr>
          <w:cantSplit/>
          <w:trHeight w:val="187"/>
          <w:ins w:id="3265"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3B08B409" w14:textId="7C8BC20A" w:rsidR="00C815A6" w:rsidRPr="002A78AE" w:rsidRDefault="00C815A6" w:rsidP="007A1B2D">
            <w:pPr>
              <w:pStyle w:val="TAC"/>
              <w:rPr>
                <w:ins w:id="3266" w:author="Deep [E///]" w:date="2023-10-28T20:17:00Z"/>
              </w:rPr>
            </w:pPr>
            <w:ins w:id="3267" w:author="Deep [E///]" w:date="2023-10-28T20:17:00Z">
              <w:r>
                <w:rPr>
                  <w:lang w:eastAsia="zh-CN"/>
                </w:rPr>
                <w:t>path</w:t>
              </w:r>
              <w:r w:rsidRPr="002A78AE">
                <w:rPr>
                  <w:lang w:eastAsia="zh-CN"/>
                </w:rPr>
                <w:t>_</w:t>
              </w:r>
              <w:r>
                <w:rPr>
                  <w:lang w:eastAsia="zh-CN"/>
                </w:rPr>
                <w:t>32699</w:t>
              </w:r>
            </w:ins>
          </w:p>
        </w:tc>
        <w:tc>
          <w:tcPr>
            <w:tcW w:w="2694" w:type="dxa"/>
            <w:tcBorders>
              <w:top w:val="single" w:sz="4" w:space="0" w:color="auto"/>
              <w:left w:val="single" w:sz="4" w:space="0" w:color="auto"/>
              <w:bottom w:val="single" w:sz="4" w:space="0" w:color="auto"/>
            </w:tcBorders>
          </w:tcPr>
          <w:p w14:paraId="57EF9EFA" w14:textId="77777777" w:rsidR="00C815A6" w:rsidRPr="002A78AE" w:rsidRDefault="00C815A6" w:rsidP="007A1B2D">
            <w:pPr>
              <w:pStyle w:val="TAC"/>
              <w:rPr>
                <w:ins w:id="3268" w:author="Deep [E///]" w:date="2023-10-28T20:17:00Z"/>
              </w:rPr>
            </w:pPr>
            <w:ins w:id="3269" w:author="Deep [E///]" w:date="2023-10-28T20:17: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ins>
          </w:p>
        </w:tc>
        <w:tc>
          <w:tcPr>
            <w:tcW w:w="567" w:type="dxa"/>
            <w:tcBorders>
              <w:top w:val="single" w:sz="4" w:space="0" w:color="auto"/>
              <w:bottom w:val="single" w:sz="4" w:space="0" w:color="auto"/>
              <w:right w:val="single" w:sz="4" w:space="0" w:color="auto"/>
            </w:tcBorders>
          </w:tcPr>
          <w:p w14:paraId="1EB2B144" w14:textId="77777777" w:rsidR="00C815A6" w:rsidRPr="002A78AE" w:rsidRDefault="00C815A6" w:rsidP="007A1B2D">
            <w:pPr>
              <w:pStyle w:val="TAC"/>
              <w:rPr>
                <w:ins w:id="3270" w:author="Deep [E///]" w:date="2023-10-28T20:17:00Z"/>
              </w:rPr>
            </w:pPr>
            <w:ins w:id="3271" w:author="Deep [E///]" w:date="2023-10-28T20:17:00Z">
              <w:r w:rsidRPr="002A78AE">
                <w:t>T</w:t>
              </w:r>
              <w:r w:rsidRPr="002A78AE">
                <w:rPr>
                  <w:vertAlign w:val="subscript"/>
                </w:rPr>
                <w:t>c</w:t>
              </w:r>
            </w:ins>
          </w:p>
        </w:tc>
      </w:tr>
      <w:tr w:rsidR="00C815A6" w:rsidRPr="002A78AE" w14:paraId="3A0E5A33" w14:textId="77777777" w:rsidTr="007A1B2D">
        <w:trPr>
          <w:cantSplit/>
          <w:trHeight w:val="187"/>
          <w:ins w:id="3272"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7249F46F" w14:textId="3CFF5984" w:rsidR="00C815A6" w:rsidRPr="002A78AE" w:rsidRDefault="00C815A6" w:rsidP="007A1B2D">
            <w:pPr>
              <w:pStyle w:val="TAC"/>
              <w:rPr>
                <w:ins w:id="3273" w:author="Deep [E///]" w:date="2023-10-28T20:17:00Z"/>
              </w:rPr>
            </w:pPr>
            <w:ins w:id="3274" w:author="Deep [E///]" w:date="2023-10-28T20:17:00Z">
              <w:r>
                <w:rPr>
                  <w:lang w:eastAsia="zh-CN"/>
                </w:rPr>
                <w:t>path</w:t>
              </w:r>
              <w:r w:rsidRPr="002A78AE">
                <w:rPr>
                  <w:lang w:eastAsia="zh-CN"/>
                </w:rPr>
                <w:t>_</w:t>
              </w:r>
              <w:r>
                <w:rPr>
                  <w:lang w:eastAsia="zh-CN"/>
                </w:rPr>
                <w:t>32700</w:t>
              </w:r>
            </w:ins>
          </w:p>
        </w:tc>
        <w:tc>
          <w:tcPr>
            <w:tcW w:w="2694" w:type="dxa"/>
            <w:tcBorders>
              <w:top w:val="single" w:sz="4" w:space="0" w:color="auto"/>
              <w:left w:val="single" w:sz="4" w:space="0" w:color="auto"/>
              <w:bottom w:val="single" w:sz="4" w:space="0" w:color="auto"/>
            </w:tcBorders>
          </w:tcPr>
          <w:p w14:paraId="1A33464E" w14:textId="77777777" w:rsidR="00C815A6" w:rsidRPr="002A78AE" w:rsidRDefault="00C815A6" w:rsidP="007A1B2D">
            <w:pPr>
              <w:pStyle w:val="TAC"/>
              <w:rPr>
                <w:ins w:id="3275" w:author="Deep [E///]" w:date="2023-10-28T20:17:00Z"/>
              </w:rPr>
            </w:pPr>
            <w:ins w:id="3276" w:author="Deep [E///]" w:date="2023-10-28T20:17:00Z">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3C1CDB1A" w14:textId="77777777" w:rsidR="00C815A6" w:rsidRPr="002A78AE" w:rsidRDefault="00C815A6" w:rsidP="007A1B2D">
            <w:pPr>
              <w:pStyle w:val="TAC"/>
              <w:rPr>
                <w:ins w:id="3277" w:author="Deep [E///]" w:date="2023-10-28T20:17:00Z"/>
              </w:rPr>
            </w:pPr>
            <w:ins w:id="3278" w:author="Deep [E///]" w:date="2023-10-28T20:17:00Z">
              <w:r w:rsidRPr="002A78AE">
                <w:t>T</w:t>
              </w:r>
              <w:r w:rsidRPr="002A78AE">
                <w:rPr>
                  <w:vertAlign w:val="subscript"/>
                </w:rPr>
                <w:t>c</w:t>
              </w:r>
            </w:ins>
          </w:p>
        </w:tc>
      </w:tr>
      <w:tr w:rsidR="00C815A6" w:rsidRPr="002A78AE" w14:paraId="2B075AF8" w14:textId="77777777" w:rsidTr="007A1B2D">
        <w:trPr>
          <w:cantSplit/>
          <w:trHeight w:val="187"/>
          <w:ins w:id="3279"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53A723A1" w14:textId="2CD264B1" w:rsidR="00C815A6" w:rsidRPr="002A78AE" w:rsidRDefault="00C815A6" w:rsidP="007A1B2D">
            <w:pPr>
              <w:pStyle w:val="TAC"/>
              <w:rPr>
                <w:ins w:id="3280" w:author="Deep [E///]" w:date="2023-10-28T20:17:00Z"/>
              </w:rPr>
            </w:pPr>
            <w:ins w:id="3281" w:author="Deep [E///]" w:date="2023-10-28T20:17:00Z">
              <w:r>
                <w:rPr>
                  <w:lang w:eastAsia="zh-CN"/>
                </w:rPr>
                <w:t>path</w:t>
              </w:r>
              <w:r w:rsidRPr="002A78AE">
                <w:rPr>
                  <w:lang w:eastAsia="zh-CN"/>
                </w:rPr>
                <w:t>_</w:t>
              </w:r>
              <w:r>
                <w:rPr>
                  <w:lang w:eastAsia="zh-CN"/>
                </w:rPr>
                <w:t>32701</w:t>
              </w:r>
            </w:ins>
          </w:p>
        </w:tc>
        <w:tc>
          <w:tcPr>
            <w:tcW w:w="2694" w:type="dxa"/>
            <w:tcBorders>
              <w:top w:val="single" w:sz="4" w:space="0" w:color="auto"/>
              <w:left w:val="single" w:sz="4" w:space="0" w:color="auto"/>
              <w:bottom w:val="single" w:sz="4" w:space="0" w:color="auto"/>
            </w:tcBorders>
          </w:tcPr>
          <w:p w14:paraId="4E0EADCE" w14:textId="77777777" w:rsidR="00C815A6" w:rsidRPr="002A78AE" w:rsidRDefault="00C815A6" w:rsidP="007A1B2D">
            <w:pPr>
              <w:pStyle w:val="TAC"/>
              <w:rPr>
                <w:ins w:id="3282" w:author="Deep [E///]" w:date="2023-10-28T20:17:00Z"/>
              </w:rPr>
            </w:pPr>
            <w:ins w:id="3283"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242E9B45" w14:textId="77777777" w:rsidR="00C815A6" w:rsidRPr="002A78AE" w:rsidRDefault="00C815A6" w:rsidP="007A1B2D">
            <w:pPr>
              <w:pStyle w:val="TAC"/>
              <w:rPr>
                <w:ins w:id="3284" w:author="Deep [E///]" w:date="2023-10-28T20:17:00Z"/>
              </w:rPr>
            </w:pPr>
            <w:ins w:id="3285" w:author="Deep [E///]" w:date="2023-10-28T20:17:00Z">
              <w:r w:rsidRPr="002A78AE">
                <w:t>T</w:t>
              </w:r>
              <w:r w:rsidRPr="002A78AE">
                <w:rPr>
                  <w:vertAlign w:val="subscript"/>
                </w:rPr>
                <w:t>c</w:t>
              </w:r>
            </w:ins>
          </w:p>
        </w:tc>
      </w:tr>
    </w:tbl>
    <w:p w14:paraId="543998B6" w14:textId="77777777" w:rsidR="00C815A6" w:rsidRDefault="00C815A6" w:rsidP="00C815A6">
      <w:pPr>
        <w:overflowPunct w:val="0"/>
        <w:autoSpaceDE w:val="0"/>
        <w:autoSpaceDN w:val="0"/>
        <w:adjustRightInd w:val="0"/>
        <w:textAlignment w:val="baseline"/>
        <w:rPr>
          <w:ins w:id="3286" w:author="Deep [E///]" w:date="2023-10-28T20:17:00Z"/>
          <w:b/>
          <w:bCs/>
          <w:u w:val="single"/>
          <w:lang w:val="en-US" w:eastAsia="zh-CN"/>
        </w:rPr>
      </w:pPr>
    </w:p>
    <w:p w14:paraId="40A455EF" w14:textId="1BE89167" w:rsidR="00C815A6" w:rsidRPr="00AF2CBF" w:rsidRDefault="00C815A6" w:rsidP="00C815A6">
      <w:pPr>
        <w:pStyle w:val="Caption"/>
        <w:keepNext/>
        <w:jc w:val="center"/>
        <w:rPr>
          <w:ins w:id="3287" w:author="Deep [E///]" w:date="2023-10-28T20:17:00Z"/>
          <w:rFonts w:ascii="Arial" w:hAnsi="Arial" w:cs="Arial"/>
        </w:rPr>
      </w:pPr>
      <w:ins w:id="3288" w:author="Deep [E///]" w:date="2023-10-28T20:18:00Z">
        <w:r w:rsidRPr="007A1B2D">
          <w:rPr>
            <w:rFonts w:ascii="Arial" w:hAnsi="Arial" w:cs="Arial"/>
          </w:rPr>
          <w:lastRenderedPageBreak/>
          <w:t>Table 10.1.25.3.3-</w:t>
        </w:r>
      </w:ins>
      <w:ins w:id="3289" w:author="Deep [E///]" w:date="2023-12-21T15:27:00Z">
        <w:r w:rsidR="000B12AB">
          <w:rPr>
            <w:rFonts w:ascii="Arial" w:hAnsi="Arial" w:cs="Arial"/>
          </w:rPr>
          <w:t>8</w:t>
        </w:r>
      </w:ins>
      <w:ins w:id="3290" w:author="Deep [E///]" w:date="2023-10-28T20:18:00Z">
        <w:r w:rsidRPr="007A1B2D">
          <w:rPr>
            <w:rFonts w:ascii="Arial" w:hAnsi="Arial" w:cs="Arial"/>
          </w:rPr>
          <w:t>: Report mapping for</w:t>
        </w:r>
      </w:ins>
      <w:ins w:id="3291" w:author="Deep [E///]" w:date="2023-10-28T20:17:00Z">
        <w:r w:rsidRPr="00AF2CBF">
          <w:rPr>
            <w:rFonts w:ascii="Arial" w:hAnsi="Arial" w:cs="Arial"/>
          </w:rPr>
          <w:t xml:space="preserve"> </w:t>
        </w:r>
        <w:r w:rsidRPr="0016746A">
          <w:rPr>
            <w:rFonts w:ascii="Arial" w:hAnsi="Arial" w:cs="Arial"/>
            <w:i/>
            <w:iCs/>
          </w:rPr>
          <w:t>k</w:t>
        </w:r>
      </w:ins>
      <w:ins w:id="3292" w:author="Deep [E///]" w:date="2023-10-28T20:18:00Z">
        <w:r w:rsidRPr="0016746A">
          <w:rPr>
            <w:rFonts w:ascii="Arial" w:hAnsi="Arial" w:cs="Arial"/>
            <w:i/>
            <w:iCs/>
          </w:rPr>
          <w:t xml:space="preserve"> </w:t>
        </w:r>
      </w:ins>
      <w:ins w:id="3293" w:author="Deep [E///]" w:date="2023-10-28T20:17:00Z">
        <w:r w:rsidRPr="0016746A">
          <w:rPr>
            <w:rFonts w:ascii="Arial" w:hAnsi="Arial" w:cs="Arial"/>
            <w:i/>
            <w:iCs/>
          </w:rPr>
          <w:t>=</w:t>
        </w:r>
      </w:ins>
      <w:ins w:id="3294" w:author="Deep [E///]" w:date="2023-10-28T20:18:00Z">
        <w:r w:rsidRPr="0016746A">
          <w:rPr>
            <w:rFonts w:ascii="Arial" w:hAnsi="Arial" w:cs="Arial"/>
            <w:i/>
            <w:iCs/>
          </w:rPr>
          <w:t xml:space="preserve"> </w:t>
        </w:r>
      </w:ins>
      <w:ins w:id="3295" w:author="Deep [E///]" w:date="2023-10-28T20:17:00Z">
        <w:r w:rsidRPr="0016746A">
          <w:rPr>
            <w:rFonts w:ascii="Arial" w:hAnsi="Arial" w:cs="Arial"/>
            <w:i/>
            <w:iCs/>
          </w:rPr>
          <w:t>-2</w:t>
        </w:r>
        <w:r w:rsidRPr="00AF2CBF">
          <w:rPr>
            <w:rFonts w:ascii="Arial" w:hAnsi="Arial" w:cs="Arial"/>
          </w:rPr>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815A6" w:rsidRPr="002A78AE" w14:paraId="766F6AFF" w14:textId="77777777" w:rsidTr="007A1B2D">
        <w:trPr>
          <w:cantSplit/>
          <w:trHeight w:val="223"/>
          <w:ins w:id="3296" w:author="Deep [E///]" w:date="2023-10-28T20:17:00Z"/>
        </w:trPr>
        <w:tc>
          <w:tcPr>
            <w:tcW w:w="2693" w:type="dxa"/>
            <w:vMerge w:val="restart"/>
          </w:tcPr>
          <w:p w14:paraId="7B81872A" w14:textId="77777777" w:rsidR="00C815A6" w:rsidRPr="002A78AE" w:rsidRDefault="00C815A6" w:rsidP="007A1B2D">
            <w:pPr>
              <w:pStyle w:val="TAH"/>
              <w:rPr>
                <w:ins w:id="3297" w:author="Deep [E///]" w:date="2023-10-28T20:17:00Z"/>
              </w:rPr>
            </w:pPr>
            <w:ins w:id="3298" w:author="Deep [E///]" w:date="2023-10-28T20:17:00Z">
              <w:r w:rsidRPr="002A78AE">
                <w:t>Reported Quantity Value</w:t>
              </w:r>
              <w:r>
                <w:t>,</w:t>
              </w:r>
            </w:ins>
          </w:p>
          <w:p w14:paraId="332B5231" w14:textId="77777777" w:rsidR="00C815A6" w:rsidRPr="002A78AE" w:rsidRDefault="00C815A6" w:rsidP="007A1B2D">
            <w:pPr>
              <w:pStyle w:val="TAH"/>
              <w:rPr>
                <w:ins w:id="3299" w:author="Deep [E///]" w:date="2023-10-28T20:17:00Z"/>
              </w:rPr>
            </w:pPr>
            <w:ins w:id="3300" w:author="Deep [E///]" w:date="2023-10-28T20:17:00Z">
              <w:r>
                <w:t>path</w:t>
              </w:r>
              <w:r w:rsidRPr="002A78AE">
                <w:t>_i</w:t>
              </w:r>
            </w:ins>
          </w:p>
        </w:tc>
        <w:tc>
          <w:tcPr>
            <w:tcW w:w="2694" w:type="dxa"/>
            <w:vMerge w:val="restart"/>
          </w:tcPr>
          <w:p w14:paraId="1FFCE5EA" w14:textId="77777777" w:rsidR="00C815A6" w:rsidRDefault="00C815A6" w:rsidP="007A1B2D">
            <w:pPr>
              <w:pStyle w:val="TAH"/>
              <w:rPr>
                <w:ins w:id="3301" w:author="Deep [E///]" w:date="2023-10-28T20:17:00Z"/>
              </w:rPr>
            </w:pPr>
            <w:ins w:id="3302" w:author="Deep [E///]" w:date="2023-10-28T20:17:00Z">
              <w:r w:rsidRPr="002A78AE">
                <w:t>Measured Quantity Value</w:t>
              </w:r>
              <w:r>
                <w:t>,</w:t>
              </w:r>
            </w:ins>
          </w:p>
          <w:p w14:paraId="440CF9C1" w14:textId="77777777" w:rsidR="00C815A6" w:rsidRPr="002A78AE" w:rsidRDefault="00C815A6" w:rsidP="007A1B2D">
            <w:pPr>
              <w:pStyle w:val="TAH"/>
              <w:rPr>
                <w:ins w:id="3303" w:author="Deep [E///]" w:date="2023-10-28T20:17:00Z"/>
              </w:rPr>
            </w:pPr>
            <w:ins w:id="3304" w:author="Deep [E///]" w:date="2023-10-28T20:17:00Z">
              <w:r>
                <w:sym w:font="Symbol" w:char="F044"/>
              </w:r>
              <w:r>
                <w:t>path</w:t>
              </w:r>
            </w:ins>
          </w:p>
        </w:tc>
        <w:tc>
          <w:tcPr>
            <w:tcW w:w="567" w:type="dxa"/>
            <w:vMerge w:val="restart"/>
          </w:tcPr>
          <w:p w14:paraId="40D64059" w14:textId="77777777" w:rsidR="00C815A6" w:rsidRPr="002A78AE" w:rsidRDefault="00C815A6" w:rsidP="007A1B2D">
            <w:pPr>
              <w:pStyle w:val="TAH"/>
              <w:rPr>
                <w:ins w:id="3305" w:author="Deep [E///]" w:date="2023-10-28T20:17:00Z"/>
              </w:rPr>
            </w:pPr>
            <w:ins w:id="3306" w:author="Deep [E///]" w:date="2023-10-28T20:17:00Z">
              <w:r w:rsidRPr="002A78AE">
                <w:t>Unit</w:t>
              </w:r>
            </w:ins>
          </w:p>
        </w:tc>
      </w:tr>
      <w:tr w:rsidR="00C815A6" w:rsidRPr="002A78AE" w14:paraId="07DCF40E" w14:textId="77777777" w:rsidTr="007A1B2D">
        <w:trPr>
          <w:cantSplit/>
          <w:trHeight w:val="223"/>
          <w:ins w:id="3307" w:author="Deep [E///]" w:date="2023-10-28T20:17:00Z"/>
        </w:trPr>
        <w:tc>
          <w:tcPr>
            <w:tcW w:w="2693" w:type="dxa"/>
            <w:vMerge/>
            <w:vAlign w:val="center"/>
          </w:tcPr>
          <w:p w14:paraId="2B68C295" w14:textId="77777777" w:rsidR="00C815A6" w:rsidRPr="002A78AE" w:rsidRDefault="00C815A6" w:rsidP="007A1B2D">
            <w:pPr>
              <w:pStyle w:val="TAH"/>
              <w:jc w:val="left"/>
              <w:rPr>
                <w:ins w:id="3308" w:author="Deep [E///]" w:date="2023-10-28T20:17:00Z"/>
                <w:rFonts w:cs="Arial"/>
              </w:rPr>
            </w:pPr>
          </w:p>
        </w:tc>
        <w:tc>
          <w:tcPr>
            <w:tcW w:w="2694" w:type="dxa"/>
            <w:vMerge/>
            <w:vAlign w:val="center"/>
          </w:tcPr>
          <w:p w14:paraId="6CFD910A" w14:textId="77777777" w:rsidR="00C815A6" w:rsidRPr="002A78AE" w:rsidRDefault="00C815A6" w:rsidP="007A1B2D">
            <w:pPr>
              <w:pStyle w:val="TAH"/>
              <w:rPr>
                <w:ins w:id="3309" w:author="Deep [E///]" w:date="2023-10-28T20:17:00Z"/>
                <w:rFonts w:cs="Arial"/>
              </w:rPr>
            </w:pPr>
          </w:p>
        </w:tc>
        <w:tc>
          <w:tcPr>
            <w:tcW w:w="567" w:type="dxa"/>
            <w:vMerge/>
            <w:vAlign w:val="center"/>
          </w:tcPr>
          <w:p w14:paraId="56B20E57" w14:textId="77777777" w:rsidR="00C815A6" w:rsidRPr="002A78AE" w:rsidRDefault="00C815A6" w:rsidP="007A1B2D">
            <w:pPr>
              <w:pStyle w:val="TAH"/>
              <w:rPr>
                <w:ins w:id="3310" w:author="Deep [E///]" w:date="2023-10-28T20:17:00Z"/>
                <w:rFonts w:cs="Arial"/>
              </w:rPr>
            </w:pPr>
          </w:p>
        </w:tc>
      </w:tr>
      <w:tr w:rsidR="00C815A6" w:rsidRPr="002A78AE" w14:paraId="2E1C4034" w14:textId="77777777" w:rsidTr="007A1B2D">
        <w:trPr>
          <w:cantSplit/>
          <w:trHeight w:val="187"/>
          <w:ins w:id="3311" w:author="Deep [E///]" w:date="2023-10-28T20:17:00Z"/>
        </w:trPr>
        <w:tc>
          <w:tcPr>
            <w:tcW w:w="2693" w:type="dxa"/>
          </w:tcPr>
          <w:p w14:paraId="428B6566" w14:textId="77777777" w:rsidR="00C815A6" w:rsidRPr="002A78AE" w:rsidRDefault="00C815A6" w:rsidP="007A1B2D">
            <w:pPr>
              <w:pStyle w:val="TAC"/>
              <w:rPr>
                <w:ins w:id="3312" w:author="Deep [E///]" w:date="2023-10-28T20:17:00Z"/>
              </w:rPr>
            </w:pPr>
            <w:ins w:id="3313" w:author="Deep [E///]" w:date="2023-10-28T20:17:00Z">
              <w:r>
                <w:rPr>
                  <w:lang w:eastAsia="zh-CN"/>
                </w:rPr>
                <w:t>path</w:t>
              </w:r>
              <w:r w:rsidRPr="002A78AE">
                <w:t>_000</w:t>
              </w:r>
              <w:r>
                <w:t>0</w:t>
              </w:r>
              <w:r w:rsidRPr="002A78AE">
                <w:t>0</w:t>
              </w:r>
            </w:ins>
          </w:p>
        </w:tc>
        <w:tc>
          <w:tcPr>
            <w:tcW w:w="2694" w:type="dxa"/>
          </w:tcPr>
          <w:p w14:paraId="78BDC940" w14:textId="77777777" w:rsidR="00C815A6" w:rsidRPr="002A78AE" w:rsidRDefault="00C815A6" w:rsidP="007A1B2D">
            <w:pPr>
              <w:pStyle w:val="TAC"/>
              <w:rPr>
                <w:ins w:id="3314" w:author="Deep [E///]" w:date="2023-10-28T20:17:00Z"/>
              </w:rPr>
            </w:pPr>
            <w:ins w:id="3315" w:author="Deep [E///]" w:date="2023-10-28T20:17:00Z">
              <w:r>
                <w:sym w:font="Symbol" w:char="F044"/>
              </w:r>
              <w:r>
                <w:t>path</w:t>
              </w:r>
              <w:r w:rsidRPr="002A78AE">
                <w:rPr>
                  <w:lang w:eastAsia="zh-CN"/>
                </w:rPr>
                <w:t xml:space="preserve"> &lt; -</w:t>
              </w:r>
              <w:r>
                <w:rPr>
                  <w:lang w:eastAsia="zh-CN"/>
                </w:rPr>
                <w:t>8175</w:t>
              </w:r>
            </w:ins>
          </w:p>
        </w:tc>
        <w:tc>
          <w:tcPr>
            <w:tcW w:w="567" w:type="dxa"/>
          </w:tcPr>
          <w:p w14:paraId="23DE9C3B" w14:textId="77777777" w:rsidR="00C815A6" w:rsidRPr="002A78AE" w:rsidRDefault="00C815A6" w:rsidP="007A1B2D">
            <w:pPr>
              <w:pStyle w:val="TAC"/>
              <w:rPr>
                <w:ins w:id="3316" w:author="Deep [E///]" w:date="2023-10-28T20:17:00Z"/>
              </w:rPr>
            </w:pPr>
            <w:ins w:id="3317" w:author="Deep [E///]" w:date="2023-10-28T20:17:00Z">
              <w:r w:rsidRPr="002A78AE">
                <w:t>T</w:t>
              </w:r>
              <w:r w:rsidRPr="002A78AE">
                <w:rPr>
                  <w:vertAlign w:val="subscript"/>
                </w:rPr>
                <w:t>c</w:t>
              </w:r>
            </w:ins>
          </w:p>
        </w:tc>
      </w:tr>
      <w:tr w:rsidR="00C815A6" w:rsidRPr="002A78AE" w14:paraId="7EFD33AC" w14:textId="77777777" w:rsidTr="007A1B2D">
        <w:trPr>
          <w:cantSplit/>
          <w:trHeight w:val="187"/>
          <w:ins w:id="3318" w:author="Deep [E///]" w:date="2023-10-28T20:17:00Z"/>
        </w:trPr>
        <w:tc>
          <w:tcPr>
            <w:tcW w:w="2693" w:type="dxa"/>
          </w:tcPr>
          <w:p w14:paraId="0CD7CA49" w14:textId="77777777" w:rsidR="00C815A6" w:rsidRPr="002A78AE" w:rsidRDefault="00C815A6" w:rsidP="007A1B2D">
            <w:pPr>
              <w:pStyle w:val="TAC"/>
              <w:rPr>
                <w:ins w:id="3319" w:author="Deep [E///]" w:date="2023-10-28T20:17:00Z"/>
              </w:rPr>
            </w:pPr>
            <w:ins w:id="3320" w:author="Deep [E///]" w:date="2023-10-28T20:17:00Z">
              <w:r>
                <w:rPr>
                  <w:lang w:eastAsia="zh-CN"/>
                </w:rPr>
                <w:t>path</w:t>
              </w:r>
              <w:r w:rsidRPr="002A78AE">
                <w:t>_000</w:t>
              </w:r>
              <w:r>
                <w:t>0</w:t>
              </w:r>
              <w:r w:rsidRPr="002A78AE">
                <w:t>1</w:t>
              </w:r>
            </w:ins>
          </w:p>
        </w:tc>
        <w:tc>
          <w:tcPr>
            <w:tcW w:w="2694" w:type="dxa"/>
          </w:tcPr>
          <w:p w14:paraId="4D77F942" w14:textId="6B2A973E" w:rsidR="00C815A6" w:rsidRPr="002A78AE" w:rsidRDefault="00C815A6" w:rsidP="007A1B2D">
            <w:pPr>
              <w:pStyle w:val="TAC"/>
              <w:rPr>
                <w:ins w:id="3321" w:author="Deep [E///]" w:date="2023-10-28T20:17:00Z"/>
              </w:rPr>
            </w:pPr>
            <w:ins w:id="3322"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323" w:author="Deep [E///]" w:date="2023-10-28T20:40:00Z">
              <w:r w:rsidR="002D1B8C">
                <w:rPr>
                  <w:lang w:eastAsia="zh-CN"/>
                </w:rPr>
                <w:t>7</w:t>
              </w:r>
            </w:ins>
            <w:ins w:id="3324" w:author="Deep [E///]" w:date="2023-10-28T20:17:00Z">
              <w:r>
                <w:rPr>
                  <w:lang w:eastAsia="zh-CN"/>
                </w:rPr>
                <w:t>5</w:t>
              </w:r>
            </w:ins>
          </w:p>
        </w:tc>
        <w:tc>
          <w:tcPr>
            <w:tcW w:w="567" w:type="dxa"/>
          </w:tcPr>
          <w:p w14:paraId="0EA22F4C" w14:textId="77777777" w:rsidR="00C815A6" w:rsidRPr="002A78AE" w:rsidRDefault="00C815A6" w:rsidP="007A1B2D">
            <w:pPr>
              <w:pStyle w:val="TAC"/>
              <w:rPr>
                <w:ins w:id="3325" w:author="Deep [E///]" w:date="2023-10-28T20:17:00Z"/>
              </w:rPr>
            </w:pPr>
            <w:ins w:id="3326" w:author="Deep [E///]" w:date="2023-10-28T20:17:00Z">
              <w:r w:rsidRPr="002A78AE">
                <w:t>T</w:t>
              </w:r>
              <w:r w:rsidRPr="002A78AE">
                <w:rPr>
                  <w:vertAlign w:val="subscript"/>
                </w:rPr>
                <w:t>c</w:t>
              </w:r>
            </w:ins>
          </w:p>
        </w:tc>
      </w:tr>
      <w:tr w:rsidR="00C815A6" w:rsidRPr="002A78AE" w14:paraId="571E33E4" w14:textId="77777777" w:rsidTr="007A1B2D">
        <w:trPr>
          <w:cantSplit/>
          <w:trHeight w:val="187"/>
          <w:ins w:id="3327" w:author="Deep [E///]" w:date="2023-10-28T20:17:00Z"/>
        </w:trPr>
        <w:tc>
          <w:tcPr>
            <w:tcW w:w="2693" w:type="dxa"/>
          </w:tcPr>
          <w:p w14:paraId="52B44F1C" w14:textId="77777777" w:rsidR="00C815A6" w:rsidRPr="002A78AE" w:rsidRDefault="00C815A6" w:rsidP="007A1B2D">
            <w:pPr>
              <w:pStyle w:val="TAC"/>
              <w:rPr>
                <w:ins w:id="3328" w:author="Deep [E///]" w:date="2023-10-28T20:17:00Z"/>
              </w:rPr>
            </w:pPr>
            <w:ins w:id="3329" w:author="Deep [E///]" w:date="2023-10-28T20:17:00Z">
              <w:r>
                <w:rPr>
                  <w:lang w:eastAsia="zh-CN"/>
                </w:rPr>
                <w:t>path</w:t>
              </w:r>
              <w:r w:rsidRPr="002A78AE">
                <w:t>_000</w:t>
              </w:r>
              <w:r>
                <w:t>0</w:t>
              </w:r>
              <w:r w:rsidRPr="002A78AE">
                <w:t>2</w:t>
              </w:r>
            </w:ins>
          </w:p>
        </w:tc>
        <w:tc>
          <w:tcPr>
            <w:tcW w:w="2694" w:type="dxa"/>
          </w:tcPr>
          <w:p w14:paraId="6A4BC826" w14:textId="3E17E2A9" w:rsidR="00C815A6" w:rsidRPr="002A78AE" w:rsidRDefault="00C815A6" w:rsidP="007A1B2D">
            <w:pPr>
              <w:pStyle w:val="TAC"/>
              <w:rPr>
                <w:ins w:id="3330" w:author="Deep [E///]" w:date="2023-10-28T20:17:00Z"/>
              </w:rPr>
            </w:pPr>
            <w:ins w:id="3331" w:author="Deep [E///]" w:date="2023-10-28T20:17:00Z">
              <w:r w:rsidRPr="002A78AE">
                <w:rPr>
                  <w:lang w:eastAsia="zh-CN"/>
                </w:rPr>
                <w:t>-</w:t>
              </w:r>
              <w:r>
                <w:rPr>
                  <w:lang w:eastAsia="zh-CN"/>
                </w:rPr>
                <w:t>8174.</w:t>
              </w:r>
            </w:ins>
            <w:ins w:id="3332" w:author="Deep [E///]" w:date="2023-10-28T20:40:00Z">
              <w:r w:rsidR="002D1B8C">
                <w:rPr>
                  <w:lang w:eastAsia="zh-CN"/>
                </w:rPr>
                <w:t>7</w:t>
              </w:r>
            </w:ins>
            <w:ins w:id="3333" w:author="Deep [E///]" w:date="2023-10-28T20:17: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334" w:author="Deep [E///]" w:date="2023-10-28T20:40:00Z">
              <w:r w:rsidR="00836186">
                <w:rPr>
                  <w:lang w:eastAsia="zh-CN"/>
                </w:rPr>
                <w:t>.5</w:t>
              </w:r>
            </w:ins>
          </w:p>
        </w:tc>
        <w:tc>
          <w:tcPr>
            <w:tcW w:w="567" w:type="dxa"/>
          </w:tcPr>
          <w:p w14:paraId="784A57FB" w14:textId="77777777" w:rsidR="00C815A6" w:rsidRPr="002A78AE" w:rsidRDefault="00C815A6" w:rsidP="007A1B2D">
            <w:pPr>
              <w:pStyle w:val="TAC"/>
              <w:rPr>
                <w:ins w:id="3335" w:author="Deep [E///]" w:date="2023-10-28T20:17:00Z"/>
              </w:rPr>
            </w:pPr>
            <w:ins w:id="3336" w:author="Deep [E///]" w:date="2023-10-28T20:17:00Z">
              <w:r w:rsidRPr="002A78AE">
                <w:t>T</w:t>
              </w:r>
              <w:r w:rsidRPr="002A78AE">
                <w:rPr>
                  <w:vertAlign w:val="subscript"/>
                </w:rPr>
                <w:t>c</w:t>
              </w:r>
            </w:ins>
          </w:p>
        </w:tc>
      </w:tr>
      <w:tr w:rsidR="00C815A6" w:rsidRPr="002A78AE" w14:paraId="642A0295" w14:textId="77777777" w:rsidTr="007A1B2D">
        <w:trPr>
          <w:cantSplit/>
          <w:trHeight w:val="187"/>
          <w:ins w:id="3337" w:author="Deep [E///]" w:date="2023-10-28T20:17:00Z"/>
        </w:trPr>
        <w:tc>
          <w:tcPr>
            <w:tcW w:w="2693" w:type="dxa"/>
          </w:tcPr>
          <w:p w14:paraId="3CB98779" w14:textId="77777777" w:rsidR="00C815A6" w:rsidRPr="002A78AE" w:rsidRDefault="00C815A6" w:rsidP="007A1B2D">
            <w:pPr>
              <w:pStyle w:val="TAC"/>
              <w:rPr>
                <w:ins w:id="3338" w:author="Deep [E///]" w:date="2023-10-28T20:17:00Z"/>
              </w:rPr>
            </w:pPr>
            <w:ins w:id="3339" w:author="Deep [E///]" w:date="2023-10-28T20:17:00Z">
              <w:r w:rsidRPr="002A78AE">
                <w:sym w:font="Symbol" w:char="F0BC"/>
              </w:r>
            </w:ins>
          </w:p>
        </w:tc>
        <w:tc>
          <w:tcPr>
            <w:tcW w:w="2694" w:type="dxa"/>
          </w:tcPr>
          <w:p w14:paraId="348EF809" w14:textId="77777777" w:rsidR="00C815A6" w:rsidRPr="002A78AE" w:rsidRDefault="00C815A6" w:rsidP="007A1B2D">
            <w:pPr>
              <w:pStyle w:val="TAC"/>
              <w:rPr>
                <w:ins w:id="3340" w:author="Deep [E///]" w:date="2023-10-28T20:17:00Z"/>
              </w:rPr>
            </w:pPr>
            <w:ins w:id="3341" w:author="Deep [E///]" w:date="2023-10-28T20:17:00Z">
              <w:r w:rsidRPr="002A78AE">
                <w:sym w:font="Symbol" w:char="F0BC"/>
              </w:r>
            </w:ins>
          </w:p>
        </w:tc>
        <w:tc>
          <w:tcPr>
            <w:tcW w:w="567" w:type="dxa"/>
          </w:tcPr>
          <w:p w14:paraId="6BCE4B42" w14:textId="77777777" w:rsidR="00C815A6" w:rsidRPr="002A78AE" w:rsidRDefault="00C815A6" w:rsidP="007A1B2D">
            <w:pPr>
              <w:pStyle w:val="TAC"/>
              <w:rPr>
                <w:ins w:id="3342" w:author="Deep [E///]" w:date="2023-10-28T20:17:00Z"/>
              </w:rPr>
            </w:pPr>
            <w:ins w:id="3343" w:author="Deep [E///]" w:date="2023-10-28T20:17:00Z">
              <w:r w:rsidRPr="002A78AE">
                <w:t>…</w:t>
              </w:r>
            </w:ins>
          </w:p>
        </w:tc>
      </w:tr>
      <w:tr w:rsidR="00C815A6" w:rsidRPr="002A78AE" w14:paraId="645493BD" w14:textId="77777777" w:rsidTr="007A1B2D">
        <w:trPr>
          <w:cantSplit/>
          <w:trHeight w:val="187"/>
          <w:ins w:id="3344" w:author="Deep [E///]" w:date="2023-10-28T20:17:00Z"/>
        </w:trPr>
        <w:tc>
          <w:tcPr>
            <w:tcW w:w="2693" w:type="dxa"/>
          </w:tcPr>
          <w:p w14:paraId="3AB205A4" w14:textId="77777777" w:rsidR="00C815A6" w:rsidRPr="002A78AE" w:rsidRDefault="00C815A6" w:rsidP="007A1B2D">
            <w:pPr>
              <w:pStyle w:val="TAC"/>
              <w:rPr>
                <w:ins w:id="3345" w:author="Deep [E///]" w:date="2023-10-28T20:17:00Z"/>
              </w:rPr>
            </w:pPr>
            <w:ins w:id="3346" w:author="Deep [E///]" w:date="2023-10-28T20:17:00Z">
              <w:r>
                <w:rPr>
                  <w:lang w:eastAsia="zh-CN"/>
                </w:rPr>
                <w:t>path</w:t>
              </w:r>
              <w:r w:rsidRPr="002A78AE">
                <w:rPr>
                  <w:lang w:eastAsia="zh-CN"/>
                </w:rPr>
                <w:t>_</w:t>
              </w:r>
              <w:r>
                <w:rPr>
                  <w:lang w:eastAsia="zh-CN"/>
                </w:rPr>
                <w:t>32700</w:t>
              </w:r>
            </w:ins>
          </w:p>
        </w:tc>
        <w:tc>
          <w:tcPr>
            <w:tcW w:w="2694" w:type="dxa"/>
          </w:tcPr>
          <w:p w14:paraId="5A8F338D" w14:textId="06B97C17" w:rsidR="00C815A6" w:rsidRPr="002A78AE" w:rsidRDefault="00C815A6" w:rsidP="007A1B2D">
            <w:pPr>
              <w:pStyle w:val="TAC"/>
              <w:rPr>
                <w:ins w:id="3347" w:author="Deep [E///]" w:date="2023-10-28T20:17:00Z"/>
              </w:rPr>
            </w:pPr>
            <w:ins w:id="3348" w:author="Deep [E///]" w:date="2023-10-28T20:17:00Z">
              <w:r w:rsidRPr="002A78AE">
                <w:rPr>
                  <w:lang w:eastAsia="zh-CN"/>
                </w:rPr>
                <w:t>-</w:t>
              </w:r>
              <w:r>
                <w:rPr>
                  <w:lang w:eastAsia="zh-CN"/>
                </w:rPr>
                <w:t>0.</w:t>
              </w:r>
            </w:ins>
            <w:ins w:id="3349" w:author="Deep [E///]" w:date="2023-10-28T20:40:00Z">
              <w:r w:rsidR="002D1B8C">
                <w:rPr>
                  <w:lang w:eastAsia="zh-CN"/>
                </w:rPr>
                <w:t>2</w:t>
              </w:r>
            </w:ins>
            <w:ins w:id="3350" w:author="Deep [E///]" w:date="2023-10-28T20:17: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42B9934C" w14:textId="77777777" w:rsidR="00C815A6" w:rsidRPr="002A78AE" w:rsidRDefault="00C815A6" w:rsidP="007A1B2D">
            <w:pPr>
              <w:pStyle w:val="TAC"/>
              <w:rPr>
                <w:ins w:id="3351" w:author="Deep [E///]" w:date="2023-10-28T20:17:00Z"/>
              </w:rPr>
            </w:pPr>
            <w:ins w:id="3352" w:author="Deep [E///]" w:date="2023-10-28T20:17:00Z">
              <w:r w:rsidRPr="002A78AE">
                <w:t>T</w:t>
              </w:r>
              <w:r w:rsidRPr="002A78AE">
                <w:rPr>
                  <w:vertAlign w:val="subscript"/>
                </w:rPr>
                <w:t>c</w:t>
              </w:r>
            </w:ins>
          </w:p>
        </w:tc>
      </w:tr>
      <w:tr w:rsidR="00C815A6" w:rsidRPr="002A78AE" w14:paraId="615D3A5F" w14:textId="77777777" w:rsidTr="007A1B2D">
        <w:trPr>
          <w:cantSplit/>
          <w:trHeight w:val="187"/>
          <w:ins w:id="3353" w:author="Deep [E///]" w:date="2023-10-28T20:17:00Z"/>
        </w:trPr>
        <w:tc>
          <w:tcPr>
            <w:tcW w:w="2693" w:type="dxa"/>
          </w:tcPr>
          <w:p w14:paraId="1BB49E4B" w14:textId="77777777" w:rsidR="00C815A6" w:rsidRPr="002A78AE" w:rsidRDefault="00C815A6" w:rsidP="007A1B2D">
            <w:pPr>
              <w:pStyle w:val="TAC"/>
              <w:rPr>
                <w:ins w:id="3354" w:author="Deep [E///]" w:date="2023-10-28T20:17:00Z"/>
              </w:rPr>
            </w:pPr>
            <w:ins w:id="3355" w:author="Deep [E///]" w:date="2023-10-28T20:17:00Z">
              <w:r>
                <w:rPr>
                  <w:lang w:eastAsia="zh-CN"/>
                </w:rPr>
                <w:t>path</w:t>
              </w:r>
              <w:r w:rsidRPr="002A78AE">
                <w:rPr>
                  <w:lang w:eastAsia="zh-CN"/>
                </w:rPr>
                <w:t>_</w:t>
              </w:r>
              <w:r>
                <w:rPr>
                  <w:lang w:eastAsia="zh-CN"/>
                </w:rPr>
                <w:t>32701</w:t>
              </w:r>
            </w:ins>
          </w:p>
        </w:tc>
        <w:tc>
          <w:tcPr>
            <w:tcW w:w="2694" w:type="dxa"/>
          </w:tcPr>
          <w:p w14:paraId="7B29548C" w14:textId="2AC915EE" w:rsidR="00C815A6" w:rsidRPr="002A78AE" w:rsidRDefault="00C815A6" w:rsidP="007A1B2D">
            <w:pPr>
              <w:pStyle w:val="TAC"/>
              <w:rPr>
                <w:ins w:id="3356" w:author="Deep [E///]" w:date="2023-10-28T20:17:00Z"/>
              </w:rPr>
            </w:pPr>
            <w:ins w:id="3357"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3358" w:author="Deep [E///]" w:date="2023-10-28T20:40:00Z">
              <w:r w:rsidR="002D1B8C">
                <w:rPr>
                  <w:lang w:eastAsia="zh-CN"/>
                </w:rPr>
                <w:t>2</w:t>
              </w:r>
            </w:ins>
            <w:ins w:id="3359" w:author="Deep [E///]" w:date="2023-10-28T20:17:00Z">
              <w:r>
                <w:rPr>
                  <w:lang w:eastAsia="zh-CN"/>
                </w:rPr>
                <w:t>5</w:t>
              </w:r>
            </w:ins>
          </w:p>
        </w:tc>
        <w:tc>
          <w:tcPr>
            <w:tcW w:w="567" w:type="dxa"/>
          </w:tcPr>
          <w:p w14:paraId="7B9D6CA0" w14:textId="77777777" w:rsidR="00C815A6" w:rsidRPr="002A78AE" w:rsidRDefault="00C815A6" w:rsidP="007A1B2D">
            <w:pPr>
              <w:pStyle w:val="TAC"/>
              <w:rPr>
                <w:ins w:id="3360" w:author="Deep [E///]" w:date="2023-10-28T20:17:00Z"/>
              </w:rPr>
            </w:pPr>
            <w:ins w:id="3361" w:author="Deep [E///]" w:date="2023-10-28T20:17:00Z">
              <w:r w:rsidRPr="002A78AE">
                <w:t>T</w:t>
              </w:r>
              <w:r w:rsidRPr="002A78AE">
                <w:rPr>
                  <w:vertAlign w:val="subscript"/>
                </w:rPr>
                <w:t>c</w:t>
              </w:r>
            </w:ins>
          </w:p>
        </w:tc>
      </w:tr>
      <w:tr w:rsidR="00C815A6" w:rsidRPr="002A78AE" w14:paraId="5C033367" w14:textId="77777777" w:rsidTr="007A1B2D">
        <w:trPr>
          <w:cantSplit/>
          <w:trHeight w:val="187"/>
          <w:ins w:id="3362"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50953F47" w14:textId="77777777" w:rsidR="00C815A6" w:rsidRPr="002A78AE" w:rsidRDefault="00C815A6" w:rsidP="007A1B2D">
            <w:pPr>
              <w:pStyle w:val="TAC"/>
              <w:rPr>
                <w:ins w:id="3363" w:author="Deep [E///]" w:date="2023-10-28T20:17:00Z"/>
              </w:rPr>
            </w:pPr>
            <w:ins w:id="3364" w:author="Deep [E///]" w:date="2023-10-28T20:17:00Z">
              <w:r w:rsidRPr="002A78AE">
                <w:rPr>
                  <w:lang w:eastAsia="zh-CN"/>
                </w:rPr>
                <w:t>…</w:t>
              </w:r>
            </w:ins>
          </w:p>
        </w:tc>
        <w:tc>
          <w:tcPr>
            <w:tcW w:w="2694" w:type="dxa"/>
            <w:tcBorders>
              <w:top w:val="single" w:sz="4" w:space="0" w:color="auto"/>
              <w:left w:val="single" w:sz="4" w:space="0" w:color="auto"/>
              <w:bottom w:val="single" w:sz="4" w:space="0" w:color="auto"/>
            </w:tcBorders>
          </w:tcPr>
          <w:p w14:paraId="08A96ECC" w14:textId="77777777" w:rsidR="00C815A6" w:rsidRPr="002A78AE" w:rsidRDefault="00C815A6" w:rsidP="007A1B2D">
            <w:pPr>
              <w:pStyle w:val="TAC"/>
              <w:rPr>
                <w:ins w:id="3365" w:author="Deep [E///]" w:date="2023-10-28T20:17:00Z"/>
              </w:rPr>
            </w:pPr>
            <w:ins w:id="3366"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670C4014" w14:textId="77777777" w:rsidR="00C815A6" w:rsidRPr="002A78AE" w:rsidRDefault="00C815A6" w:rsidP="007A1B2D">
            <w:pPr>
              <w:pStyle w:val="TAC"/>
              <w:rPr>
                <w:ins w:id="3367" w:author="Deep [E///]" w:date="2023-10-28T20:17:00Z"/>
              </w:rPr>
            </w:pPr>
            <w:ins w:id="3368" w:author="Deep [E///]" w:date="2023-10-28T20:17:00Z">
              <w:r w:rsidRPr="002A78AE">
                <w:t>…</w:t>
              </w:r>
            </w:ins>
          </w:p>
        </w:tc>
      </w:tr>
      <w:tr w:rsidR="00C815A6" w:rsidRPr="002A78AE" w14:paraId="4D5D0C43" w14:textId="77777777" w:rsidTr="007A1B2D">
        <w:trPr>
          <w:cantSplit/>
          <w:trHeight w:val="187"/>
          <w:ins w:id="3369"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01D7E517" w14:textId="2CC3119E" w:rsidR="00C815A6" w:rsidRPr="002A78AE" w:rsidRDefault="00C815A6" w:rsidP="007A1B2D">
            <w:pPr>
              <w:pStyle w:val="TAC"/>
              <w:rPr>
                <w:ins w:id="3370" w:author="Deep [E///]" w:date="2023-10-28T20:17:00Z"/>
              </w:rPr>
            </w:pPr>
            <w:ins w:id="3371" w:author="Deep [E///]" w:date="2023-10-28T20:17:00Z">
              <w:r>
                <w:rPr>
                  <w:lang w:eastAsia="zh-CN"/>
                </w:rPr>
                <w:t>path</w:t>
              </w:r>
              <w:r w:rsidRPr="002A78AE">
                <w:rPr>
                  <w:lang w:eastAsia="zh-CN"/>
                </w:rPr>
                <w:t>_</w:t>
              </w:r>
              <w:r>
                <w:rPr>
                  <w:lang w:eastAsia="zh-CN"/>
                </w:rPr>
                <w:t>65399</w:t>
              </w:r>
            </w:ins>
          </w:p>
        </w:tc>
        <w:tc>
          <w:tcPr>
            <w:tcW w:w="2694" w:type="dxa"/>
            <w:tcBorders>
              <w:top w:val="single" w:sz="4" w:space="0" w:color="auto"/>
              <w:left w:val="single" w:sz="4" w:space="0" w:color="auto"/>
              <w:bottom w:val="single" w:sz="4" w:space="0" w:color="auto"/>
            </w:tcBorders>
          </w:tcPr>
          <w:p w14:paraId="527C61B2" w14:textId="19FB17C2" w:rsidR="00C815A6" w:rsidRPr="002A78AE" w:rsidRDefault="00C815A6" w:rsidP="007A1B2D">
            <w:pPr>
              <w:pStyle w:val="TAC"/>
              <w:rPr>
                <w:ins w:id="3372" w:author="Deep [E///]" w:date="2023-10-28T20:17:00Z"/>
              </w:rPr>
            </w:pPr>
            <w:ins w:id="3373" w:author="Deep [E///]" w:date="2023-10-28T20:17:00Z">
              <w:r>
                <w:rPr>
                  <w:lang w:eastAsia="zh-CN"/>
                </w:rPr>
                <w:t>8174</w:t>
              </w:r>
            </w:ins>
            <w:ins w:id="3374" w:author="Deep [E///]" w:date="2023-10-28T20:40:00Z">
              <w:r w:rsidR="002D1B8C">
                <w:rPr>
                  <w:lang w:eastAsia="zh-CN"/>
                </w:rPr>
                <w:t>.5</w:t>
              </w:r>
            </w:ins>
            <w:ins w:id="3375"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3376" w:author="Deep [E///]" w:date="2023-10-28T20:40:00Z">
              <w:r w:rsidR="002D1B8C">
                <w:rPr>
                  <w:lang w:eastAsia="zh-CN"/>
                </w:rPr>
                <w:t>7</w:t>
              </w:r>
            </w:ins>
            <w:ins w:id="3377" w:author="Deep [E///]" w:date="2023-10-28T20:17:00Z">
              <w:r>
                <w:rPr>
                  <w:lang w:eastAsia="zh-CN"/>
                </w:rPr>
                <w:t>5</w:t>
              </w:r>
            </w:ins>
          </w:p>
        </w:tc>
        <w:tc>
          <w:tcPr>
            <w:tcW w:w="567" w:type="dxa"/>
            <w:tcBorders>
              <w:top w:val="single" w:sz="4" w:space="0" w:color="auto"/>
              <w:bottom w:val="single" w:sz="4" w:space="0" w:color="auto"/>
              <w:right w:val="single" w:sz="4" w:space="0" w:color="auto"/>
            </w:tcBorders>
          </w:tcPr>
          <w:p w14:paraId="08BCC84E" w14:textId="77777777" w:rsidR="00C815A6" w:rsidRPr="002A78AE" w:rsidRDefault="00C815A6" w:rsidP="007A1B2D">
            <w:pPr>
              <w:pStyle w:val="TAC"/>
              <w:rPr>
                <w:ins w:id="3378" w:author="Deep [E///]" w:date="2023-10-28T20:17:00Z"/>
              </w:rPr>
            </w:pPr>
            <w:ins w:id="3379" w:author="Deep [E///]" w:date="2023-10-28T20:17:00Z">
              <w:r w:rsidRPr="002A78AE">
                <w:t>T</w:t>
              </w:r>
              <w:r w:rsidRPr="002A78AE">
                <w:rPr>
                  <w:vertAlign w:val="subscript"/>
                </w:rPr>
                <w:t>c</w:t>
              </w:r>
            </w:ins>
          </w:p>
        </w:tc>
      </w:tr>
      <w:tr w:rsidR="00C815A6" w:rsidRPr="002A78AE" w14:paraId="42D0AFB9" w14:textId="77777777" w:rsidTr="007A1B2D">
        <w:trPr>
          <w:cantSplit/>
          <w:trHeight w:val="187"/>
          <w:ins w:id="3380"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05AC3B76" w14:textId="5F986495" w:rsidR="00C815A6" w:rsidRPr="002A78AE" w:rsidRDefault="00C815A6" w:rsidP="007A1B2D">
            <w:pPr>
              <w:pStyle w:val="TAC"/>
              <w:rPr>
                <w:ins w:id="3381" w:author="Deep [E///]" w:date="2023-10-28T20:17:00Z"/>
              </w:rPr>
            </w:pPr>
            <w:ins w:id="3382" w:author="Deep [E///]" w:date="2023-10-28T20:17:00Z">
              <w:r>
                <w:rPr>
                  <w:lang w:eastAsia="zh-CN"/>
                </w:rPr>
                <w:t>path</w:t>
              </w:r>
              <w:r w:rsidRPr="002A78AE">
                <w:rPr>
                  <w:lang w:eastAsia="zh-CN"/>
                </w:rPr>
                <w:t>_</w:t>
              </w:r>
              <w:r>
                <w:rPr>
                  <w:lang w:eastAsia="zh-CN"/>
                </w:rPr>
                <w:t>65400</w:t>
              </w:r>
            </w:ins>
          </w:p>
        </w:tc>
        <w:tc>
          <w:tcPr>
            <w:tcW w:w="2694" w:type="dxa"/>
            <w:tcBorders>
              <w:top w:val="single" w:sz="4" w:space="0" w:color="auto"/>
              <w:left w:val="single" w:sz="4" w:space="0" w:color="auto"/>
              <w:bottom w:val="single" w:sz="4" w:space="0" w:color="auto"/>
            </w:tcBorders>
          </w:tcPr>
          <w:p w14:paraId="3B71DE88" w14:textId="026D86F8" w:rsidR="00C815A6" w:rsidRPr="002A78AE" w:rsidRDefault="00C815A6" w:rsidP="007A1B2D">
            <w:pPr>
              <w:pStyle w:val="TAC"/>
              <w:rPr>
                <w:ins w:id="3383" w:author="Deep [E///]" w:date="2023-10-28T20:17:00Z"/>
              </w:rPr>
            </w:pPr>
            <w:ins w:id="3384" w:author="Deep [E///]" w:date="2023-10-28T20:17:00Z">
              <w:r>
                <w:rPr>
                  <w:lang w:eastAsia="zh-CN"/>
                </w:rPr>
                <w:t>8174.</w:t>
              </w:r>
            </w:ins>
            <w:ins w:id="3385" w:author="Deep [E///]" w:date="2023-10-28T20:40:00Z">
              <w:r w:rsidR="002D1B8C">
                <w:rPr>
                  <w:lang w:eastAsia="zh-CN"/>
                </w:rPr>
                <w:t>7</w:t>
              </w:r>
            </w:ins>
            <w:ins w:id="3386" w:author="Deep [E///]" w:date="2023-10-28T20:17: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1A72D7E2" w14:textId="77777777" w:rsidR="00C815A6" w:rsidRPr="002A78AE" w:rsidRDefault="00C815A6" w:rsidP="007A1B2D">
            <w:pPr>
              <w:pStyle w:val="TAC"/>
              <w:rPr>
                <w:ins w:id="3387" w:author="Deep [E///]" w:date="2023-10-28T20:17:00Z"/>
              </w:rPr>
            </w:pPr>
            <w:ins w:id="3388" w:author="Deep [E///]" w:date="2023-10-28T20:17:00Z">
              <w:r w:rsidRPr="002A78AE">
                <w:t>T</w:t>
              </w:r>
              <w:r w:rsidRPr="002A78AE">
                <w:rPr>
                  <w:vertAlign w:val="subscript"/>
                </w:rPr>
                <w:t>c</w:t>
              </w:r>
            </w:ins>
          </w:p>
        </w:tc>
      </w:tr>
      <w:tr w:rsidR="00C815A6" w:rsidRPr="002A78AE" w14:paraId="75041505" w14:textId="77777777" w:rsidTr="007A1B2D">
        <w:trPr>
          <w:cantSplit/>
          <w:trHeight w:val="187"/>
          <w:ins w:id="3389"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5AF23601" w14:textId="29A47598" w:rsidR="00C815A6" w:rsidRPr="002A78AE" w:rsidRDefault="00C815A6" w:rsidP="007A1B2D">
            <w:pPr>
              <w:pStyle w:val="TAC"/>
              <w:rPr>
                <w:ins w:id="3390" w:author="Deep [E///]" w:date="2023-10-28T20:17:00Z"/>
              </w:rPr>
            </w:pPr>
            <w:ins w:id="3391" w:author="Deep [E///]" w:date="2023-10-28T20:17:00Z">
              <w:r>
                <w:rPr>
                  <w:lang w:eastAsia="zh-CN"/>
                </w:rPr>
                <w:t>path</w:t>
              </w:r>
              <w:r w:rsidRPr="002A78AE">
                <w:rPr>
                  <w:lang w:eastAsia="zh-CN"/>
                </w:rPr>
                <w:t>_</w:t>
              </w:r>
              <w:r>
                <w:rPr>
                  <w:lang w:eastAsia="zh-CN"/>
                </w:rPr>
                <w:t>65401</w:t>
              </w:r>
            </w:ins>
          </w:p>
        </w:tc>
        <w:tc>
          <w:tcPr>
            <w:tcW w:w="2694" w:type="dxa"/>
            <w:tcBorders>
              <w:top w:val="single" w:sz="4" w:space="0" w:color="auto"/>
              <w:left w:val="single" w:sz="4" w:space="0" w:color="auto"/>
              <w:bottom w:val="single" w:sz="4" w:space="0" w:color="auto"/>
            </w:tcBorders>
          </w:tcPr>
          <w:p w14:paraId="190EB07D" w14:textId="77777777" w:rsidR="00C815A6" w:rsidRPr="002A78AE" w:rsidRDefault="00C815A6" w:rsidP="007A1B2D">
            <w:pPr>
              <w:pStyle w:val="TAC"/>
              <w:rPr>
                <w:ins w:id="3392" w:author="Deep [E///]" w:date="2023-10-28T20:17:00Z"/>
              </w:rPr>
            </w:pPr>
            <w:ins w:id="3393"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63956301" w14:textId="77777777" w:rsidR="00C815A6" w:rsidRPr="002A78AE" w:rsidRDefault="00C815A6" w:rsidP="007A1B2D">
            <w:pPr>
              <w:pStyle w:val="TAC"/>
              <w:rPr>
                <w:ins w:id="3394" w:author="Deep [E///]" w:date="2023-10-28T20:17:00Z"/>
              </w:rPr>
            </w:pPr>
            <w:ins w:id="3395" w:author="Deep [E///]" w:date="2023-10-28T20:17:00Z">
              <w:r w:rsidRPr="002A78AE">
                <w:t>T</w:t>
              </w:r>
              <w:r w:rsidRPr="002A78AE">
                <w:rPr>
                  <w:vertAlign w:val="subscript"/>
                </w:rPr>
                <w:t>c</w:t>
              </w:r>
            </w:ins>
          </w:p>
        </w:tc>
      </w:tr>
    </w:tbl>
    <w:p w14:paraId="38A76417" w14:textId="77777777" w:rsidR="00C815A6" w:rsidRDefault="00C815A6" w:rsidP="00C815A6">
      <w:pPr>
        <w:rPr>
          <w:rFonts w:ascii="Arial" w:hAnsi="Arial" w:cs="Arial"/>
          <w:lang w:eastAsia="zh-CN"/>
        </w:rPr>
      </w:pPr>
    </w:p>
    <w:p w14:paraId="419BB00A" w14:textId="23824AC6" w:rsidR="00D67656" w:rsidRPr="00AF2CBF" w:rsidRDefault="00D67656" w:rsidP="00D67656">
      <w:pPr>
        <w:pStyle w:val="Caption"/>
        <w:keepNext/>
        <w:jc w:val="center"/>
        <w:rPr>
          <w:ins w:id="3396" w:author="Deep [E///]" w:date="2023-10-28T20:17:00Z"/>
          <w:rFonts w:ascii="Arial" w:hAnsi="Arial" w:cs="Arial"/>
        </w:rPr>
      </w:pPr>
      <w:ins w:id="3397" w:author="Deep [E///]" w:date="2023-10-28T20:18:00Z">
        <w:r w:rsidRPr="007A1B2D">
          <w:rPr>
            <w:rFonts w:ascii="Arial" w:hAnsi="Arial" w:cs="Arial"/>
          </w:rPr>
          <w:t>Table 10.1.25.3.3-</w:t>
        </w:r>
      </w:ins>
      <w:ins w:id="3398" w:author="Deep [E///]" w:date="2023-12-21T15:26:00Z">
        <w:r w:rsidR="000B12AB">
          <w:rPr>
            <w:rFonts w:ascii="Arial" w:hAnsi="Arial" w:cs="Arial"/>
          </w:rPr>
          <w:t>9</w:t>
        </w:r>
      </w:ins>
      <w:ins w:id="3399" w:author="Deep [E///]" w:date="2023-10-28T20:18:00Z">
        <w:r w:rsidRPr="007A1B2D">
          <w:rPr>
            <w:rFonts w:ascii="Arial" w:hAnsi="Arial" w:cs="Arial"/>
          </w:rPr>
          <w:t>: Report mapping for</w:t>
        </w:r>
      </w:ins>
      <w:ins w:id="3400" w:author="Deep [E///]" w:date="2023-10-28T20:17:00Z">
        <w:r w:rsidRPr="00AF2CBF">
          <w:rPr>
            <w:rFonts w:ascii="Arial" w:hAnsi="Arial" w:cs="Arial"/>
          </w:rPr>
          <w:t xml:space="preserve"> </w:t>
        </w:r>
        <w:r w:rsidRPr="0016746A">
          <w:rPr>
            <w:rFonts w:ascii="Arial" w:hAnsi="Arial" w:cs="Arial"/>
            <w:i/>
            <w:iCs/>
          </w:rPr>
          <w:t>k</w:t>
        </w:r>
      </w:ins>
      <w:ins w:id="3401" w:author="Deep [E///]" w:date="2023-10-28T20:18:00Z">
        <w:r w:rsidRPr="0016746A">
          <w:rPr>
            <w:rFonts w:ascii="Arial" w:hAnsi="Arial" w:cs="Arial"/>
            <w:i/>
            <w:iCs/>
          </w:rPr>
          <w:t xml:space="preserve"> </w:t>
        </w:r>
      </w:ins>
      <w:ins w:id="3402" w:author="Deep [E///]" w:date="2023-10-28T20:17:00Z">
        <w:r w:rsidRPr="0016746A">
          <w:rPr>
            <w:rFonts w:ascii="Arial" w:hAnsi="Arial" w:cs="Arial"/>
            <w:i/>
            <w:iCs/>
          </w:rPr>
          <w:t>=</w:t>
        </w:r>
      </w:ins>
      <w:ins w:id="3403" w:author="Deep [E///]" w:date="2023-10-28T20:18:00Z">
        <w:r w:rsidRPr="0016746A">
          <w:rPr>
            <w:rFonts w:ascii="Arial" w:hAnsi="Arial" w:cs="Arial"/>
            <w:i/>
            <w:iCs/>
          </w:rPr>
          <w:t xml:space="preserve"> </w:t>
        </w:r>
      </w:ins>
      <w:ins w:id="3404" w:author="Deep [E///]" w:date="2023-10-28T20:17:00Z">
        <w:r w:rsidRPr="0016746A">
          <w:rPr>
            <w:rFonts w:ascii="Arial" w:hAnsi="Arial" w:cs="Arial"/>
            <w:i/>
            <w:iCs/>
          </w:rPr>
          <w:t>-</w:t>
        </w:r>
      </w:ins>
      <w:ins w:id="3405" w:author="Deep [E///]" w:date="2023-12-21T15:26:00Z">
        <w:r w:rsidR="000B12AB" w:rsidRPr="0016746A">
          <w:rPr>
            <w:rFonts w:ascii="Arial" w:hAnsi="Arial" w:cs="Arial"/>
            <w:i/>
            <w:iCs/>
          </w:rPr>
          <w:t>3</w:t>
        </w:r>
      </w:ins>
      <w:ins w:id="3406" w:author="Deep [E///]" w:date="2023-10-28T20:17:00Z">
        <w:r w:rsidRPr="00AF2CBF">
          <w:rPr>
            <w:rFonts w:ascii="Arial" w:hAnsi="Arial" w:cs="Arial"/>
          </w:rPr>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67656" w:rsidRPr="002A78AE" w14:paraId="7434DECD" w14:textId="77777777" w:rsidTr="00277FFE">
        <w:trPr>
          <w:cantSplit/>
          <w:trHeight w:val="223"/>
          <w:ins w:id="3407" w:author="Deep [E///]" w:date="2023-10-28T20:17:00Z"/>
        </w:trPr>
        <w:tc>
          <w:tcPr>
            <w:tcW w:w="2693" w:type="dxa"/>
            <w:vMerge w:val="restart"/>
          </w:tcPr>
          <w:p w14:paraId="0CBD480D" w14:textId="77777777" w:rsidR="00D67656" w:rsidRPr="002A78AE" w:rsidRDefault="00D67656" w:rsidP="00277FFE">
            <w:pPr>
              <w:pStyle w:val="TAH"/>
              <w:rPr>
                <w:ins w:id="3408" w:author="Deep [E///]" w:date="2023-10-28T20:17:00Z"/>
              </w:rPr>
            </w:pPr>
            <w:ins w:id="3409" w:author="Deep [E///]" w:date="2023-10-28T20:17:00Z">
              <w:r w:rsidRPr="002A78AE">
                <w:t>Reported Quantity Value</w:t>
              </w:r>
              <w:r>
                <w:t>,</w:t>
              </w:r>
            </w:ins>
          </w:p>
          <w:p w14:paraId="5481DB16" w14:textId="77777777" w:rsidR="00D67656" w:rsidRPr="002A78AE" w:rsidRDefault="00D67656" w:rsidP="00277FFE">
            <w:pPr>
              <w:pStyle w:val="TAH"/>
              <w:rPr>
                <w:ins w:id="3410" w:author="Deep [E///]" w:date="2023-10-28T20:17:00Z"/>
              </w:rPr>
            </w:pPr>
            <w:ins w:id="3411" w:author="Deep [E///]" w:date="2023-10-28T20:17:00Z">
              <w:r>
                <w:t>path</w:t>
              </w:r>
              <w:r w:rsidRPr="002A78AE">
                <w:t>_i</w:t>
              </w:r>
            </w:ins>
          </w:p>
        </w:tc>
        <w:tc>
          <w:tcPr>
            <w:tcW w:w="2694" w:type="dxa"/>
            <w:vMerge w:val="restart"/>
          </w:tcPr>
          <w:p w14:paraId="14BEB5F5" w14:textId="77777777" w:rsidR="00D67656" w:rsidRDefault="00D67656" w:rsidP="00277FFE">
            <w:pPr>
              <w:pStyle w:val="TAH"/>
              <w:rPr>
                <w:ins w:id="3412" w:author="Deep [E///]" w:date="2023-10-28T20:17:00Z"/>
              </w:rPr>
            </w:pPr>
            <w:ins w:id="3413" w:author="Deep [E///]" w:date="2023-10-28T20:17:00Z">
              <w:r w:rsidRPr="002A78AE">
                <w:t>Measured Quantity Value</w:t>
              </w:r>
              <w:r>
                <w:t>,</w:t>
              </w:r>
            </w:ins>
          </w:p>
          <w:p w14:paraId="73573F1C" w14:textId="77777777" w:rsidR="00D67656" w:rsidRPr="002A78AE" w:rsidRDefault="00D67656" w:rsidP="00277FFE">
            <w:pPr>
              <w:pStyle w:val="TAH"/>
              <w:rPr>
                <w:ins w:id="3414" w:author="Deep [E///]" w:date="2023-10-28T20:17:00Z"/>
              </w:rPr>
            </w:pPr>
            <w:ins w:id="3415" w:author="Deep [E///]" w:date="2023-10-28T20:17:00Z">
              <w:r>
                <w:sym w:font="Symbol" w:char="F044"/>
              </w:r>
              <w:r>
                <w:t>path</w:t>
              </w:r>
            </w:ins>
          </w:p>
        </w:tc>
        <w:tc>
          <w:tcPr>
            <w:tcW w:w="567" w:type="dxa"/>
            <w:vMerge w:val="restart"/>
          </w:tcPr>
          <w:p w14:paraId="751CFD78" w14:textId="77777777" w:rsidR="00D67656" w:rsidRPr="002A78AE" w:rsidRDefault="00D67656" w:rsidP="00277FFE">
            <w:pPr>
              <w:pStyle w:val="TAH"/>
              <w:rPr>
                <w:ins w:id="3416" w:author="Deep [E///]" w:date="2023-10-28T20:17:00Z"/>
              </w:rPr>
            </w:pPr>
            <w:ins w:id="3417" w:author="Deep [E///]" w:date="2023-10-28T20:17:00Z">
              <w:r w:rsidRPr="002A78AE">
                <w:t>Unit</w:t>
              </w:r>
            </w:ins>
          </w:p>
        </w:tc>
      </w:tr>
      <w:tr w:rsidR="00D67656" w:rsidRPr="002A78AE" w14:paraId="466099D2" w14:textId="77777777" w:rsidTr="00277FFE">
        <w:trPr>
          <w:cantSplit/>
          <w:trHeight w:val="223"/>
          <w:ins w:id="3418" w:author="Deep [E///]" w:date="2023-10-28T20:17:00Z"/>
        </w:trPr>
        <w:tc>
          <w:tcPr>
            <w:tcW w:w="2693" w:type="dxa"/>
            <w:vMerge/>
            <w:vAlign w:val="center"/>
          </w:tcPr>
          <w:p w14:paraId="2B544234" w14:textId="77777777" w:rsidR="00D67656" w:rsidRPr="002A78AE" w:rsidRDefault="00D67656" w:rsidP="00277FFE">
            <w:pPr>
              <w:pStyle w:val="TAH"/>
              <w:jc w:val="left"/>
              <w:rPr>
                <w:ins w:id="3419" w:author="Deep [E///]" w:date="2023-10-28T20:17:00Z"/>
                <w:rFonts w:cs="Arial"/>
              </w:rPr>
            </w:pPr>
          </w:p>
        </w:tc>
        <w:tc>
          <w:tcPr>
            <w:tcW w:w="2694" w:type="dxa"/>
            <w:vMerge/>
            <w:vAlign w:val="center"/>
          </w:tcPr>
          <w:p w14:paraId="5A7C95BD" w14:textId="77777777" w:rsidR="00D67656" w:rsidRPr="002A78AE" w:rsidRDefault="00D67656" w:rsidP="00277FFE">
            <w:pPr>
              <w:pStyle w:val="TAH"/>
              <w:rPr>
                <w:ins w:id="3420" w:author="Deep [E///]" w:date="2023-10-28T20:17:00Z"/>
                <w:rFonts w:cs="Arial"/>
              </w:rPr>
            </w:pPr>
          </w:p>
        </w:tc>
        <w:tc>
          <w:tcPr>
            <w:tcW w:w="567" w:type="dxa"/>
            <w:vMerge/>
            <w:vAlign w:val="center"/>
          </w:tcPr>
          <w:p w14:paraId="78894D1F" w14:textId="77777777" w:rsidR="00D67656" w:rsidRPr="002A78AE" w:rsidRDefault="00D67656" w:rsidP="00277FFE">
            <w:pPr>
              <w:pStyle w:val="TAH"/>
              <w:rPr>
                <w:ins w:id="3421" w:author="Deep [E///]" w:date="2023-10-28T20:17:00Z"/>
                <w:rFonts w:cs="Arial"/>
              </w:rPr>
            </w:pPr>
          </w:p>
        </w:tc>
      </w:tr>
      <w:tr w:rsidR="00D67656" w:rsidRPr="002A78AE" w14:paraId="0FAFCD2E" w14:textId="77777777" w:rsidTr="00277FFE">
        <w:trPr>
          <w:cantSplit/>
          <w:trHeight w:val="187"/>
          <w:ins w:id="3422" w:author="Deep [E///]" w:date="2023-10-28T20:17:00Z"/>
        </w:trPr>
        <w:tc>
          <w:tcPr>
            <w:tcW w:w="2693" w:type="dxa"/>
          </w:tcPr>
          <w:p w14:paraId="02F9D500" w14:textId="77777777" w:rsidR="00D67656" w:rsidRPr="002A78AE" w:rsidRDefault="00D67656" w:rsidP="00277FFE">
            <w:pPr>
              <w:pStyle w:val="TAC"/>
              <w:rPr>
                <w:ins w:id="3423" w:author="Deep [E///]" w:date="2023-10-28T20:17:00Z"/>
              </w:rPr>
            </w:pPr>
            <w:ins w:id="3424" w:author="Deep [E///]" w:date="2023-10-28T20:17:00Z">
              <w:r>
                <w:rPr>
                  <w:lang w:eastAsia="zh-CN"/>
                </w:rPr>
                <w:t>path</w:t>
              </w:r>
              <w:r w:rsidRPr="002A78AE">
                <w:t>_000</w:t>
              </w:r>
              <w:r>
                <w:t>0</w:t>
              </w:r>
              <w:r w:rsidRPr="002A78AE">
                <w:t>0</w:t>
              </w:r>
            </w:ins>
          </w:p>
        </w:tc>
        <w:tc>
          <w:tcPr>
            <w:tcW w:w="2694" w:type="dxa"/>
          </w:tcPr>
          <w:p w14:paraId="456D0DF5" w14:textId="77777777" w:rsidR="00D67656" w:rsidRPr="002A78AE" w:rsidRDefault="00D67656" w:rsidP="00277FFE">
            <w:pPr>
              <w:pStyle w:val="TAC"/>
              <w:rPr>
                <w:ins w:id="3425" w:author="Deep [E///]" w:date="2023-10-28T20:17:00Z"/>
              </w:rPr>
            </w:pPr>
            <w:ins w:id="3426" w:author="Deep [E///]" w:date="2023-10-28T20:17:00Z">
              <w:r>
                <w:sym w:font="Symbol" w:char="F044"/>
              </w:r>
              <w:r>
                <w:t>path</w:t>
              </w:r>
              <w:r w:rsidRPr="002A78AE">
                <w:rPr>
                  <w:lang w:eastAsia="zh-CN"/>
                </w:rPr>
                <w:t xml:space="preserve"> &lt; -</w:t>
              </w:r>
              <w:r>
                <w:rPr>
                  <w:lang w:eastAsia="zh-CN"/>
                </w:rPr>
                <w:t>8175</w:t>
              </w:r>
            </w:ins>
          </w:p>
        </w:tc>
        <w:tc>
          <w:tcPr>
            <w:tcW w:w="567" w:type="dxa"/>
          </w:tcPr>
          <w:p w14:paraId="03BD4940" w14:textId="77777777" w:rsidR="00D67656" w:rsidRPr="002A78AE" w:rsidRDefault="00D67656" w:rsidP="00277FFE">
            <w:pPr>
              <w:pStyle w:val="TAC"/>
              <w:rPr>
                <w:ins w:id="3427" w:author="Deep [E///]" w:date="2023-10-28T20:17:00Z"/>
              </w:rPr>
            </w:pPr>
            <w:ins w:id="3428" w:author="Deep [E///]" w:date="2023-10-28T20:17:00Z">
              <w:r w:rsidRPr="002A78AE">
                <w:t>T</w:t>
              </w:r>
              <w:r w:rsidRPr="002A78AE">
                <w:rPr>
                  <w:vertAlign w:val="subscript"/>
                </w:rPr>
                <w:t>c</w:t>
              </w:r>
            </w:ins>
          </w:p>
        </w:tc>
      </w:tr>
      <w:tr w:rsidR="00D67656" w:rsidRPr="002A78AE" w14:paraId="0E542102" w14:textId="77777777" w:rsidTr="00277FFE">
        <w:trPr>
          <w:cantSplit/>
          <w:trHeight w:val="187"/>
          <w:ins w:id="3429" w:author="Deep [E///]" w:date="2023-10-28T20:17:00Z"/>
        </w:trPr>
        <w:tc>
          <w:tcPr>
            <w:tcW w:w="2693" w:type="dxa"/>
          </w:tcPr>
          <w:p w14:paraId="665F28A3" w14:textId="77777777" w:rsidR="00D67656" w:rsidRPr="002A78AE" w:rsidRDefault="00D67656" w:rsidP="00277FFE">
            <w:pPr>
              <w:pStyle w:val="TAC"/>
              <w:rPr>
                <w:ins w:id="3430" w:author="Deep [E///]" w:date="2023-10-28T20:17:00Z"/>
              </w:rPr>
            </w:pPr>
            <w:ins w:id="3431" w:author="Deep [E///]" w:date="2023-10-28T20:17:00Z">
              <w:r>
                <w:rPr>
                  <w:lang w:eastAsia="zh-CN"/>
                </w:rPr>
                <w:t>path</w:t>
              </w:r>
              <w:r w:rsidRPr="002A78AE">
                <w:t>_000</w:t>
              </w:r>
              <w:r>
                <w:t>0</w:t>
              </w:r>
              <w:r w:rsidRPr="002A78AE">
                <w:t>1</w:t>
              </w:r>
            </w:ins>
          </w:p>
        </w:tc>
        <w:tc>
          <w:tcPr>
            <w:tcW w:w="2694" w:type="dxa"/>
          </w:tcPr>
          <w:p w14:paraId="6BA6E7A1" w14:textId="0D31DD6A" w:rsidR="00D67656" w:rsidRPr="002A78AE" w:rsidRDefault="00D67656" w:rsidP="00277FFE">
            <w:pPr>
              <w:pStyle w:val="TAC"/>
              <w:rPr>
                <w:ins w:id="3432" w:author="Deep [E///]" w:date="2023-10-28T20:17:00Z"/>
              </w:rPr>
            </w:pPr>
            <w:ins w:id="3433"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434" w:author="Deep [E///]" w:date="2024-02-17T21:12:00Z">
              <w:r w:rsidR="008F09FB">
                <w:rPr>
                  <w:lang w:eastAsia="zh-CN"/>
                </w:rPr>
                <w:t>8</w:t>
              </w:r>
            </w:ins>
            <w:ins w:id="3435" w:author="Deep [E///]" w:date="2023-10-28T20:40:00Z">
              <w:r>
                <w:rPr>
                  <w:lang w:eastAsia="zh-CN"/>
                </w:rPr>
                <w:t>7</w:t>
              </w:r>
            </w:ins>
            <w:ins w:id="3436" w:author="Deep [E///]" w:date="2023-10-28T20:17:00Z">
              <w:r>
                <w:rPr>
                  <w:lang w:eastAsia="zh-CN"/>
                </w:rPr>
                <w:t>5</w:t>
              </w:r>
            </w:ins>
          </w:p>
        </w:tc>
        <w:tc>
          <w:tcPr>
            <w:tcW w:w="567" w:type="dxa"/>
          </w:tcPr>
          <w:p w14:paraId="7D10F356" w14:textId="77777777" w:rsidR="00D67656" w:rsidRPr="002A78AE" w:rsidRDefault="00D67656" w:rsidP="00277FFE">
            <w:pPr>
              <w:pStyle w:val="TAC"/>
              <w:rPr>
                <w:ins w:id="3437" w:author="Deep [E///]" w:date="2023-10-28T20:17:00Z"/>
              </w:rPr>
            </w:pPr>
            <w:ins w:id="3438" w:author="Deep [E///]" w:date="2023-10-28T20:17:00Z">
              <w:r w:rsidRPr="002A78AE">
                <w:t>T</w:t>
              </w:r>
              <w:r w:rsidRPr="002A78AE">
                <w:rPr>
                  <w:vertAlign w:val="subscript"/>
                </w:rPr>
                <w:t>c</w:t>
              </w:r>
            </w:ins>
          </w:p>
        </w:tc>
      </w:tr>
      <w:tr w:rsidR="00D67656" w:rsidRPr="002A78AE" w14:paraId="2781237B" w14:textId="77777777" w:rsidTr="00277FFE">
        <w:trPr>
          <w:cantSplit/>
          <w:trHeight w:val="187"/>
          <w:ins w:id="3439" w:author="Deep [E///]" w:date="2023-10-28T20:17:00Z"/>
        </w:trPr>
        <w:tc>
          <w:tcPr>
            <w:tcW w:w="2693" w:type="dxa"/>
          </w:tcPr>
          <w:p w14:paraId="4C82F975" w14:textId="77777777" w:rsidR="00D67656" w:rsidRPr="002A78AE" w:rsidRDefault="00D67656" w:rsidP="00277FFE">
            <w:pPr>
              <w:pStyle w:val="TAC"/>
              <w:rPr>
                <w:ins w:id="3440" w:author="Deep [E///]" w:date="2023-10-28T20:17:00Z"/>
              </w:rPr>
            </w:pPr>
            <w:ins w:id="3441" w:author="Deep [E///]" w:date="2023-10-28T20:17:00Z">
              <w:r>
                <w:rPr>
                  <w:lang w:eastAsia="zh-CN"/>
                </w:rPr>
                <w:t>path</w:t>
              </w:r>
              <w:r w:rsidRPr="002A78AE">
                <w:t>_000</w:t>
              </w:r>
              <w:r>
                <w:t>0</w:t>
              </w:r>
              <w:r w:rsidRPr="002A78AE">
                <w:t>2</w:t>
              </w:r>
            </w:ins>
          </w:p>
        </w:tc>
        <w:tc>
          <w:tcPr>
            <w:tcW w:w="2694" w:type="dxa"/>
          </w:tcPr>
          <w:p w14:paraId="57A8CC07" w14:textId="54A362F1" w:rsidR="00D67656" w:rsidRPr="002A78AE" w:rsidRDefault="00D67656" w:rsidP="00277FFE">
            <w:pPr>
              <w:pStyle w:val="TAC"/>
              <w:rPr>
                <w:ins w:id="3442" w:author="Deep [E///]" w:date="2023-10-28T20:17:00Z"/>
              </w:rPr>
            </w:pPr>
            <w:ins w:id="3443" w:author="Deep [E///]" w:date="2023-10-28T20:17:00Z">
              <w:r w:rsidRPr="002A78AE">
                <w:rPr>
                  <w:lang w:eastAsia="zh-CN"/>
                </w:rPr>
                <w:t>-</w:t>
              </w:r>
              <w:r>
                <w:rPr>
                  <w:lang w:eastAsia="zh-CN"/>
                </w:rPr>
                <w:t>8174.</w:t>
              </w:r>
            </w:ins>
            <w:ins w:id="3444" w:author="Deep [E///]" w:date="2024-02-17T21:12:00Z">
              <w:r w:rsidR="008F09FB">
                <w:rPr>
                  <w:lang w:eastAsia="zh-CN"/>
                </w:rPr>
                <w:t>8</w:t>
              </w:r>
            </w:ins>
            <w:ins w:id="3445" w:author="Deep [E///]" w:date="2023-10-28T20:40:00Z">
              <w:r>
                <w:rPr>
                  <w:lang w:eastAsia="zh-CN"/>
                </w:rPr>
                <w:t>7</w:t>
              </w:r>
            </w:ins>
            <w:ins w:id="3446" w:author="Deep [E///]" w:date="2023-10-28T20:17: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447" w:author="Deep [E///]" w:date="2023-10-28T20:40:00Z">
              <w:r>
                <w:rPr>
                  <w:lang w:eastAsia="zh-CN"/>
                </w:rPr>
                <w:t>.</w:t>
              </w:r>
            </w:ins>
            <w:ins w:id="3448" w:author="Deep [E///]" w:date="2024-02-17T21:12:00Z">
              <w:r w:rsidR="008F09FB">
                <w:rPr>
                  <w:lang w:eastAsia="zh-CN"/>
                </w:rPr>
                <w:t>7</w:t>
              </w:r>
            </w:ins>
            <w:ins w:id="3449" w:author="Deep [E///]" w:date="2023-10-28T20:40:00Z">
              <w:r>
                <w:rPr>
                  <w:lang w:eastAsia="zh-CN"/>
                </w:rPr>
                <w:t>5</w:t>
              </w:r>
            </w:ins>
          </w:p>
        </w:tc>
        <w:tc>
          <w:tcPr>
            <w:tcW w:w="567" w:type="dxa"/>
          </w:tcPr>
          <w:p w14:paraId="01A8102C" w14:textId="77777777" w:rsidR="00D67656" w:rsidRPr="002A78AE" w:rsidRDefault="00D67656" w:rsidP="00277FFE">
            <w:pPr>
              <w:pStyle w:val="TAC"/>
              <w:rPr>
                <w:ins w:id="3450" w:author="Deep [E///]" w:date="2023-10-28T20:17:00Z"/>
              </w:rPr>
            </w:pPr>
            <w:ins w:id="3451" w:author="Deep [E///]" w:date="2023-10-28T20:17:00Z">
              <w:r w:rsidRPr="002A78AE">
                <w:t>T</w:t>
              </w:r>
              <w:r w:rsidRPr="002A78AE">
                <w:rPr>
                  <w:vertAlign w:val="subscript"/>
                </w:rPr>
                <w:t>c</w:t>
              </w:r>
            </w:ins>
          </w:p>
        </w:tc>
      </w:tr>
      <w:tr w:rsidR="00D67656" w:rsidRPr="002A78AE" w14:paraId="70FAB6BB" w14:textId="77777777" w:rsidTr="00277FFE">
        <w:trPr>
          <w:cantSplit/>
          <w:trHeight w:val="187"/>
          <w:ins w:id="3452" w:author="Deep [E///]" w:date="2023-10-28T20:17:00Z"/>
        </w:trPr>
        <w:tc>
          <w:tcPr>
            <w:tcW w:w="2693" w:type="dxa"/>
          </w:tcPr>
          <w:p w14:paraId="203AE1B4" w14:textId="77777777" w:rsidR="00D67656" w:rsidRPr="002A78AE" w:rsidRDefault="00D67656" w:rsidP="00277FFE">
            <w:pPr>
              <w:pStyle w:val="TAC"/>
              <w:rPr>
                <w:ins w:id="3453" w:author="Deep [E///]" w:date="2023-10-28T20:17:00Z"/>
              </w:rPr>
            </w:pPr>
            <w:ins w:id="3454" w:author="Deep [E///]" w:date="2023-10-28T20:17:00Z">
              <w:r w:rsidRPr="002A78AE">
                <w:sym w:font="Symbol" w:char="F0BC"/>
              </w:r>
            </w:ins>
          </w:p>
        </w:tc>
        <w:tc>
          <w:tcPr>
            <w:tcW w:w="2694" w:type="dxa"/>
          </w:tcPr>
          <w:p w14:paraId="0DF18854" w14:textId="77777777" w:rsidR="00D67656" w:rsidRPr="002A78AE" w:rsidRDefault="00D67656" w:rsidP="00277FFE">
            <w:pPr>
              <w:pStyle w:val="TAC"/>
              <w:rPr>
                <w:ins w:id="3455" w:author="Deep [E///]" w:date="2023-10-28T20:17:00Z"/>
              </w:rPr>
            </w:pPr>
            <w:ins w:id="3456" w:author="Deep [E///]" w:date="2023-10-28T20:17:00Z">
              <w:r w:rsidRPr="002A78AE">
                <w:sym w:font="Symbol" w:char="F0BC"/>
              </w:r>
            </w:ins>
          </w:p>
        </w:tc>
        <w:tc>
          <w:tcPr>
            <w:tcW w:w="567" w:type="dxa"/>
          </w:tcPr>
          <w:p w14:paraId="0607B6C1" w14:textId="77777777" w:rsidR="00D67656" w:rsidRPr="002A78AE" w:rsidRDefault="00D67656" w:rsidP="00277FFE">
            <w:pPr>
              <w:pStyle w:val="TAC"/>
              <w:rPr>
                <w:ins w:id="3457" w:author="Deep [E///]" w:date="2023-10-28T20:17:00Z"/>
              </w:rPr>
            </w:pPr>
            <w:ins w:id="3458" w:author="Deep [E///]" w:date="2023-10-28T20:17:00Z">
              <w:r w:rsidRPr="002A78AE">
                <w:t>…</w:t>
              </w:r>
            </w:ins>
          </w:p>
        </w:tc>
      </w:tr>
      <w:tr w:rsidR="00D67656" w:rsidRPr="002A78AE" w14:paraId="5010A8C4" w14:textId="77777777" w:rsidTr="00277FFE">
        <w:trPr>
          <w:cantSplit/>
          <w:trHeight w:val="187"/>
          <w:ins w:id="3459" w:author="Deep [E///]" w:date="2023-10-28T20:17:00Z"/>
        </w:trPr>
        <w:tc>
          <w:tcPr>
            <w:tcW w:w="2693" w:type="dxa"/>
          </w:tcPr>
          <w:p w14:paraId="5D41175C" w14:textId="43AA39E2" w:rsidR="00D67656" w:rsidRPr="002A78AE" w:rsidRDefault="00D67656" w:rsidP="00277FFE">
            <w:pPr>
              <w:pStyle w:val="TAC"/>
              <w:rPr>
                <w:ins w:id="3460" w:author="Deep [E///]" w:date="2023-10-28T20:17:00Z"/>
              </w:rPr>
            </w:pPr>
            <w:ins w:id="3461" w:author="Deep [E///]" w:date="2023-10-28T20:17:00Z">
              <w:r>
                <w:rPr>
                  <w:lang w:eastAsia="zh-CN"/>
                </w:rPr>
                <w:t>path</w:t>
              </w:r>
              <w:r w:rsidRPr="002A78AE">
                <w:rPr>
                  <w:lang w:eastAsia="zh-CN"/>
                </w:rPr>
                <w:t>_</w:t>
              </w:r>
            </w:ins>
            <w:ins w:id="3462" w:author="Deep [E///]" w:date="2024-02-17T21:11:00Z">
              <w:r w:rsidR="007B0261" w:rsidRPr="007B0261">
                <w:rPr>
                  <w:lang w:eastAsia="zh-CN"/>
                </w:rPr>
                <w:t>6540</w:t>
              </w:r>
              <w:r w:rsidR="007B0261">
                <w:rPr>
                  <w:lang w:eastAsia="zh-CN"/>
                </w:rPr>
                <w:t>0</w:t>
              </w:r>
            </w:ins>
          </w:p>
        </w:tc>
        <w:tc>
          <w:tcPr>
            <w:tcW w:w="2694" w:type="dxa"/>
          </w:tcPr>
          <w:p w14:paraId="252A0A67" w14:textId="0263D278" w:rsidR="00D67656" w:rsidRPr="002A78AE" w:rsidRDefault="00D67656" w:rsidP="00277FFE">
            <w:pPr>
              <w:pStyle w:val="TAC"/>
              <w:rPr>
                <w:ins w:id="3463" w:author="Deep [E///]" w:date="2023-10-28T20:17:00Z"/>
              </w:rPr>
            </w:pPr>
            <w:ins w:id="3464" w:author="Deep [E///]" w:date="2023-10-28T20:17:00Z">
              <w:r w:rsidRPr="002A78AE">
                <w:rPr>
                  <w:lang w:eastAsia="zh-CN"/>
                </w:rPr>
                <w:t>-</w:t>
              </w:r>
              <w:r>
                <w:rPr>
                  <w:lang w:eastAsia="zh-CN"/>
                </w:rPr>
                <w:t>0.</w:t>
              </w:r>
            </w:ins>
            <w:ins w:id="3465" w:author="Deep [E///]" w:date="2024-02-17T21:11:00Z">
              <w:r w:rsidR="007B0261">
                <w:rPr>
                  <w:lang w:eastAsia="zh-CN"/>
                </w:rPr>
                <w:t>1</w:t>
              </w:r>
            </w:ins>
            <w:ins w:id="3466" w:author="Deep [E///]" w:date="2023-10-28T20:40:00Z">
              <w:r>
                <w:rPr>
                  <w:lang w:eastAsia="zh-CN"/>
                </w:rPr>
                <w:t>2</w:t>
              </w:r>
            </w:ins>
            <w:ins w:id="3467" w:author="Deep [E///]" w:date="2023-10-28T20:17: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58DDCD0F" w14:textId="77777777" w:rsidR="00D67656" w:rsidRPr="002A78AE" w:rsidRDefault="00D67656" w:rsidP="00277FFE">
            <w:pPr>
              <w:pStyle w:val="TAC"/>
              <w:rPr>
                <w:ins w:id="3468" w:author="Deep [E///]" w:date="2023-10-28T20:17:00Z"/>
              </w:rPr>
            </w:pPr>
            <w:ins w:id="3469" w:author="Deep [E///]" w:date="2023-10-28T20:17:00Z">
              <w:r w:rsidRPr="002A78AE">
                <w:t>T</w:t>
              </w:r>
              <w:r w:rsidRPr="002A78AE">
                <w:rPr>
                  <w:vertAlign w:val="subscript"/>
                </w:rPr>
                <w:t>c</w:t>
              </w:r>
            </w:ins>
          </w:p>
        </w:tc>
      </w:tr>
      <w:tr w:rsidR="00D67656" w:rsidRPr="002A78AE" w14:paraId="4B73E5CF" w14:textId="77777777" w:rsidTr="00277FFE">
        <w:trPr>
          <w:cantSplit/>
          <w:trHeight w:val="187"/>
          <w:ins w:id="3470" w:author="Deep [E///]" w:date="2023-10-28T20:17:00Z"/>
        </w:trPr>
        <w:tc>
          <w:tcPr>
            <w:tcW w:w="2693" w:type="dxa"/>
          </w:tcPr>
          <w:p w14:paraId="2A274BC2" w14:textId="6E6D2A4B" w:rsidR="00D67656" w:rsidRPr="002A78AE" w:rsidRDefault="00D67656" w:rsidP="00277FFE">
            <w:pPr>
              <w:pStyle w:val="TAC"/>
              <w:rPr>
                <w:ins w:id="3471" w:author="Deep [E///]" w:date="2023-10-28T20:17:00Z"/>
              </w:rPr>
            </w:pPr>
            <w:ins w:id="3472" w:author="Deep [E///]" w:date="2023-10-28T20:17:00Z">
              <w:r>
                <w:rPr>
                  <w:lang w:eastAsia="zh-CN"/>
                </w:rPr>
                <w:t>path</w:t>
              </w:r>
              <w:r w:rsidRPr="002A78AE">
                <w:rPr>
                  <w:lang w:eastAsia="zh-CN"/>
                </w:rPr>
                <w:t>_</w:t>
              </w:r>
            </w:ins>
            <w:ins w:id="3473" w:author="Deep [E///]" w:date="2024-02-17T21:11:00Z">
              <w:r w:rsidR="007B0261" w:rsidRPr="007B0261">
                <w:rPr>
                  <w:lang w:eastAsia="zh-CN"/>
                </w:rPr>
                <w:t>65401</w:t>
              </w:r>
            </w:ins>
          </w:p>
        </w:tc>
        <w:tc>
          <w:tcPr>
            <w:tcW w:w="2694" w:type="dxa"/>
          </w:tcPr>
          <w:p w14:paraId="4092222D" w14:textId="1707A648" w:rsidR="00D67656" w:rsidRPr="002A78AE" w:rsidRDefault="00D67656" w:rsidP="00277FFE">
            <w:pPr>
              <w:pStyle w:val="TAC"/>
              <w:rPr>
                <w:ins w:id="3474" w:author="Deep [E///]" w:date="2023-10-28T20:17:00Z"/>
              </w:rPr>
            </w:pPr>
            <w:ins w:id="3475"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3476" w:author="Deep [E///]" w:date="2024-02-17T21:11:00Z">
              <w:r w:rsidR="007B0261">
                <w:rPr>
                  <w:lang w:eastAsia="zh-CN"/>
                </w:rPr>
                <w:t>1</w:t>
              </w:r>
            </w:ins>
            <w:ins w:id="3477" w:author="Deep [E///]" w:date="2023-10-28T20:40:00Z">
              <w:r>
                <w:rPr>
                  <w:lang w:eastAsia="zh-CN"/>
                </w:rPr>
                <w:t>2</w:t>
              </w:r>
            </w:ins>
            <w:ins w:id="3478" w:author="Deep [E///]" w:date="2023-10-28T20:17:00Z">
              <w:r>
                <w:rPr>
                  <w:lang w:eastAsia="zh-CN"/>
                </w:rPr>
                <w:t>5</w:t>
              </w:r>
            </w:ins>
          </w:p>
        </w:tc>
        <w:tc>
          <w:tcPr>
            <w:tcW w:w="567" w:type="dxa"/>
          </w:tcPr>
          <w:p w14:paraId="4135E3E0" w14:textId="77777777" w:rsidR="00D67656" w:rsidRPr="002A78AE" w:rsidRDefault="00D67656" w:rsidP="00277FFE">
            <w:pPr>
              <w:pStyle w:val="TAC"/>
              <w:rPr>
                <w:ins w:id="3479" w:author="Deep [E///]" w:date="2023-10-28T20:17:00Z"/>
              </w:rPr>
            </w:pPr>
            <w:ins w:id="3480" w:author="Deep [E///]" w:date="2023-10-28T20:17:00Z">
              <w:r w:rsidRPr="002A78AE">
                <w:t>T</w:t>
              </w:r>
              <w:r w:rsidRPr="002A78AE">
                <w:rPr>
                  <w:vertAlign w:val="subscript"/>
                </w:rPr>
                <w:t>c</w:t>
              </w:r>
            </w:ins>
          </w:p>
        </w:tc>
      </w:tr>
      <w:tr w:rsidR="00D67656" w:rsidRPr="002A78AE" w14:paraId="227C8050" w14:textId="77777777" w:rsidTr="00277FFE">
        <w:trPr>
          <w:cantSplit/>
          <w:trHeight w:val="187"/>
          <w:ins w:id="3481"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38442372" w14:textId="77777777" w:rsidR="00D67656" w:rsidRPr="002A78AE" w:rsidRDefault="00D67656" w:rsidP="00277FFE">
            <w:pPr>
              <w:pStyle w:val="TAC"/>
              <w:rPr>
                <w:ins w:id="3482" w:author="Deep [E///]" w:date="2023-10-28T20:17:00Z"/>
              </w:rPr>
            </w:pPr>
            <w:ins w:id="3483" w:author="Deep [E///]" w:date="2023-10-28T20:17:00Z">
              <w:r w:rsidRPr="002A78AE">
                <w:rPr>
                  <w:lang w:eastAsia="zh-CN"/>
                </w:rPr>
                <w:t>…</w:t>
              </w:r>
            </w:ins>
          </w:p>
        </w:tc>
        <w:tc>
          <w:tcPr>
            <w:tcW w:w="2694" w:type="dxa"/>
            <w:tcBorders>
              <w:top w:val="single" w:sz="4" w:space="0" w:color="auto"/>
              <w:left w:val="single" w:sz="4" w:space="0" w:color="auto"/>
              <w:bottom w:val="single" w:sz="4" w:space="0" w:color="auto"/>
            </w:tcBorders>
          </w:tcPr>
          <w:p w14:paraId="29109FD0" w14:textId="77777777" w:rsidR="00D67656" w:rsidRPr="002A78AE" w:rsidRDefault="00D67656" w:rsidP="00277FFE">
            <w:pPr>
              <w:pStyle w:val="TAC"/>
              <w:rPr>
                <w:ins w:id="3484" w:author="Deep [E///]" w:date="2023-10-28T20:17:00Z"/>
              </w:rPr>
            </w:pPr>
            <w:ins w:id="3485"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7DCFA867" w14:textId="77777777" w:rsidR="00D67656" w:rsidRPr="002A78AE" w:rsidRDefault="00D67656" w:rsidP="00277FFE">
            <w:pPr>
              <w:pStyle w:val="TAC"/>
              <w:rPr>
                <w:ins w:id="3486" w:author="Deep [E///]" w:date="2023-10-28T20:17:00Z"/>
              </w:rPr>
            </w:pPr>
            <w:ins w:id="3487" w:author="Deep [E///]" w:date="2023-10-28T20:17:00Z">
              <w:r w:rsidRPr="002A78AE">
                <w:t>…</w:t>
              </w:r>
            </w:ins>
          </w:p>
        </w:tc>
      </w:tr>
      <w:tr w:rsidR="00D67656" w:rsidRPr="002A78AE" w14:paraId="0BA0D784" w14:textId="77777777" w:rsidTr="00277FFE">
        <w:trPr>
          <w:cantSplit/>
          <w:trHeight w:val="187"/>
          <w:ins w:id="3488"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1D535182" w14:textId="456C1395" w:rsidR="00D67656" w:rsidRPr="002A78AE" w:rsidRDefault="00D67656" w:rsidP="00277FFE">
            <w:pPr>
              <w:pStyle w:val="TAC"/>
              <w:rPr>
                <w:ins w:id="3489" w:author="Deep [E///]" w:date="2023-10-28T20:17:00Z"/>
              </w:rPr>
            </w:pPr>
            <w:ins w:id="3490" w:author="Deep [E///]" w:date="2023-10-28T20:17:00Z">
              <w:r>
                <w:rPr>
                  <w:lang w:eastAsia="zh-CN"/>
                </w:rPr>
                <w:t>path</w:t>
              </w:r>
              <w:r w:rsidRPr="002A78AE">
                <w:rPr>
                  <w:lang w:eastAsia="zh-CN"/>
                </w:rPr>
                <w:t>_</w:t>
              </w:r>
            </w:ins>
            <w:ins w:id="3491" w:author="Deep [E///]" w:date="2024-02-17T21:11:00Z">
              <w:r w:rsidR="007B0261" w:rsidRPr="007B0261">
                <w:rPr>
                  <w:lang w:eastAsia="zh-CN"/>
                </w:rPr>
                <w:t>130</w:t>
              </w:r>
              <w:r w:rsidR="007B0261">
                <w:rPr>
                  <w:lang w:eastAsia="zh-CN"/>
                </w:rPr>
                <w:t>799</w:t>
              </w:r>
            </w:ins>
          </w:p>
        </w:tc>
        <w:tc>
          <w:tcPr>
            <w:tcW w:w="2694" w:type="dxa"/>
            <w:tcBorders>
              <w:top w:val="single" w:sz="4" w:space="0" w:color="auto"/>
              <w:left w:val="single" w:sz="4" w:space="0" w:color="auto"/>
              <w:bottom w:val="single" w:sz="4" w:space="0" w:color="auto"/>
            </w:tcBorders>
          </w:tcPr>
          <w:p w14:paraId="206AB6E7" w14:textId="44120A54" w:rsidR="00D67656" w:rsidRPr="002A78AE" w:rsidRDefault="00D67656" w:rsidP="00277FFE">
            <w:pPr>
              <w:pStyle w:val="TAC"/>
              <w:rPr>
                <w:ins w:id="3492" w:author="Deep [E///]" w:date="2023-10-28T20:17:00Z"/>
              </w:rPr>
            </w:pPr>
            <w:ins w:id="3493" w:author="Deep [E///]" w:date="2023-10-28T20:17:00Z">
              <w:r>
                <w:rPr>
                  <w:lang w:eastAsia="zh-CN"/>
                </w:rPr>
                <w:t>8174</w:t>
              </w:r>
            </w:ins>
            <w:ins w:id="3494" w:author="Deep [E///]" w:date="2023-10-28T20:40:00Z">
              <w:r>
                <w:rPr>
                  <w:lang w:eastAsia="zh-CN"/>
                </w:rPr>
                <w:t>.</w:t>
              </w:r>
            </w:ins>
            <w:ins w:id="3495" w:author="Deep [E///]" w:date="2024-02-17T21:12:00Z">
              <w:r w:rsidR="008F09FB">
                <w:rPr>
                  <w:lang w:eastAsia="zh-CN"/>
                </w:rPr>
                <w:t>7</w:t>
              </w:r>
            </w:ins>
            <w:ins w:id="3496" w:author="Deep [E///]" w:date="2023-10-28T20:40:00Z">
              <w:r>
                <w:rPr>
                  <w:lang w:eastAsia="zh-CN"/>
                </w:rPr>
                <w:t>5</w:t>
              </w:r>
            </w:ins>
            <w:ins w:id="3497"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3498" w:author="Deep [E///]" w:date="2024-02-17T21:12:00Z">
              <w:r w:rsidR="00A6251F">
                <w:rPr>
                  <w:lang w:eastAsia="zh-CN"/>
                </w:rPr>
                <w:t>875</w:t>
              </w:r>
            </w:ins>
          </w:p>
        </w:tc>
        <w:tc>
          <w:tcPr>
            <w:tcW w:w="567" w:type="dxa"/>
            <w:tcBorders>
              <w:top w:val="single" w:sz="4" w:space="0" w:color="auto"/>
              <w:bottom w:val="single" w:sz="4" w:space="0" w:color="auto"/>
              <w:right w:val="single" w:sz="4" w:space="0" w:color="auto"/>
            </w:tcBorders>
          </w:tcPr>
          <w:p w14:paraId="38F78B1E" w14:textId="77777777" w:rsidR="00D67656" w:rsidRPr="002A78AE" w:rsidRDefault="00D67656" w:rsidP="00277FFE">
            <w:pPr>
              <w:pStyle w:val="TAC"/>
              <w:rPr>
                <w:ins w:id="3499" w:author="Deep [E///]" w:date="2023-10-28T20:17:00Z"/>
              </w:rPr>
            </w:pPr>
            <w:ins w:id="3500" w:author="Deep [E///]" w:date="2023-10-28T20:17:00Z">
              <w:r w:rsidRPr="002A78AE">
                <w:t>T</w:t>
              </w:r>
              <w:r w:rsidRPr="002A78AE">
                <w:rPr>
                  <w:vertAlign w:val="subscript"/>
                </w:rPr>
                <w:t>c</w:t>
              </w:r>
            </w:ins>
          </w:p>
        </w:tc>
      </w:tr>
      <w:tr w:rsidR="00D67656" w:rsidRPr="002A78AE" w14:paraId="4FAEF4E4" w14:textId="77777777" w:rsidTr="00277FFE">
        <w:trPr>
          <w:cantSplit/>
          <w:trHeight w:val="187"/>
          <w:ins w:id="3501"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34789FB9" w14:textId="027BB8A6" w:rsidR="00D67656" w:rsidRPr="002A78AE" w:rsidRDefault="00D67656" w:rsidP="00277FFE">
            <w:pPr>
              <w:pStyle w:val="TAC"/>
              <w:rPr>
                <w:ins w:id="3502" w:author="Deep [E///]" w:date="2023-10-28T20:17:00Z"/>
              </w:rPr>
            </w:pPr>
            <w:ins w:id="3503" w:author="Deep [E///]" w:date="2023-10-28T20:17:00Z">
              <w:r>
                <w:rPr>
                  <w:lang w:eastAsia="zh-CN"/>
                </w:rPr>
                <w:t>path</w:t>
              </w:r>
              <w:r w:rsidRPr="002A78AE">
                <w:rPr>
                  <w:lang w:eastAsia="zh-CN"/>
                </w:rPr>
                <w:t>_</w:t>
              </w:r>
            </w:ins>
            <w:ins w:id="3504" w:author="Deep [E///]" w:date="2024-02-17T21:11:00Z">
              <w:r w:rsidR="007B0261" w:rsidRPr="007B0261">
                <w:rPr>
                  <w:lang w:eastAsia="zh-CN"/>
                </w:rPr>
                <w:t>13080</w:t>
              </w:r>
              <w:r w:rsidR="007B0261">
                <w:rPr>
                  <w:lang w:eastAsia="zh-CN"/>
                </w:rPr>
                <w:t>0</w:t>
              </w:r>
            </w:ins>
          </w:p>
        </w:tc>
        <w:tc>
          <w:tcPr>
            <w:tcW w:w="2694" w:type="dxa"/>
            <w:tcBorders>
              <w:top w:val="single" w:sz="4" w:space="0" w:color="auto"/>
              <w:left w:val="single" w:sz="4" w:space="0" w:color="auto"/>
              <w:bottom w:val="single" w:sz="4" w:space="0" w:color="auto"/>
            </w:tcBorders>
          </w:tcPr>
          <w:p w14:paraId="12943B99" w14:textId="5DCF5F4C" w:rsidR="00D67656" w:rsidRPr="002A78AE" w:rsidRDefault="00D67656" w:rsidP="00277FFE">
            <w:pPr>
              <w:pStyle w:val="TAC"/>
              <w:rPr>
                <w:ins w:id="3505" w:author="Deep [E///]" w:date="2023-10-28T20:17:00Z"/>
              </w:rPr>
            </w:pPr>
            <w:ins w:id="3506" w:author="Deep [E///]" w:date="2023-10-28T20:17:00Z">
              <w:r>
                <w:rPr>
                  <w:lang w:eastAsia="zh-CN"/>
                </w:rPr>
                <w:t>8174.</w:t>
              </w:r>
            </w:ins>
            <w:ins w:id="3507" w:author="Deep [E///]" w:date="2024-02-17T21:12:00Z">
              <w:r w:rsidR="008F09FB">
                <w:rPr>
                  <w:lang w:eastAsia="zh-CN"/>
                </w:rPr>
                <w:t>8</w:t>
              </w:r>
            </w:ins>
            <w:ins w:id="3508" w:author="Deep [E///]" w:date="2023-10-28T20:40:00Z">
              <w:r>
                <w:rPr>
                  <w:lang w:eastAsia="zh-CN"/>
                </w:rPr>
                <w:t>7</w:t>
              </w:r>
            </w:ins>
            <w:ins w:id="3509" w:author="Deep [E///]" w:date="2023-10-28T20:17: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5BBF29AF" w14:textId="77777777" w:rsidR="00D67656" w:rsidRPr="002A78AE" w:rsidRDefault="00D67656" w:rsidP="00277FFE">
            <w:pPr>
              <w:pStyle w:val="TAC"/>
              <w:rPr>
                <w:ins w:id="3510" w:author="Deep [E///]" w:date="2023-10-28T20:17:00Z"/>
              </w:rPr>
            </w:pPr>
            <w:ins w:id="3511" w:author="Deep [E///]" w:date="2023-10-28T20:17:00Z">
              <w:r w:rsidRPr="002A78AE">
                <w:t>T</w:t>
              </w:r>
              <w:r w:rsidRPr="002A78AE">
                <w:rPr>
                  <w:vertAlign w:val="subscript"/>
                </w:rPr>
                <w:t>c</w:t>
              </w:r>
            </w:ins>
          </w:p>
        </w:tc>
      </w:tr>
      <w:tr w:rsidR="00D67656" w:rsidRPr="002A78AE" w14:paraId="0ED838E6" w14:textId="77777777" w:rsidTr="00277FFE">
        <w:trPr>
          <w:cantSplit/>
          <w:trHeight w:val="187"/>
          <w:ins w:id="3512"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05F5B243" w14:textId="3AAFECFD" w:rsidR="00D67656" w:rsidRPr="002A78AE" w:rsidRDefault="00D67656" w:rsidP="00277FFE">
            <w:pPr>
              <w:pStyle w:val="TAC"/>
              <w:rPr>
                <w:ins w:id="3513" w:author="Deep [E///]" w:date="2023-10-28T20:17:00Z"/>
              </w:rPr>
            </w:pPr>
            <w:ins w:id="3514" w:author="Deep [E///]" w:date="2023-10-28T20:17:00Z">
              <w:r>
                <w:rPr>
                  <w:lang w:eastAsia="zh-CN"/>
                </w:rPr>
                <w:t>path</w:t>
              </w:r>
              <w:r w:rsidRPr="002A78AE">
                <w:rPr>
                  <w:lang w:eastAsia="zh-CN"/>
                </w:rPr>
                <w:t>_</w:t>
              </w:r>
            </w:ins>
            <w:ins w:id="3515" w:author="Deep [E///]" w:date="2024-02-17T21:11:00Z">
              <w:r w:rsidR="007B0261" w:rsidRPr="007B0261">
                <w:rPr>
                  <w:lang w:eastAsia="zh-CN"/>
                </w:rPr>
                <w:t>130801</w:t>
              </w:r>
            </w:ins>
          </w:p>
        </w:tc>
        <w:tc>
          <w:tcPr>
            <w:tcW w:w="2694" w:type="dxa"/>
            <w:tcBorders>
              <w:top w:val="single" w:sz="4" w:space="0" w:color="auto"/>
              <w:left w:val="single" w:sz="4" w:space="0" w:color="auto"/>
              <w:bottom w:val="single" w:sz="4" w:space="0" w:color="auto"/>
            </w:tcBorders>
          </w:tcPr>
          <w:p w14:paraId="3DC4693D" w14:textId="77777777" w:rsidR="00D67656" w:rsidRPr="002A78AE" w:rsidRDefault="00D67656" w:rsidP="00277FFE">
            <w:pPr>
              <w:pStyle w:val="TAC"/>
              <w:rPr>
                <w:ins w:id="3516" w:author="Deep [E///]" w:date="2023-10-28T20:17:00Z"/>
              </w:rPr>
            </w:pPr>
            <w:ins w:id="3517"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33062C24" w14:textId="77777777" w:rsidR="00D67656" w:rsidRPr="002A78AE" w:rsidRDefault="00D67656" w:rsidP="00277FFE">
            <w:pPr>
              <w:pStyle w:val="TAC"/>
              <w:rPr>
                <w:ins w:id="3518" w:author="Deep [E///]" w:date="2023-10-28T20:17:00Z"/>
              </w:rPr>
            </w:pPr>
            <w:ins w:id="3519" w:author="Deep [E///]" w:date="2023-10-28T20:17:00Z">
              <w:r w:rsidRPr="002A78AE">
                <w:t>T</w:t>
              </w:r>
              <w:r w:rsidRPr="002A78AE">
                <w:rPr>
                  <w:vertAlign w:val="subscript"/>
                </w:rPr>
                <w:t>c</w:t>
              </w:r>
            </w:ins>
          </w:p>
        </w:tc>
      </w:tr>
    </w:tbl>
    <w:p w14:paraId="5E2EB9D3" w14:textId="77777777" w:rsidR="00D67656" w:rsidRDefault="00D67656" w:rsidP="00C815A6">
      <w:pPr>
        <w:rPr>
          <w:rFonts w:ascii="Arial" w:hAnsi="Arial" w:cs="Arial"/>
          <w:lang w:eastAsia="zh-CN"/>
        </w:rPr>
      </w:pPr>
    </w:p>
    <w:p w14:paraId="7AC00616" w14:textId="73617C31" w:rsidR="00D67656" w:rsidRPr="00AF2CBF" w:rsidRDefault="00D67656" w:rsidP="00D67656">
      <w:pPr>
        <w:pStyle w:val="Caption"/>
        <w:keepNext/>
        <w:jc w:val="center"/>
        <w:rPr>
          <w:ins w:id="3520" w:author="Deep [E///]" w:date="2023-10-28T20:17:00Z"/>
          <w:rFonts w:ascii="Arial" w:hAnsi="Arial" w:cs="Arial"/>
        </w:rPr>
      </w:pPr>
      <w:ins w:id="3521" w:author="Deep [E///]" w:date="2023-10-28T20:18:00Z">
        <w:r w:rsidRPr="007A1B2D">
          <w:rPr>
            <w:rFonts w:ascii="Arial" w:hAnsi="Arial" w:cs="Arial"/>
          </w:rPr>
          <w:t>Table 10.1.25.3.3-</w:t>
        </w:r>
      </w:ins>
      <w:ins w:id="3522" w:author="Deep [E///]" w:date="2023-12-21T15:26:00Z">
        <w:r w:rsidR="000B12AB">
          <w:rPr>
            <w:rFonts w:ascii="Arial" w:hAnsi="Arial" w:cs="Arial"/>
          </w:rPr>
          <w:t>10</w:t>
        </w:r>
      </w:ins>
      <w:ins w:id="3523" w:author="Deep [E///]" w:date="2023-10-28T20:18:00Z">
        <w:r w:rsidRPr="007A1B2D">
          <w:rPr>
            <w:rFonts w:ascii="Arial" w:hAnsi="Arial" w:cs="Arial"/>
          </w:rPr>
          <w:t>: Report mapping for</w:t>
        </w:r>
      </w:ins>
      <w:ins w:id="3524" w:author="Deep [E///]" w:date="2023-10-28T20:17:00Z">
        <w:r w:rsidRPr="00AF2CBF">
          <w:rPr>
            <w:rFonts w:ascii="Arial" w:hAnsi="Arial" w:cs="Arial"/>
          </w:rPr>
          <w:t xml:space="preserve"> </w:t>
        </w:r>
        <w:r w:rsidRPr="0016746A">
          <w:rPr>
            <w:rFonts w:ascii="Arial" w:hAnsi="Arial" w:cs="Arial"/>
            <w:i/>
            <w:iCs/>
          </w:rPr>
          <w:t>k</w:t>
        </w:r>
      </w:ins>
      <w:ins w:id="3525" w:author="Deep [E///]" w:date="2023-10-28T20:18:00Z">
        <w:r w:rsidRPr="0016746A">
          <w:rPr>
            <w:rFonts w:ascii="Arial" w:hAnsi="Arial" w:cs="Arial"/>
            <w:i/>
            <w:iCs/>
          </w:rPr>
          <w:t xml:space="preserve"> </w:t>
        </w:r>
      </w:ins>
      <w:ins w:id="3526" w:author="Deep [E///]" w:date="2023-10-28T20:17:00Z">
        <w:r w:rsidRPr="0016746A">
          <w:rPr>
            <w:rFonts w:ascii="Arial" w:hAnsi="Arial" w:cs="Arial"/>
            <w:i/>
            <w:iCs/>
          </w:rPr>
          <w:t>=</w:t>
        </w:r>
      </w:ins>
      <w:ins w:id="3527" w:author="Deep [E///]" w:date="2023-10-28T20:18:00Z">
        <w:r w:rsidRPr="0016746A">
          <w:rPr>
            <w:rFonts w:ascii="Arial" w:hAnsi="Arial" w:cs="Arial"/>
            <w:i/>
            <w:iCs/>
          </w:rPr>
          <w:t xml:space="preserve"> </w:t>
        </w:r>
      </w:ins>
      <w:ins w:id="3528" w:author="Deep [E///]" w:date="2023-10-28T20:17:00Z">
        <w:r w:rsidRPr="0016746A">
          <w:rPr>
            <w:rFonts w:ascii="Arial" w:hAnsi="Arial" w:cs="Arial"/>
            <w:i/>
            <w:iCs/>
          </w:rPr>
          <w:t>-</w:t>
        </w:r>
      </w:ins>
      <w:ins w:id="3529" w:author="Deep [E///]" w:date="2023-12-21T15:26:00Z">
        <w:r w:rsidR="000B12AB" w:rsidRPr="0016746A">
          <w:rPr>
            <w:rFonts w:ascii="Arial" w:hAnsi="Arial" w:cs="Arial"/>
            <w:i/>
            <w:iCs/>
          </w:rPr>
          <w:t>4</w:t>
        </w:r>
      </w:ins>
      <w:ins w:id="3530" w:author="Deep [E///]" w:date="2023-10-28T20:17:00Z">
        <w:r w:rsidRPr="00AF2CBF">
          <w:rPr>
            <w:rFonts w:ascii="Arial" w:hAnsi="Arial" w:cs="Arial"/>
          </w:rPr>
          <w:t>.</w:t>
        </w:r>
      </w:ins>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531" w:author="Deep [E///]" w:date="2024-02-17T21:13:00Z">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93"/>
        <w:gridCol w:w="2903"/>
        <w:gridCol w:w="567"/>
        <w:tblGridChange w:id="3532">
          <w:tblGrid>
            <w:gridCol w:w="2693"/>
            <w:gridCol w:w="2694"/>
            <w:gridCol w:w="567"/>
          </w:tblGrid>
        </w:tblGridChange>
      </w:tblGrid>
      <w:tr w:rsidR="00D67656" w:rsidRPr="002A78AE" w14:paraId="7B73C4BF" w14:textId="77777777" w:rsidTr="00A6251F">
        <w:trPr>
          <w:cantSplit/>
          <w:trHeight w:val="223"/>
          <w:ins w:id="3533" w:author="Deep [E///]" w:date="2023-10-28T20:17:00Z"/>
          <w:trPrChange w:id="3534" w:author="Deep [E///]" w:date="2024-02-17T21:13:00Z">
            <w:trPr>
              <w:cantSplit/>
              <w:trHeight w:val="223"/>
            </w:trPr>
          </w:trPrChange>
        </w:trPr>
        <w:tc>
          <w:tcPr>
            <w:tcW w:w="2693" w:type="dxa"/>
            <w:vMerge w:val="restart"/>
            <w:tcPrChange w:id="3535" w:author="Deep [E///]" w:date="2024-02-17T21:13:00Z">
              <w:tcPr>
                <w:tcW w:w="2693" w:type="dxa"/>
                <w:vMerge w:val="restart"/>
              </w:tcPr>
            </w:tcPrChange>
          </w:tcPr>
          <w:p w14:paraId="33B67507" w14:textId="77777777" w:rsidR="00D67656" w:rsidRPr="002A78AE" w:rsidRDefault="00D67656" w:rsidP="00277FFE">
            <w:pPr>
              <w:pStyle w:val="TAH"/>
              <w:rPr>
                <w:ins w:id="3536" w:author="Deep [E///]" w:date="2023-10-28T20:17:00Z"/>
              </w:rPr>
            </w:pPr>
            <w:ins w:id="3537" w:author="Deep [E///]" w:date="2023-10-28T20:17:00Z">
              <w:r w:rsidRPr="002A78AE">
                <w:t>Reported Quantity Value</w:t>
              </w:r>
              <w:r>
                <w:t>,</w:t>
              </w:r>
            </w:ins>
          </w:p>
          <w:p w14:paraId="79B44AC2" w14:textId="77777777" w:rsidR="00D67656" w:rsidRPr="002A78AE" w:rsidRDefault="00D67656" w:rsidP="00277FFE">
            <w:pPr>
              <w:pStyle w:val="TAH"/>
              <w:rPr>
                <w:ins w:id="3538" w:author="Deep [E///]" w:date="2023-10-28T20:17:00Z"/>
              </w:rPr>
            </w:pPr>
            <w:ins w:id="3539" w:author="Deep [E///]" w:date="2023-10-28T20:17:00Z">
              <w:r>
                <w:t>path</w:t>
              </w:r>
              <w:r w:rsidRPr="002A78AE">
                <w:t>_i</w:t>
              </w:r>
            </w:ins>
          </w:p>
        </w:tc>
        <w:tc>
          <w:tcPr>
            <w:tcW w:w="2903" w:type="dxa"/>
            <w:vMerge w:val="restart"/>
            <w:tcPrChange w:id="3540" w:author="Deep [E///]" w:date="2024-02-17T21:13:00Z">
              <w:tcPr>
                <w:tcW w:w="2694" w:type="dxa"/>
                <w:vMerge w:val="restart"/>
              </w:tcPr>
            </w:tcPrChange>
          </w:tcPr>
          <w:p w14:paraId="14A4DDAE" w14:textId="77777777" w:rsidR="00D67656" w:rsidRDefault="00D67656" w:rsidP="00277FFE">
            <w:pPr>
              <w:pStyle w:val="TAH"/>
              <w:rPr>
                <w:ins w:id="3541" w:author="Deep [E///]" w:date="2023-10-28T20:17:00Z"/>
              </w:rPr>
            </w:pPr>
            <w:ins w:id="3542" w:author="Deep [E///]" w:date="2023-10-28T20:17:00Z">
              <w:r w:rsidRPr="002A78AE">
                <w:t>Measured Quantity Value</w:t>
              </w:r>
              <w:r>
                <w:t>,</w:t>
              </w:r>
            </w:ins>
          </w:p>
          <w:p w14:paraId="13D91097" w14:textId="77777777" w:rsidR="00D67656" w:rsidRPr="002A78AE" w:rsidRDefault="00D67656" w:rsidP="00277FFE">
            <w:pPr>
              <w:pStyle w:val="TAH"/>
              <w:rPr>
                <w:ins w:id="3543" w:author="Deep [E///]" w:date="2023-10-28T20:17:00Z"/>
              </w:rPr>
            </w:pPr>
            <w:ins w:id="3544" w:author="Deep [E///]" w:date="2023-10-28T20:17:00Z">
              <w:r>
                <w:sym w:font="Symbol" w:char="F044"/>
              </w:r>
              <w:r>
                <w:t>path</w:t>
              </w:r>
            </w:ins>
          </w:p>
        </w:tc>
        <w:tc>
          <w:tcPr>
            <w:tcW w:w="567" w:type="dxa"/>
            <w:vMerge w:val="restart"/>
            <w:tcPrChange w:id="3545" w:author="Deep [E///]" w:date="2024-02-17T21:13:00Z">
              <w:tcPr>
                <w:tcW w:w="567" w:type="dxa"/>
                <w:vMerge w:val="restart"/>
              </w:tcPr>
            </w:tcPrChange>
          </w:tcPr>
          <w:p w14:paraId="095E2310" w14:textId="77777777" w:rsidR="00D67656" w:rsidRPr="002A78AE" w:rsidRDefault="00D67656" w:rsidP="00277FFE">
            <w:pPr>
              <w:pStyle w:val="TAH"/>
              <w:rPr>
                <w:ins w:id="3546" w:author="Deep [E///]" w:date="2023-10-28T20:17:00Z"/>
              </w:rPr>
            </w:pPr>
            <w:ins w:id="3547" w:author="Deep [E///]" w:date="2023-10-28T20:17:00Z">
              <w:r w:rsidRPr="002A78AE">
                <w:t>Unit</w:t>
              </w:r>
            </w:ins>
          </w:p>
        </w:tc>
      </w:tr>
      <w:tr w:rsidR="00D67656" w:rsidRPr="002A78AE" w14:paraId="242D924A" w14:textId="77777777" w:rsidTr="00A6251F">
        <w:trPr>
          <w:cantSplit/>
          <w:trHeight w:val="223"/>
          <w:ins w:id="3548" w:author="Deep [E///]" w:date="2023-10-28T20:17:00Z"/>
          <w:trPrChange w:id="3549" w:author="Deep [E///]" w:date="2024-02-17T21:13:00Z">
            <w:trPr>
              <w:cantSplit/>
              <w:trHeight w:val="223"/>
            </w:trPr>
          </w:trPrChange>
        </w:trPr>
        <w:tc>
          <w:tcPr>
            <w:tcW w:w="2693" w:type="dxa"/>
            <w:vMerge/>
            <w:vAlign w:val="center"/>
            <w:tcPrChange w:id="3550" w:author="Deep [E///]" w:date="2024-02-17T21:13:00Z">
              <w:tcPr>
                <w:tcW w:w="2693" w:type="dxa"/>
                <w:vMerge/>
                <w:vAlign w:val="center"/>
              </w:tcPr>
            </w:tcPrChange>
          </w:tcPr>
          <w:p w14:paraId="234FCC79" w14:textId="77777777" w:rsidR="00D67656" w:rsidRPr="002A78AE" w:rsidRDefault="00D67656" w:rsidP="00277FFE">
            <w:pPr>
              <w:pStyle w:val="TAH"/>
              <w:jc w:val="left"/>
              <w:rPr>
                <w:ins w:id="3551" w:author="Deep [E///]" w:date="2023-10-28T20:17:00Z"/>
                <w:rFonts w:cs="Arial"/>
              </w:rPr>
            </w:pPr>
          </w:p>
        </w:tc>
        <w:tc>
          <w:tcPr>
            <w:tcW w:w="2903" w:type="dxa"/>
            <w:vMerge/>
            <w:vAlign w:val="center"/>
            <w:tcPrChange w:id="3552" w:author="Deep [E///]" w:date="2024-02-17T21:13:00Z">
              <w:tcPr>
                <w:tcW w:w="2694" w:type="dxa"/>
                <w:vMerge/>
                <w:vAlign w:val="center"/>
              </w:tcPr>
            </w:tcPrChange>
          </w:tcPr>
          <w:p w14:paraId="476405D0" w14:textId="77777777" w:rsidR="00D67656" w:rsidRPr="002A78AE" w:rsidRDefault="00D67656" w:rsidP="00277FFE">
            <w:pPr>
              <w:pStyle w:val="TAH"/>
              <w:rPr>
                <w:ins w:id="3553" w:author="Deep [E///]" w:date="2023-10-28T20:17:00Z"/>
                <w:rFonts w:cs="Arial"/>
              </w:rPr>
            </w:pPr>
          </w:p>
        </w:tc>
        <w:tc>
          <w:tcPr>
            <w:tcW w:w="567" w:type="dxa"/>
            <w:vMerge/>
            <w:vAlign w:val="center"/>
            <w:tcPrChange w:id="3554" w:author="Deep [E///]" w:date="2024-02-17T21:13:00Z">
              <w:tcPr>
                <w:tcW w:w="567" w:type="dxa"/>
                <w:vMerge/>
                <w:vAlign w:val="center"/>
              </w:tcPr>
            </w:tcPrChange>
          </w:tcPr>
          <w:p w14:paraId="633FDDD1" w14:textId="77777777" w:rsidR="00D67656" w:rsidRPr="002A78AE" w:rsidRDefault="00D67656" w:rsidP="00277FFE">
            <w:pPr>
              <w:pStyle w:val="TAH"/>
              <w:rPr>
                <w:ins w:id="3555" w:author="Deep [E///]" w:date="2023-10-28T20:17:00Z"/>
                <w:rFonts w:cs="Arial"/>
              </w:rPr>
            </w:pPr>
          </w:p>
        </w:tc>
      </w:tr>
      <w:tr w:rsidR="00D67656" w:rsidRPr="002A78AE" w14:paraId="01770D08" w14:textId="77777777" w:rsidTr="00A6251F">
        <w:trPr>
          <w:cantSplit/>
          <w:trHeight w:val="187"/>
          <w:ins w:id="3556" w:author="Deep [E///]" w:date="2023-10-28T20:17:00Z"/>
          <w:trPrChange w:id="3557" w:author="Deep [E///]" w:date="2024-02-17T21:13:00Z">
            <w:trPr>
              <w:cantSplit/>
              <w:trHeight w:val="187"/>
            </w:trPr>
          </w:trPrChange>
        </w:trPr>
        <w:tc>
          <w:tcPr>
            <w:tcW w:w="2693" w:type="dxa"/>
            <w:tcPrChange w:id="3558" w:author="Deep [E///]" w:date="2024-02-17T21:13:00Z">
              <w:tcPr>
                <w:tcW w:w="2693" w:type="dxa"/>
              </w:tcPr>
            </w:tcPrChange>
          </w:tcPr>
          <w:p w14:paraId="0351E1ED" w14:textId="77777777" w:rsidR="00D67656" w:rsidRPr="002A78AE" w:rsidRDefault="00D67656" w:rsidP="00277FFE">
            <w:pPr>
              <w:pStyle w:val="TAC"/>
              <w:rPr>
                <w:ins w:id="3559" w:author="Deep [E///]" w:date="2023-10-28T20:17:00Z"/>
              </w:rPr>
            </w:pPr>
            <w:ins w:id="3560" w:author="Deep [E///]" w:date="2023-10-28T20:17:00Z">
              <w:r>
                <w:rPr>
                  <w:lang w:eastAsia="zh-CN"/>
                </w:rPr>
                <w:t>path</w:t>
              </w:r>
              <w:r w:rsidRPr="002A78AE">
                <w:t>_000</w:t>
              </w:r>
              <w:r>
                <w:t>0</w:t>
              </w:r>
              <w:r w:rsidRPr="002A78AE">
                <w:t>0</w:t>
              </w:r>
            </w:ins>
          </w:p>
        </w:tc>
        <w:tc>
          <w:tcPr>
            <w:tcW w:w="2903" w:type="dxa"/>
            <w:tcPrChange w:id="3561" w:author="Deep [E///]" w:date="2024-02-17T21:13:00Z">
              <w:tcPr>
                <w:tcW w:w="2694" w:type="dxa"/>
              </w:tcPr>
            </w:tcPrChange>
          </w:tcPr>
          <w:p w14:paraId="7754E7AF" w14:textId="77777777" w:rsidR="00D67656" w:rsidRPr="002A78AE" w:rsidRDefault="00D67656" w:rsidP="00277FFE">
            <w:pPr>
              <w:pStyle w:val="TAC"/>
              <w:rPr>
                <w:ins w:id="3562" w:author="Deep [E///]" w:date="2023-10-28T20:17:00Z"/>
              </w:rPr>
            </w:pPr>
            <w:ins w:id="3563" w:author="Deep [E///]" w:date="2023-10-28T20:17:00Z">
              <w:r>
                <w:sym w:font="Symbol" w:char="F044"/>
              </w:r>
              <w:r>
                <w:t>path</w:t>
              </w:r>
              <w:r w:rsidRPr="002A78AE">
                <w:rPr>
                  <w:lang w:eastAsia="zh-CN"/>
                </w:rPr>
                <w:t xml:space="preserve"> &lt; -</w:t>
              </w:r>
              <w:r>
                <w:rPr>
                  <w:lang w:eastAsia="zh-CN"/>
                </w:rPr>
                <w:t>8175</w:t>
              </w:r>
            </w:ins>
          </w:p>
        </w:tc>
        <w:tc>
          <w:tcPr>
            <w:tcW w:w="567" w:type="dxa"/>
            <w:tcPrChange w:id="3564" w:author="Deep [E///]" w:date="2024-02-17T21:13:00Z">
              <w:tcPr>
                <w:tcW w:w="567" w:type="dxa"/>
              </w:tcPr>
            </w:tcPrChange>
          </w:tcPr>
          <w:p w14:paraId="0F491353" w14:textId="77777777" w:rsidR="00D67656" w:rsidRPr="002A78AE" w:rsidRDefault="00D67656" w:rsidP="00277FFE">
            <w:pPr>
              <w:pStyle w:val="TAC"/>
              <w:rPr>
                <w:ins w:id="3565" w:author="Deep [E///]" w:date="2023-10-28T20:17:00Z"/>
              </w:rPr>
            </w:pPr>
            <w:ins w:id="3566" w:author="Deep [E///]" w:date="2023-10-28T20:17:00Z">
              <w:r w:rsidRPr="002A78AE">
                <w:t>T</w:t>
              </w:r>
              <w:r w:rsidRPr="002A78AE">
                <w:rPr>
                  <w:vertAlign w:val="subscript"/>
                </w:rPr>
                <w:t>c</w:t>
              </w:r>
            </w:ins>
          </w:p>
        </w:tc>
      </w:tr>
      <w:tr w:rsidR="00D67656" w:rsidRPr="002A78AE" w14:paraId="4A3D7B29" w14:textId="77777777" w:rsidTr="00A6251F">
        <w:trPr>
          <w:cantSplit/>
          <w:trHeight w:val="187"/>
          <w:ins w:id="3567" w:author="Deep [E///]" w:date="2023-10-28T20:17:00Z"/>
          <w:trPrChange w:id="3568" w:author="Deep [E///]" w:date="2024-02-17T21:13:00Z">
            <w:trPr>
              <w:cantSplit/>
              <w:trHeight w:val="187"/>
            </w:trPr>
          </w:trPrChange>
        </w:trPr>
        <w:tc>
          <w:tcPr>
            <w:tcW w:w="2693" w:type="dxa"/>
            <w:tcPrChange w:id="3569" w:author="Deep [E///]" w:date="2024-02-17T21:13:00Z">
              <w:tcPr>
                <w:tcW w:w="2693" w:type="dxa"/>
              </w:tcPr>
            </w:tcPrChange>
          </w:tcPr>
          <w:p w14:paraId="4F3B9005" w14:textId="77777777" w:rsidR="00D67656" w:rsidRPr="002A78AE" w:rsidRDefault="00D67656" w:rsidP="00277FFE">
            <w:pPr>
              <w:pStyle w:val="TAC"/>
              <w:rPr>
                <w:ins w:id="3570" w:author="Deep [E///]" w:date="2023-10-28T20:17:00Z"/>
              </w:rPr>
            </w:pPr>
            <w:ins w:id="3571" w:author="Deep [E///]" w:date="2023-10-28T20:17:00Z">
              <w:r>
                <w:rPr>
                  <w:lang w:eastAsia="zh-CN"/>
                </w:rPr>
                <w:t>path</w:t>
              </w:r>
              <w:r w:rsidRPr="002A78AE">
                <w:t>_000</w:t>
              </w:r>
              <w:r>
                <w:t>0</w:t>
              </w:r>
              <w:r w:rsidRPr="002A78AE">
                <w:t>1</w:t>
              </w:r>
            </w:ins>
          </w:p>
        </w:tc>
        <w:tc>
          <w:tcPr>
            <w:tcW w:w="2903" w:type="dxa"/>
            <w:tcPrChange w:id="3572" w:author="Deep [E///]" w:date="2024-02-17T21:13:00Z">
              <w:tcPr>
                <w:tcW w:w="2694" w:type="dxa"/>
              </w:tcPr>
            </w:tcPrChange>
          </w:tcPr>
          <w:p w14:paraId="3B10FEC9" w14:textId="52D7726E" w:rsidR="00D67656" w:rsidRPr="002A78AE" w:rsidRDefault="00D67656" w:rsidP="00277FFE">
            <w:pPr>
              <w:pStyle w:val="TAC"/>
              <w:rPr>
                <w:ins w:id="3573" w:author="Deep [E///]" w:date="2023-10-28T20:17:00Z"/>
              </w:rPr>
            </w:pPr>
            <w:ins w:id="3574"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575" w:author="Deep [E///]" w:date="2024-02-17T21:13:00Z">
              <w:r w:rsidR="00A6251F">
                <w:rPr>
                  <w:lang w:eastAsia="zh-CN"/>
                </w:rPr>
                <w:t>937</w:t>
              </w:r>
            </w:ins>
            <w:ins w:id="3576" w:author="Deep [E///]" w:date="2023-10-28T20:17:00Z">
              <w:r>
                <w:rPr>
                  <w:lang w:eastAsia="zh-CN"/>
                </w:rPr>
                <w:t>5</w:t>
              </w:r>
            </w:ins>
          </w:p>
        </w:tc>
        <w:tc>
          <w:tcPr>
            <w:tcW w:w="567" w:type="dxa"/>
            <w:tcPrChange w:id="3577" w:author="Deep [E///]" w:date="2024-02-17T21:13:00Z">
              <w:tcPr>
                <w:tcW w:w="567" w:type="dxa"/>
              </w:tcPr>
            </w:tcPrChange>
          </w:tcPr>
          <w:p w14:paraId="160B4AB3" w14:textId="77777777" w:rsidR="00D67656" w:rsidRPr="002A78AE" w:rsidRDefault="00D67656" w:rsidP="00277FFE">
            <w:pPr>
              <w:pStyle w:val="TAC"/>
              <w:rPr>
                <w:ins w:id="3578" w:author="Deep [E///]" w:date="2023-10-28T20:17:00Z"/>
              </w:rPr>
            </w:pPr>
            <w:ins w:id="3579" w:author="Deep [E///]" w:date="2023-10-28T20:17:00Z">
              <w:r w:rsidRPr="002A78AE">
                <w:t>T</w:t>
              </w:r>
              <w:r w:rsidRPr="002A78AE">
                <w:rPr>
                  <w:vertAlign w:val="subscript"/>
                </w:rPr>
                <w:t>c</w:t>
              </w:r>
            </w:ins>
          </w:p>
        </w:tc>
      </w:tr>
      <w:tr w:rsidR="00D67656" w:rsidRPr="002A78AE" w14:paraId="4C9401E5" w14:textId="77777777" w:rsidTr="00A6251F">
        <w:trPr>
          <w:cantSplit/>
          <w:trHeight w:val="187"/>
          <w:ins w:id="3580" w:author="Deep [E///]" w:date="2023-10-28T20:17:00Z"/>
          <w:trPrChange w:id="3581" w:author="Deep [E///]" w:date="2024-02-17T21:13:00Z">
            <w:trPr>
              <w:cantSplit/>
              <w:trHeight w:val="187"/>
            </w:trPr>
          </w:trPrChange>
        </w:trPr>
        <w:tc>
          <w:tcPr>
            <w:tcW w:w="2693" w:type="dxa"/>
            <w:tcPrChange w:id="3582" w:author="Deep [E///]" w:date="2024-02-17T21:13:00Z">
              <w:tcPr>
                <w:tcW w:w="2693" w:type="dxa"/>
              </w:tcPr>
            </w:tcPrChange>
          </w:tcPr>
          <w:p w14:paraId="33AAAE56" w14:textId="77777777" w:rsidR="00D67656" w:rsidRPr="002A78AE" w:rsidRDefault="00D67656" w:rsidP="00277FFE">
            <w:pPr>
              <w:pStyle w:val="TAC"/>
              <w:rPr>
                <w:ins w:id="3583" w:author="Deep [E///]" w:date="2023-10-28T20:17:00Z"/>
              </w:rPr>
            </w:pPr>
            <w:ins w:id="3584" w:author="Deep [E///]" w:date="2023-10-28T20:17:00Z">
              <w:r>
                <w:rPr>
                  <w:lang w:eastAsia="zh-CN"/>
                </w:rPr>
                <w:t>path</w:t>
              </w:r>
              <w:r w:rsidRPr="002A78AE">
                <w:t>_000</w:t>
              </w:r>
              <w:r>
                <w:t>0</w:t>
              </w:r>
              <w:r w:rsidRPr="002A78AE">
                <w:t>2</w:t>
              </w:r>
            </w:ins>
          </w:p>
        </w:tc>
        <w:tc>
          <w:tcPr>
            <w:tcW w:w="2903" w:type="dxa"/>
            <w:tcPrChange w:id="3585" w:author="Deep [E///]" w:date="2024-02-17T21:13:00Z">
              <w:tcPr>
                <w:tcW w:w="2694" w:type="dxa"/>
              </w:tcPr>
            </w:tcPrChange>
          </w:tcPr>
          <w:p w14:paraId="35EED5EF" w14:textId="3CE3D0B7" w:rsidR="00D67656" w:rsidRPr="002A78AE" w:rsidRDefault="00D67656" w:rsidP="00277FFE">
            <w:pPr>
              <w:pStyle w:val="TAC"/>
              <w:rPr>
                <w:ins w:id="3586" w:author="Deep [E///]" w:date="2023-10-28T20:17:00Z"/>
              </w:rPr>
            </w:pPr>
            <w:ins w:id="3587" w:author="Deep [E///]" w:date="2023-10-28T20:17:00Z">
              <w:r w:rsidRPr="002A78AE">
                <w:rPr>
                  <w:lang w:eastAsia="zh-CN"/>
                </w:rPr>
                <w:t>-</w:t>
              </w:r>
              <w:r>
                <w:rPr>
                  <w:lang w:eastAsia="zh-CN"/>
                </w:rPr>
                <w:t>8174.</w:t>
              </w:r>
            </w:ins>
            <w:ins w:id="3588" w:author="Deep [E///]" w:date="2024-02-17T21:13:00Z">
              <w:r w:rsidR="00A6251F">
                <w:rPr>
                  <w:lang w:eastAsia="zh-CN"/>
                </w:rPr>
                <w:t>93</w:t>
              </w:r>
            </w:ins>
            <w:ins w:id="3589" w:author="Deep [E///]" w:date="2023-10-28T20:40:00Z">
              <w:r>
                <w:rPr>
                  <w:lang w:eastAsia="zh-CN"/>
                </w:rPr>
                <w:t>7</w:t>
              </w:r>
            </w:ins>
            <w:ins w:id="3590" w:author="Deep [E///]" w:date="2023-10-28T20:17: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591" w:author="Deep [E///]" w:date="2023-10-28T20:40:00Z">
              <w:r>
                <w:rPr>
                  <w:lang w:eastAsia="zh-CN"/>
                </w:rPr>
                <w:t>.</w:t>
              </w:r>
            </w:ins>
            <w:ins w:id="3592" w:author="Deep [E///]" w:date="2024-02-17T21:13:00Z">
              <w:r w:rsidR="00A6251F">
                <w:rPr>
                  <w:lang w:eastAsia="zh-CN"/>
                </w:rPr>
                <w:t>87</w:t>
              </w:r>
            </w:ins>
            <w:ins w:id="3593" w:author="Deep [E///]" w:date="2023-10-28T20:40:00Z">
              <w:r>
                <w:rPr>
                  <w:lang w:eastAsia="zh-CN"/>
                </w:rPr>
                <w:t>5</w:t>
              </w:r>
            </w:ins>
          </w:p>
        </w:tc>
        <w:tc>
          <w:tcPr>
            <w:tcW w:w="567" w:type="dxa"/>
            <w:tcPrChange w:id="3594" w:author="Deep [E///]" w:date="2024-02-17T21:13:00Z">
              <w:tcPr>
                <w:tcW w:w="567" w:type="dxa"/>
              </w:tcPr>
            </w:tcPrChange>
          </w:tcPr>
          <w:p w14:paraId="2692109C" w14:textId="77777777" w:rsidR="00D67656" w:rsidRPr="002A78AE" w:rsidRDefault="00D67656" w:rsidP="00277FFE">
            <w:pPr>
              <w:pStyle w:val="TAC"/>
              <w:rPr>
                <w:ins w:id="3595" w:author="Deep [E///]" w:date="2023-10-28T20:17:00Z"/>
              </w:rPr>
            </w:pPr>
            <w:ins w:id="3596" w:author="Deep [E///]" w:date="2023-10-28T20:17:00Z">
              <w:r w:rsidRPr="002A78AE">
                <w:t>T</w:t>
              </w:r>
              <w:r w:rsidRPr="002A78AE">
                <w:rPr>
                  <w:vertAlign w:val="subscript"/>
                </w:rPr>
                <w:t>c</w:t>
              </w:r>
            </w:ins>
          </w:p>
        </w:tc>
      </w:tr>
      <w:tr w:rsidR="00D67656" w:rsidRPr="002A78AE" w14:paraId="150AD937" w14:textId="77777777" w:rsidTr="00A6251F">
        <w:trPr>
          <w:cantSplit/>
          <w:trHeight w:val="187"/>
          <w:ins w:id="3597" w:author="Deep [E///]" w:date="2023-10-28T20:17:00Z"/>
          <w:trPrChange w:id="3598" w:author="Deep [E///]" w:date="2024-02-17T21:13:00Z">
            <w:trPr>
              <w:cantSplit/>
              <w:trHeight w:val="187"/>
            </w:trPr>
          </w:trPrChange>
        </w:trPr>
        <w:tc>
          <w:tcPr>
            <w:tcW w:w="2693" w:type="dxa"/>
            <w:tcPrChange w:id="3599" w:author="Deep [E///]" w:date="2024-02-17T21:13:00Z">
              <w:tcPr>
                <w:tcW w:w="2693" w:type="dxa"/>
              </w:tcPr>
            </w:tcPrChange>
          </w:tcPr>
          <w:p w14:paraId="65198422" w14:textId="77777777" w:rsidR="00D67656" w:rsidRPr="002A78AE" w:rsidRDefault="00D67656" w:rsidP="00277FFE">
            <w:pPr>
              <w:pStyle w:val="TAC"/>
              <w:rPr>
                <w:ins w:id="3600" w:author="Deep [E///]" w:date="2023-10-28T20:17:00Z"/>
              </w:rPr>
            </w:pPr>
            <w:ins w:id="3601" w:author="Deep [E///]" w:date="2023-10-28T20:17:00Z">
              <w:r w:rsidRPr="002A78AE">
                <w:sym w:font="Symbol" w:char="F0BC"/>
              </w:r>
            </w:ins>
          </w:p>
        </w:tc>
        <w:tc>
          <w:tcPr>
            <w:tcW w:w="2903" w:type="dxa"/>
            <w:tcPrChange w:id="3602" w:author="Deep [E///]" w:date="2024-02-17T21:13:00Z">
              <w:tcPr>
                <w:tcW w:w="2694" w:type="dxa"/>
              </w:tcPr>
            </w:tcPrChange>
          </w:tcPr>
          <w:p w14:paraId="1EEEF34E" w14:textId="77777777" w:rsidR="00D67656" w:rsidRPr="002A78AE" w:rsidRDefault="00D67656" w:rsidP="00277FFE">
            <w:pPr>
              <w:pStyle w:val="TAC"/>
              <w:rPr>
                <w:ins w:id="3603" w:author="Deep [E///]" w:date="2023-10-28T20:17:00Z"/>
              </w:rPr>
            </w:pPr>
            <w:ins w:id="3604" w:author="Deep [E///]" w:date="2023-10-28T20:17:00Z">
              <w:r w:rsidRPr="002A78AE">
                <w:sym w:font="Symbol" w:char="F0BC"/>
              </w:r>
            </w:ins>
          </w:p>
        </w:tc>
        <w:tc>
          <w:tcPr>
            <w:tcW w:w="567" w:type="dxa"/>
            <w:tcPrChange w:id="3605" w:author="Deep [E///]" w:date="2024-02-17T21:13:00Z">
              <w:tcPr>
                <w:tcW w:w="567" w:type="dxa"/>
              </w:tcPr>
            </w:tcPrChange>
          </w:tcPr>
          <w:p w14:paraId="4FF8C0D7" w14:textId="77777777" w:rsidR="00D67656" w:rsidRPr="002A78AE" w:rsidRDefault="00D67656" w:rsidP="00277FFE">
            <w:pPr>
              <w:pStyle w:val="TAC"/>
              <w:rPr>
                <w:ins w:id="3606" w:author="Deep [E///]" w:date="2023-10-28T20:17:00Z"/>
              </w:rPr>
            </w:pPr>
            <w:ins w:id="3607" w:author="Deep [E///]" w:date="2023-10-28T20:17:00Z">
              <w:r w:rsidRPr="002A78AE">
                <w:t>…</w:t>
              </w:r>
            </w:ins>
          </w:p>
        </w:tc>
      </w:tr>
      <w:tr w:rsidR="00D67656" w:rsidRPr="002A78AE" w14:paraId="12D3AE24" w14:textId="77777777" w:rsidTr="00A6251F">
        <w:trPr>
          <w:cantSplit/>
          <w:trHeight w:val="187"/>
          <w:ins w:id="3608" w:author="Deep [E///]" w:date="2023-10-28T20:17:00Z"/>
          <w:trPrChange w:id="3609" w:author="Deep [E///]" w:date="2024-02-17T21:13:00Z">
            <w:trPr>
              <w:cantSplit/>
              <w:trHeight w:val="187"/>
            </w:trPr>
          </w:trPrChange>
        </w:trPr>
        <w:tc>
          <w:tcPr>
            <w:tcW w:w="2693" w:type="dxa"/>
            <w:tcPrChange w:id="3610" w:author="Deep [E///]" w:date="2024-02-17T21:13:00Z">
              <w:tcPr>
                <w:tcW w:w="2693" w:type="dxa"/>
              </w:tcPr>
            </w:tcPrChange>
          </w:tcPr>
          <w:p w14:paraId="5C3BD60A" w14:textId="486AC504" w:rsidR="00D67656" w:rsidRPr="002A78AE" w:rsidRDefault="00D67656" w:rsidP="00277FFE">
            <w:pPr>
              <w:pStyle w:val="TAC"/>
              <w:rPr>
                <w:ins w:id="3611" w:author="Deep [E///]" w:date="2023-10-28T20:17:00Z"/>
              </w:rPr>
            </w:pPr>
            <w:ins w:id="3612" w:author="Deep [E///]" w:date="2023-10-28T20:17:00Z">
              <w:r>
                <w:rPr>
                  <w:lang w:eastAsia="zh-CN"/>
                </w:rPr>
                <w:t>path</w:t>
              </w:r>
              <w:r w:rsidRPr="002A78AE">
                <w:rPr>
                  <w:lang w:eastAsia="zh-CN"/>
                </w:rPr>
                <w:t>_</w:t>
              </w:r>
            </w:ins>
            <w:ins w:id="3613" w:author="Deep [E///]" w:date="2024-02-17T21:13:00Z">
              <w:r w:rsidR="00A6251F" w:rsidRPr="00A6251F">
                <w:rPr>
                  <w:lang w:eastAsia="zh-CN"/>
                </w:rPr>
                <w:t>13080</w:t>
              </w:r>
              <w:r w:rsidR="00A6251F">
                <w:rPr>
                  <w:lang w:eastAsia="zh-CN"/>
                </w:rPr>
                <w:t>0</w:t>
              </w:r>
            </w:ins>
          </w:p>
        </w:tc>
        <w:tc>
          <w:tcPr>
            <w:tcW w:w="2903" w:type="dxa"/>
            <w:tcPrChange w:id="3614" w:author="Deep [E///]" w:date="2024-02-17T21:13:00Z">
              <w:tcPr>
                <w:tcW w:w="2694" w:type="dxa"/>
              </w:tcPr>
            </w:tcPrChange>
          </w:tcPr>
          <w:p w14:paraId="7E8F2D46" w14:textId="012AE0D1" w:rsidR="00D67656" w:rsidRPr="002A78AE" w:rsidRDefault="00D67656" w:rsidP="00277FFE">
            <w:pPr>
              <w:pStyle w:val="TAC"/>
              <w:rPr>
                <w:ins w:id="3615" w:author="Deep [E///]" w:date="2023-10-28T20:17:00Z"/>
              </w:rPr>
            </w:pPr>
            <w:ins w:id="3616" w:author="Deep [E///]" w:date="2023-10-28T20:17:00Z">
              <w:r w:rsidRPr="002A78AE">
                <w:rPr>
                  <w:lang w:eastAsia="zh-CN"/>
                </w:rPr>
                <w:t>-</w:t>
              </w:r>
              <w:r>
                <w:rPr>
                  <w:lang w:eastAsia="zh-CN"/>
                </w:rPr>
                <w:t>0.</w:t>
              </w:r>
            </w:ins>
            <w:ins w:id="3617" w:author="Deep [E///]" w:date="2024-02-17T21:12:00Z">
              <w:r w:rsidR="00A6251F">
                <w:rPr>
                  <w:lang w:eastAsia="zh-CN"/>
                </w:rPr>
                <w:t>06</w:t>
              </w:r>
            </w:ins>
            <w:ins w:id="3618" w:author="Deep [E///]" w:date="2023-10-28T20:40:00Z">
              <w:r>
                <w:rPr>
                  <w:lang w:eastAsia="zh-CN"/>
                </w:rPr>
                <w:t>2</w:t>
              </w:r>
            </w:ins>
            <w:ins w:id="3619" w:author="Deep [E///]" w:date="2023-10-28T20:17: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Change w:id="3620" w:author="Deep [E///]" w:date="2024-02-17T21:13:00Z">
              <w:tcPr>
                <w:tcW w:w="567" w:type="dxa"/>
              </w:tcPr>
            </w:tcPrChange>
          </w:tcPr>
          <w:p w14:paraId="55C8C8FE" w14:textId="77777777" w:rsidR="00D67656" w:rsidRPr="002A78AE" w:rsidRDefault="00D67656" w:rsidP="00277FFE">
            <w:pPr>
              <w:pStyle w:val="TAC"/>
              <w:rPr>
                <w:ins w:id="3621" w:author="Deep [E///]" w:date="2023-10-28T20:17:00Z"/>
              </w:rPr>
            </w:pPr>
            <w:ins w:id="3622" w:author="Deep [E///]" w:date="2023-10-28T20:17:00Z">
              <w:r w:rsidRPr="002A78AE">
                <w:t>T</w:t>
              </w:r>
              <w:r w:rsidRPr="002A78AE">
                <w:rPr>
                  <w:vertAlign w:val="subscript"/>
                </w:rPr>
                <w:t>c</w:t>
              </w:r>
            </w:ins>
          </w:p>
        </w:tc>
      </w:tr>
      <w:tr w:rsidR="00D67656" w:rsidRPr="002A78AE" w14:paraId="57F2E761" w14:textId="77777777" w:rsidTr="00A6251F">
        <w:trPr>
          <w:cantSplit/>
          <w:trHeight w:val="187"/>
          <w:ins w:id="3623" w:author="Deep [E///]" w:date="2023-10-28T20:17:00Z"/>
          <w:trPrChange w:id="3624" w:author="Deep [E///]" w:date="2024-02-17T21:13:00Z">
            <w:trPr>
              <w:cantSplit/>
              <w:trHeight w:val="187"/>
            </w:trPr>
          </w:trPrChange>
        </w:trPr>
        <w:tc>
          <w:tcPr>
            <w:tcW w:w="2693" w:type="dxa"/>
            <w:tcPrChange w:id="3625" w:author="Deep [E///]" w:date="2024-02-17T21:13:00Z">
              <w:tcPr>
                <w:tcW w:w="2693" w:type="dxa"/>
              </w:tcPr>
            </w:tcPrChange>
          </w:tcPr>
          <w:p w14:paraId="5DCC43D6" w14:textId="0E709576" w:rsidR="00D67656" w:rsidRPr="002A78AE" w:rsidRDefault="00D67656" w:rsidP="00277FFE">
            <w:pPr>
              <w:pStyle w:val="TAC"/>
              <w:rPr>
                <w:ins w:id="3626" w:author="Deep [E///]" w:date="2023-10-28T20:17:00Z"/>
              </w:rPr>
            </w:pPr>
            <w:ins w:id="3627" w:author="Deep [E///]" w:date="2023-10-28T20:17:00Z">
              <w:r>
                <w:rPr>
                  <w:lang w:eastAsia="zh-CN"/>
                </w:rPr>
                <w:t>path</w:t>
              </w:r>
              <w:r w:rsidRPr="002A78AE">
                <w:rPr>
                  <w:lang w:eastAsia="zh-CN"/>
                </w:rPr>
                <w:t>_</w:t>
              </w:r>
            </w:ins>
            <w:ins w:id="3628" w:author="Deep [E///]" w:date="2024-02-17T21:13:00Z">
              <w:r w:rsidR="00A6251F" w:rsidRPr="00A6251F">
                <w:rPr>
                  <w:lang w:eastAsia="zh-CN"/>
                </w:rPr>
                <w:t>130801</w:t>
              </w:r>
            </w:ins>
          </w:p>
        </w:tc>
        <w:tc>
          <w:tcPr>
            <w:tcW w:w="2903" w:type="dxa"/>
            <w:tcPrChange w:id="3629" w:author="Deep [E///]" w:date="2024-02-17T21:13:00Z">
              <w:tcPr>
                <w:tcW w:w="2694" w:type="dxa"/>
              </w:tcPr>
            </w:tcPrChange>
          </w:tcPr>
          <w:p w14:paraId="005361C1" w14:textId="7D03321B" w:rsidR="00D67656" w:rsidRPr="002A78AE" w:rsidRDefault="00D67656" w:rsidP="00277FFE">
            <w:pPr>
              <w:pStyle w:val="TAC"/>
              <w:rPr>
                <w:ins w:id="3630" w:author="Deep [E///]" w:date="2023-10-28T20:17:00Z"/>
              </w:rPr>
            </w:pPr>
            <w:ins w:id="3631"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3632" w:author="Deep [E///]" w:date="2024-02-17T21:12:00Z">
              <w:r w:rsidR="00A6251F">
                <w:rPr>
                  <w:lang w:eastAsia="zh-CN"/>
                </w:rPr>
                <w:t>06</w:t>
              </w:r>
            </w:ins>
            <w:ins w:id="3633" w:author="Deep [E///]" w:date="2023-10-28T20:40:00Z">
              <w:r>
                <w:rPr>
                  <w:lang w:eastAsia="zh-CN"/>
                </w:rPr>
                <w:t>2</w:t>
              </w:r>
            </w:ins>
            <w:ins w:id="3634" w:author="Deep [E///]" w:date="2023-10-28T20:17:00Z">
              <w:r>
                <w:rPr>
                  <w:lang w:eastAsia="zh-CN"/>
                </w:rPr>
                <w:t>5</w:t>
              </w:r>
            </w:ins>
          </w:p>
        </w:tc>
        <w:tc>
          <w:tcPr>
            <w:tcW w:w="567" w:type="dxa"/>
            <w:tcPrChange w:id="3635" w:author="Deep [E///]" w:date="2024-02-17T21:13:00Z">
              <w:tcPr>
                <w:tcW w:w="567" w:type="dxa"/>
              </w:tcPr>
            </w:tcPrChange>
          </w:tcPr>
          <w:p w14:paraId="19D9EA01" w14:textId="77777777" w:rsidR="00D67656" w:rsidRPr="002A78AE" w:rsidRDefault="00D67656" w:rsidP="00277FFE">
            <w:pPr>
              <w:pStyle w:val="TAC"/>
              <w:rPr>
                <w:ins w:id="3636" w:author="Deep [E///]" w:date="2023-10-28T20:17:00Z"/>
              </w:rPr>
            </w:pPr>
            <w:ins w:id="3637" w:author="Deep [E///]" w:date="2023-10-28T20:17:00Z">
              <w:r w:rsidRPr="002A78AE">
                <w:t>T</w:t>
              </w:r>
              <w:r w:rsidRPr="002A78AE">
                <w:rPr>
                  <w:vertAlign w:val="subscript"/>
                </w:rPr>
                <w:t>c</w:t>
              </w:r>
            </w:ins>
          </w:p>
        </w:tc>
      </w:tr>
      <w:tr w:rsidR="00D67656" w:rsidRPr="002A78AE" w14:paraId="23298668" w14:textId="77777777" w:rsidTr="00A6251F">
        <w:trPr>
          <w:cantSplit/>
          <w:trHeight w:val="187"/>
          <w:ins w:id="3638" w:author="Deep [E///]" w:date="2023-10-28T20:17:00Z"/>
          <w:trPrChange w:id="3639" w:author="Deep [E///]" w:date="2024-02-17T21:13: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3640" w:author="Deep [E///]" w:date="2024-02-17T21:13:00Z">
              <w:tcPr>
                <w:tcW w:w="2693" w:type="dxa"/>
                <w:tcBorders>
                  <w:top w:val="single" w:sz="4" w:space="0" w:color="auto"/>
                  <w:left w:val="single" w:sz="4" w:space="0" w:color="auto"/>
                  <w:bottom w:val="single" w:sz="4" w:space="0" w:color="auto"/>
                  <w:right w:val="single" w:sz="4" w:space="0" w:color="auto"/>
                </w:tcBorders>
              </w:tcPr>
            </w:tcPrChange>
          </w:tcPr>
          <w:p w14:paraId="1CA3533B" w14:textId="77777777" w:rsidR="00D67656" w:rsidRPr="002A78AE" w:rsidRDefault="00D67656" w:rsidP="00277FFE">
            <w:pPr>
              <w:pStyle w:val="TAC"/>
              <w:rPr>
                <w:ins w:id="3641" w:author="Deep [E///]" w:date="2023-10-28T20:17:00Z"/>
              </w:rPr>
            </w:pPr>
            <w:ins w:id="3642" w:author="Deep [E///]" w:date="2023-10-28T20:17:00Z">
              <w:r w:rsidRPr="002A78AE">
                <w:rPr>
                  <w:lang w:eastAsia="zh-CN"/>
                </w:rPr>
                <w:t>…</w:t>
              </w:r>
            </w:ins>
          </w:p>
        </w:tc>
        <w:tc>
          <w:tcPr>
            <w:tcW w:w="2903" w:type="dxa"/>
            <w:tcBorders>
              <w:top w:val="single" w:sz="4" w:space="0" w:color="auto"/>
              <w:left w:val="single" w:sz="4" w:space="0" w:color="auto"/>
              <w:bottom w:val="single" w:sz="4" w:space="0" w:color="auto"/>
            </w:tcBorders>
            <w:tcPrChange w:id="3643" w:author="Deep [E///]" w:date="2024-02-17T21:13:00Z">
              <w:tcPr>
                <w:tcW w:w="2694" w:type="dxa"/>
                <w:tcBorders>
                  <w:top w:val="single" w:sz="4" w:space="0" w:color="auto"/>
                  <w:left w:val="single" w:sz="4" w:space="0" w:color="auto"/>
                  <w:bottom w:val="single" w:sz="4" w:space="0" w:color="auto"/>
                </w:tcBorders>
              </w:tcPr>
            </w:tcPrChange>
          </w:tcPr>
          <w:p w14:paraId="40BCC611" w14:textId="77777777" w:rsidR="00D67656" w:rsidRPr="002A78AE" w:rsidRDefault="00D67656" w:rsidP="00277FFE">
            <w:pPr>
              <w:pStyle w:val="TAC"/>
              <w:rPr>
                <w:ins w:id="3644" w:author="Deep [E///]" w:date="2023-10-28T20:17:00Z"/>
              </w:rPr>
            </w:pPr>
            <w:ins w:id="3645"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Change w:id="3646" w:author="Deep [E///]" w:date="2024-02-17T21:13:00Z">
              <w:tcPr>
                <w:tcW w:w="567" w:type="dxa"/>
                <w:tcBorders>
                  <w:top w:val="single" w:sz="4" w:space="0" w:color="auto"/>
                  <w:bottom w:val="single" w:sz="4" w:space="0" w:color="auto"/>
                  <w:right w:val="single" w:sz="4" w:space="0" w:color="auto"/>
                </w:tcBorders>
              </w:tcPr>
            </w:tcPrChange>
          </w:tcPr>
          <w:p w14:paraId="25074688" w14:textId="77777777" w:rsidR="00D67656" w:rsidRPr="002A78AE" w:rsidRDefault="00D67656" w:rsidP="00277FFE">
            <w:pPr>
              <w:pStyle w:val="TAC"/>
              <w:rPr>
                <w:ins w:id="3647" w:author="Deep [E///]" w:date="2023-10-28T20:17:00Z"/>
              </w:rPr>
            </w:pPr>
            <w:ins w:id="3648" w:author="Deep [E///]" w:date="2023-10-28T20:17:00Z">
              <w:r w:rsidRPr="002A78AE">
                <w:t>…</w:t>
              </w:r>
            </w:ins>
          </w:p>
        </w:tc>
      </w:tr>
      <w:tr w:rsidR="00D67656" w:rsidRPr="002A78AE" w14:paraId="3DA8A18D" w14:textId="77777777" w:rsidTr="00A6251F">
        <w:trPr>
          <w:cantSplit/>
          <w:trHeight w:val="187"/>
          <w:ins w:id="3649" w:author="Deep [E///]" w:date="2023-10-28T20:17:00Z"/>
          <w:trPrChange w:id="3650" w:author="Deep [E///]" w:date="2024-02-17T21:13: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3651" w:author="Deep [E///]" w:date="2024-02-17T21:13:00Z">
              <w:tcPr>
                <w:tcW w:w="2693" w:type="dxa"/>
                <w:tcBorders>
                  <w:top w:val="single" w:sz="4" w:space="0" w:color="auto"/>
                  <w:left w:val="single" w:sz="4" w:space="0" w:color="auto"/>
                  <w:bottom w:val="single" w:sz="4" w:space="0" w:color="auto"/>
                  <w:right w:val="single" w:sz="4" w:space="0" w:color="auto"/>
                </w:tcBorders>
              </w:tcPr>
            </w:tcPrChange>
          </w:tcPr>
          <w:p w14:paraId="0B1603B3" w14:textId="013E445D" w:rsidR="00D67656" w:rsidRPr="002A78AE" w:rsidRDefault="00D67656" w:rsidP="00277FFE">
            <w:pPr>
              <w:pStyle w:val="TAC"/>
              <w:rPr>
                <w:ins w:id="3652" w:author="Deep [E///]" w:date="2023-10-28T20:17:00Z"/>
              </w:rPr>
            </w:pPr>
            <w:ins w:id="3653" w:author="Deep [E///]" w:date="2023-10-28T20:17:00Z">
              <w:r>
                <w:rPr>
                  <w:lang w:eastAsia="zh-CN"/>
                </w:rPr>
                <w:t>path</w:t>
              </w:r>
              <w:r w:rsidRPr="002A78AE">
                <w:rPr>
                  <w:lang w:eastAsia="zh-CN"/>
                </w:rPr>
                <w:t>_</w:t>
              </w:r>
            </w:ins>
            <w:ins w:id="3654" w:author="Deep [E///]" w:date="2024-02-17T21:12:00Z">
              <w:r w:rsidR="00A6251F" w:rsidRPr="00A6251F">
                <w:rPr>
                  <w:lang w:eastAsia="zh-CN"/>
                </w:rPr>
                <w:t>261</w:t>
              </w:r>
            </w:ins>
            <w:ins w:id="3655" w:author="Deep [E///]" w:date="2024-02-17T21:13:00Z">
              <w:r w:rsidR="00A6251F">
                <w:rPr>
                  <w:lang w:eastAsia="zh-CN"/>
                </w:rPr>
                <w:t>599</w:t>
              </w:r>
            </w:ins>
          </w:p>
        </w:tc>
        <w:tc>
          <w:tcPr>
            <w:tcW w:w="2903" w:type="dxa"/>
            <w:tcBorders>
              <w:top w:val="single" w:sz="4" w:space="0" w:color="auto"/>
              <w:left w:val="single" w:sz="4" w:space="0" w:color="auto"/>
              <w:bottom w:val="single" w:sz="4" w:space="0" w:color="auto"/>
            </w:tcBorders>
            <w:tcPrChange w:id="3656" w:author="Deep [E///]" w:date="2024-02-17T21:13:00Z">
              <w:tcPr>
                <w:tcW w:w="2694" w:type="dxa"/>
                <w:tcBorders>
                  <w:top w:val="single" w:sz="4" w:space="0" w:color="auto"/>
                  <w:left w:val="single" w:sz="4" w:space="0" w:color="auto"/>
                  <w:bottom w:val="single" w:sz="4" w:space="0" w:color="auto"/>
                </w:tcBorders>
              </w:tcPr>
            </w:tcPrChange>
          </w:tcPr>
          <w:p w14:paraId="66989B2E" w14:textId="75636283" w:rsidR="00D67656" w:rsidRPr="002A78AE" w:rsidRDefault="00D67656" w:rsidP="00277FFE">
            <w:pPr>
              <w:pStyle w:val="TAC"/>
              <w:rPr>
                <w:ins w:id="3657" w:author="Deep [E///]" w:date="2023-10-28T20:17:00Z"/>
              </w:rPr>
            </w:pPr>
            <w:ins w:id="3658" w:author="Deep [E///]" w:date="2023-10-28T20:17:00Z">
              <w:r>
                <w:rPr>
                  <w:lang w:eastAsia="zh-CN"/>
                </w:rPr>
                <w:t>8174</w:t>
              </w:r>
            </w:ins>
            <w:ins w:id="3659" w:author="Deep [E///]" w:date="2023-10-28T20:40:00Z">
              <w:r>
                <w:rPr>
                  <w:lang w:eastAsia="zh-CN"/>
                </w:rPr>
                <w:t>.</w:t>
              </w:r>
            </w:ins>
            <w:ins w:id="3660" w:author="Deep [E///]" w:date="2024-02-17T21:13:00Z">
              <w:r w:rsidR="003A7D25">
                <w:rPr>
                  <w:lang w:eastAsia="zh-CN"/>
                </w:rPr>
                <w:t>87</w:t>
              </w:r>
            </w:ins>
            <w:ins w:id="3661" w:author="Deep [E///]" w:date="2023-10-28T20:40:00Z">
              <w:r>
                <w:rPr>
                  <w:lang w:eastAsia="zh-CN"/>
                </w:rPr>
                <w:t>5</w:t>
              </w:r>
            </w:ins>
            <w:ins w:id="3662"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3663" w:author="Deep [E///]" w:date="2024-02-17T21:13:00Z">
              <w:r w:rsidR="003A7D25">
                <w:rPr>
                  <w:lang w:eastAsia="zh-CN"/>
                </w:rPr>
                <w:t>93</w:t>
              </w:r>
            </w:ins>
            <w:ins w:id="3664" w:author="Deep [E///]" w:date="2023-10-28T20:40:00Z">
              <w:r>
                <w:rPr>
                  <w:lang w:eastAsia="zh-CN"/>
                </w:rPr>
                <w:t>7</w:t>
              </w:r>
            </w:ins>
            <w:ins w:id="3665" w:author="Deep [E///]" w:date="2023-10-28T20:17:00Z">
              <w:r>
                <w:rPr>
                  <w:lang w:eastAsia="zh-CN"/>
                </w:rPr>
                <w:t>5</w:t>
              </w:r>
            </w:ins>
          </w:p>
        </w:tc>
        <w:tc>
          <w:tcPr>
            <w:tcW w:w="567" w:type="dxa"/>
            <w:tcBorders>
              <w:top w:val="single" w:sz="4" w:space="0" w:color="auto"/>
              <w:bottom w:val="single" w:sz="4" w:space="0" w:color="auto"/>
              <w:right w:val="single" w:sz="4" w:space="0" w:color="auto"/>
            </w:tcBorders>
            <w:tcPrChange w:id="3666" w:author="Deep [E///]" w:date="2024-02-17T21:13:00Z">
              <w:tcPr>
                <w:tcW w:w="567" w:type="dxa"/>
                <w:tcBorders>
                  <w:top w:val="single" w:sz="4" w:space="0" w:color="auto"/>
                  <w:bottom w:val="single" w:sz="4" w:space="0" w:color="auto"/>
                  <w:right w:val="single" w:sz="4" w:space="0" w:color="auto"/>
                </w:tcBorders>
              </w:tcPr>
            </w:tcPrChange>
          </w:tcPr>
          <w:p w14:paraId="0786138C" w14:textId="77777777" w:rsidR="00D67656" w:rsidRPr="002A78AE" w:rsidRDefault="00D67656" w:rsidP="00277FFE">
            <w:pPr>
              <w:pStyle w:val="TAC"/>
              <w:rPr>
                <w:ins w:id="3667" w:author="Deep [E///]" w:date="2023-10-28T20:17:00Z"/>
              </w:rPr>
            </w:pPr>
            <w:ins w:id="3668" w:author="Deep [E///]" w:date="2023-10-28T20:17:00Z">
              <w:r w:rsidRPr="002A78AE">
                <w:t>T</w:t>
              </w:r>
              <w:r w:rsidRPr="002A78AE">
                <w:rPr>
                  <w:vertAlign w:val="subscript"/>
                </w:rPr>
                <w:t>c</w:t>
              </w:r>
            </w:ins>
          </w:p>
        </w:tc>
      </w:tr>
      <w:tr w:rsidR="00D67656" w:rsidRPr="002A78AE" w14:paraId="6934F50E" w14:textId="77777777" w:rsidTr="00A6251F">
        <w:trPr>
          <w:cantSplit/>
          <w:trHeight w:val="187"/>
          <w:ins w:id="3669" w:author="Deep [E///]" w:date="2023-10-28T20:17:00Z"/>
          <w:trPrChange w:id="3670" w:author="Deep [E///]" w:date="2024-02-17T21:13: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3671" w:author="Deep [E///]" w:date="2024-02-17T21:13:00Z">
              <w:tcPr>
                <w:tcW w:w="2693" w:type="dxa"/>
                <w:tcBorders>
                  <w:top w:val="single" w:sz="4" w:space="0" w:color="auto"/>
                  <w:left w:val="single" w:sz="4" w:space="0" w:color="auto"/>
                  <w:bottom w:val="single" w:sz="4" w:space="0" w:color="auto"/>
                  <w:right w:val="single" w:sz="4" w:space="0" w:color="auto"/>
                </w:tcBorders>
              </w:tcPr>
            </w:tcPrChange>
          </w:tcPr>
          <w:p w14:paraId="094A60D6" w14:textId="3B495A69" w:rsidR="00D67656" w:rsidRPr="002A78AE" w:rsidRDefault="00D67656" w:rsidP="00277FFE">
            <w:pPr>
              <w:pStyle w:val="TAC"/>
              <w:rPr>
                <w:ins w:id="3672" w:author="Deep [E///]" w:date="2023-10-28T20:17:00Z"/>
              </w:rPr>
            </w:pPr>
            <w:ins w:id="3673" w:author="Deep [E///]" w:date="2023-10-28T20:17:00Z">
              <w:r>
                <w:rPr>
                  <w:lang w:eastAsia="zh-CN"/>
                </w:rPr>
                <w:t>path</w:t>
              </w:r>
              <w:r w:rsidRPr="002A78AE">
                <w:rPr>
                  <w:lang w:eastAsia="zh-CN"/>
                </w:rPr>
                <w:t>_</w:t>
              </w:r>
            </w:ins>
            <w:ins w:id="3674" w:author="Deep [E///]" w:date="2024-02-17T21:12:00Z">
              <w:r w:rsidR="00A6251F" w:rsidRPr="00A6251F">
                <w:rPr>
                  <w:lang w:eastAsia="zh-CN"/>
                </w:rPr>
                <w:t>26160</w:t>
              </w:r>
            </w:ins>
            <w:ins w:id="3675" w:author="Deep [E///]" w:date="2024-02-17T21:13:00Z">
              <w:r w:rsidR="00A6251F">
                <w:rPr>
                  <w:lang w:eastAsia="zh-CN"/>
                </w:rPr>
                <w:t>0</w:t>
              </w:r>
            </w:ins>
          </w:p>
        </w:tc>
        <w:tc>
          <w:tcPr>
            <w:tcW w:w="2903" w:type="dxa"/>
            <w:tcBorders>
              <w:top w:val="single" w:sz="4" w:space="0" w:color="auto"/>
              <w:left w:val="single" w:sz="4" w:space="0" w:color="auto"/>
              <w:bottom w:val="single" w:sz="4" w:space="0" w:color="auto"/>
            </w:tcBorders>
            <w:tcPrChange w:id="3676" w:author="Deep [E///]" w:date="2024-02-17T21:13:00Z">
              <w:tcPr>
                <w:tcW w:w="2694" w:type="dxa"/>
                <w:tcBorders>
                  <w:top w:val="single" w:sz="4" w:space="0" w:color="auto"/>
                  <w:left w:val="single" w:sz="4" w:space="0" w:color="auto"/>
                  <w:bottom w:val="single" w:sz="4" w:space="0" w:color="auto"/>
                </w:tcBorders>
              </w:tcPr>
            </w:tcPrChange>
          </w:tcPr>
          <w:p w14:paraId="0571B794" w14:textId="231B799E" w:rsidR="00D67656" w:rsidRPr="002A78AE" w:rsidRDefault="00D67656" w:rsidP="00277FFE">
            <w:pPr>
              <w:pStyle w:val="TAC"/>
              <w:rPr>
                <w:ins w:id="3677" w:author="Deep [E///]" w:date="2023-10-28T20:17:00Z"/>
              </w:rPr>
            </w:pPr>
            <w:ins w:id="3678" w:author="Deep [E///]" w:date="2023-10-28T20:17:00Z">
              <w:r>
                <w:rPr>
                  <w:lang w:eastAsia="zh-CN"/>
                </w:rPr>
                <w:t>8174.</w:t>
              </w:r>
            </w:ins>
            <w:ins w:id="3679" w:author="Deep [E///]" w:date="2024-02-17T21:14:00Z">
              <w:r w:rsidR="003A7D25">
                <w:rPr>
                  <w:lang w:eastAsia="zh-CN"/>
                </w:rPr>
                <w:t>93</w:t>
              </w:r>
            </w:ins>
            <w:ins w:id="3680" w:author="Deep [E///]" w:date="2023-10-28T20:40:00Z">
              <w:r>
                <w:rPr>
                  <w:lang w:eastAsia="zh-CN"/>
                </w:rPr>
                <w:t>7</w:t>
              </w:r>
            </w:ins>
            <w:ins w:id="3681" w:author="Deep [E///]" w:date="2023-10-28T20:17: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Change w:id="3682" w:author="Deep [E///]" w:date="2024-02-17T21:13:00Z">
              <w:tcPr>
                <w:tcW w:w="567" w:type="dxa"/>
                <w:tcBorders>
                  <w:top w:val="single" w:sz="4" w:space="0" w:color="auto"/>
                  <w:bottom w:val="single" w:sz="4" w:space="0" w:color="auto"/>
                  <w:right w:val="single" w:sz="4" w:space="0" w:color="auto"/>
                </w:tcBorders>
              </w:tcPr>
            </w:tcPrChange>
          </w:tcPr>
          <w:p w14:paraId="769C6754" w14:textId="77777777" w:rsidR="00D67656" w:rsidRPr="002A78AE" w:rsidRDefault="00D67656" w:rsidP="00277FFE">
            <w:pPr>
              <w:pStyle w:val="TAC"/>
              <w:rPr>
                <w:ins w:id="3683" w:author="Deep [E///]" w:date="2023-10-28T20:17:00Z"/>
              </w:rPr>
            </w:pPr>
            <w:ins w:id="3684" w:author="Deep [E///]" w:date="2023-10-28T20:17:00Z">
              <w:r w:rsidRPr="002A78AE">
                <w:t>T</w:t>
              </w:r>
              <w:r w:rsidRPr="002A78AE">
                <w:rPr>
                  <w:vertAlign w:val="subscript"/>
                </w:rPr>
                <w:t>c</w:t>
              </w:r>
            </w:ins>
          </w:p>
        </w:tc>
      </w:tr>
      <w:tr w:rsidR="00D67656" w:rsidRPr="002A78AE" w14:paraId="4B1D908E" w14:textId="77777777" w:rsidTr="00A6251F">
        <w:trPr>
          <w:cantSplit/>
          <w:trHeight w:val="187"/>
          <w:ins w:id="3685" w:author="Deep [E///]" w:date="2023-10-28T20:17:00Z"/>
          <w:trPrChange w:id="3686" w:author="Deep [E///]" w:date="2024-02-17T21:13: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3687" w:author="Deep [E///]" w:date="2024-02-17T21:13:00Z">
              <w:tcPr>
                <w:tcW w:w="2693" w:type="dxa"/>
                <w:tcBorders>
                  <w:top w:val="single" w:sz="4" w:space="0" w:color="auto"/>
                  <w:left w:val="single" w:sz="4" w:space="0" w:color="auto"/>
                  <w:bottom w:val="single" w:sz="4" w:space="0" w:color="auto"/>
                  <w:right w:val="single" w:sz="4" w:space="0" w:color="auto"/>
                </w:tcBorders>
              </w:tcPr>
            </w:tcPrChange>
          </w:tcPr>
          <w:p w14:paraId="2FA9F75F" w14:textId="22F8A2EE" w:rsidR="00D67656" w:rsidRPr="002A78AE" w:rsidRDefault="00D67656" w:rsidP="00277FFE">
            <w:pPr>
              <w:pStyle w:val="TAC"/>
              <w:rPr>
                <w:ins w:id="3688" w:author="Deep [E///]" w:date="2023-10-28T20:17:00Z"/>
              </w:rPr>
            </w:pPr>
            <w:ins w:id="3689" w:author="Deep [E///]" w:date="2023-10-28T20:17:00Z">
              <w:r>
                <w:rPr>
                  <w:lang w:eastAsia="zh-CN"/>
                </w:rPr>
                <w:t>path</w:t>
              </w:r>
              <w:r w:rsidRPr="002A78AE">
                <w:rPr>
                  <w:lang w:eastAsia="zh-CN"/>
                </w:rPr>
                <w:t>_</w:t>
              </w:r>
            </w:ins>
            <w:ins w:id="3690" w:author="Deep [E///]" w:date="2024-02-17T21:12:00Z">
              <w:r w:rsidR="00A6251F" w:rsidRPr="00A6251F">
                <w:rPr>
                  <w:lang w:eastAsia="zh-CN"/>
                </w:rPr>
                <w:t>261601</w:t>
              </w:r>
            </w:ins>
          </w:p>
        </w:tc>
        <w:tc>
          <w:tcPr>
            <w:tcW w:w="2903" w:type="dxa"/>
            <w:tcBorders>
              <w:top w:val="single" w:sz="4" w:space="0" w:color="auto"/>
              <w:left w:val="single" w:sz="4" w:space="0" w:color="auto"/>
              <w:bottom w:val="single" w:sz="4" w:space="0" w:color="auto"/>
            </w:tcBorders>
            <w:tcPrChange w:id="3691" w:author="Deep [E///]" w:date="2024-02-17T21:13:00Z">
              <w:tcPr>
                <w:tcW w:w="2694" w:type="dxa"/>
                <w:tcBorders>
                  <w:top w:val="single" w:sz="4" w:space="0" w:color="auto"/>
                  <w:left w:val="single" w:sz="4" w:space="0" w:color="auto"/>
                  <w:bottom w:val="single" w:sz="4" w:space="0" w:color="auto"/>
                </w:tcBorders>
              </w:tcPr>
            </w:tcPrChange>
          </w:tcPr>
          <w:p w14:paraId="2683D6D3" w14:textId="77777777" w:rsidR="00D67656" w:rsidRPr="002A78AE" w:rsidRDefault="00D67656" w:rsidP="00277FFE">
            <w:pPr>
              <w:pStyle w:val="TAC"/>
              <w:rPr>
                <w:ins w:id="3692" w:author="Deep [E///]" w:date="2023-10-28T20:17:00Z"/>
              </w:rPr>
            </w:pPr>
            <w:ins w:id="3693"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Change w:id="3694" w:author="Deep [E///]" w:date="2024-02-17T21:13:00Z">
              <w:tcPr>
                <w:tcW w:w="567" w:type="dxa"/>
                <w:tcBorders>
                  <w:top w:val="single" w:sz="4" w:space="0" w:color="auto"/>
                  <w:bottom w:val="single" w:sz="4" w:space="0" w:color="auto"/>
                  <w:right w:val="single" w:sz="4" w:space="0" w:color="auto"/>
                </w:tcBorders>
              </w:tcPr>
            </w:tcPrChange>
          </w:tcPr>
          <w:p w14:paraId="2AD511EE" w14:textId="77777777" w:rsidR="00D67656" w:rsidRPr="002A78AE" w:rsidRDefault="00D67656" w:rsidP="00277FFE">
            <w:pPr>
              <w:pStyle w:val="TAC"/>
              <w:rPr>
                <w:ins w:id="3695" w:author="Deep [E///]" w:date="2023-10-28T20:17:00Z"/>
              </w:rPr>
            </w:pPr>
            <w:ins w:id="3696" w:author="Deep [E///]" w:date="2023-10-28T20:17:00Z">
              <w:r w:rsidRPr="002A78AE">
                <w:t>T</w:t>
              </w:r>
              <w:r w:rsidRPr="002A78AE">
                <w:rPr>
                  <w:vertAlign w:val="subscript"/>
                </w:rPr>
                <w:t>c</w:t>
              </w:r>
            </w:ins>
          </w:p>
        </w:tc>
      </w:tr>
    </w:tbl>
    <w:p w14:paraId="667A3E97" w14:textId="77777777" w:rsidR="00D67656" w:rsidRDefault="00D67656" w:rsidP="00C815A6">
      <w:pPr>
        <w:rPr>
          <w:rFonts w:ascii="Arial" w:hAnsi="Arial" w:cs="Arial"/>
          <w:lang w:eastAsia="zh-CN"/>
        </w:rPr>
      </w:pPr>
    </w:p>
    <w:p w14:paraId="2ED36F2D" w14:textId="6F8DBEE0" w:rsidR="00D67656" w:rsidRPr="00AF2CBF" w:rsidRDefault="00D67656" w:rsidP="00D67656">
      <w:pPr>
        <w:pStyle w:val="Caption"/>
        <w:keepNext/>
        <w:jc w:val="center"/>
        <w:rPr>
          <w:ins w:id="3697" w:author="Deep [E///]" w:date="2023-10-28T20:17:00Z"/>
          <w:rFonts w:ascii="Arial" w:hAnsi="Arial" w:cs="Arial"/>
        </w:rPr>
      </w:pPr>
      <w:ins w:id="3698" w:author="Deep [E///]" w:date="2023-10-28T20:18:00Z">
        <w:r w:rsidRPr="007A1B2D">
          <w:rPr>
            <w:rFonts w:ascii="Arial" w:hAnsi="Arial" w:cs="Arial"/>
          </w:rPr>
          <w:t>Table 10.1.25.3.3-</w:t>
        </w:r>
      </w:ins>
      <w:ins w:id="3699" w:author="Deep [E///]" w:date="2023-12-21T15:26:00Z">
        <w:r w:rsidR="000B12AB">
          <w:rPr>
            <w:rFonts w:ascii="Arial" w:hAnsi="Arial" w:cs="Arial"/>
          </w:rPr>
          <w:t>11</w:t>
        </w:r>
      </w:ins>
      <w:ins w:id="3700" w:author="Deep [E///]" w:date="2023-10-28T20:18:00Z">
        <w:r w:rsidRPr="007A1B2D">
          <w:rPr>
            <w:rFonts w:ascii="Arial" w:hAnsi="Arial" w:cs="Arial"/>
          </w:rPr>
          <w:t>: Report mapping for</w:t>
        </w:r>
      </w:ins>
      <w:ins w:id="3701" w:author="Deep [E///]" w:date="2023-10-28T20:17:00Z">
        <w:r w:rsidRPr="00AF2CBF">
          <w:rPr>
            <w:rFonts w:ascii="Arial" w:hAnsi="Arial" w:cs="Arial"/>
          </w:rPr>
          <w:t xml:space="preserve"> </w:t>
        </w:r>
        <w:r w:rsidRPr="000B12AB">
          <w:rPr>
            <w:rFonts w:ascii="Arial" w:hAnsi="Arial" w:cs="Arial"/>
            <w:i/>
            <w:iCs/>
          </w:rPr>
          <w:t>k</w:t>
        </w:r>
      </w:ins>
      <w:ins w:id="3702" w:author="Deep [E///]" w:date="2023-10-28T20:18:00Z">
        <w:r w:rsidRPr="000B12AB">
          <w:rPr>
            <w:rFonts w:ascii="Arial" w:hAnsi="Arial" w:cs="Arial"/>
            <w:i/>
            <w:iCs/>
          </w:rPr>
          <w:t xml:space="preserve"> </w:t>
        </w:r>
      </w:ins>
      <w:ins w:id="3703" w:author="Deep [E///]" w:date="2023-10-28T20:17:00Z">
        <w:r w:rsidRPr="000B12AB">
          <w:rPr>
            <w:rFonts w:ascii="Arial" w:hAnsi="Arial" w:cs="Arial"/>
            <w:i/>
            <w:iCs/>
          </w:rPr>
          <w:t>=</w:t>
        </w:r>
      </w:ins>
      <w:ins w:id="3704" w:author="Deep [E///]" w:date="2023-10-28T20:18:00Z">
        <w:r w:rsidRPr="000B12AB">
          <w:rPr>
            <w:rFonts w:ascii="Arial" w:hAnsi="Arial" w:cs="Arial"/>
            <w:i/>
            <w:iCs/>
          </w:rPr>
          <w:t xml:space="preserve"> </w:t>
        </w:r>
      </w:ins>
      <w:ins w:id="3705" w:author="Deep [E///]" w:date="2023-10-28T20:17:00Z">
        <w:r w:rsidRPr="000B12AB">
          <w:rPr>
            <w:rFonts w:ascii="Arial" w:hAnsi="Arial" w:cs="Arial"/>
            <w:i/>
            <w:iCs/>
          </w:rPr>
          <w:t>-</w:t>
        </w:r>
      </w:ins>
      <w:ins w:id="3706" w:author="Deep [E///]" w:date="2023-12-21T15:26:00Z">
        <w:r w:rsidR="000B12AB" w:rsidRPr="000B12AB">
          <w:rPr>
            <w:rFonts w:ascii="Arial" w:hAnsi="Arial" w:cs="Arial"/>
            <w:i/>
            <w:iCs/>
          </w:rPr>
          <w:t>5</w:t>
        </w:r>
      </w:ins>
      <w:ins w:id="3707" w:author="Deep [E///]" w:date="2023-10-28T20:17:00Z">
        <w:r w:rsidRPr="00AF2CBF">
          <w:rPr>
            <w:rFonts w:ascii="Arial" w:hAnsi="Arial" w:cs="Arial"/>
          </w:rPr>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708" w:author="Deep [E///]" w:date="2024-02-17T21:15:00Z">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93"/>
        <w:gridCol w:w="3003"/>
        <w:gridCol w:w="567"/>
        <w:tblGridChange w:id="3709">
          <w:tblGrid>
            <w:gridCol w:w="2693"/>
            <w:gridCol w:w="2694"/>
            <w:gridCol w:w="567"/>
          </w:tblGrid>
        </w:tblGridChange>
      </w:tblGrid>
      <w:tr w:rsidR="00D67656" w:rsidRPr="002A78AE" w14:paraId="4A314496" w14:textId="77777777" w:rsidTr="00E2328F">
        <w:trPr>
          <w:cantSplit/>
          <w:trHeight w:val="223"/>
          <w:ins w:id="3710" w:author="Deep [E///]" w:date="2023-10-28T20:17:00Z"/>
          <w:trPrChange w:id="3711" w:author="Deep [E///]" w:date="2024-02-17T21:15:00Z">
            <w:trPr>
              <w:cantSplit/>
              <w:trHeight w:val="223"/>
            </w:trPr>
          </w:trPrChange>
        </w:trPr>
        <w:tc>
          <w:tcPr>
            <w:tcW w:w="2693" w:type="dxa"/>
            <w:vMerge w:val="restart"/>
            <w:tcPrChange w:id="3712" w:author="Deep [E///]" w:date="2024-02-17T21:15:00Z">
              <w:tcPr>
                <w:tcW w:w="2693" w:type="dxa"/>
                <w:vMerge w:val="restart"/>
              </w:tcPr>
            </w:tcPrChange>
          </w:tcPr>
          <w:p w14:paraId="005CE546" w14:textId="77777777" w:rsidR="00D67656" w:rsidRPr="002A78AE" w:rsidRDefault="00D67656" w:rsidP="00277FFE">
            <w:pPr>
              <w:pStyle w:val="TAH"/>
              <w:rPr>
                <w:ins w:id="3713" w:author="Deep [E///]" w:date="2023-10-28T20:17:00Z"/>
              </w:rPr>
            </w:pPr>
            <w:ins w:id="3714" w:author="Deep [E///]" w:date="2023-10-28T20:17:00Z">
              <w:r w:rsidRPr="002A78AE">
                <w:t>Reported Quantity Value</w:t>
              </w:r>
              <w:r>
                <w:t>,</w:t>
              </w:r>
            </w:ins>
          </w:p>
          <w:p w14:paraId="06D44C54" w14:textId="77777777" w:rsidR="00D67656" w:rsidRPr="002A78AE" w:rsidRDefault="00D67656" w:rsidP="00277FFE">
            <w:pPr>
              <w:pStyle w:val="TAH"/>
              <w:rPr>
                <w:ins w:id="3715" w:author="Deep [E///]" w:date="2023-10-28T20:17:00Z"/>
              </w:rPr>
            </w:pPr>
            <w:ins w:id="3716" w:author="Deep [E///]" w:date="2023-10-28T20:17:00Z">
              <w:r>
                <w:t>path</w:t>
              </w:r>
              <w:r w:rsidRPr="002A78AE">
                <w:t>_i</w:t>
              </w:r>
            </w:ins>
          </w:p>
        </w:tc>
        <w:tc>
          <w:tcPr>
            <w:tcW w:w="3003" w:type="dxa"/>
            <w:vMerge w:val="restart"/>
            <w:tcPrChange w:id="3717" w:author="Deep [E///]" w:date="2024-02-17T21:15:00Z">
              <w:tcPr>
                <w:tcW w:w="2694" w:type="dxa"/>
                <w:vMerge w:val="restart"/>
              </w:tcPr>
            </w:tcPrChange>
          </w:tcPr>
          <w:p w14:paraId="1980F834" w14:textId="77777777" w:rsidR="00D67656" w:rsidRDefault="00D67656" w:rsidP="00277FFE">
            <w:pPr>
              <w:pStyle w:val="TAH"/>
              <w:rPr>
                <w:ins w:id="3718" w:author="Deep [E///]" w:date="2023-10-28T20:17:00Z"/>
              </w:rPr>
            </w:pPr>
            <w:ins w:id="3719" w:author="Deep [E///]" w:date="2023-10-28T20:17:00Z">
              <w:r w:rsidRPr="002A78AE">
                <w:t>Measured Quantity Value</w:t>
              </w:r>
              <w:r>
                <w:t>,</w:t>
              </w:r>
            </w:ins>
          </w:p>
          <w:p w14:paraId="03BEA1E6" w14:textId="77777777" w:rsidR="00D67656" w:rsidRPr="002A78AE" w:rsidRDefault="00D67656" w:rsidP="00277FFE">
            <w:pPr>
              <w:pStyle w:val="TAH"/>
              <w:rPr>
                <w:ins w:id="3720" w:author="Deep [E///]" w:date="2023-10-28T20:17:00Z"/>
              </w:rPr>
            </w:pPr>
            <w:ins w:id="3721" w:author="Deep [E///]" w:date="2023-10-28T20:17:00Z">
              <w:r>
                <w:sym w:font="Symbol" w:char="F044"/>
              </w:r>
              <w:r>
                <w:t>path</w:t>
              </w:r>
            </w:ins>
          </w:p>
        </w:tc>
        <w:tc>
          <w:tcPr>
            <w:tcW w:w="567" w:type="dxa"/>
            <w:vMerge w:val="restart"/>
            <w:tcPrChange w:id="3722" w:author="Deep [E///]" w:date="2024-02-17T21:15:00Z">
              <w:tcPr>
                <w:tcW w:w="567" w:type="dxa"/>
                <w:vMerge w:val="restart"/>
              </w:tcPr>
            </w:tcPrChange>
          </w:tcPr>
          <w:p w14:paraId="4355B5EE" w14:textId="77777777" w:rsidR="00D67656" w:rsidRPr="002A78AE" w:rsidRDefault="00D67656" w:rsidP="00277FFE">
            <w:pPr>
              <w:pStyle w:val="TAH"/>
              <w:rPr>
                <w:ins w:id="3723" w:author="Deep [E///]" w:date="2023-10-28T20:17:00Z"/>
              </w:rPr>
            </w:pPr>
            <w:ins w:id="3724" w:author="Deep [E///]" w:date="2023-10-28T20:17:00Z">
              <w:r w:rsidRPr="002A78AE">
                <w:t>Unit</w:t>
              </w:r>
            </w:ins>
          </w:p>
        </w:tc>
      </w:tr>
      <w:tr w:rsidR="00D67656" w:rsidRPr="002A78AE" w14:paraId="103E07A9" w14:textId="77777777" w:rsidTr="00E2328F">
        <w:trPr>
          <w:cantSplit/>
          <w:trHeight w:val="223"/>
          <w:ins w:id="3725" w:author="Deep [E///]" w:date="2023-10-28T20:17:00Z"/>
          <w:trPrChange w:id="3726" w:author="Deep [E///]" w:date="2024-02-17T21:15:00Z">
            <w:trPr>
              <w:cantSplit/>
              <w:trHeight w:val="223"/>
            </w:trPr>
          </w:trPrChange>
        </w:trPr>
        <w:tc>
          <w:tcPr>
            <w:tcW w:w="2693" w:type="dxa"/>
            <w:vMerge/>
            <w:vAlign w:val="center"/>
            <w:tcPrChange w:id="3727" w:author="Deep [E///]" w:date="2024-02-17T21:15:00Z">
              <w:tcPr>
                <w:tcW w:w="2693" w:type="dxa"/>
                <w:vMerge/>
                <w:vAlign w:val="center"/>
              </w:tcPr>
            </w:tcPrChange>
          </w:tcPr>
          <w:p w14:paraId="5F211DE9" w14:textId="77777777" w:rsidR="00D67656" w:rsidRPr="002A78AE" w:rsidRDefault="00D67656" w:rsidP="00277FFE">
            <w:pPr>
              <w:pStyle w:val="TAH"/>
              <w:jc w:val="left"/>
              <w:rPr>
                <w:ins w:id="3728" w:author="Deep [E///]" w:date="2023-10-28T20:17:00Z"/>
                <w:rFonts w:cs="Arial"/>
              </w:rPr>
            </w:pPr>
          </w:p>
        </w:tc>
        <w:tc>
          <w:tcPr>
            <w:tcW w:w="3003" w:type="dxa"/>
            <w:vMerge/>
            <w:vAlign w:val="center"/>
            <w:tcPrChange w:id="3729" w:author="Deep [E///]" w:date="2024-02-17T21:15:00Z">
              <w:tcPr>
                <w:tcW w:w="2694" w:type="dxa"/>
                <w:vMerge/>
                <w:vAlign w:val="center"/>
              </w:tcPr>
            </w:tcPrChange>
          </w:tcPr>
          <w:p w14:paraId="1485514F" w14:textId="77777777" w:rsidR="00D67656" w:rsidRPr="002A78AE" w:rsidRDefault="00D67656" w:rsidP="00277FFE">
            <w:pPr>
              <w:pStyle w:val="TAH"/>
              <w:rPr>
                <w:ins w:id="3730" w:author="Deep [E///]" w:date="2023-10-28T20:17:00Z"/>
                <w:rFonts w:cs="Arial"/>
              </w:rPr>
            </w:pPr>
          </w:p>
        </w:tc>
        <w:tc>
          <w:tcPr>
            <w:tcW w:w="567" w:type="dxa"/>
            <w:vMerge/>
            <w:vAlign w:val="center"/>
            <w:tcPrChange w:id="3731" w:author="Deep [E///]" w:date="2024-02-17T21:15:00Z">
              <w:tcPr>
                <w:tcW w:w="567" w:type="dxa"/>
                <w:vMerge/>
                <w:vAlign w:val="center"/>
              </w:tcPr>
            </w:tcPrChange>
          </w:tcPr>
          <w:p w14:paraId="598CF91F" w14:textId="77777777" w:rsidR="00D67656" w:rsidRPr="002A78AE" w:rsidRDefault="00D67656" w:rsidP="00277FFE">
            <w:pPr>
              <w:pStyle w:val="TAH"/>
              <w:rPr>
                <w:ins w:id="3732" w:author="Deep [E///]" w:date="2023-10-28T20:17:00Z"/>
                <w:rFonts w:cs="Arial"/>
              </w:rPr>
            </w:pPr>
          </w:p>
        </w:tc>
      </w:tr>
      <w:tr w:rsidR="00D67656" w:rsidRPr="002A78AE" w14:paraId="125AA13C" w14:textId="77777777" w:rsidTr="00E2328F">
        <w:trPr>
          <w:cantSplit/>
          <w:trHeight w:val="187"/>
          <w:ins w:id="3733" w:author="Deep [E///]" w:date="2023-10-28T20:17:00Z"/>
          <w:trPrChange w:id="3734" w:author="Deep [E///]" w:date="2024-02-17T21:15:00Z">
            <w:trPr>
              <w:cantSplit/>
              <w:trHeight w:val="187"/>
            </w:trPr>
          </w:trPrChange>
        </w:trPr>
        <w:tc>
          <w:tcPr>
            <w:tcW w:w="2693" w:type="dxa"/>
            <w:tcPrChange w:id="3735" w:author="Deep [E///]" w:date="2024-02-17T21:15:00Z">
              <w:tcPr>
                <w:tcW w:w="2693" w:type="dxa"/>
              </w:tcPr>
            </w:tcPrChange>
          </w:tcPr>
          <w:p w14:paraId="36B8995D" w14:textId="58D83F42" w:rsidR="00D67656" w:rsidRPr="002A78AE" w:rsidRDefault="00D67656" w:rsidP="00277FFE">
            <w:pPr>
              <w:pStyle w:val="TAC"/>
              <w:rPr>
                <w:ins w:id="3736" w:author="Deep [E///]" w:date="2023-10-28T20:17:00Z"/>
              </w:rPr>
            </w:pPr>
            <w:ins w:id="3737" w:author="Deep [E///]" w:date="2023-10-28T20:17:00Z">
              <w:r>
                <w:rPr>
                  <w:lang w:eastAsia="zh-CN"/>
                </w:rPr>
                <w:t>path</w:t>
              </w:r>
              <w:r w:rsidRPr="002A78AE">
                <w:t>_000</w:t>
              </w:r>
            </w:ins>
            <w:ins w:id="3738" w:author="Deep [E///]" w:date="2024-02-17T21:59:00Z">
              <w:r w:rsidR="00B23C59">
                <w:t>0</w:t>
              </w:r>
            </w:ins>
            <w:ins w:id="3739" w:author="Deep [E///]" w:date="2023-10-28T20:17:00Z">
              <w:r>
                <w:t>0</w:t>
              </w:r>
              <w:r w:rsidRPr="002A78AE">
                <w:t>0</w:t>
              </w:r>
            </w:ins>
          </w:p>
        </w:tc>
        <w:tc>
          <w:tcPr>
            <w:tcW w:w="3003" w:type="dxa"/>
            <w:tcPrChange w:id="3740" w:author="Deep [E///]" w:date="2024-02-17T21:15:00Z">
              <w:tcPr>
                <w:tcW w:w="2694" w:type="dxa"/>
              </w:tcPr>
            </w:tcPrChange>
          </w:tcPr>
          <w:p w14:paraId="62E05CC0" w14:textId="77777777" w:rsidR="00D67656" w:rsidRPr="002A78AE" w:rsidRDefault="00D67656" w:rsidP="00277FFE">
            <w:pPr>
              <w:pStyle w:val="TAC"/>
              <w:rPr>
                <w:ins w:id="3741" w:author="Deep [E///]" w:date="2023-10-28T20:17:00Z"/>
              </w:rPr>
            </w:pPr>
            <w:ins w:id="3742" w:author="Deep [E///]" w:date="2023-10-28T20:17:00Z">
              <w:r>
                <w:sym w:font="Symbol" w:char="F044"/>
              </w:r>
              <w:r>
                <w:t>path</w:t>
              </w:r>
              <w:r w:rsidRPr="002A78AE">
                <w:rPr>
                  <w:lang w:eastAsia="zh-CN"/>
                </w:rPr>
                <w:t xml:space="preserve"> &lt; -</w:t>
              </w:r>
              <w:r>
                <w:rPr>
                  <w:lang w:eastAsia="zh-CN"/>
                </w:rPr>
                <w:t>8175</w:t>
              </w:r>
            </w:ins>
          </w:p>
        </w:tc>
        <w:tc>
          <w:tcPr>
            <w:tcW w:w="567" w:type="dxa"/>
            <w:tcPrChange w:id="3743" w:author="Deep [E///]" w:date="2024-02-17T21:15:00Z">
              <w:tcPr>
                <w:tcW w:w="567" w:type="dxa"/>
              </w:tcPr>
            </w:tcPrChange>
          </w:tcPr>
          <w:p w14:paraId="54531507" w14:textId="77777777" w:rsidR="00D67656" w:rsidRPr="002A78AE" w:rsidRDefault="00D67656" w:rsidP="00277FFE">
            <w:pPr>
              <w:pStyle w:val="TAC"/>
              <w:rPr>
                <w:ins w:id="3744" w:author="Deep [E///]" w:date="2023-10-28T20:17:00Z"/>
              </w:rPr>
            </w:pPr>
            <w:ins w:id="3745" w:author="Deep [E///]" w:date="2023-10-28T20:17:00Z">
              <w:r w:rsidRPr="002A78AE">
                <w:t>T</w:t>
              </w:r>
              <w:r w:rsidRPr="002A78AE">
                <w:rPr>
                  <w:vertAlign w:val="subscript"/>
                </w:rPr>
                <w:t>c</w:t>
              </w:r>
            </w:ins>
          </w:p>
        </w:tc>
      </w:tr>
      <w:tr w:rsidR="00D67656" w:rsidRPr="002A78AE" w14:paraId="44B78202" w14:textId="77777777" w:rsidTr="00E2328F">
        <w:trPr>
          <w:cantSplit/>
          <w:trHeight w:val="187"/>
          <w:ins w:id="3746" w:author="Deep [E///]" w:date="2023-10-28T20:17:00Z"/>
          <w:trPrChange w:id="3747" w:author="Deep [E///]" w:date="2024-02-17T21:15:00Z">
            <w:trPr>
              <w:cantSplit/>
              <w:trHeight w:val="187"/>
            </w:trPr>
          </w:trPrChange>
        </w:trPr>
        <w:tc>
          <w:tcPr>
            <w:tcW w:w="2693" w:type="dxa"/>
            <w:tcPrChange w:id="3748" w:author="Deep [E///]" w:date="2024-02-17T21:15:00Z">
              <w:tcPr>
                <w:tcW w:w="2693" w:type="dxa"/>
              </w:tcPr>
            </w:tcPrChange>
          </w:tcPr>
          <w:p w14:paraId="39E83FA8" w14:textId="555ED327" w:rsidR="00D67656" w:rsidRPr="002A78AE" w:rsidRDefault="00D67656" w:rsidP="00277FFE">
            <w:pPr>
              <w:pStyle w:val="TAC"/>
              <w:rPr>
                <w:ins w:id="3749" w:author="Deep [E///]" w:date="2023-10-28T20:17:00Z"/>
              </w:rPr>
            </w:pPr>
            <w:ins w:id="3750" w:author="Deep [E///]" w:date="2023-10-28T20:17:00Z">
              <w:r>
                <w:rPr>
                  <w:lang w:eastAsia="zh-CN"/>
                </w:rPr>
                <w:t>path</w:t>
              </w:r>
              <w:r w:rsidRPr="002A78AE">
                <w:t>_000</w:t>
              </w:r>
            </w:ins>
            <w:ins w:id="3751" w:author="Deep [E///]" w:date="2024-02-17T21:59:00Z">
              <w:r w:rsidR="00B23C59">
                <w:t>0</w:t>
              </w:r>
            </w:ins>
            <w:ins w:id="3752" w:author="Deep [E///]" w:date="2023-10-28T20:17:00Z">
              <w:r>
                <w:t>0</w:t>
              </w:r>
              <w:r w:rsidRPr="002A78AE">
                <w:t>1</w:t>
              </w:r>
            </w:ins>
          </w:p>
        </w:tc>
        <w:tc>
          <w:tcPr>
            <w:tcW w:w="3003" w:type="dxa"/>
            <w:tcPrChange w:id="3753" w:author="Deep [E///]" w:date="2024-02-17T21:15:00Z">
              <w:tcPr>
                <w:tcW w:w="2694" w:type="dxa"/>
              </w:tcPr>
            </w:tcPrChange>
          </w:tcPr>
          <w:p w14:paraId="1DDEE71A" w14:textId="74D04ED4" w:rsidR="00D67656" w:rsidRPr="002A78AE" w:rsidRDefault="00D67656" w:rsidP="00277FFE">
            <w:pPr>
              <w:pStyle w:val="TAC"/>
              <w:rPr>
                <w:ins w:id="3754" w:author="Deep [E///]" w:date="2023-10-28T20:17:00Z"/>
              </w:rPr>
            </w:pPr>
            <w:ins w:id="3755"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756" w:author="Deep [E///]" w:date="2024-02-17T21:15:00Z">
              <w:r w:rsidR="00E2328F">
                <w:rPr>
                  <w:lang w:eastAsia="zh-CN"/>
                </w:rPr>
                <w:t>9688</w:t>
              </w:r>
            </w:ins>
          </w:p>
        </w:tc>
        <w:tc>
          <w:tcPr>
            <w:tcW w:w="567" w:type="dxa"/>
            <w:tcPrChange w:id="3757" w:author="Deep [E///]" w:date="2024-02-17T21:15:00Z">
              <w:tcPr>
                <w:tcW w:w="567" w:type="dxa"/>
              </w:tcPr>
            </w:tcPrChange>
          </w:tcPr>
          <w:p w14:paraId="0B548679" w14:textId="77777777" w:rsidR="00D67656" w:rsidRPr="002A78AE" w:rsidRDefault="00D67656" w:rsidP="00277FFE">
            <w:pPr>
              <w:pStyle w:val="TAC"/>
              <w:rPr>
                <w:ins w:id="3758" w:author="Deep [E///]" w:date="2023-10-28T20:17:00Z"/>
              </w:rPr>
            </w:pPr>
            <w:ins w:id="3759" w:author="Deep [E///]" w:date="2023-10-28T20:17:00Z">
              <w:r w:rsidRPr="002A78AE">
                <w:t>T</w:t>
              </w:r>
              <w:r w:rsidRPr="002A78AE">
                <w:rPr>
                  <w:vertAlign w:val="subscript"/>
                </w:rPr>
                <w:t>c</w:t>
              </w:r>
            </w:ins>
          </w:p>
        </w:tc>
      </w:tr>
      <w:tr w:rsidR="00D67656" w:rsidRPr="002A78AE" w14:paraId="1F78494F" w14:textId="77777777" w:rsidTr="00E2328F">
        <w:trPr>
          <w:cantSplit/>
          <w:trHeight w:val="187"/>
          <w:ins w:id="3760" w:author="Deep [E///]" w:date="2023-10-28T20:17:00Z"/>
          <w:trPrChange w:id="3761" w:author="Deep [E///]" w:date="2024-02-17T21:15:00Z">
            <w:trPr>
              <w:cantSplit/>
              <w:trHeight w:val="187"/>
            </w:trPr>
          </w:trPrChange>
        </w:trPr>
        <w:tc>
          <w:tcPr>
            <w:tcW w:w="2693" w:type="dxa"/>
            <w:tcPrChange w:id="3762" w:author="Deep [E///]" w:date="2024-02-17T21:15:00Z">
              <w:tcPr>
                <w:tcW w:w="2693" w:type="dxa"/>
              </w:tcPr>
            </w:tcPrChange>
          </w:tcPr>
          <w:p w14:paraId="4F036D74" w14:textId="0993F5D6" w:rsidR="00D67656" w:rsidRPr="002A78AE" w:rsidRDefault="00D67656" w:rsidP="00277FFE">
            <w:pPr>
              <w:pStyle w:val="TAC"/>
              <w:rPr>
                <w:ins w:id="3763" w:author="Deep [E///]" w:date="2023-10-28T20:17:00Z"/>
              </w:rPr>
            </w:pPr>
            <w:ins w:id="3764" w:author="Deep [E///]" w:date="2023-10-28T20:17:00Z">
              <w:r>
                <w:rPr>
                  <w:lang w:eastAsia="zh-CN"/>
                </w:rPr>
                <w:t>path</w:t>
              </w:r>
              <w:r w:rsidRPr="002A78AE">
                <w:t>_000</w:t>
              </w:r>
            </w:ins>
            <w:ins w:id="3765" w:author="Deep [E///]" w:date="2024-02-17T21:59:00Z">
              <w:r w:rsidR="00B23C59">
                <w:t>0</w:t>
              </w:r>
            </w:ins>
            <w:ins w:id="3766" w:author="Deep [E///]" w:date="2023-10-28T20:17:00Z">
              <w:r>
                <w:t>0</w:t>
              </w:r>
              <w:r w:rsidRPr="002A78AE">
                <w:t>2</w:t>
              </w:r>
            </w:ins>
          </w:p>
        </w:tc>
        <w:tc>
          <w:tcPr>
            <w:tcW w:w="3003" w:type="dxa"/>
            <w:tcPrChange w:id="3767" w:author="Deep [E///]" w:date="2024-02-17T21:15:00Z">
              <w:tcPr>
                <w:tcW w:w="2694" w:type="dxa"/>
              </w:tcPr>
            </w:tcPrChange>
          </w:tcPr>
          <w:p w14:paraId="518AD61A" w14:textId="57C26B2D" w:rsidR="00D67656" w:rsidRPr="002A78AE" w:rsidRDefault="00D67656" w:rsidP="00277FFE">
            <w:pPr>
              <w:pStyle w:val="TAC"/>
              <w:rPr>
                <w:ins w:id="3768" w:author="Deep [E///]" w:date="2023-10-28T20:17:00Z"/>
              </w:rPr>
            </w:pPr>
            <w:ins w:id="3769" w:author="Deep [E///]" w:date="2023-10-28T20:17:00Z">
              <w:r w:rsidRPr="002A78AE">
                <w:rPr>
                  <w:lang w:eastAsia="zh-CN"/>
                </w:rPr>
                <w:t>-</w:t>
              </w:r>
              <w:r>
                <w:rPr>
                  <w:lang w:eastAsia="zh-CN"/>
                </w:rPr>
                <w:t>8174.</w:t>
              </w:r>
            </w:ins>
            <w:ins w:id="3770" w:author="Deep [E///]" w:date="2024-02-17T21:15:00Z">
              <w:r w:rsidR="00E2328F">
                <w:rPr>
                  <w:lang w:eastAsia="zh-CN"/>
                </w:rPr>
                <w:t>9688</w:t>
              </w:r>
            </w:ins>
            <w:ins w:id="3771" w:author="Deep [E///]" w:date="2023-10-28T20:17: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772" w:author="Deep [E///]" w:date="2023-10-28T20:40:00Z">
              <w:r>
                <w:rPr>
                  <w:lang w:eastAsia="zh-CN"/>
                </w:rPr>
                <w:t>.</w:t>
              </w:r>
            </w:ins>
            <w:ins w:id="3773" w:author="Deep [E///]" w:date="2024-02-17T21:15:00Z">
              <w:r w:rsidR="00E2328F">
                <w:rPr>
                  <w:lang w:eastAsia="zh-CN"/>
                </w:rPr>
                <w:t>937</w:t>
              </w:r>
            </w:ins>
            <w:ins w:id="3774" w:author="Deep [E///]" w:date="2023-10-28T20:40:00Z">
              <w:r>
                <w:rPr>
                  <w:lang w:eastAsia="zh-CN"/>
                </w:rPr>
                <w:t>5</w:t>
              </w:r>
            </w:ins>
          </w:p>
        </w:tc>
        <w:tc>
          <w:tcPr>
            <w:tcW w:w="567" w:type="dxa"/>
            <w:tcPrChange w:id="3775" w:author="Deep [E///]" w:date="2024-02-17T21:15:00Z">
              <w:tcPr>
                <w:tcW w:w="567" w:type="dxa"/>
              </w:tcPr>
            </w:tcPrChange>
          </w:tcPr>
          <w:p w14:paraId="564490EA" w14:textId="77777777" w:rsidR="00D67656" w:rsidRPr="002A78AE" w:rsidRDefault="00D67656" w:rsidP="00277FFE">
            <w:pPr>
              <w:pStyle w:val="TAC"/>
              <w:rPr>
                <w:ins w:id="3776" w:author="Deep [E///]" w:date="2023-10-28T20:17:00Z"/>
              </w:rPr>
            </w:pPr>
            <w:ins w:id="3777" w:author="Deep [E///]" w:date="2023-10-28T20:17:00Z">
              <w:r w:rsidRPr="002A78AE">
                <w:t>T</w:t>
              </w:r>
              <w:r w:rsidRPr="002A78AE">
                <w:rPr>
                  <w:vertAlign w:val="subscript"/>
                </w:rPr>
                <w:t>c</w:t>
              </w:r>
            </w:ins>
          </w:p>
        </w:tc>
      </w:tr>
      <w:tr w:rsidR="00D67656" w:rsidRPr="002A78AE" w14:paraId="500C0713" w14:textId="77777777" w:rsidTr="00E2328F">
        <w:trPr>
          <w:cantSplit/>
          <w:trHeight w:val="187"/>
          <w:ins w:id="3778" w:author="Deep [E///]" w:date="2023-10-28T20:17:00Z"/>
          <w:trPrChange w:id="3779" w:author="Deep [E///]" w:date="2024-02-17T21:15:00Z">
            <w:trPr>
              <w:cantSplit/>
              <w:trHeight w:val="187"/>
            </w:trPr>
          </w:trPrChange>
        </w:trPr>
        <w:tc>
          <w:tcPr>
            <w:tcW w:w="2693" w:type="dxa"/>
            <w:tcPrChange w:id="3780" w:author="Deep [E///]" w:date="2024-02-17T21:15:00Z">
              <w:tcPr>
                <w:tcW w:w="2693" w:type="dxa"/>
              </w:tcPr>
            </w:tcPrChange>
          </w:tcPr>
          <w:p w14:paraId="64A12F8B" w14:textId="77777777" w:rsidR="00D67656" w:rsidRPr="002A78AE" w:rsidRDefault="00D67656" w:rsidP="00277FFE">
            <w:pPr>
              <w:pStyle w:val="TAC"/>
              <w:rPr>
                <w:ins w:id="3781" w:author="Deep [E///]" w:date="2023-10-28T20:17:00Z"/>
              </w:rPr>
            </w:pPr>
            <w:ins w:id="3782" w:author="Deep [E///]" w:date="2023-10-28T20:17:00Z">
              <w:r w:rsidRPr="002A78AE">
                <w:sym w:font="Symbol" w:char="F0BC"/>
              </w:r>
            </w:ins>
          </w:p>
        </w:tc>
        <w:tc>
          <w:tcPr>
            <w:tcW w:w="3003" w:type="dxa"/>
            <w:tcPrChange w:id="3783" w:author="Deep [E///]" w:date="2024-02-17T21:15:00Z">
              <w:tcPr>
                <w:tcW w:w="2694" w:type="dxa"/>
              </w:tcPr>
            </w:tcPrChange>
          </w:tcPr>
          <w:p w14:paraId="16A9CB27" w14:textId="77777777" w:rsidR="00D67656" w:rsidRPr="002A78AE" w:rsidRDefault="00D67656" w:rsidP="00277FFE">
            <w:pPr>
              <w:pStyle w:val="TAC"/>
              <w:rPr>
                <w:ins w:id="3784" w:author="Deep [E///]" w:date="2023-10-28T20:17:00Z"/>
              </w:rPr>
            </w:pPr>
            <w:ins w:id="3785" w:author="Deep [E///]" w:date="2023-10-28T20:17:00Z">
              <w:r w:rsidRPr="002A78AE">
                <w:sym w:font="Symbol" w:char="F0BC"/>
              </w:r>
            </w:ins>
          </w:p>
        </w:tc>
        <w:tc>
          <w:tcPr>
            <w:tcW w:w="567" w:type="dxa"/>
            <w:tcPrChange w:id="3786" w:author="Deep [E///]" w:date="2024-02-17T21:15:00Z">
              <w:tcPr>
                <w:tcW w:w="567" w:type="dxa"/>
              </w:tcPr>
            </w:tcPrChange>
          </w:tcPr>
          <w:p w14:paraId="0AE360FA" w14:textId="77777777" w:rsidR="00D67656" w:rsidRPr="002A78AE" w:rsidRDefault="00D67656" w:rsidP="00277FFE">
            <w:pPr>
              <w:pStyle w:val="TAC"/>
              <w:rPr>
                <w:ins w:id="3787" w:author="Deep [E///]" w:date="2023-10-28T20:17:00Z"/>
              </w:rPr>
            </w:pPr>
            <w:ins w:id="3788" w:author="Deep [E///]" w:date="2023-10-28T20:17:00Z">
              <w:r w:rsidRPr="002A78AE">
                <w:t>…</w:t>
              </w:r>
            </w:ins>
          </w:p>
        </w:tc>
      </w:tr>
      <w:tr w:rsidR="00D67656" w:rsidRPr="002A78AE" w14:paraId="44C91DE1" w14:textId="77777777" w:rsidTr="00E2328F">
        <w:trPr>
          <w:cantSplit/>
          <w:trHeight w:val="187"/>
          <w:ins w:id="3789" w:author="Deep [E///]" w:date="2023-10-28T20:17:00Z"/>
          <w:trPrChange w:id="3790" w:author="Deep [E///]" w:date="2024-02-17T21:15:00Z">
            <w:trPr>
              <w:cantSplit/>
              <w:trHeight w:val="187"/>
            </w:trPr>
          </w:trPrChange>
        </w:trPr>
        <w:tc>
          <w:tcPr>
            <w:tcW w:w="2693" w:type="dxa"/>
            <w:tcPrChange w:id="3791" w:author="Deep [E///]" w:date="2024-02-17T21:15:00Z">
              <w:tcPr>
                <w:tcW w:w="2693" w:type="dxa"/>
              </w:tcPr>
            </w:tcPrChange>
          </w:tcPr>
          <w:p w14:paraId="78783CD7" w14:textId="74A0F28A" w:rsidR="00D67656" w:rsidRPr="002A78AE" w:rsidRDefault="00D67656" w:rsidP="00277FFE">
            <w:pPr>
              <w:pStyle w:val="TAC"/>
              <w:rPr>
                <w:ins w:id="3792" w:author="Deep [E///]" w:date="2023-10-28T20:17:00Z"/>
              </w:rPr>
            </w:pPr>
            <w:ins w:id="3793" w:author="Deep [E///]" w:date="2023-10-28T20:17:00Z">
              <w:r>
                <w:rPr>
                  <w:lang w:eastAsia="zh-CN"/>
                </w:rPr>
                <w:t>path</w:t>
              </w:r>
              <w:r w:rsidRPr="002A78AE">
                <w:rPr>
                  <w:lang w:eastAsia="zh-CN"/>
                </w:rPr>
                <w:t>_</w:t>
              </w:r>
            </w:ins>
            <w:ins w:id="3794" w:author="Deep [E///]" w:date="2024-02-17T21:14:00Z">
              <w:r w:rsidR="00E2328F" w:rsidRPr="00E2328F">
                <w:rPr>
                  <w:lang w:eastAsia="zh-CN"/>
                </w:rPr>
                <w:t>26160</w:t>
              </w:r>
              <w:r w:rsidR="00E2328F">
                <w:rPr>
                  <w:lang w:eastAsia="zh-CN"/>
                </w:rPr>
                <w:t>0</w:t>
              </w:r>
            </w:ins>
          </w:p>
        </w:tc>
        <w:tc>
          <w:tcPr>
            <w:tcW w:w="3003" w:type="dxa"/>
            <w:tcPrChange w:id="3795" w:author="Deep [E///]" w:date="2024-02-17T21:15:00Z">
              <w:tcPr>
                <w:tcW w:w="2694" w:type="dxa"/>
              </w:tcPr>
            </w:tcPrChange>
          </w:tcPr>
          <w:p w14:paraId="37C2F53F" w14:textId="60706771" w:rsidR="00D67656" w:rsidRPr="002A78AE" w:rsidRDefault="00D67656" w:rsidP="00277FFE">
            <w:pPr>
              <w:pStyle w:val="TAC"/>
              <w:rPr>
                <w:ins w:id="3796" w:author="Deep [E///]" w:date="2023-10-28T20:17:00Z"/>
              </w:rPr>
            </w:pPr>
            <w:ins w:id="3797" w:author="Deep [E///]" w:date="2023-10-28T20:17:00Z">
              <w:r w:rsidRPr="002A78AE">
                <w:rPr>
                  <w:lang w:eastAsia="zh-CN"/>
                </w:rPr>
                <w:t>-</w:t>
              </w:r>
              <w:r>
                <w:rPr>
                  <w:lang w:eastAsia="zh-CN"/>
                </w:rPr>
                <w:t>0.</w:t>
              </w:r>
            </w:ins>
            <w:ins w:id="3798" w:author="Deep [E///]" w:date="2024-02-17T21:14:00Z">
              <w:r w:rsidR="00E2328F">
                <w:rPr>
                  <w:lang w:eastAsia="zh-CN"/>
                </w:rPr>
                <w:t>0312</w:t>
              </w:r>
            </w:ins>
            <w:ins w:id="3799" w:author="Deep [E///]" w:date="2023-10-28T20:17: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Change w:id="3800" w:author="Deep [E///]" w:date="2024-02-17T21:15:00Z">
              <w:tcPr>
                <w:tcW w:w="567" w:type="dxa"/>
              </w:tcPr>
            </w:tcPrChange>
          </w:tcPr>
          <w:p w14:paraId="4D47565D" w14:textId="77777777" w:rsidR="00D67656" w:rsidRPr="002A78AE" w:rsidRDefault="00D67656" w:rsidP="00277FFE">
            <w:pPr>
              <w:pStyle w:val="TAC"/>
              <w:rPr>
                <w:ins w:id="3801" w:author="Deep [E///]" w:date="2023-10-28T20:17:00Z"/>
              </w:rPr>
            </w:pPr>
            <w:ins w:id="3802" w:author="Deep [E///]" w:date="2023-10-28T20:17:00Z">
              <w:r w:rsidRPr="002A78AE">
                <w:t>T</w:t>
              </w:r>
              <w:r w:rsidRPr="002A78AE">
                <w:rPr>
                  <w:vertAlign w:val="subscript"/>
                </w:rPr>
                <w:t>c</w:t>
              </w:r>
            </w:ins>
          </w:p>
        </w:tc>
      </w:tr>
      <w:tr w:rsidR="00D67656" w:rsidRPr="002A78AE" w14:paraId="1F1EC4EB" w14:textId="77777777" w:rsidTr="00E2328F">
        <w:trPr>
          <w:cantSplit/>
          <w:trHeight w:val="187"/>
          <w:ins w:id="3803" w:author="Deep [E///]" w:date="2023-10-28T20:17:00Z"/>
          <w:trPrChange w:id="3804" w:author="Deep [E///]" w:date="2024-02-17T21:15:00Z">
            <w:trPr>
              <w:cantSplit/>
              <w:trHeight w:val="187"/>
            </w:trPr>
          </w:trPrChange>
        </w:trPr>
        <w:tc>
          <w:tcPr>
            <w:tcW w:w="2693" w:type="dxa"/>
            <w:tcPrChange w:id="3805" w:author="Deep [E///]" w:date="2024-02-17T21:15:00Z">
              <w:tcPr>
                <w:tcW w:w="2693" w:type="dxa"/>
              </w:tcPr>
            </w:tcPrChange>
          </w:tcPr>
          <w:p w14:paraId="728C1062" w14:textId="6369AA82" w:rsidR="00D67656" w:rsidRPr="002A78AE" w:rsidRDefault="00D67656" w:rsidP="00277FFE">
            <w:pPr>
              <w:pStyle w:val="TAC"/>
              <w:rPr>
                <w:ins w:id="3806" w:author="Deep [E///]" w:date="2023-10-28T20:17:00Z"/>
              </w:rPr>
            </w:pPr>
            <w:ins w:id="3807" w:author="Deep [E///]" w:date="2023-10-28T20:17:00Z">
              <w:r>
                <w:rPr>
                  <w:lang w:eastAsia="zh-CN"/>
                </w:rPr>
                <w:t>path</w:t>
              </w:r>
              <w:r w:rsidRPr="002A78AE">
                <w:rPr>
                  <w:lang w:eastAsia="zh-CN"/>
                </w:rPr>
                <w:t>_</w:t>
              </w:r>
            </w:ins>
            <w:ins w:id="3808" w:author="Deep [E///]" w:date="2024-02-17T21:14:00Z">
              <w:r w:rsidR="00E2328F" w:rsidRPr="00E2328F">
                <w:rPr>
                  <w:lang w:eastAsia="zh-CN"/>
                </w:rPr>
                <w:t>261601</w:t>
              </w:r>
            </w:ins>
          </w:p>
        </w:tc>
        <w:tc>
          <w:tcPr>
            <w:tcW w:w="3003" w:type="dxa"/>
            <w:tcPrChange w:id="3809" w:author="Deep [E///]" w:date="2024-02-17T21:15:00Z">
              <w:tcPr>
                <w:tcW w:w="2694" w:type="dxa"/>
              </w:tcPr>
            </w:tcPrChange>
          </w:tcPr>
          <w:p w14:paraId="025D8308" w14:textId="45EE9A8D" w:rsidR="00D67656" w:rsidRPr="002A78AE" w:rsidRDefault="00D67656" w:rsidP="00277FFE">
            <w:pPr>
              <w:pStyle w:val="TAC"/>
              <w:rPr>
                <w:ins w:id="3810" w:author="Deep [E///]" w:date="2023-10-28T20:17:00Z"/>
              </w:rPr>
            </w:pPr>
            <w:ins w:id="3811"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3812" w:author="Deep [E///]" w:date="2024-02-17T21:14:00Z">
              <w:r w:rsidR="00E2328F">
                <w:rPr>
                  <w:lang w:eastAsia="zh-CN"/>
                </w:rPr>
                <w:t>0312</w:t>
              </w:r>
            </w:ins>
          </w:p>
        </w:tc>
        <w:tc>
          <w:tcPr>
            <w:tcW w:w="567" w:type="dxa"/>
            <w:tcPrChange w:id="3813" w:author="Deep [E///]" w:date="2024-02-17T21:15:00Z">
              <w:tcPr>
                <w:tcW w:w="567" w:type="dxa"/>
              </w:tcPr>
            </w:tcPrChange>
          </w:tcPr>
          <w:p w14:paraId="58786DF2" w14:textId="77777777" w:rsidR="00D67656" w:rsidRPr="002A78AE" w:rsidRDefault="00D67656" w:rsidP="00277FFE">
            <w:pPr>
              <w:pStyle w:val="TAC"/>
              <w:rPr>
                <w:ins w:id="3814" w:author="Deep [E///]" w:date="2023-10-28T20:17:00Z"/>
              </w:rPr>
            </w:pPr>
            <w:ins w:id="3815" w:author="Deep [E///]" w:date="2023-10-28T20:17:00Z">
              <w:r w:rsidRPr="002A78AE">
                <w:t>T</w:t>
              </w:r>
              <w:r w:rsidRPr="002A78AE">
                <w:rPr>
                  <w:vertAlign w:val="subscript"/>
                </w:rPr>
                <w:t>c</w:t>
              </w:r>
            </w:ins>
          </w:p>
        </w:tc>
      </w:tr>
      <w:tr w:rsidR="00D67656" w:rsidRPr="002A78AE" w14:paraId="0DD53834" w14:textId="77777777" w:rsidTr="00E2328F">
        <w:trPr>
          <w:cantSplit/>
          <w:trHeight w:val="187"/>
          <w:ins w:id="3816" w:author="Deep [E///]" w:date="2023-10-28T20:17:00Z"/>
          <w:trPrChange w:id="3817" w:author="Deep [E///]" w:date="2024-02-17T21:15: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3818" w:author="Deep [E///]" w:date="2024-02-17T21:15:00Z">
              <w:tcPr>
                <w:tcW w:w="2693" w:type="dxa"/>
                <w:tcBorders>
                  <w:top w:val="single" w:sz="4" w:space="0" w:color="auto"/>
                  <w:left w:val="single" w:sz="4" w:space="0" w:color="auto"/>
                  <w:bottom w:val="single" w:sz="4" w:space="0" w:color="auto"/>
                  <w:right w:val="single" w:sz="4" w:space="0" w:color="auto"/>
                </w:tcBorders>
              </w:tcPr>
            </w:tcPrChange>
          </w:tcPr>
          <w:p w14:paraId="7A753A58" w14:textId="77777777" w:rsidR="00D67656" w:rsidRPr="002A78AE" w:rsidRDefault="00D67656" w:rsidP="00277FFE">
            <w:pPr>
              <w:pStyle w:val="TAC"/>
              <w:rPr>
                <w:ins w:id="3819" w:author="Deep [E///]" w:date="2023-10-28T20:17:00Z"/>
              </w:rPr>
            </w:pPr>
            <w:ins w:id="3820" w:author="Deep [E///]" w:date="2023-10-28T20:17:00Z">
              <w:r w:rsidRPr="002A78AE">
                <w:rPr>
                  <w:lang w:eastAsia="zh-CN"/>
                </w:rPr>
                <w:t>…</w:t>
              </w:r>
            </w:ins>
          </w:p>
        </w:tc>
        <w:tc>
          <w:tcPr>
            <w:tcW w:w="3003" w:type="dxa"/>
            <w:tcBorders>
              <w:top w:val="single" w:sz="4" w:space="0" w:color="auto"/>
              <w:left w:val="single" w:sz="4" w:space="0" w:color="auto"/>
              <w:bottom w:val="single" w:sz="4" w:space="0" w:color="auto"/>
            </w:tcBorders>
            <w:tcPrChange w:id="3821" w:author="Deep [E///]" w:date="2024-02-17T21:15:00Z">
              <w:tcPr>
                <w:tcW w:w="2694" w:type="dxa"/>
                <w:tcBorders>
                  <w:top w:val="single" w:sz="4" w:space="0" w:color="auto"/>
                  <w:left w:val="single" w:sz="4" w:space="0" w:color="auto"/>
                  <w:bottom w:val="single" w:sz="4" w:space="0" w:color="auto"/>
                </w:tcBorders>
              </w:tcPr>
            </w:tcPrChange>
          </w:tcPr>
          <w:p w14:paraId="7E4C2D0A" w14:textId="77777777" w:rsidR="00D67656" w:rsidRPr="002A78AE" w:rsidRDefault="00D67656" w:rsidP="00277FFE">
            <w:pPr>
              <w:pStyle w:val="TAC"/>
              <w:rPr>
                <w:ins w:id="3822" w:author="Deep [E///]" w:date="2023-10-28T20:17:00Z"/>
              </w:rPr>
            </w:pPr>
            <w:ins w:id="3823"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Change w:id="3824" w:author="Deep [E///]" w:date="2024-02-17T21:15:00Z">
              <w:tcPr>
                <w:tcW w:w="567" w:type="dxa"/>
                <w:tcBorders>
                  <w:top w:val="single" w:sz="4" w:space="0" w:color="auto"/>
                  <w:bottom w:val="single" w:sz="4" w:space="0" w:color="auto"/>
                  <w:right w:val="single" w:sz="4" w:space="0" w:color="auto"/>
                </w:tcBorders>
              </w:tcPr>
            </w:tcPrChange>
          </w:tcPr>
          <w:p w14:paraId="4B68C833" w14:textId="77777777" w:rsidR="00D67656" w:rsidRPr="002A78AE" w:rsidRDefault="00D67656" w:rsidP="00277FFE">
            <w:pPr>
              <w:pStyle w:val="TAC"/>
              <w:rPr>
                <w:ins w:id="3825" w:author="Deep [E///]" w:date="2023-10-28T20:17:00Z"/>
              </w:rPr>
            </w:pPr>
            <w:ins w:id="3826" w:author="Deep [E///]" w:date="2023-10-28T20:17:00Z">
              <w:r w:rsidRPr="002A78AE">
                <w:t>…</w:t>
              </w:r>
            </w:ins>
          </w:p>
        </w:tc>
      </w:tr>
      <w:tr w:rsidR="00D67656" w:rsidRPr="002A78AE" w14:paraId="2210AD43" w14:textId="77777777" w:rsidTr="00E2328F">
        <w:trPr>
          <w:cantSplit/>
          <w:trHeight w:val="187"/>
          <w:ins w:id="3827" w:author="Deep [E///]" w:date="2023-10-28T20:17:00Z"/>
          <w:trPrChange w:id="3828" w:author="Deep [E///]" w:date="2024-02-17T21:15: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3829" w:author="Deep [E///]" w:date="2024-02-17T21:15:00Z">
              <w:tcPr>
                <w:tcW w:w="2693" w:type="dxa"/>
                <w:tcBorders>
                  <w:top w:val="single" w:sz="4" w:space="0" w:color="auto"/>
                  <w:left w:val="single" w:sz="4" w:space="0" w:color="auto"/>
                  <w:bottom w:val="single" w:sz="4" w:space="0" w:color="auto"/>
                  <w:right w:val="single" w:sz="4" w:space="0" w:color="auto"/>
                </w:tcBorders>
              </w:tcPr>
            </w:tcPrChange>
          </w:tcPr>
          <w:p w14:paraId="47D9D70A" w14:textId="4011FD7C" w:rsidR="00D67656" w:rsidRPr="002A78AE" w:rsidRDefault="00D67656" w:rsidP="00277FFE">
            <w:pPr>
              <w:pStyle w:val="TAC"/>
              <w:rPr>
                <w:ins w:id="3830" w:author="Deep [E///]" w:date="2023-10-28T20:17:00Z"/>
              </w:rPr>
            </w:pPr>
            <w:ins w:id="3831" w:author="Deep [E///]" w:date="2023-10-28T20:17:00Z">
              <w:r>
                <w:rPr>
                  <w:lang w:eastAsia="zh-CN"/>
                </w:rPr>
                <w:t>path</w:t>
              </w:r>
              <w:r w:rsidRPr="002A78AE">
                <w:rPr>
                  <w:lang w:eastAsia="zh-CN"/>
                </w:rPr>
                <w:t>_</w:t>
              </w:r>
            </w:ins>
            <w:ins w:id="3832" w:author="Deep [E///]" w:date="2024-02-17T21:14:00Z">
              <w:r w:rsidR="00E2328F" w:rsidRPr="00E2328F">
                <w:rPr>
                  <w:lang w:eastAsia="zh-CN"/>
                </w:rPr>
                <w:t>523</w:t>
              </w:r>
              <w:r w:rsidR="00E2328F">
                <w:rPr>
                  <w:lang w:eastAsia="zh-CN"/>
                </w:rPr>
                <w:t>199</w:t>
              </w:r>
            </w:ins>
          </w:p>
        </w:tc>
        <w:tc>
          <w:tcPr>
            <w:tcW w:w="3003" w:type="dxa"/>
            <w:tcBorders>
              <w:top w:val="single" w:sz="4" w:space="0" w:color="auto"/>
              <w:left w:val="single" w:sz="4" w:space="0" w:color="auto"/>
              <w:bottom w:val="single" w:sz="4" w:space="0" w:color="auto"/>
            </w:tcBorders>
            <w:tcPrChange w:id="3833" w:author="Deep [E///]" w:date="2024-02-17T21:15:00Z">
              <w:tcPr>
                <w:tcW w:w="2694" w:type="dxa"/>
                <w:tcBorders>
                  <w:top w:val="single" w:sz="4" w:space="0" w:color="auto"/>
                  <w:left w:val="single" w:sz="4" w:space="0" w:color="auto"/>
                  <w:bottom w:val="single" w:sz="4" w:space="0" w:color="auto"/>
                </w:tcBorders>
              </w:tcPr>
            </w:tcPrChange>
          </w:tcPr>
          <w:p w14:paraId="0B1B84A9" w14:textId="102CF272" w:rsidR="00D67656" w:rsidRPr="002A78AE" w:rsidRDefault="00D67656" w:rsidP="00277FFE">
            <w:pPr>
              <w:pStyle w:val="TAC"/>
              <w:rPr>
                <w:ins w:id="3834" w:author="Deep [E///]" w:date="2023-10-28T20:17:00Z"/>
              </w:rPr>
            </w:pPr>
            <w:ins w:id="3835" w:author="Deep [E///]" w:date="2023-10-28T20:17:00Z">
              <w:r>
                <w:rPr>
                  <w:lang w:eastAsia="zh-CN"/>
                </w:rPr>
                <w:t>8174</w:t>
              </w:r>
            </w:ins>
            <w:ins w:id="3836" w:author="Deep [E///]" w:date="2023-10-28T20:40:00Z">
              <w:r>
                <w:rPr>
                  <w:lang w:eastAsia="zh-CN"/>
                </w:rPr>
                <w:t>.</w:t>
              </w:r>
            </w:ins>
            <w:ins w:id="3837" w:author="Deep [E///]" w:date="2024-02-17T21:15:00Z">
              <w:r w:rsidR="00E2328F">
                <w:rPr>
                  <w:lang w:eastAsia="zh-CN"/>
                </w:rPr>
                <w:t>937</w:t>
              </w:r>
            </w:ins>
            <w:ins w:id="3838" w:author="Deep [E///]" w:date="2023-10-28T20:40:00Z">
              <w:r>
                <w:rPr>
                  <w:lang w:eastAsia="zh-CN"/>
                </w:rPr>
                <w:t>5</w:t>
              </w:r>
            </w:ins>
            <w:ins w:id="3839"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3840" w:author="Deep [E///]" w:date="2024-02-17T21:15:00Z">
              <w:r w:rsidR="00E2328F">
                <w:rPr>
                  <w:lang w:eastAsia="zh-CN"/>
                </w:rPr>
                <w:t>9688</w:t>
              </w:r>
            </w:ins>
          </w:p>
        </w:tc>
        <w:tc>
          <w:tcPr>
            <w:tcW w:w="567" w:type="dxa"/>
            <w:tcBorders>
              <w:top w:val="single" w:sz="4" w:space="0" w:color="auto"/>
              <w:bottom w:val="single" w:sz="4" w:space="0" w:color="auto"/>
              <w:right w:val="single" w:sz="4" w:space="0" w:color="auto"/>
            </w:tcBorders>
            <w:tcPrChange w:id="3841" w:author="Deep [E///]" w:date="2024-02-17T21:15:00Z">
              <w:tcPr>
                <w:tcW w:w="567" w:type="dxa"/>
                <w:tcBorders>
                  <w:top w:val="single" w:sz="4" w:space="0" w:color="auto"/>
                  <w:bottom w:val="single" w:sz="4" w:space="0" w:color="auto"/>
                  <w:right w:val="single" w:sz="4" w:space="0" w:color="auto"/>
                </w:tcBorders>
              </w:tcPr>
            </w:tcPrChange>
          </w:tcPr>
          <w:p w14:paraId="39BCFBB2" w14:textId="77777777" w:rsidR="00D67656" w:rsidRPr="002A78AE" w:rsidRDefault="00D67656" w:rsidP="00277FFE">
            <w:pPr>
              <w:pStyle w:val="TAC"/>
              <w:rPr>
                <w:ins w:id="3842" w:author="Deep [E///]" w:date="2023-10-28T20:17:00Z"/>
              </w:rPr>
            </w:pPr>
            <w:ins w:id="3843" w:author="Deep [E///]" w:date="2023-10-28T20:17:00Z">
              <w:r w:rsidRPr="002A78AE">
                <w:t>T</w:t>
              </w:r>
              <w:r w:rsidRPr="002A78AE">
                <w:rPr>
                  <w:vertAlign w:val="subscript"/>
                </w:rPr>
                <w:t>c</w:t>
              </w:r>
            </w:ins>
          </w:p>
        </w:tc>
      </w:tr>
      <w:tr w:rsidR="00D67656" w:rsidRPr="002A78AE" w14:paraId="5885B95E" w14:textId="77777777" w:rsidTr="00E2328F">
        <w:trPr>
          <w:cantSplit/>
          <w:trHeight w:val="187"/>
          <w:ins w:id="3844" w:author="Deep [E///]" w:date="2023-10-28T20:17:00Z"/>
          <w:trPrChange w:id="3845" w:author="Deep [E///]" w:date="2024-02-17T21:15: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3846" w:author="Deep [E///]" w:date="2024-02-17T21:15:00Z">
              <w:tcPr>
                <w:tcW w:w="2693" w:type="dxa"/>
                <w:tcBorders>
                  <w:top w:val="single" w:sz="4" w:space="0" w:color="auto"/>
                  <w:left w:val="single" w:sz="4" w:space="0" w:color="auto"/>
                  <w:bottom w:val="single" w:sz="4" w:space="0" w:color="auto"/>
                  <w:right w:val="single" w:sz="4" w:space="0" w:color="auto"/>
                </w:tcBorders>
              </w:tcPr>
            </w:tcPrChange>
          </w:tcPr>
          <w:p w14:paraId="74D3B5C2" w14:textId="4E2D6F41" w:rsidR="00D67656" w:rsidRPr="002A78AE" w:rsidRDefault="00D67656" w:rsidP="00277FFE">
            <w:pPr>
              <w:pStyle w:val="TAC"/>
              <w:rPr>
                <w:ins w:id="3847" w:author="Deep [E///]" w:date="2023-10-28T20:17:00Z"/>
              </w:rPr>
            </w:pPr>
            <w:ins w:id="3848" w:author="Deep [E///]" w:date="2023-10-28T20:17:00Z">
              <w:r>
                <w:rPr>
                  <w:lang w:eastAsia="zh-CN"/>
                </w:rPr>
                <w:t>path</w:t>
              </w:r>
              <w:r w:rsidRPr="002A78AE">
                <w:rPr>
                  <w:lang w:eastAsia="zh-CN"/>
                </w:rPr>
                <w:t>_</w:t>
              </w:r>
            </w:ins>
            <w:ins w:id="3849" w:author="Deep [E///]" w:date="2024-02-17T21:14:00Z">
              <w:r w:rsidR="00E2328F" w:rsidRPr="00E2328F">
                <w:rPr>
                  <w:lang w:eastAsia="zh-CN"/>
                </w:rPr>
                <w:t>52320</w:t>
              </w:r>
              <w:r w:rsidR="00E2328F">
                <w:rPr>
                  <w:lang w:eastAsia="zh-CN"/>
                </w:rPr>
                <w:t>0</w:t>
              </w:r>
            </w:ins>
          </w:p>
        </w:tc>
        <w:tc>
          <w:tcPr>
            <w:tcW w:w="3003" w:type="dxa"/>
            <w:tcBorders>
              <w:top w:val="single" w:sz="4" w:space="0" w:color="auto"/>
              <w:left w:val="single" w:sz="4" w:space="0" w:color="auto"/>
              <w:bottom w:val="single" w:sz="4" w:space="0" w:color="auto"/>
            </w:tcBorders>
            <w:tcPrChange w:id="3850" w:author="Deep [E///]" w:date="2024-02-17T21:15:00Z">
              <w:tcPr>
                <w:tcW w:w="2694" w:type="dxa"/>
                <w:tcBorders>
                  <w:top w:val="single" w:sz="4" w:space="0" w:color="auto"/>
                  <w:left w:val="single" w:sz="4" w:space="0" w:color="auto"/>
                  <w:bottom w:val="single" w:sz="4" w:space="0" w:color="auto"/>
                </w:tcBorders>
              </w:tcPr>
            </w:tcPrChange>
          </w:tcPr>
          <w:p w14:paraId="78F0CC2F" w14:textId="61DA92AD" w:rsidR="00D67656" w:rsidRPr="002A78AE" w:rsidRDefault="00D67656" w:rsidP="00277FFE">
            <w:pPr>
              <w:pStyle w:val="TAC"/>
              <w:rPr>
                <w:ins w:id="3851" w:author="Deep [E///]" w:date="2023-10-28T20:17:00Z"/>
              </w:rPr>
            </w:pPr>
            <w:ins w:id="3852" w:author="Deep [E///]" w:date="2023-10-28T20:17:00Z">
              <w:r>
                <w:rPr>
                  <w:lang w:eastAsia="zh-CN"/>
                </w:rPr>
                <w:t>8174.</w:t>
              </w:r>
            </w:ins>
            <w:ins w:id="3853" w:author="Deep [E///]" w:date="2024-02-17T21:15:00Z">
              <w:r w:rsidR="00E2328F">
                <w:rPr>
                  <w:lang w:eastAsia="zh-CN"/>
                </w:rPr>
                <w:t>9688</w:t>
              </w:r>
            </w:ins>
            <w:ins w:id="3854"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Change w:id="3855" w:author="Deep [E///]" w:date="2024-02-17T21:15:00Z">
              <w:tcPr>
                <w:tcW w:w="567" w:type="dxa"/>
                <w:tcBorders>
                  <w:top w:val="single" w:sz="4" w:space="0" w:color="auto"/>
                  <w:bottom w:val="single" w:sz="4" w:space="0" w:color="auto"/>
                  <w:right w:val="single" w:sz="4" w:space="0" w:color="auto"/>
                </w:tcBorders>
              </w:tcPr>
            </w:tcPrChange>
          </w:tcPr>
          <w:p w14:paraId="48D618E4" w14:textId="77777777" w:rsidR="00D67656" w:rsidRPr="002A78AE" w:rsidRDefault="00D67656" w:rsidP="00277FFE">
            <w:pPr>
              <w:pStyle w:val="TAC"/>
              <w:rPr>
                <w:ins w:id="3856" w:author="Deep [E///]" w:date="2023-10-28T20:17:00Z"/>
              </w:rPr>
            </w:pPr>
            <w:ins w:id="3857" w:author="Deep [E///]" w:date="2023-10-28T20:17:00Z">
              <w:r w:rsidRPr="002A78AE">
                <w:t>T</w:t>
              </w:r>
              <w:r w:rsidRPr="002A78AE">
                <w:rPr>
                  <w:vertAlign w:val="subscript"/>
                </w:rPr>
                <w:t>c</w:t>
              </w:r>
            </w:ins>
          </w:p>
        </w:tc>
      </w:tr>
      <w:tr w:rsidR="00D67656" w:rsidRPr="002A78AE" w14:paraId="03A71F12" w14:textId="77777777" w:rsidTr="00E2328F">
        <w:trPr>
          <w:cantSplit/>
          <w:trHeight w:val="187"/>
          <w:ins w:id="3858" w:author="Deep [E///]" w:date="2023-10-28T20:17:00Z"/>
          <w:trPrChange w:id="3859" w:author="Deep [E///]" w:date="2024-02-17T21:15: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3860" w:author="Deep [E///]" w:date="2024-02-17T21:15:00Z">
              <w:tcPr>
                <w:tcW w:w="2693" w:type="dxa"/>
                <w:tcBorders>
                  <w:top w:val="single" w:sz="4" w:space="0" w:color="auto"/>
                  <w:left w:val="single" w:sz="4" w:space="0" w:color="auto"/>
                  <w:bottom w:val="single" w:sz="4" w:space="0" w:color="auto"/>
                  <w:right w:val="single" w:sz="4" w:space="0" w:color="auto"/>
                </w:tcBorders>
              </w:tcPr>
            </w:tcPrChange>
          </w:tcPr>
          <w:p w14:paraId="1D25437C" w14:textId="77EBA7DB" w:rsidR="00D67656" w:rsidRPr="002A78AE" w:rsidRDefault="00D67656" w:rsidP="00277FFE">
            <w:pPr>
              <w:pStyle w:val="TAC"/>
              <w:rPr>
                <w:ins w:id="3861" w:author="Deep [E///]" w:date="2023-10-28T20:17:00Z"/>
              </w:rPr>
            </w:pPr>
            <w:ins w:id="3862" w:author="Deep [E///]" w:date="2023-10-28T20:17:00Z">
              <w:r>
                <w:rPr>
                  <w:lang w:eastAsia="zh-CN"/>
                </w:rPr>
                <w:t>path</w:t>
              </w:r>
              <w:r w:rsidRPr="002A78AE">
                <w:rPr>
                  <w:lang w:eastAsia="zh-CN"/>
                </w:rPr>
                <w:t>_</w:t>
              </w:r>
              <w:r>
                <w:t xml:space="preserve"> </w:t>
              </w:r>
            </w:ins>
            <w:ins w:id="3863" w:author="Deep [E///]" w:date="2024-02-17T21:14:00Z">
              <w:r w:rsidR="00E2328F" w:rsidRPr="00E2328F">
                <w:rPr>
                  <w:lang w:eastAsia="zh-CN"/>
                </w:rPr>
                <w:t>523201</w:t>
              </w:r>
            </w:ins>
          </w:p>
        </w:tc>
        <w:tc>
          <w:tcPr>
            <w:tcW w:w="3003" w:type="dxa"/>
            <w:tcBorders>
              <w:top w:val="single" w:sz="4" w:space="0" w:color="auto"/>
              <w:left w:val="single" w:sz="4" w:space="0" w:color="auto"/>
              <w:bottom w:val="single" w:sz="4" w:space="0" w:color="auto"/>
            </w:tcBorders>
            <w:tcPrChange w:id="3864" w:author="Deep [E///]" w:date="2024-02-17T21:15:00Z">
              <w:tcPr>
                <w:tcW w:w="2694" w:type="dxa"/>
                <w:tcBorders>
                  <w:top w:val="single" w:sz="4" w:space="0" w:color="auto"/>
                  <w:left w:val="single" w:sz="4" w:space="0" w:color="auto"/>
                  <w:bottom w:val="single" w:sz="4" w:space="0" w:color="auto"/>
                </w:tcBorders>
              </w:tcPr>
            </w:tcPrChange>
          </w:tcPr>
          <w:p w14:paraId="399ABAF2" w14:textId="77777777" w:rsidR="00D67656" w:rsidRPr="002A78AE" w:rsidRDefault="00D67656" w:rsidP="00277FFE">
            <w:pPr>
              <w:pStyle w:val="TAC"/>
              <w:rPr>
                <w:ins w:id="3865" w:author="Deep [E///]" w:date="2023-10-28T20:17:00Z"/>
              </w:rPr>
            </w:pPr>
            <w:ins w:id="3866"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Change w:id="3867" w:author="Deep [E///]" w:date="2024-02-17T21:15:00Z">
              <w:tcPr>
                <w:tcW w:w="567" w:type="dxa"/>
                <w:tcBorders>
                  <w:top w:val="single" w:sz="4" w:space="0" w:color="auto"/>
                  <w:bottom w:val="single" w:sz="4" w:space="0" w:color="auto"/>
                  <w:right w:val="single" w:sz="4" w:space="0" w:color="auto"/>
                </w:tcBorders>
              </w:tcPr>
            </w:tcPrChange>
          </w:tcPr>
          <w:p w14:paraId="0002BA06" w14:textId="77777777" w:rsidR="00D67656" w:rsidRPr="002A78AE" w:rsidRDefault="00D67656" w:rsidP="00277FFE">
            <w:pPr>
              <w:pStyle w:val="TAC"/>
              <w:rPr>
                <w:ins w:id="3868" w:author="Deep [E///]" w:date="2023-10-28T20:17:00Z"/>
              </w:rPr>
            </w:pPr>
            <w:ins w:id="3869" w:author="Deep [E///]" w:date="2023-10-28T20:17:00Z">
              <w:r w:rsidRPr="002A78AE">
                <w:t>T</w:t>
              </w:r>
              <w:r w:rsidRPr="002A78AE">
                <w:rPr>
                  <w:vertAlign w:val="subscript"/>
                </w:rPr>
                <w:t>c</w:t>
              </w:r>
            </w:ins>
          </w:p>
        </w:tc>
      </w:tr>
    </w:tbl>
    <w:p w14:paraId="1D786550" w14:textId="77777777" w:rsidR="00D67656" w:rsidRDefault="00D67656" w:rsidP="00C815A6">
      <w:pPr>
        <w:rPr>
          <w:rFonts w:ascii="Arial" w:hAnsi="Arial" w:cs="Arial"/>
          <w:lang w:eastAsia="zh-CN"/>
        </w:rPr>
      </w:pPr>
    </w:p>
    <w:p w14:paraId="37636174" w14:textId="48FC66E2" w:rsidR="00D67656" w:rsidRPr="00AF2CBF" w:rsidRDefault="00D67656" w:rsidP="00D67656">
      <w:pPr>
        <w:pStyle w:val="Caption"/>
        <w:keepNext/>
        <w:jc w:val="center"/>
        <w:rPr>
          <w:ins w:id="3870" w:author="Deep [E///]" w:date="2023-10-28T20:17:00Z"/>
          <w:rFonts w:ascii="Arial" w:hAnsi="Arial" w:cs="Arial"/>
        </w:rPr>
      </w:pPr>
      <w:ins w:id="3871" w:author="Deep [E///]" w:date="2023-10-28T20:18:00Z">
        <w:r w:rsidRPr="007A1B2D">
          <w:rPr>
            <w:rFonts w:ascii="Arial" w:hAnsi="Arial" w:cs="Arial"/>
          </w:rPr>
          <w:lastRenderedPageBreak/>
          <w:t>Table 10.1.25.3.3-</w:t>
        </w:r>
      </w:ins>
      <w:ins w:id="3872" w:author="Deep [E///]" w:date="2023-12-21T15:26:00Z">
        <w:r w:rsidR="000B12AB">
          <w:rPr>
            <w:rFonts w:ascii="Arial" w:hAnsi="Arial" w:cs="Arial"/>
          </w:rPr>
          <w:t>12</w:t>
        </w:r>
      </w:ins>
      <w:ins w:id="3873" w:author="Deep [E///]" w:date="2023-10-28T20:18:00Z">
        <w:r w:rsidRPr="007A1B2D">
          <w:rPr>
            <w:rFonts w:ascii="Arial" w:hAnsi="Arial" w:cs="Arial"/>
          </w:rPr>
          <w:t>: Report mapping for</w:t>
        </w:r>
      </w:ins>
      <w:ins w:id="3874" w:author="Deep [E///]" w:date="2023-10-28T20:17:00Z">
        <w:r w:rsidRPr="00AF2CBF">
          <w:rPr>
            <w:rFonts w:ascii="Arial" w:hAnsi="Arial" w:cs="Arial"/>
          </w:rPr>
          <w:t xml:space="preserve"> </w:t>
        </w:r>
        <w:r w:rsidRPr="0016746A">
          <w:rPr>
            <w:rFonts w:ascii="Arial" w:hAnsi="Arial" w:cs="Arial"/>
            <w:i/>
            <w:iCs/>
          </w:rPr>
          <w:t>k</w:t>
        </w:r>
      </w:ins>
      <w:ins w:id="3875" w:author="Deep [E///]" w:date="2023-10-28T20:18:00Z">
        <w:r w:rsidRPr="0016746A">
          <w:rPr>
            <w:rFonts w:ascii="Arial" w:hAnsi="Arial" w:cs="Arial"/>
            <w:i/>
            <w:iCs/>
          </w:rPr>
          <w:t xml:space="preserve"> </w:t>
        </w:r>
      </w:ins>
      <w:ins w:id="3876" w:author="Deep [E///]" w:date="2023-10-28T20:17:00Z">
        <w:r w:rsidRPr="0016746A">
          <w:rPr>
            <w:rFonts w:ascii="Arial" w:hAnsi="Arial" w:cs="Arial"/>
            <w:i/>
            <w:iCs/>
          </w:rPr>
          <w:t>=</w:t>
        </w:r>
      </w:ins>
      <w:ins w:id="3877" w:author="Deep [E///]" w:date="2023-10-28T20:18:00Z">
        <w:r w:rsidRPr="0016746A">
          <w:rPr>
            <w:rFonts w:ascii="Arial" w:hAnsi="Arial" w:cs="Arial"/>
            <w:i/>
            <w:iCs/>
          </w:rPr>
          <w:t xml:space="preserve"> </w:t>
        </w:r>
      </w:ins>
      <w:ins w:id="3878" w:author="Deep [E///]" w:date="2023-10-28T20:17:00Z">
        <w:r w:rsidRPr="0016746A">
          <w:rPr>
            <w:rFonts w:ascii="Arial" w:hAnsi="Arial" w:cs="Arial"/>
            <w:i/>
            <w:iCs/>
          </w:rPr>
          <w:t>-</w:t>
        </w:r>
      </w:ins>
      <w:ins w:id="3879" w:author="Deep [E///]" w:date="2023-12-21T15:26:00Z">
        <w:r w:rsidR="000B12AB" w:rsidRPr="0016746A">
          <w:rPr>
            <w:rFonts w:ascii="Arial" w:hAnsi="Arial" w:cs="Arial"/>
            <w:i/>
            <w:iCs/>
          </w:rPr>
          <w:t>6</w:t>
        </w:r>
      </w:ins>
      <w:ins w:id="3880" w:author="Deep [E///]" w:date="2023-10-28T20:17:00Z">
        <w:r w:rsidRPr="00AF2CBF">
          <w:rPr>
            <w:rFonts w:ascii="Arial" w:hAnsi="Arial" w:cs="Arial"/>
          </w:rPr>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81" w:author="Deep [E///]" w:date="2024-02-17T21:17:00Z">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93"/>
        <w:gridCol w:w="3003"/>
        <w:gridCol w:w="567"/>
        <w:tblGridChange w:id="3882">
          <w:tblGrid>
            <w:gridCol w:w="2693"/>
            <w:gridCol w:w="2694"/>
            <w:gridCol w:w="567"/>
          </w:tblGrid>
        </w:tblGridChange>
      </w:tblGrid>
      <w:tr w:rsidR="00D67656" w:rsidRPr="002A78AE" w14:paraId="3EE877E1" w14:textId="77777777" w:rsidTr="001749EF">
        <w:trPr>
          <w:cantSplit/>
          <w:trHeight w:val="223"/>
          <w:ins w:id="3883" w:author="Deep [E///]" w:date="2023-10-28T20:17:00Z"/>
          <w:trPrChange w:id="3884" w:author="Deep [E///]" w:date="2024-02-17T21:17:00Z">
            <w:trPr>
              <w:cantSplit/>
              <w:trHeight w:val="223"/>
            </w:trPr>
          </w:trPrChange>
        </w:trPr>
        <w:tc>
          <w:tcPr>
            <w:tcW w:w="2693" w:type="dxa"/>
            <w:vMerge w:val="restart"/>
            <w:tcPrChange w:id="3885" w:author="Deep [E///]" w:date="2024-02-17T21:17:00Z">
              <w:tcPr>
                <w:tcW w:w="2693" w:type="dxa"/>
                <w:vMerge w:val="restart"/>
              </w:tcPr>
            </w:tcPrChange>
          </w:tcPr>
          <w:p w14:paraId="7A9E7A2D" w14:textId="77777777" w:rsidR="00D67656" w:rsidRPr="002A78AE" w:rsidRDefault="00D67656" w:rsidP="00277FFE">
            <w:pPr>
              <w:pStyle w:val="TAH"/>
              <w:rPr>
                <w:ins w:id="3886" w:author="Deep [E///]" w:date="2023-10-28T20:17:00Z"/>
              </w:rPr>
            </w:pPr>
            <w:ins w:id="3887" w:author="Deep [E///]" w:date="2023-10-28T20:17:00Z">
              <w:r w:rsidRPr="002A78AE">
                <w:t>Reported Quantity Value</w:t>
              </w:r>
              <w:r>
                <w:t>,</w:t>
              </w:r>
            </w:ins>
          </w:p>
          <w:p w14:paraId="2CC204CA" w14:textId="77777777" w:rsidR="00D67656" w:rsidRPr="002A78AE" w:rsidRDefault="00D67656" w:rsidP="00277FFE">
            <w:pPr>
              <w:pStyle w:val="TAH"/>
              <w:rPr>
                <w:ins w:id="3888" w:author="Deep [E///]" w:date="2023-10-28T20:17:00Z"/>
              </w:rPr>
            </w:pPr>
            <w:ins w:id="3889" w:author="Deep [E///]" w:date="2023-10-28T20:17:00Z">
              <w:r>
                <w:t>path</w:t>
              </w:r>
              <w:r w:rsidRPr="002A78AE">
                <w:t>_i</w:t>
              </w:r>
            </w:ins>
          </w:p>
        </w:tc>
        <w:tc>
          <w:tcPr>
            <w:tcW w:w="3003" w:type="dxa"/>
            <w:vMerge w:val="restart"/>
            <w:tcPrChange w:id="3890" w:author="Deep [E///]" w:date="2024-02-17T21:17:00Z">
              <w:tcPr>
                <w:tcW w:w="2694" w:type="dxa"/>
                <w:vMerge w:val="restart"/>
              </w:tcPr>
            </w:tcPrChange>
          </w:tcPr>
          <w:p w14:paraId="2A3E7733" w14:textId="77777777" w:rsidR="00D67656" w:rsidRDefault="00D67656" w:rsidP="00277FFE">
            <w:pPr>
              <w:pStyle w:val="TAH"/>
              <w:rPr>
                <w:ins w:id="3891" w:author="Deep [E///]" w:date="2023-10-28T20:17:00Z"/>
              </w:rPr>
            </w:pPr>
            <w:ins w:id="3892" w:author="Deep [E///]" w:date="2023-10-28T20:17:00Z">
              <w:r w:rsidRPr="002A78AE">
                <w:t>Measured Quantity Value</w:t>
              </w:r>
              <w:r>
                <w:t>,</w:t>
              </w:r>
            </w:ins>
          </w:p>
          <w:p w14:paraId="396FB3BF" w14:textId="77777777" w:rsidR="00D67656" w:rsidRPr="002A78AE" w:rsidRDefault="00D67656" w:rsidP="00277FFE">
            <w:pPr>
              <w:pStyle w:val="TAH"/>
              <w:rPr>
                <w:ins w:id="3893" w:author="Deep [E///]" w:date="2023-10-28T20:17:00Z"/>
              </w:rPr>
            </w:pPr>
            <w:ins w:id="3894" w:author="Deep [E///]" w:date="2023-10-28T20:17:00Z">
              <w:r>
                <w:sym w:font="Symbol" w:char="F044"/>
              </w:r>
              <w:r>
                <w:t>path</w:t>
              </w:r>
            </w:ins>
          </w:p>
        </w:tc>
        <w:tc>
          <w:tcPr>
            <w:tcW w:w="567" w:type="dxa"/>
            <w:vMerge w:val="restart"/>
            <w:tcPrChange w:id="3895" w:author="Deep [E///]" w:date="2024-02-17T21:17:00Z">
              <w:tcPr>
                <w:tcW w:w="567" w:type="dxa"/>
                <w:vMerge w:val="restart"/>
              </w:tcPr>
            </w:tcPrChange>
          </w:tcPr>
          <w:p w14:paraId="0D4F8686" w14:textId="77777777" w:rsidR="00D67656" w:rsidRPr="002A78AE" w:rsidRDefault="00D67656" w:rsidP="00277FFE">
            <w:pPr>
              <w:pStyle w:val="TAH"/>
              <w:rPr>
                <w:ins w:id="3896" w:author="Deep [E///]" w:date="2023-10-28T20:17:00Z"/>
              </w:rPr>
            </w:pPr>
            <w:ins w:id="3897" w:author="Deep [E///]" w:date="2023-10-28T20:17:00Z">
              <w:r w:rsidRPr="002A78AE">
                <w:t>Unit</w:t>
              </w:r>
            </w:ins>
          </w:p>
        </w:tc>
      </w:tr>
      <w:tr w:rsidR="00D67656" w:rsidRPr="002A78AE" w14:paraId="351A36D8" w14:textId="77777777" w:rsidTr="001749EF">
        <w:trPr>
          <w:cantSplit/>
          <w:trHeight w:val="223"/>
          <w:ins w:id="3898" w:author="Deep [E///]" w:date="2023-10-28T20:17:00Z"/>
          <w:trPrChange w:id="3899" w:author="Deep [E///]" w:date="2024-02-17T21:17:00Z">
            <w:trPr>
              <w:cantSplit/>
              <w:trHeight w:val="223"/>
            </w:trPr>
          </w:trPrChange>
        </w:trPr>
        <w:tc>
          <w:tcPr>
            <w:tcW w:w="2693" w:type="dxa"/>
            <w:vMerge/>
            <w:vAlign w:val="center"/>
            <w:tcPrChange w:id="3900" w:author="Deep [E///]" w:date="2024-02-17T21:17:00Z">
              <w:tcPr>
                <w:tcW w:w="2693" w:type="dxa"/>
                <w:vMerge/>
                <w:vAlign w:val="center"/>
              </w:tcPr>
            </w:tcPrChange>
          </w:tcPr>
          <w:p w14:paraId="774BCB3A" w14:textId="77777777" w:rsidR="00D67656" w:rsidRPr="002A78AE" w:rsidRDefault="00D67656" w:rsidP="00277FFE">
            <w:pPr>
              <w:pStyle w:val="TAH"/>
              <w:jc w:val="left"/>
              <w:rPr>
                <w:ins w:id="3901" w:author="Deep [E///]" w:date="2023-10-28T20:17:00Z"/>
                <w:rFonts w:cs="Arial"/>
              </w:rPr>
            </w:pPr>
          </w:p>
        </w:tc>
        <w:tc>
          <w:tcPr>
            <w:tcW w:w="3003" w:type="dxa"/>
            <w:vMerge/>
            <w:vAlign w:val="center"/>
            <w:tcPrChange w:id="3902" w:author="Deep [E///]" w:date="2024-02-17T21:17:00Z">
              <w:tcPr>
                <w:tcW w:w="2694" w:type="dxa"/>
                <w:vMerge/>
                <w:vAlign w:val="center"/>
              </w:tcPr>
            </w:tcPrChange>
          </w:tcPr>
          <w:p w14:paraId="31C05DC4" w14:textId="77777777" w:rsidR="00D67656" w:rsidRPr="002A78AE" w:rsidRDefault="00D67656" w:rsidP="00277FFE">
            <w:pPr>
              <w:pStyle w:val="TAH"/>
              <w:rPr>
                <w:ins w:id="3903" w:author="Deep [E///]" w:date="2023-10-28T20:17:00Z"/>
                <w:rFonts w:cs="Arial"/>
              </w:rPr>
            </w:pPr>
          </w:p>
        </w:tc>
        <w:tc>
          <w:tcPr>
            <w:tcW w:w="567" w:type="dxa"/>
            <w:vMerge/>
            <w:vAlign w:val="center"/>
            <w:tcPrChange w:id="3904" w:author="Deep [E///]" w:date="2024-02-17T21:17:00Z">
              <w:tcPr>
                <w:tcW w:w="567" w:type="dxa"/>
                <w:vMerge/>
                <w:vAlign w:val="center"/>
              </w:tcPr>
            </w:tcPrChange>
          </w:tcPr>
          <w:p w14:paraId="3BD9FF0C" w14:textId="77777777" w:rsidR="00D67656" w:rsidRPr="002A78AE" w:rsidRDefault="00D67656" w:rsidP="00277FFE">
            <w:pPr>
              <w:pStyle w:val="TAH"/>
              <w:rPr>
                <w:ins w:id="3905" w:author="Deep [E///]" w:date="2023-10-28T20:17:00Z"/>
                <w:rFonts w:cs="Arial"/>
              </w:rPr>
            </w:pPr>
          </w:p>
        </w:tc>
      </w:tr>
      <w:tr w:rsidR="00D67656" w:rsidRPr="002A78AE" w14:paraId="3E2F78EF" w14:textId="77777777" w:rsidTr="001749EF">
        <w:trPr>
          <w:cantSplit/>
          <w:trHeight w:val="187"/>
          <w:ins w:id="3906" w:author="Deep [E///]" w:date="2023-10-28T20:17:00Z"/>
          <w:trPrChange w:id="3907" w:author="Deep [E///]" w:date="2024-02-17T21:17:00Z">
            <w:trPr>
              <w:cantSplit/>
              <w:trHeight w:val="187"/>
            </w:trPr>
          </w:trPrChange>
        </w:trPr>
        <w:tc>
          <w:tcPr>
            <w:tcW w:w="2693" w:type="dxa"/>
            <w:tcPrChange w:id="3908" w:author="Deep [E///]" w:date="2024-02-17T21:17:00Z">
              <w:tcPr>
                <w:tcW w:w="2693" w:type="dxa"/>
              </w:tcPr>
            </w:tcPrChange>
          </w:tcPr>
          <w:p w14:paraId="49B6BAE2" w14:textId="3DFA3DAA" w:rsidR="00D67656" w:rsidRPr="002A78AE" w:rsidRDefault="00D67656" w:rsidP="00277FFE">
            <w:pPr>
              <w:pStyle w:val="TAC"/>
              <w:rPr>
                <w:ins w:id="3909" w:author="Deep [E///]" w:date="2023-10-28T20:17:00Z"/>
              </w:rPr>
            </w:pPr>
            <w:ins w:id="3910" w:author="Deep [E///]" w:date="2023-10-28T20:17:00Z">
              <w:r>
                <w:rPr>
                  <w:lang w:eastAsia="zh-CN"/>
                </w:rPr>
                <w:t>path</w:t>
              </w:r>
              <w:r w:rsidRPr="002A78AE">
                <w:t>_00</w:t>
              </w:r>
            </w:ins>
            <w:ins w:id="3911" w:author="Deep [E///]" w:date="2024-02-17T21:16:00Z">
              <w:r w:rsidR="001749EF">
                <w:t>00</w:t>
              </w:r>
            </w:ins>
            <w:ins w:id="3912" w:author="Deep [E///]" w:date="2023-10-28T20:17:00Z">
              <w:r w:rsidRPr="002A78AE">
                <w:t>0</w:t>
              </w:r>
              <w:r>
                <w:t>0</w:t>
              </w:r>
              <w:r w:rsidRPr="002A78AE">
                <w:t>0</w:t>
              </w:r>
            </w:ins>
          </w:p>
        </w:tc>
        <w:tc>
          <w:tcPr>
            <w:tcW w:w="3003" w:type="dxa"/>
            <w:tcPrChange w:id="3913" w:author="Deep [E///]" w:date="2024-02-17T21:17:00Z">
              <w:tcPr>
                <w:tcW w:w="2694" w:type="dxa"/>
              </w:tcPr>
            </w:tcPrChange>
          </w:tcPr>
          <w:p w14:paraId="022C55B5" w14:textId="77777777" w:rsidR="00D67656" w:rsidRPr="002A78AE" w:rsidRDefault="00D67656" w:rsidP="00277FFE">
            <w:pPr>
              <w:pStyle w:val="TAC"/>
              <w:rPr>
                <w:ins w:id="3914" w:author="Deep [E///]" w:date="2023-10-28T20:17:00Z"/>
              </w:rPr>
            </w:pPr>
            <w:ins w:id="3915" w:author="Deep [E///]" w:date="2023-10-28T20:17:00Z">
              <w:r>
                <w:sym w:font="Symbol" w:char="F044"/>
              </w:r>
              <w:r>
                <w:t>path</w:t>
              </w:r>
              <w:r w:rsidRPr="002A78AE">
                <w:rPr>
                  <w:lang w:eastAsia="zh-CN"/>
                </w:rPr>
                <w:t xml:space="preserve"> &lt; -</w:t>
              </w:r>
              <w:r>
                <w:rPr>
                  <w:lang w:eastAsia="zh-CN"/>
                </w:rPr>
                <w:t>8175</w:t>
              </w:r>
            </w:ins>
          </w:p>
        </w:tc>
        <w:tc>
          <w:tcPr>
            <w:tcW w:w="567" w:type="dxa"/>
            <w:tcPrChange w:id="3916" w:author="Deep [E///]" w:date="2024-02-17T21:17:00Z">
              <w:tcPr>
                <w:tcW w:w="567" w:type="dxa"/>
              </w:tcPr>
            </w:tcPrChange>
          </w:tcPr>
          <w:p w14:paraId="79E0BFEA" w14:textId="77777777" w:rsidR="00D67656" w:rsidRPr="002A78AE" w:rsidRDefault="00D67656" w:rsidP="00277FFE">
            <w:pPr>
              <w:pStyle w:val="TAC"/>
              <w:rPr>
                <w:ins w:id="3917" w:author="Deep [E///]" w:date="2023-10-28T20:17:00Z"/>
              </w:rPr>
            </w:pPr>
            <w:ins w:id="3918" w:author="Deep [E///]" w:date="2023-10-28T20:17:00Z">
              <w:r w:rsidRPr="002A78AE">
                <w:t>T</w:t>
              </w:r>
              <w:r w:rsidRPr="002A78AE">
                <w:rPr>
                  <w:vertAlign w:val="subscript"/>
                </w:rPr>
                <w:t>c</w:t>
              </w:r>
            </w:ins>
          </w:p>
        </w:tc>
      </w:tr>
      <w:tr w:rsidR="00D67656" w:rsidRPr="002A78AE" w14:paraId="4160C714" w14:textId="77777777" w:rsidTr="001749EF">
        <w:trPr>
          <w:cantSplit/>
          <w:trHeight w:val="187"/>
          <w:ins w:id="3919" w:author="Deep [E///]" w:date="2023-10-28T20:17:00Z"/>
          <w:trPrChange w:id="3920" w:author="Deep [E///]" w:date="2024-02-17T21:17:00Z">
            <w:trPr>
              <w:cantSplit/>
              <w:trHeight w:val="187"/>
            </w:trPr>
          </w:trPrChange>
        </w:trPr>
        <w:tc>
          <w:tcPr>
            <w:tcW w:w="2693" w:type="dxa"/>
            <w:tcPrChange w:id="3921" w:author="Deep [E///]" w:date="2024-02-17T21:17:00Z">
              <w:tcPr>
                <w:tcW w:w="2693" w:type="dxa"/>
              </w:tcPr>
            </w:tcPrChange>
          </w:tcPr>
          <w:p w14:paraId="3E3F3C12" w14:textId="2495B280" w:rsidR="00D67656" w:rsidRPr="002A78AE" w:rsidRDefault="00D67656" w:rsidP="00277FFE">
            <w:pPr>
              <w:pStyle w:val="TAC"/>
              <w:rPr>
                <w:ins w:id="3922" w:author="Deep [E///]" w:date="2023-10-28T20:17:00Z"/>
              </w:rPr>
            </w:pPr>
            <w:ins w:id="3923" w:author="Deep [E///]" w:date="2023-10-28T20:17:00Z">
              <w:r>
                <w:rPr>
                  <w:lang w:eastAsia="zh-CN"/>
                </w:rPr>
                <w:t>path</w:t>
              </w:r>
              <w:r w:rsidRPr="002A78AE">
                <w:t>_00</w:t>
              </w:r>
            </w:ins>
            <w:ins w:id="3924" w:author="Deep [E///]" w:date="2024-02-17T21:16:00Z">
              <w:r w:rsidR="001749EF">
                <w:t>00</w:t>
              </w:r>
            </w:ins>
            <w:ins w:id="3925" w:author="Deep [E///]" w:date="2023-10-28T20:17:00Z">
              <w:r w:rsidRPr="002A78AE">
                <w:t>0</w:t>
              </w:r>
              <w:r>
                <w:t>0</w:t>
              </w:r>
              <w:r w:rsidRPr="002A78AE">
                <w:t>1</w:t>
              </w:r>
            </w:ins>
          </w:p>
        </w:tc>
        <w:tc>
          <w:tcPr>
            <w:tcW w:w="3003" w:type="dxa"/>
            <w:tcPrChange w:id="3926" w:author="Deep [E///]" w:date="2024-02-17T21:17:00Z">
              <w:tcPr>
                <w:tcW w:w="2694" w:type="dxa"/>
              </w:tcPr>
            </w:tcPrChange>
          </w:tcPr>
          <w:p w14:paraId="1AF050D0" w14:textId="2491E15A" w:rsidR="00D67656" w:rsidRPr="002A78AE" w:rsidRDefault="00D67656" w:rsidP="00277FFE">
            <w:pPr>
              <w:pStyle w:val="TAC"/>
              <w:rPr>
                <w:ins w:id="3927" w:author="Deep [E///]" w:date="2023-10-28T20:17:00Z"/>
              </w:rPr>
            </w:pPr>
            <w:ins w:id="3928"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929" w:author="Deep [E///]" w:date="2024-02-17T21:17:00Z">
              <w:r w:rsidR="001749EF">
                <w:rPr>
                  <w:lang w:eastAsia="zh-CN"/>
                </w:rPr>
                <w:t>9844</w:t>
              </w:r>
            </w:ins>
          </w:p>
        </w:tc>
        <w:tc>
          <w:tcPr>
            <w:tcW w:w="567" w:type="dxa"/>
            <w:tcPrChange w:id="3930" w:author="Deep [E///]" w:date="2024-02-17T21:17:00Z">
              <w:tcPr>
                <w:tcW w:w="567" w:type="dxa"/>
              </w:tcPr>
            </w:tcPrChange>
          </w:tcPr>
          <w:p w14:paraId="1058FFFA" w14:textId="77777777" w:rsidR="00D67656" w:rsidRPr="002A78AE" w:rsidRDefault="00D67656" w:rsidP="00277FFE">
            <w:pPr>
              <w:pStyle w:val="TAC"/>
              <w:rPr>
                <w:ins w:id="3931" w:author="Deep [E///]" w:date="2023-10-28T20:17:00Z"/>
              </w:rPr>
            </w:pPr>
            <w:ins w:id="3932" w:author="Deep [E///]" w:date="2023-10-28T20:17:00Z">
              <w:r w:rsidRPr="002A78AE">
                <w:t>T</w:t>
              </w:r>
              <w:r w:rsidRPr="002A78AE">
                <w:rPr>
                  <w:vertAlign w:val="subscript"/>
                </w:rPr>
                <w:t>c</w:t>
              </w:r>
            </w:ins>
          </w:p>
        </w:tc>
      </w:tr>
      <w:tr w:rsidR="00D67656" w:rsidRPr="002A78AE" w14:paraId="3C4FAA1E" w14:textId="77777777" w:rsidTr="001749EF">
        <w:trPr>
          <w:cantSplit/>
          <w:trHeight w:val="187"/>
          <w:ins w:id="3933" w:author="Deep [E///]" w:date="2023-10-28T20:17:00Z"/>
          <w:trPrChange w:id="3934" w:author="Deep [E///]" w:date="2024-02-17T21:17:00Z">
            <w:trPr>
              <w:cantSplit/>
              <w:trHeight w:val="187"/>
            </w:trPr>
          </w:trPrChange>
        </w:trPr>
        <w:tc>
          <w:tcPr>
            <w:tcW w:w="2693" w:type="dxa"/>
            <w:tcPrChange w:id="3935" w:author="Deep [E///]" w:date="2024-02-17T21:17:00Z">
              <w:tcPr>
                <w:tcW w:w="2693" w:type="dxa"/>
              </w:tcPr>
            </w:tcPrChange>
          </w:tcPr>
          <w:p w14:paraId="38C21904" w14:textId="3EC7444E" w:rsidR="00D67656" w:rsidRPr="002A78AE" w:rsidRDefault="00D67656" w:rsidP="00277FFE">
            <w:pPr>
              <w:pStyle w:val="TAC"/>
              <w:rPr>
                <w:ins w:id="3936" w:author="Deep [E///]" w:date="2023-10-28T20:17:00Z"/>
              </w:rPr>
            </w:pPr>
            <w:ins w:id="3937" w:author="Deep [E///]" w:date="2023-10-28T20:17:00Z">
              <w:r>
                <w:rPr>
                  <w:lang w:eastAsia="zh-CN"/>
                </w:rPr>
                <w:t>path</w:t>
              </w:r>
              <w:r w:rsidRPr="002A78AE">
                <w:t>_</w:t>
              </w:r>
            </w:ins>
            <w:ins w:id="3938" w:author="Deep [E///]" w:date="2024-02-17T21:16:00Z">
              <w:r w:rsidR="001749EF">
                <w:t>00</w:t>
              </w:r>
            </w:ins>
            <w:ins w:id="3939" w:author="Deep [E///]" w:date="2023-10-28T20:17:00Z">
              <w:r w:rsidRPr="002A78AE">
                <w:t>000</w:t>
              </w:r>
              <w:r>
                <w:t>0</w:t>
              </w:r>
              <w:r w:rsidRPr="002A78AE">
                <w:t>2</w:t>
              </w:r>
            </w:ins>
          </w:p>
        </w:tc>
        <w:tc>
          <w:tcPr>
            <w:tcW w:w="3003" w:type="dxa"/>
            <w:tcPrChange w:id="3940" w:author="Deep [E///]" w:date="2024-02-17T21:17:00Z">
              <w:tcPr>
                <w:tcW w:w="2694" w:type="dxa"/>
              </w:tcPr>
            </w:tcPrChange>
          </w:tcPr>
          <w:p w14:paraId="094684A0" w14:textId="1C89C7B8" w:rsidR="00D67656" w:rsidRPr="002A78AE" w:rsidRDefault="00D67656" w:rsidP="00277FFE">
            <w:pPr>
              <w:pStyle w:val="TAC"/>
              <w:rPr>
                <w:ins w:id="3941" w:author="Deep [E///]" w:date="2023-10-28T20:17:00Z"/>
              </w:rPr>
            </w:pPr>
            <w:ins w:id="3942" w:author="Deep [E///]" w:date="2023-10-28T20:17:00Z">
              <w:r w:rsidRPr="002A78AE">
                <w:rPr>
                  <w:lang w:eastAsia="zh-CN"/>
                </w:rPr>
                <w:t>-</w:t>
              </w:r>
              <w:r>
                <w:rPr>
                  <w:lang w:eastAsia="zh-CN"/>
                </w:rPr>
                <w:t>8174.</w:t>
              </w:r>
            </w:ins>
            <w:ins w:id="3943" w:author="Deep [E///]" w:date="2024-02-17T21:17:00Z">
              <w:r w:rsidR="001749EF">
                <w:rPr>
                  <w:lang w:eastAsia="zh-CN"/>
                </w:rPr>
                <w:t>9844</w:t>
              </w:r>
            </w:ins>
            <w:ins w:id="3944" w:author="Deep [E///]" w:date="2023-10-28T20:17: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945" w:author="Deep [E///]" w:date="2023-10-28T20:40:00Z">
              <w:r>
                <w:rPr>
                  <w:lang w:eastAsia="zh-CN"/>
                </w:rPr>
                <w:t>.</w:t>
              </w:r>
            </w:ins>
            <w:ins w:id="3946" w:author="Deep [E///]" w:date="2024-02-17T21:17:00Z">
              <w:r w:rsidR="001749EF">
                <w:rPr>
                  <w:lang w:eastAsia="zh-CN"/>
                </w:rPr>
                <w:t>9688</w:t>
              </w:r>
            </w:ins>
          </w:p>
        </w:tc>
        <w:tc>
          <w:tcPr>
            <w:tcW w:w="567" w:type="dxa"/>
            <w:tcPrChange w:id="3947" w:author="Deep [E///]" w:date="2024-02-17T21:17:00Z">
              <w:tcPr>
                <w:tcW w:w="567" w:type="dxa"/>
              </w:tcPr>
            </w:tcPrChange>
          </w:tcPr>
          <w:p w14:paraId="715A9D41" w14:textId="77777777" w:rsidR="00D67656" w:rsidRPr="002A78AE" w:rsidRDefault="00D67656" w:rsidP="00277FFE">
            <w:pPr>
              <w:pStyle w:val="TAC"/>
              <w:rPr>
                <w:ins w:id="3948" w:author="Deep [E///]" w:date="2023-10-28T20:17:00Z"/>
              </w:rPr>
            </w:pPr>
            <w:ins w:id="3949" w:author="Deep [E///]" w:date="2023-10-28T20:17:00Z">
              <w:r w:rsidRPr="002A78AE">
                <w:t>T</w:t>
              </w:r>
              <w:r w:rsidRPr="002A78AE">
                <w:rPr>
                  <w:vertAlign w:val="subscript"/>
                </w:rPr>
                <w:t>c</w:t>
              </w:r>
            </w:ins>
          </w:p>
        </w:tc>
      </w:tr>
      <w:tr w:rsidR="00D67656" w:rsidRPr="002A78AE" w14:paraId="66718000" w14:textId="77777777" w:rsidTr="001749EF">
        <w:trPr>
          <w:cantSplit/>
          <w:trHeight w:val="187"/>
          <w:ins w:id="3950" w:author="Deep [E///]" w:date="2023-10-28T20:17:00Z"/>
          <w:trPrChange w:id="3951" w:author="Deep [E///]" w:date="2024-02-17T21:17:00Z">
            <w:trPr>
              <w:cantSplit/>
              <w:trHeight w:val="187"/>
            </w:trPr>
          </w:trPrChange>
        </w:trPr>
        <w:tc>
          <w:tcPr>
            <w:tcW w:w="2693" w:type="dxa"/>
            <w:tcPrChange w:id="3952" w:author="Deep [E///]" w:date="2024-02-17T21:17:00Z">
              <w:tcPr>
                <w:tcW w:w="2693" w:type="dxa"/>
              </w:tcPr>
            </w:tcPrChange>
          </w:tcPr>
          <w:p w14:paraId="573E2321" w14:textId="77777777" w:rsidR="00D67656" w:rsidRPr="002A78AE" w:rsidRDefault="00D67656" w:rsidP="00277FFE">
            <w:pPr>
              <w:pStyle w:val="TAC"/>
              <w:rPr>
                <w:ins w:id="3953" w:author="Deep [E///]" w:date="2023-10-28T20:17:00Z"/>
              </w:rPr>
            </w:pPr>
            <w:ins w:id="3954" w:author="Deep [E///]" w:date="2023-10-28T20:17:00Z">
              <w:r w:rsidRPr="002A78AE">
                <w:sym w:font="Symbol" w:char="F0BC"/>
              </w:r>
            </w:ins>
          </w:p>
        </w:tc>
        <w:tc>
          <w:tcPr>
            <w:tcW w:w="3003" w:type="dxa"/>
            <w:tcPrChange w:id="3955" w:author="Deep [E///]" w:date="2024-02-17T21:17:00Z">
              <w:tcPr>
                <w:tcW w:w="2694" w:type="dxa"/>
              </w:tcPr>
            </w:tcPrChange>
          </w:tcPr>
          <w:p w14:paraId="05D687DA" w14:textId="77777777" w:rsidR="00D67656" w:rsidRPr="002A78AE" w:rsidRDefault="00D67656" w:rsidP="00277FFE">
            <w:pPr>
              <w:pStyle w:val="TAC"/>
              <w:rPr>
                <w:ins w:id="3956" w:author="Deep [E///]" w:date="2023-10-28T20:17:00Z"/>
              </w:rPr>
            </w:pPr>
            <w:ins w:id="3957" w:author="Deep [E///]" w:date="2023-10-28T20:17:00Z">
              <w:r w:rsidRPr="002A78AE">
                <w:sym w:font="Symbol" w:char="F0BC"/>
              </w:r>
            </w:ins>
          </w:p>
        </w:tc>
        <w:tc>
          <w:tcPr>
            <w:tcW w:w="567" w:type="dxa"/>
            <w:tcPrChange w:id="3958" w:author="Deep [E///]" w:date="2024-02-17T21:17:00Z">
              <w:tcPr>
                <w:tcW w:w="567" w:type="dxa"/>
              </w:tcPr>
            </w:tcPrChange>
          </w:tcPr>
          <w:p w14:paraId="12266807" w14:textId="77777777" w:rsidR="00D67656" w:rsidRPr="002A78AE" w:rsidRDefault="00D67656" w:rsidP="00277FFE">
            <w:pPr>
              <w:pStyle w:val="TAC"/>
              <w:rPr>
                <w:ins w:id="3959" w:author="Deep [E///]" w:date="2023-10-28T20:17:00Z"/>
              </w:rPr>
            </w:pPr>
            <w:ins w:id="3960" w:author="Deep [E///]" w:date="2023-10-28T20:17:00Z">
              <w:r w:rsidRPr="002A78AE">
                <w:t>…</w:t>
              </w:r>
            </w:ins>
          </w:p>
        </w:tc>
      </w:tr>
      <w:tr w:rsidR="00D67656" w:rsidRPr="002A78AE" w14:paraId="26A4594D" w14:textId="77777777" w:rsidTr="001749EF">
        <w:trPr>
          <w:cantSplit/>
          <w:trHeight w:val="187"/>
          <w:ins w:id="3961" w:author="Deep [E///]" w:date="2023-10-28T20:17:00Z"/>
          <w:trPrChange w:id="3962" w:author="Deep [E///]" w:date="2024-02-17T21:17:00Z">
            <w:trPr>
              <w:cantSplit/>
              <w:trHeight w:val="187"/>
            </w:trPr>
          </w:trPrChange>
        </w:trPr>
        <w:tc>
          <w:tcPr>
            <w:tcW w:w="2693" w:type="dxa"/>
            <w:tcPrChange w:id="3963" w:author="Deep [E///]" w:date="2024-02-17T21:17:00Z">
              <w:tcPr>
                <w:tcW w:w="2693" w:type="dxa"/>
              </w:tcPr>
            </w:tcPrChange>
          </w:tcPr>
          <w:p w14:paraId="2B486754" w14:textId="28D960BD" w:rsidR="00D67656" w:rsidRPr="002A78AE" w:rsidRDefault="00D67656" w:rsidP="00277FFE">
            <w:pPr>
              <w:pStyle w:val="TAC"/>
              <w:rPr>
                <w:ins w:id="3964" w:author="Deep [E///]" w:date="2023-10-28T20:17:00Z"/>
              </w:rPr>
            </w:pPr>
            <w:ins w:id="3965" w:author="Deep [E///]" w:date="2023-10-28T20:17:00Z">
              <w:r>
                <w:rPr>
                  <w:lang w:eastAsia="zh-CN"/>
                </w:rPr>
                <w:t>path</w:t>
              </w:r>
              <w:r w:rsidRPr="002A78AE">
                <w:rPr>
                  <w:lang w:eastAsia="zh-CN"/>
                </w:rPr>
                <w:t>_</w:t>
              </w:r>
            </w:ins>
            <w:ins w:id="3966" w:author="Deep [E///]" w:date="2024-02-17T21:16:00Z">
              <w:r w:rsidR="001749EF">
                <w:rPr>
                  <w:lang w:eastAsia="zh-CN"/>
                </w:rPr>
                <w:t>0</w:t>
              </w:r>
              <w:r w:rsidR="001749EF" w:rsidRPr="001749EF">
                <w:rPr>
                  <w:lang w:eastAsia="zh-CN"/>
                </w:rPr>
                <w:t>52320</w:t>
              </w:r>
              <w:r w:rsidR="001749EF">
                <w:rPr>
                  <w:lang w:eastAsia="zh-CN"/>
                </w:rPr>
                <w:t>0</w:t>
              </w:r>
            </w:ins>
          </w:p>
        </w:tc>
        <w:tc>
          <w:tcPr>
            <w:tcW w:w="3003" w:type="dxa"/>
            <w:tcPrChange w:id="3967" w:author="Deep [E///]" w:date="2024-02-17T21:17:00Z">
              <w:tcPr>
                <w:tcW w:w="2694" w:type="dxa"/>
              </w:tcPr>
            </w:tcPrChange>
          </w:tcPr>
          <w:p w14:paraId="13B0C780" w14:textId="1D19CB5B" w:rsidR="00D67656" w:rsidRPr="002A78AE" w:rsidRDefault="00D67656" w:rsidP="00277FFE">
            <w:pPr>
              <w:pStyle w:val="TAC"/>
              <w:rPr>
                <w:ins w:id="3968" w:author="Deep [E///]" w:date="2023-10-28T20:17:00Z"/>
              </w:rPr>
            </w:pPr>
            <w:ins w:id="3969" w:author="Deep [E///]" w:date="2023-10-28T20:17:00Z">
              <w:r w:rsidRPr="002A78AE">
                <w:rPr>
                  <w:lang w:eastAsia="zh-CN"/>
                </w:rPr>
                <w:t>-</w:t>
              </w:r>
              <w:r>
                <w:rPr>
                  <w:lang w:eastAsia="zh-CN"/>
                </w:rPr>
                <w:t>0.</w:t>
              </w:r>
            </w:ins>
            <w:ins w:id="3970" w:author="Deep [E///]" w:date="2024-02-17T21:16:00Z">
              <w:r w:rsidR="001749EF">
                <w:rPr>
                  <w:lang w:eastAsia="zh-CN"/>
                </w:rPr>
                <w:t>0156</w:t>
              </w:r>
            </w:ins>
            <w:ins w:id="3971" w:author="Deep [E///]" w:date="2023-10-28T20:17: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Change w:id="3972" w:author="Deep [E///]" w:date="2024-02-17T21:17:00Z">
              <w:tcPr>
                <w:tcW w:w="567" w:type="dxa"/>
              </w:tcPr>
            </w:tcPrChange>
          </w:tcPr>
          <w:p w14:paraId="7FE24600" w14:textId="77777777" w:rsidR="00D67656" w:rsidRPr="002A78AE" w:rsidRDefault="00D67656" w:rsidP="00277FFE">
            <w:pPr>
              <w:pStyle w:val="TAC"/>
              <w:rPr>
                <w:ins w:id="3973" w:author="Deep [E///]" w:date="2023-10-28T20:17:00Z"/>
              </w:rPr>
            </w:pPr>
            <w:ins w:id="3974" w:author="Deep [E///]" w:date="2023-10-28T20:17:00Z">
              <w:r w:rsidRPr="002A78AE">
                <w:t>T</w:t>
              </w:r>
              <w:r w:rsidRPr="002A78AE">
                <w:rPr>
                  <w:vertAlign w:val="subscript"/>
                </w:rPr>
                <w:t>c</w:t>
              </w:r>
            </w:ins>
          </w:p>
        </w:tc>
      </w:tr>
      <w:tr w:rsidR="00D67656" w:rsidRPr="002A78AE" w14:paraId="5C1E7B33" w14:textId="77777777" w:rsidTr="001749EF">
        <w:trPr>
          <w:cantSplit/>
          <w:trHeight w:val="187"/>
          <w:ins w:id="3975" w:author="Deep [E///]" w:date="2023-10-28T20:17:00Z"/>
          <w:trPrChange w:id="3976" w:author="Deep [E///]" w:date="2024-02-17T21:17:00Z">
            <w:trPr>
              <w:cantSplit/>
              <w:trHeight w:val="187"/>
            </w:trPr>
          </w:trPrChange>
        </w:trPr>
        <w:tc>
          <w:tcPr>
            <w:tcW w:w="2693" w:type="dxa"/>
            <w:tcPrChange w:id="3977" w:author="Deep [E///]" w:date="2024-02-17T21:17:00Z">
              <w:tcPr>
                <w:tcW w:w="2693" w:type="dxa"/>
              </w:tcPr>
            </w:tcPrChange>
          </w:tcPr>
          <w:p w14:paraId="0A0296A6" w14:textId="5E945B13" w:rsidR="00D67656" w:rsidRPr="002A78AE" w:rsidRDefault="00D67656" w:rsidP="00277FFE">
            <w:pPr>
              <w:pStyle w:val="TAC"/>
              <w:rPr>
                <w:ins w:id="3978" w:author="Deep [E///]" w:date="2023-10-28T20:17:00Z"/>
              </w:rPr>
            </w:pPr>
            <w:ins w:id="3979" w:author="Deep [E///]" w:date="2023-10-28T20:17:00Z">
              <w:r>
                <w:rPr>
                  <w:lang w:eastAsia="zh-CN"/>
                </w:rPr>
                <w:t>path</w:t>
              </w:r>
              <w:r w:rsidRPr="002A78AE">
                <w:rPr>
                  <w:lang w:eastAsia="zh-CN"/>
                </w:rPr>
                <w:t>_</w:t>
              </w:r>
            </w:ins>
            <w:ins w:id="3980" w:author="Deep [E///]" w:date="2024-02-17T21:16:00Z">
              <w:r w:rsidR="001749EF">
                <w:t>0</w:t>
              </w:r>
              <w:r w:rsidR="001749EF" w:rsidRPr="001749EF">
                <w:rPr>
                  <w:lang w:eastAsia="zh-CN"/>
                </w:rPr>
                <w:t>523201</w:t>
              </w:r>
            </w:ins>
          </w:p>
        </w:tc>
        <w:tc>
          <w:tcPr>
            <w:tcW w:w="3003" w:type="dxa"/>
            <w:tcPrChange w:id="3981" w:author="Deep [E///]" w:date="2024-02-17T21:17:00Z">
              <w:tcPr>
                <w:tcW w:w="2694" w:type="dxa"/>
              </w:tcPr>
            </w:tcPrChange>
          </w:tcPr>
          <w:p w14:paraId="205A1036" w14:textId="234C4009" w:rsidR="00D67656" w:rsidRPr="002A78AE" w:rsidRDefault="00D67656" w:rsidP="00277FFE">
            <w:pPr>
              <w:pStyle w:val="TAC"/>
              <w:rPr>
                <w:ins w:id="3982" w:author="Deep [E///]" w:date="2023-10-28T20:17:00Z"/>
              </w:rPr>
            </w:pPr>
            <w:ins w:id="3983"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3984" w:author="Deep [E///]" w:date="2024-02-17T21:16:00Z">
              <w:r w:rsidR="001749EF">
                <w:rPr>
                  <w:lang w:eastAsia="zh-CN"/>
                </w:rPr>
                <w:t>0156</w:t>
              </w:r>
            </w:ins>
          </w:p>
        </w:tc>
        <w:tc>
          <w:tcPr>
            <w:tcW w:w="567" w:type="dxa"/>
            <w:tcPrChange w:id="3985" w:author="Deep [E///]" w:date="2024-02-17T21:17:00Z">
              <w:tcPr>
                <w:tcW w:w="567" w:type="dxa"/>
              </w:tcPr>
            </w:tcPrChange>
          </w:tcPr>
          <w:p w14:paraId="3A2C9A0B" w14:textId="77777777" w:rsidR="00D67656" w:rsidRPr="002A78AE" w:rsidRDefault="00D67656" w:rsidP="00277FFE">
            <w:pPr>
              <w:pStyle w:val="TAC"/>
              <w:rPr>
                <w:ins w:id="3986" w:author="Deep [E///]" w:date="2023-10-28T20:17:00Z"/>
              </w:rPr>
            </w:pPr>
            <w:ins w:id="3987" w:author="Deep [E///]" w:date="2023-10-28T20:17:00Z">
              <w:r w:rsidRPr="002A78AE">
                <w:t>T</w:t>
              </w:r>
              <w:r w:rsidRPr="002A78AE">
                <w:rPr>
                  <w:vertAlign w:val="subscript"/>
                </w:rPr>
                <w:t>c</w:t>
              </w:r>
            </w:ins>
          </w:p>
        </w:tc>
      </w:tr>
      <w:tr w:rsidR="00D67656" w:rsidRPr="002A78AE" w14:paraId="07458189" w14:textId="77777777" w:rsidTr="001749EF">
        <w:trPr>
          <w:cantSplit/>
          <w:trHeight w:val="187"/>
          <w:ins w:id="3988" w:author="Deep [E///]" w:date="2023-10-28T20:17:00Z"/>
          <w:trPrChange w:id="3989" w:author="Deep [E///]" w:date="2024-02-17T21:17: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3990" w:author="Deep [E///]" w:date="2024-02-17T21:17:00Z">
              <w:tcPr>
                <w:tcW w:w="2693" w:type="dxa"/>
                <w:tcBorders>
                  <w:top w:val="single" w:sz="4" w:space="0" w:color="auto"/>
                  <w:left w:val="single" w:sz="4" w:space="0" w:color="auto"/>
                  <w:bottom w:val="single" w:sz="4" w:space="0" w:color="auto"/>
                  <w:right w:val="single" w:sz="4" w:space="0" w:color="auto"/>
                </w:tcBorders>
              </w:tcPr>
            </w:tcPrChange>
          </w:tcPr>
          <w:p w14:paraId="18694040" w14:textId="77777777" w:rsidR="00D67656" w:rsidRPr="002A78AE" w:rsidRDefault="00D67656" w:rsidP="00277FFE">
            <w:pPr>
              <w:pStyle w:val="TAC"/>
              <w:rPr>
                <w:ins w:id="3991" w:author="Deep [E///]" w:date="2023-10-28T20:17:00Z"/>
              </w:rPr>
            </w:pPr>
            <w:ins w:id="3992" w:author="Deep [E///]" w:date="2023-10-28T20:17:00Z">
              <w:r w:rsidRPr="002A78AE">
                <w:rPr>
                  <w:lang w:eastAsia="zh-CN"/>
                </w:rPr>
                <w:t>…</w:t>
              </w:r>
            </w:ins>
          </w:p>
        </w:tc>
        <w:tc>
          <w:tcPr>
            <w:tcW w:w="3003" w:type="dxa"/>
            <w:tcBorders>
              <w:top w:val="single" w:sz="4" w:space="0" w:color="auto"/>
              <w:left w:val="single" w:sz="4" w:space="0" w:color="auto"/>
              <w:bottom w:val="single" w:sz="4" w:space="0" w:color="auto"/>
            </w:tcBorders>
            <w:tcPrChange w:id="3993" w:author="Deep [E///]" w:date="2024-02-17T21:17:00Z">
              <w:tcPr>
                <w:tcW w:w="2694" w:type="dxa"/>
                <w:tcBorders>
                  <w:top w:val="single" w:sz="4" w:space="0" w:color="auto"/>
                  <w:left w:val="single" w:sz="4" w:space="0" w:color="auto"/>
                  <w:bottom w:val="single" w:sz="4" w:space="0" w:color="auto"/>
                </w:tcBorders>
              </w:tcPr>
            </w:tcPrChange>
          </w:tcPr>
          <w:p w14:paraId="18D2A03C" w14:textId="77777777" w:rsidR="00D67656" w:rsidRPr="002A78AE" w:rsidRDefault="00D67656" w:rsidP="00277FFE">
            <w:pPr>
              <w:pStyle w:val="TAC"/>
              <w:rPr>
                <w:ins w:id="3994" w:author="Deep [E///]" w:date="2023-10-28T20:17:00Z"/>
              </w:rPr>
            </w:pPr>
            <w:ins w:id="3995"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Change w:id="3996" w:author="Deep [E///]" w:date="2024-02-17T21:17:00Z">
              <w:tcPr>
                <w:tcW w:w="567" w:type="dxa"/>
                <w:tcBorders>
                  <w:top w:val="single" w:sz="4" w:space="0" w:color="auto"/>
                  <w:bottom w:val="single" w:sz="4" w:space="0" w:color="auto"/>
                  <w:right w:val="single" w:sz="4" w:space="0" w:color="auto"/>
                </w:tcBorders>
              </w:tcPr>
            </w:tcPrChange>
          </w:tcPr>
          <w:p w14:paraId="6359CE20" w14:textId="77777777" w:rsidR="00D67656" w:rsidRPr="002A78AE" w:rsidRDefault="00D67656" w:rsidP="00277FFE">
            <w:pPr>
              <w:pStyle w:val="TAC"/>
              <w:rPr>
                <w:ins w:id="3997" w:author="Deep [E///]" w:date="2023-10-28T20:17:00Z"/>
              </w:rPr>
            </w:pPr>
            <w:ins w:id="3998" w:author="Deep [E///]" w:date="2023-10-28T20:17:00Z">
              <w:r w:rsidRPr="002A78AE">
                <w:t>…</w:t>
              </w:r>
            </w:ins>
          </w:p>
        </w:tc>
      </w:tr>
      <w:tr w:rsidR="00D67656" w:rsidRPr="002A78AE" w14:paraId="6FFF20BC" w14:textId="77777777" w:rsidTr="001749EF">
        <w:trPr>
          <w:cantSplit/>
          <w:trHeight w:val="187"/>
          <w:ins w:id="3999" w:author="Deep [E///]" w:date="2023-10-28T20:17:00Z"/>
          <w:trPrChange w:id="4000" w:author="Deep [E///]" w:date="2024-02-17T21:17: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4001" w:author="Deep [E///]" w:date="2024-02-17T21:17:00Z">
              <w:tcPr>
                <w:tcW w:w="2693" w:type="dxa"/>
                <w:tcBorders>
                  <w:top w:val="single" w:sz="4" w:space="0" w:color="auto"/>
                  <w:left w:val="single" w:sz="4" w:space="0" w:color="auto"/>
                  <w:bottom w:val="single" w:sz="4" w:space="0" w:color="auto"/>
                  <w:right w:val="single" w:sz="4" w:space="0" w:color="auto"/>
                </w:tcBorders>
              </w:tcPr>
            </w:tcPrChange>
          </w:tcPr>
          <w:p w14:paraId="10872B6E" w14:textId="4CC9459D" w:rsidR="00D67656" w:rsidRPr="002A78AE" w:rsidRDefault="00D67656" w:rsidP="00277FFE">
            <w:pPr>
              <w:pStyle w:val="TAC"/>
              <w:rPr>
                <w:ins w:id="4002" w:author="Deep [E///]" w:date="2023-10-28T20:17:00Z"/>
              </w:rPr>
            </w:pPr>
            <w:ins w:id="4003" w:author="Deep [E///]" w:date="2023-10-28T20:17:00Z">
              <w:r>
                <w:rPr>
                  <w:lang w:eastAsia="zh-CN"/>
                </w:rPr>
                <w:t>path</w:t>
              </w:r>
              <w:r w:rsidRPr="002A78AE">
                <w:rPr>
                  <w:lang w:eastAsia="zh-CN"/>
                </w:rPr>
                <w:t>_</w:t>
              </w:r>
            </w:ins>
            <w:ins w:id="4004" w:author="Deep [E///]" w:date="2024-02-17T21:16:00Z">
              <w:r w:rsidR="001749EF" w:rsidRPr="001749EF">
                <w:rPr>
                  <w:lang w:eastAsia="zh-CN"/>
                </w:rPr>
                <w:t>1046</w:t>
              </w:r>
              <w:r w:rsidR="001749EF">
                <w:rPr>
                  <w:lang w:eastAsia="zh-CN"/>
                </w:rPr>
                <w:t>399</w:t>
              </w:r>
            </w:ins>
          </w:p>
        </w:tc>
        <w:tc>
          <w:tcPr>
            <w:tcW w:w="3003" w:type="dxa"/>
            <w:tcBorders>
              <w:top w:val="single" w:sz="4" w:space="0" w:color="auto"/>
              <w:left w:val="single" w:sz="4" w:space="0" w:color="auto"/>
              <w:bottom w:val="single" w:sz="4" w:space="0" w:color="auto"/>
            </w:tcBorders>
            <w:tcPrChange w:id="4005" w:author="Deep [E///]" w:date="2024-02-17T21:17:00Z">
              <w:tcPr>
                <w:tcW w:w="2694" w:type="dxa"/>
                <w:tcBorders>
                  <w:top w:val="single" w:sz="4" w:space="0" w:color="auto"/>
                  <w:left w:val="single" w:sz="4" w:space="0" w:color="auto"/>
                  <w:bottom w:val="single" w:sz="4" w:space="0" w:color="auto"/>
                </w:tcBorders>
              </w:tcPr>
            </w:tcPrChange>
          </w:tcPr>
          <w:p w14:paraId="2C99D974" w14:textId="744945E5" w:rsidR="00D67656" w:rsidRPr="002A78AE" w:rsidRDefault="00D67656" w:rsidP="00277FFE">
            <w:pPr>
              <w:pStyle w:val="TAC"/>
              <w:rPr>
                <w:ins w:id="4006" w:author="Deep [E///]" w:date="2023-10-28T20:17:00Z"/>
              </w:rPr>
            </w:pPr>
            <w:ins w:id="4007" w:author="Deep [E///]" w:date="2023-10-28T20:17:00Z">
              <w:r>
                <w:rPr>
                  <w:lang w:eastAsia="zh-CN"/>
                </w:rPr>
                <w:t>8174</w:t>
              </w:r>
            </w:ins>
            <w:ins w:id="4008" w:author="Deep [E///]" w:date="2023-10-28T20:40:00Z">
              <w:r>
                <w:rPr>
                  <w:lang w:eastAsia="zh-CN"/>
                </w:rPr>
                <w:t>.</w:t>
              </w:r>
            </w:ins>
            <w:ins w:id="4009" w:author="Deep [E///]" w:date="2024-02-17T21:17:00Z">
              <w:r w:rsidR="001749EF">
                <w:rPr>
                  <w:lang w:eastAsia="zh-CN"/>
                </w:rPr>
                <w:t>9688</w:t>
              </w:r>
            </w:ins>
            <w:ins w:id="4010" w:author="Deep [E///]" w:date="2023-10-28T20:17:00Z">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4011" w:author="Deep [E///]" w:date="2024-02-17T21:17:00Z">
              <w:r w:rsidR="001749EF">
                <w:rPr>
                  <w:lang w:eastAsia="zh-CN"/>
                </w:rPr>
                <w:t>9844</w:t>
              </w:r>
            </w:ins>
          </w:p>
        </w:tc>
        <w:tc>
          <w:tcPr>
            <w:tcW w:w="567" w:type="dxa"/>
            <w:tcBorders>
              <w:top w:val="single" w:sz="4" w:space="0" w:color="auto"/>
              <w:bottom w:val="single" w:sz="4" w:space="0" w:color="auto"/>
              <w:right w:val="single" w:sz="4" w:space="0" w:color="auto"/>
            </w:tcBorders>
            <w:tcPrChange w:id="4012" w:author="Deep [E///]" w:date="2024-02-17T21:17:00Z">
              <w:tcPr>
                <w:tcW w:w="567" w:type="dxa"/>
                <w:tcBorders>
                  <w:top w:val="single" w:sz="4" w:space="0" w:color="auto"/>
                  <w:bottom w:val="single" w:sz="4" w:space="0" w:color="auto"/>
                  <w:right w:val="single" w:sz="4" w:space="0" w:color="auto"/>
                </w:tcBorders>
              </w:tcPr>
            </w:tcPrChange>
          </w:tcPr>
          <w:p w14:paraId="2537FD5A" w14:textId="77777777" w:rsidR="00D67656" w:rsidRPr="002A78AE" w:rsidRDefault="00D67656" w:rsidP="00277FFE">
            <w:pPr>
              <w:pStyle w:val="TAC"/>
              <w:rPr>
                <w:ins w:id="4013" w:author="Deep [E///]" w:date="2023-10-28T20:17:00Z"/>
              </w:rPr>
            </w:pPr>
            <w:ins w:id="4014" w:author="Deep [E///]" w:date="2023-10-28T20:17:00Z">
              <w:r w:rsidRPr="002A78AE">
                <w:t>T</w:t>
              </w:r>
              <w:r w:rsidRPr="002A78AE">
                <w:rPr>
                  <w:vertAlign w:val="subscript"/>
                </w:rPr>
                <w:t>c</w:t>
              </w:r>
            </w:ins>
          </w:p>
        </w:tc>
      </w:tr>
      <w:tr w:rsidR="00D67656" w:rsidRPr="002A78AE" w14:paraId="19F3F1C8" w14:textId="77777777" w:rsidTr="001749EF">
        <w:trPr>
          <w:cantSplit/>
          <w:trHeight w:val="187"/>
          <w:ins w:id="4015" w:author="Deep [E///]" w:date="2023-10-28T20:17:00Z"/>
          <w:trPrChange w:id="4016" w:author="Deep [E///]" w:date="2024-02-17T21:17: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4017" w:author="Deep [E///]" w:date="2024-02-17T21:17:00Z">
              <w:tcPr>
                <w:tcW w:w="2693" w:type="dxa"/>
                <w:tcBorders>
                  <w:top w:val="single" w:sz="4" w:space="0" w:color="auto"/>
                  <w:left w:val="single" w:sz="4" w:space="0" w:color="auto"/>
                  <w:bottom w:val="single" w:sz="4" w:space="0" w:color="auto"/>
                  <w:right w:val="single" w:sz="4" w:space="0" w:color="auto"/>
                </w:tcBorders>
              </w:tcPr>
            </w:tcPrChange>
          </w:tcPr>
          <w:p w14:paraId="2997D199" w14:textId="4EE46B12" w:rsidR="00D67656" w:rsidRPr="002A78AE" w:rsidRDefault="00D67656" w:rsidP="00277FFE">
            <w:pPr>
              <w:pStyle w:val="TAC"/>
              <w:rPr>
                <w:ins w:id="4018" w:author="Deep [E///]" w:date="2023-10-28T20:17:00Z"/>
              </w:rPr>
            </w:pPr>
            <w:ins w:id="4019" w:author="Deep [E///]" w:date="2023-10-28T20:17:00Z">
              <w:r>
                <w:rPr>
                  <w:lang w:eastAsia="zh-CN"/>
                </w:rPr>
                <w:t>path</w:t>
              </w:r>
              <w:r w:rsidRPr="002A78AE">
                <w:rPr>
                  <w:lang w:eastAsia="zh-CN"/>
                </w:rPr>
                <w:t>_</w:t>
              </w:r>
            </w:ins>
            <w:ins w:id="4020" w:author="Deep [E///]" w:date="2024-02-17T21:16:00Z">
              <w:r w:rsidR="001749EF" w:rsidRPr="001749EF">
                <w:rPr>
                  <w:lang w:eastAsia="zh-CN"/>
                </w:rPr>
                <w:t>104640</w:t>
              </w:r>
              <w:r w:rsidR="001749EF">
                <w:rPr>
                  <w:lang w:eastAsia="zh-CN"/>
                </w:rPr>
                <w:t>0</w:t>
              </w:r>
            </w:ins>
          </w:p>
        </w:tc>
        <w:tc>
          <w:tcPr>
            <w:tcW w:w="3003" w:type="dxa"/>
            <w:tcBorders>
              <w:top w:val="single" w:sz="4" w:space="0" w:color="auto"/>
              <w:left w:val="single" w:sz="4" w:space="0" w:color="auto"/>
              <w:bottom w:val="single" w:sz="4" w:space="0" w:color="auto"/>
            </w:tcBorders>
            <w:tcPrChange w:id="4021" w:author="Deep [E///]" w:date="2024-02-17T21:17:00Z">
              <w:tcPr>
                <w:tcW w:w="2694" w:type="dxa"/>
                <w:tcBorders>
                  <w:top w:val="single" w:sz="4" w:space="0" w:color="auto"/>
                  <w:left w:val="single" w:sz="4" w:space="0" w:color="auto"/>
                  <w:bottom w:val="single" w:sz="4" w:space="0" w:color="auto"/>
                </w:tcBorders>
              </w:tcPr>
            </w:tcPrChange>
          </w:tcPr>
          <w:p w14:paraId="40509374" w14:textId="15A1299B" w:rsidR="00D67656" w:rsidRPr="002A78AE" w:rsidRDefault="00D67656" w:rsidP="00277FFE">
            <w:pPr>
              <w:pStyle w:val="TAC"/>
              <w:rPr>
                <w:ins w:id="4022" w:author="Deep [E///]" w:date="2023-10-28T20:17:00Z"/>
              </w:rPr>
            </w:pPr>
            <w:ins w:id="4023" w:author="Deep [E///]" w:date="2023-10-28T20:17:00Z">
              <w:r>
                <w:rPr>
                  <w:lang w:eastAsia="zh-CN"/>
                </w:rPr>
                <w:t>8174.</w:t>
              </w:r>
            </w:ins>
            <w:ins w:id="4024" w:author="Deep [E///]" w:date="2024-02-17T21:17:00Z">
              <w:r w:rsidR="001749EF">
                <w:rPr>
                  <w:lang w:eastAsia="zh-CN"/>
                </w:rPr>
                <w:t>9844</w:t>
              </w:r>
            </w:ins>
            <w:ins w:id="4025"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Change w:id="4026" w:author="Deep [E///]" w:date="2024-02-17T21:17:00Z">
              <w:tcPr>
                <w:tcW w:w="567" w:type="dxa"/>
                <w:tcBorders>
                  <w:top w:val="single" w:sz="4" w:space="0" w:color="auto"/>
                  <w:bottom w:val="single" w:sz="4" w:space="0" w:color="auto"/>
                  <w:right w:val="single" w:sz="4" w:space="0" w:color="auto"/>
                </w:tcBorders>
              </w:tcPr>
            </w:tcPrChange>
          </w:tcPr>
          <w:p w14:paraId="6E359DCF" w14:textId="77777777" w:rsidR="00D67656" w:rsidRPr="002A78AE" w:rsidRDefault="00D67656" w:rsidP="00277FFE">
            <w:pPr>
              <w:pStyle w:val="TAC"/>
              <w:rPr>
                <w:ins w:id="4027" w:author="Deep [E///]" w:date="2023-10-28T20:17:00Z"/>
              </w:rPr>
            </w:pPr>
            <w:ins w:id="4028" w:author="Deep [E///]" w:date="2023-10-28T20:17:00Z">
              <w:r w:rsidRPr="002A78AE">
                <w:t>T</w:t>
              </w:r>
              <w:r w:rsidRPr="002A78AE">
                <w:rPr>
                  <w:vertAlign w:val="subscript"/>
                </w:rPr>
                <w:t>c</w:t>
              </w:r>
            </w:ins>
          </w:p>
        </w:tc>
      </w:tr>
      <w:tr w:rsidR="00D67656" w:rsidRPr="002A78AE" w14:paraId="4A0A7309" w14:textId="77777777" w:rsidTr="001749EF">
        <w:trPr>
          <w:cantSplit/>
          <w:trHeight w:val="187"/>
          <w:ins w:id="4029" w:author="Deep [E///]" w:date="2023-10-28T20:17:00Z"/>
          <w:trPrChange w:id="4030" w:author="Deep [E///]" w:date="2024-02-17T21:17: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4031" w:author="Deep [E///]" w:date="2024-02-17T21:17:00Z">
              <w:tcPr>
                <w:tcW w:w="2693" w:type="dxa"/>
                <w:tcBorders>
                  <w:top w:val="single" w:sz="4" w:space="0" w:color="auto"/>
                  <w:left w:val="single" w:sz="4" w:space="0" w:color="auto"/>
                  <w:bottom w:val="single" w:sz="4" w:space="0" w:color="auto"/>
                  <w:right w:val="single" w:sz="4" w:space="0" w:color="auto"/>
                </w:tcBorders>
              </w:tcPr>
            </w:tcPrChange>
          </w:tcPr>
          <w:p w14:paraId="3E8F4891" w14:textId="2ACA245C" w:rsidR="00D67656" w:rsidRPr="002A78AE" w:rsidRDefault="00D67656" w:rsidP="00277FFE">
            <w:pPr>
              <w:pStyle w:val="TAC"/>
              <w:rPr>
                <w:ins w:id="4032" w:author="Deep [E///]" w:date="2023-10-28T20:17:00Z"/>
              </w:rPr>
            </w:pPr>
            <w:ins w:id="4033" w:author="Deep [E///]" w:date="2023-10-28T20:17:00Z">
              <w:r>
                <w:rPr>
                  <w:lang w:eastAsia="zh-CN"/>
                </w:rPr>
                <w:t>path</w:t>
              </w:r>
              <w:r w:rsidRPr="002A78AE">
                <w:rPr>
                  <w:lang w:eastAsia="zh-CN"/>
                </w:rPr>
                <w:t>_</w:t>
              </w:r>
            </w:ins>
            <w:ins w:id="4034" w:author="Deep [E///]" w:date="2024-02-17T21:16:00Z">
              <w:r w:rsidR="001749EF" w:rsidRPr="001749EF">
                <w:rPr>
                  <w:lang w:eastAsia="zh-CN"/>
                </w:rPr>
                <w:t>1046401</w:t>
              </w:r>
            </w:ins>
          </w:p>
        </w:tc>
        <w:tc>
          <w:tcPr>
            <w:tcW w:w="3003" w:type="dxa"/>
            <w:tcBorders>
              <w:top w:val="single" w:sz="4" w:space="0" w:color="auto"/>
              <w:left w:val="single" w:sz="4" w:space="0" w:color="auto"/>
              <w:bottom w:val="single" w:sz="4" w:space="0" w:color="auto"/>
            </w:tcBorders>
            <w:tcPrChange w:id="4035" w:author="Deep [E///]" w:date="2024-02-17T21:17:00Z">
              <w:tcPr>
                <w:tcW w:w="2694" w:type="dxa"/>
                <w:tcBorders>
                  <w:top w:val="single" w:sz="4" w:space="0" w:color="auto"/>
                  <w:left w:val="single" w:sz="4" w:space="0" w:color="auto"/>
                  <w:bottom w:val="single" w:sz="4" w:space="0" w:color="auto"/>
                </w:tcBorders>
              </w:tcPr>
            </w:tcPrChange>
          </w:tcPr>
          <w:p w14:paraId="19DFC463" w14:textId="77777777" w:rsidR="00D67656" w:rsidRPr="002A78AE" w:rsidRDefault="00D67656" w:rsidP="00277FFE">
            <w:pPr>
              <w:pStyle w:val="TAC"/>
              <w:rPr>
                <w:ins w:id="4036" w:author="Deep [E///]" w:date="2023-10-28T20:17:00Z"/>
              </w:rPr>
            </w:pPr>
            <w:ins w:id="4037"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Change w:id="4038" w:author="Deep [E///]" w:date="2024-02-17T21:17:00Z">
              <w:tcPr>
                <w:tcW w:w="567" w:type="dxa"/>
                <w:tcBorders>
                  <w:top w:val="single" w:sz="4" w:space="0" w:color="auto"/>
                  <w:bottom w:val="single" w:sz="4" w:space="0" w:color="auto"/>
                  <w:right w:val="single" w:sz="4" w:space="0" w:color="auto"/>
                </w:tcBorders>
              </w:tcPr>
            </w:tcPrChange>
          </w:tcPr>
          <w:p w14:paraId="387DB80C" w14:textId="77777777" w:rsidR="00D67656" w:rsidRPr="002A78AE" w:rsidRDefault="00D67656" w:rsidP="00277FFE">
            <w:pPr>
              <w:pStyle w:val="TAC"/>
              <w:rPr>
                <w:ins w:id="4039" w:author="Deep [E///]" w:date="2023-10-28T20:17:00Z"/>
              </w:rPr>
            </w:pPr>
            <w:ins w:id="4040" w:author="Deep [E///]" w:date="2023-10-28T20:17:00Z">
              <w:r w:rsidRPr="002A78AE">
                <w:t>T</w:t>
              </w:r>
              <w:r w:rsidRPr="002A78AE">
                <w:rPr>
                  <w:vertAlign w:val="subscript"/>
                </w:rPr>
                <w:t>c</w:t>
              </w:r>
            </w:ins>
          </w:p>
        </w:tc>
      </w:tr>
    </w:tbl>
    <w:p w14:paraId="1559F6F2" w14:textId="77777777" w:rsidR="00D67656" w:rsidRDefault="00D67656" w:rsidP="00C815A6">
      <w:pPr>
        <w:rPr>
          <w:ins w:id="4041" w:author="Deep [E///]" w:date="2023-10-28T20:17:00Z"/>
          <w:rFonts w:ascii="Arial" w:hAnsi="Arial" w:cs="Arial"/>
          <w:lang w:eastAsia="zh-CN"/>
        </w:rPr>
      </w:pPr>
    </w:p>
    <w:p w14:paraId="3CABC726" w14:textId="0D47138F" w:rsidR="009C49EC" w:rsidRDefault="009C49EC" w:rsidP="00ED389C">
      <w:pPr>
        <w:rPr>
          <w:b/>
          <w:bCs/>
          <w:noProof/>
          <w:color w:val="FF0000"/>
        </w:rPr>
      </w:pPr>
      <w:r>
        <w:rPr>
          <w:b/>
          <w:bCs/>
          <w:noProof/>
          <w:color w:val="FF0000"/>
        </w:rPr>
        <w:t>&lt;END OF CHANGE #2&gt;</w:t>
      </w:r>
    </w:p>
    <w:p w14:paraId="305BBEE9" w14:textId="77777777" w:rsidR="00611A38" w:rsidRDefault="00611A38" w:rsidP="00ED389C">
      <w:pPr>
        <w:rPr>
          <w:b/>
          <w:bCs/>
          <w:noProof/>
          <w:color w:val="FF0000"/>
        </w:rPr>
      </w:pPr>
    </w:p>
    <w:p w14:paraId="05A98233" w14:textId="28A2FE29" w:rsidR="00611A38" w:rsidRDefault="00611A38" w:rsidP="00ED389C">
      <w:pPr>
        <w:rPr>
          <w:b/>
          <w:bCs/>
          <w:noProof/>
          <w:color w:val="FF0000"/>
        </w:rPr>
      </w:pPr>
      <w:r>
        <w:rPr>
          <w:b/>
          <w:bCs/>
          <w:noProof/>
          <w:color w:val="FF0000"/>
        </w:rPr>
        <w:t>&lt;START OF CHANGE #3&gt;</w:t>
      </w:r>
    </w:p>
    <w:p w14:paraId="6225E587" w14:textId="77777777" w:rsidR="00531203" w:rsidRPr="00607BFA" w:rsidRDefault="00531203" w:rsidP="00531203">
      <w:pPr>
        <w:pStyle w:val="Heading2"/>
      </w:pPr>
      <w:r w:rsidRPr="00607BFA">
        <w:t>13.1</w:t>
      </w:r>
      <w:r w:rsidRPr="00607BFA">
        <w:tab/>
        <w:t>UL-RTOA</w:t>
      </w:r>
    </w:p>
    <w:p w14:paraId="62E35A43" w14:textId="77777777" w:rsidR="00531203" w:rsidRPr="00885F53" w:rsidRDefault="00531203" w:rsidP="00531203">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470A9D99" w14:textId="50B7A392" w:rsidR="00531203" w:rsidRDefault="00531203" w:rsidP="00531203">
      <w:pPr>
        <w:rPr>
          <w:bCs/>
          <w:lang w:eastAsia="zh-CN"/>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ins w:id="4042" w:author="Deep [E///]" w:date="2023-10-29T20:11:00Z">
        <w:r w:rsidR="000C746A" w:rsidRPr="00B73470">
          <w:rPr>
            <w:bCs/>
          </w:rPr>
          <w:sym w:font="Symbol" w:char="F0B4"/>
        </w:r>
      </w:ins>
      <w:del w:id="4043" w:author="Deep [E///]" w:date="2023-10-29T20:11:00Z">
        <w:r w:rsidRPr="007F51E8" w:rsidDel="000C746A">
          <w:rPr>
            <w:bCs/>
            <w:lang w:eastAsia="zh-CN"/>
          </w:rPr>
          <w:delText>*</w:delText>
        </w:r>
      </w:del>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w:t>
      </w:r>
      <w:ins w:id="4044" w:author="Deep [E///]" w:date="2023-12-21T15:25:00Z">
        <w:r w:rsidR="000B12AB">
          <w:rPr>
            <w:bCs/>
            <w:lang w:eastAsia="zh-CN"/>
          </w:rPr>
          <w:t xml:space="preserve">-6, -5, -4, -3, -2, -1, </w:t>
        </w:r>
      </w:ins>
      <w:r w:rsidRPr="007F51E8">
        <w:rPr>
          <w:bCs/>
          <w:lang w:eastAsia="zh-CN"/>
        </w:rPr>
        <w:t>0, 1, 2, 3, 4, 5}</w:t>
      </w:r>
      <w:r>
        <w:rPr>
          <w:bCs/>
          <w:lang w:eastAsia="zh-CN"/>
        </w:rPr>
        <w:t>.</w:t>
      </w:r>
    </w:p>
    <w:p w14:paraId="7D4CC793" w14:textId="77777777" w:rsidR="00531203" w:rsidRPr="00401468" w:rsidRDefault="00531203" w:rsidP="00531203">
      <w:pPr>
        <w:pStyle w:val="B10"/>
        <w:ind w:left="284"/>
      </w:pPr>
      <w:r w:rsidRPr="00E611AB">
        <w:t>T</w:t>
      </w:r>
      <w:r w:rsidRPr="00E611AB">
        <w:rPr>
          <w:vertAlign w:val="subscript"/>
        </w:rPr>
        <w:t>c</w:t>
      </w:r>
      <w:r w:rsidRPr="00E611AB">
        <w:t xml:space="preserve"> is defined in TS 38.211 [6]</w:t>
      </w:r>
      <w:r>
        <w:t>.</w:t>
      </w:r>
    </w:p>
    <w:p w14:paraId="0591602C" w14:textId="77777777" w:rsidR="00531203" w:rsidRPr="0089796C" w:rsidRDefault="00531203" w:rsidP="00531203">
      <w:r w:rsidRPr="00FB2A68">
        <w:t xml:space="preserve">LMF provides a recommended </w:t>
      </w:r>
      <w:r>
        <w:t xml:space="preserve">resolution parameter, </w:t>
      </w:r>
      <w:r w:rsidRPr="00BA7463">
        <w:rPr>
          <w:i/>
          <w:iCs/>
        </w:rPr>
        <w:t>timingReportingGranularityFactor</w:t>
      </w:r>
      <w:r w:rsidRPr="00BA7463">
        <w:t xml:space="preserve"> [35]</w:t>
      </w:r>
      <w:r w:rsidRPr="00FB2A68">
        <w:t>. gNB selects parameter k</w:t>
      </w:r>
      <w:r>
        <w:t xml:space="preserve"> based on </w:t>
      </w:r>
      <w:r w:rsidRPr="00BA7463">
        <w:rPr>
          <w:i/>
          <w:iCs/>
        </w:rPr>
        <w:t>timingReportingGranularityFactor</w:t>
      </w:r>
      <w:r>
        <w:rPr>
          <w:i/>
          <w:iCs/>
        </w:rPr>
        <w:t xml:space="preserve"> </w:t>
      </w:r>
      <w:r w:rsidRPr="00BA7463">
        <w:t>[35]</w:t>
      </w:r>
      <w:r>
        <w:t xml:space="preserve"> </w:t>
      </w:r>
      <w:r w:rsidRPr="00FB2A68">
        <w:t>and informs the LMF</w:t>
      </w:r>
      <w:r>
        <w:t>.</w:t>
      </w:r>
    </w:p>
    <w:p w14:paraId="35231E93" w14:textId="4F0FE6BC" w:rsidR="00531203" w:rsidRPr="0089796C" w:rsidRDefault="00531203" w:rsidP="00531203">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w:t>
      </w:r>
      <w:r w:rsidRPr="00EA61FF">
        <w:t xml:space="preserve">Table </w:t>
      </w:r>
      <w:r w:rsidRPr="00EA61FF">
        <w:rPr>
          <w:lang w:val="en-US"/>
        </w:rPr>
        <w:t>13.1.1</w:t>
      </w:r>
      <w:r w:rsidRPr="00EA61FF">
        <w:rPr>
          <w:lang w:eastAsia="zh-CN"/>
        </w:rPr>
        <w:t xml:space="preserve">-1 to </w:t>
      </w:r>
      <w:r w:rsidRPr="00EA61FF">
        <w:t xml:space="preserve">Table </w:t>
      </w:r>
      <w:r w:rsidRPr="00EA61FF">
        <w:rPr>
          <w:lang w:val="en-US"/>
        </w:rPr>
        <w:t>13.1.1</w:t>
      </w:r>
      <w:r w:rsidRPr="00EA61FF">
        <w:rPr>
          <w:lang w:eastAsia="zh-CN"/>
        </w:rPr>
        <w:t>-</w:t>
      </w:r>
      <w:ins w:id="4045" w:author="Deep [E///]" w:date="2023-12-21T15:25:00Z">
        <w:r w:rsidR="00E9522A">
          <w:rPr>
            <w:lang w:eastAsia="zh-CN"/>
          </w:rPr>
          <w:t>12</w:t>
        </w:r>
      </w:ins>
      <w:del w:id="4046" w:author="Deep [E///]" w:date="2023-11-17T11:39:00Z">
        <w:r w:rsidRPr="00EA61FF" w:rsidDel="00EA61FF">
          <w:rPr>
            <w:lang w:eastAsia="zh-CN"/>
          </w:rPr>
          <w:delText>6</w:delText>
        </w:r>
      </w:del>
      <w:r w:rsidRPr="00EA61FF">
        <w:t>.</w:t>
      </w:r>
    </w:p>
    <w:p w14:paraId="1F58B5C9" w14:textId="5E165AB0" w:rsidR="00531203" w:rsidRDefault="00531203" w:rsidP="00531203">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-1</w:t>
      </w:r>
      <w:r>
        <w:t xml:space="preserve">: </w:t>
      </w:r>
      <w:del w:id="4047" w:author="Deep [E///]" w:date="2023-12-21T15:10:00Z">
        <w:r w:rsidDel="003A0743">
          <w:delText>UL-RTOA</w:delText>
        </w:r>
        <w:r w:rsidRPr="0089796C" w:rsidDel="003A0743">
          <w:delText xml:space="preserve"> m</w:delText>
        </w:r>
      </w:del>
      <w:ins w:id="4048" w:author="Deep [E///]" w:date="2023-12-21T15:10:00Z">
        <w:r w:rsidR="003A0743">
          <w:t>M</w:t>
        </w:r>
      </w:ins>
      <w:r w:rsidRPr="0089796C">
        <w:t>easurement report mapping</w:t>
      </w:r>
      <w:r>
        <w:t xml:space="preserve"> for </w:t>
      </w:r>
      <w:del w:id="4049" w:author="Deep [E///]" w:date="2023-12-21T15:10:00Z">
        <w:r w:rsidDel="003A0743">
          <w:delText xml:space="preserve">reporting resolution </w:delText>
        </w:r>
      </w:del>
      <w:del w:id="4050" w:author="Deep [E///]" w:date="2023-12-21T15:09:00Z">
        <w:r w:rsidDel="003A0743">
          <w:delText xml:space="preserve">of </w:delText>
        </w:r>
        <w:r w:rsidRPr="007F51E8" w:rsidDel="003A0743">
          <w:rPr>
            <w:bCs/>
            <w:lang w:eastAsia="zh-CN"/>
          </w:rPr>
          <w:delText>T</w:delText>
        </w:r>
        <w:r w:rsidRPr="007F51E8" w:rsidDel="003A0743">
          <w:rPr>
            <w:bCs/>
            <w:vertAlign w:val="subscript"/>
            <w:lang w:eastAsia="zh-CN"/>
          </w:rPr>
          <w:delText>c</w:delText>
        </w:r>
        <w:r w:rsidDel="003A0743">
          <w:delText xml:space="preserve"> (k=0)</w:delText>
        </w:r>
      </w:del>
      <w:ins w:id="4051" w:author="Deep [E///]" w:date="2023-12-21T15:09:00Z">
        <w:r w:rsidR="003A0743">
          <w:t>k =</w:t>
        </w:r>
      </w:ins>
      <w:ins w:id="4052" w:author="Deep [E///]" w:date="2023-12-21T15:10:00Z">
        <w:r w:rsidR="003A0743">
          <w:t xml:space="preserve"> </w:t>
        </w:r>
      </w:ins>
      <w:ins w:id="4053" w:author="Deep [E///]" w:date="2023-12-21T15:09:00Z">
        <w:r w:rsidR="003A0743">
          <w:t>0</w:t>
        </w:r>
      </w:ins>
      <w:ins w:id="4054" w:author="Deep [E///]" w:date="2023-12-21T15:10:00Z">
        <w:r w:rsidR="003A0743">
          <w:t>.</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531203" w:rsidRPr="0089796C" w14:paraId="3E54E56A" w14:textId="77777777" w:rsidTr="007A1B2D">
        <w:trPr>
          <w:cantSplit/>
        </w:trPr>
        <w:tc>
          <w:tcPr>
            <w:tcW w:w="2693" w:type="dxa"/>
          </w:tcPr>
          <w:p w14:paraId="2942A554" w14:textId="77777777" w:rsidR="00531203" w:rsidRPr="0089796C" w:rsidRDefault="00531203" w:rsidP="007A1B2D">
            <w:pPr>
              <w:pStyle w:val="TAH"/>
              <w:rPr>
                <w:rFonts w:cs="Arial"/>
              </w:rPr>
            </w:pPr>
            <w:r w:rsidRPr="0089796C">
              <w:t>Reported Value</w:t>
            </w:r>
          </w:p>
        </w:tc>
        <w:tc>
          <w:tcPr>
            <w:tcW w:w="3260" w:type="dxa"/>
          </w:tcPr>
          <w:p w14:paraId="7CCD6207" w14:textId="77777777" w:rsidR="00531203" w:rsidRPr="0089796C" w:rsidRDefault="00531203" w:rsidP="007A1B2D">
            <w:pPr>
              <w:pStyle w:val="TAH"/>
              <w:rPr>
                <w:rFonts w:cs="Arial"/>
              </w:rPr>
            </w:pPr>
            <w:r w:rsidRPr="0089796C">
              <w:t>Measured Quantity Value</w:t>
            </w:r>
          </w:p>
        </w:tc>
        <w:tc>
          <w:tcPr>
            <w:tcW w:w="1985" w:type="dxa"/>
          </w:tcPr>
          <w:p w14:paraId="6E369090" w14:textId="77777777" w:rsidR="00531203" w:rsidRPr="0089796C" w:rsidRDefault="00531203" w:rsidP="007A1B2D">
            <w:pPr>
              <w:pStyle w:val="TAH"/>
              <w:rPr>
                <w:rFonts w:cs="Arial"/>
              </w:rPr>
            </w:pPr>
            <w:r w:rsidRPr="0089796C">
              <w:t>Unit</w:t>
            </w:r>
          </w:p>
        </w:tc>
      </w:tr>
      <w:tr w:rsidR="00531203" w:rsidRPr="0089796C" w14:paraId="30EA6318" w14:textId="77777777" w:rsidTr="007A1B2D">
        <w:trPr>
          <w:cantSplit/>
        </w:trPr>
        <w:tc>
          <w:tcPr>
            <w:tcW w:w="2693" w:type="dxa"/>
          </w:tcPr>
          <w:p w14:paraId="59F1EC26" w14:textId="083A5378" w:rsidR="00531203" w:rsidRPr="0089796C" w:rsidRDefault="00531203" w:rsidP="007A1B2D">
            <w:pPr>
              <w:pStyle w:val="TAC"/>
            </w:pPr>
            <w:r>
              <w:rPr>
                <w:lang w:eastAsia="zh-CN"/>
              </w:rPr>
              <w:t>UL_RTOA</w:t>
            </w:r>
            <w:r w:rsidRPr="0089796C">
              <w:t>_0000</w:t>
            </w:r>
            <w:ins w:id="4055" w:author="Deep [E///]" w:date="2024-02-17T22:00:00Z">
              <w:r w:rsidR="00B23C59">
                <w:t>000</w:t>
              </w:r>
            </w:ins>
          </w:p>
        </w:tc>
        <w:tc>
          <w:tcPr>
            <w:tcW w:w="3260" w:type="dxa"/>
          </w:tcPr>
          <w:p w14:paraId="30FD4313" w14:textId="77777777" w:rsidR="00531203" w:rsidRPr="0089796C" w:rsidRDefault="00531203" w:rsidP="007A1B2D">
            <w:pPr>
              <w:pStyle w:val="TAC"/>
            </w:pPr>
            <w:r w:rsidRPr="006A0A6D">
              <w:rPr>
                <w:lang w:eastAsia="zh-CN"/>
              </w:rPr>
              <w:t>-985024</w:t>
            </w:r>
            <w:r w:rsidRPr="0089796C">
              <w:rPr>
                <w:lang w:eastAsia="zh-CN"/>
              </w:rPr>
              <w:t xml:space="preserve"> &gt; </w:t>
            </w:r>
            <w:r>
              <w:rPr>
                <w:lang w:eastAsia="zh-CN"/>
              </w:rPr>
              <w:t>UL_RTOA</w:t>
            </w:r>
          </w:p>
        </w:tc>
        <w:tc>
          <w:tcPr>
            <w:tcW w:w="1985" w:type="dxa"/>
          </w:tcPr>
          <w:p w14:paraId="7F02FE80"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1F8C4DF0" w14:textId="77777777" w:rsidTr="007A1B2D">
        <w:trPr>
          <w:cantSplit/>
        </w:trPr>
        <w:tc>
          <w:tcPr>
            <w:tcW w:w="2693" w:type="dxa"/>
          </w:tcPr>
          <w:p w14:paraId="2AE86D75" w14:textId="5068756B" w:rsidR="00531203" w:rsidRPr="0089796C" w:rsidRDefault="00531203" w:rsidP="007A1B2D">
            <w:pPr>
              <w:pStyle w:val="TAC"/>
            </w:pPr>
            <w:r>
              <w:rPr>
                <w:lang w:eastAsia="zh-CN"/>
              </w:rPr>
              <w:t>UL_RTOA</w:t>
            </w:r>
            <w:r w:rsidRPr="0089796C">
              <w:t>_000</w:t>
            </w:r>
            <w:ins w:id="4056" w:author="Deep [E///]" w:date="2024-02-17T22:00:00Z">
              <w:r w:rsidR="00B23C59">
                <w:t>000</w:t>
              </w:r>
            </w:ins>
            <w:r>
              <w:t>1</w:t>
            </w:r>
          </w:p>
        </w:tc>
        <w:tc>
          <w:tcPr>
            <w:tcW w:w="3260" w:type="dxa"/>
          </w:tcPr>
          <w:p w14:paraId="31BBDDE6" w14:textId="77777777" w:rsidR="00531203" w:rsidRPr="0089796C" w:rsidRDefault="00531203" w:rsidP="007A1B2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3</w:t>
            </w:r>
          </w:p>
        </w:tc>
        <w:tc>
          <w:tcPr>
            <w:tcW w:w="1985" w:type="dxa"/>
          </w:tcPr>
          <w:p w14:paraId="0F3C8378"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05431724" w14:textId="77777777" w:rsidTr="007A1B2D">
        <w:trPr>
          <w:cantSplit/>
        </w:trPr>
        <w:tc>
          <w:tcPr>
            <w:tcW w:w="2693" w:type="dxa"/>
          </w:tcPr>
          <w:p w14:paraId="6496C4A1" w14:textId="21574BA3" w:rsidR="00531203" w:rsidRPr="0089796C" w:rsidRDefault="00531203" w:rsidP="007A1B2D">
            <w:pPr>
              <w:pStyle w:val="TAC"/>
              <w:rPr>
                <w:lang w:eastAsia="zh-CN"/>
              </w:rPr>
            </w:pPr>
            <w:r>
              <w:rPr>
                <w:lang w:eastAsia="zh-CN"/>
              </w:rPr>
              <w:t>UL_RTOA</w:t>
            </w:r>
            <w:r w:rsidRPr="0089796C">
              <w:t>_000</w:t>
            </w:r>
            <w:ins w:id="4057" w:author="Deep [E///]" w:date="2024-02-17T22:00:00Z">
              <w:r w:rsidR="00B23C59">
                <w:t>000</w:t>
              </w:r>
            </w:ins>
            <w:r>
              <w:t>2</w:t>
            </w:r>
          </w:p>
        </w:tc>
        <w:tc>
          <w:tcPr>
            <w:tcW w:w="3260" w:type="dxa"/>
          </w:tcPr>
          <w:p w14:paraId="07024988" w14:textId="77777777" w:rsidR="00531203" w:rsidRPr="0089796C" w:rsidRDefault="00531203" w:rsidP="007A1B2D">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7DCB8F3D"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28BE4698" w14:textId="77777777" w:rsidTr="007A1B2D">
        <w:trPr>
          <w:cantSplit/>
        </w:trPr>
        <w:tc>
          <w:tcPr>
            <w:tcW w:w="2693" w:type="dxa"/>
          </w:tcPr>
          <w:p w14:paraId="79DB7CD7" w14:textId="77777777" w:rsidR="00531203" w:rsidRPr="0089796C" w:rsidRDefault="00531203" w:rsidP="007A1B2D">
            <w:pPr>
              <w:pStyle w:val="TAC"/>
            </w:pPr>
            <w:r w:rsidRPr="0089796C">
              <w:sym w:font="Symbol" w:char="F0BC"/>
            </w:r>
          </w:p>
        </w:tc>
        <w:tc>
          <w:tcPr>
            <w:tcW w:w="3260" w:type="dxa"/>
          </w:tcPr>
          <w:p w14:paraId="74515038" w14:textId="77777777" w:rsidR="00531203" w:rsidRPr="0089796C" w:rsidRDefault="00531203" w:rsidP="007A1B2D">
            <w:pPr>
              <w:pStyle w:val="TAC"/>
            </w:pPr>
            <w:r w:rsidRPr="0089796C">
              <w:sym w:font="Symbol" w:char="F0BC"/>
            </w:r>
          </w:p>
        </w:tc>
        <w:tc>
          <w:tcPr>
            <w:tcW w:w="1985" w:type="dxa"/>
          </w:tcPr>
          <w:p w14:paraId="6E7F67CE" w14:textId="77777777" w:rsidR="00531203" w:rsidRPr="0089796C" w:rsidRDefault="00531203" w:rsidP="007A1B2D">
            <w:pPr>
              <w:pStyle w:val="TAC"/>
            </w:pPr>
            <w:r w:rsidRPr="0089796C">
              <w:t>…</w:t>
            </w:r>
          </w:p>
        </w:tc>
      </w:tr>
      <w:tr w:rsidR="00531203" w:rsidRPr="0089796C" w14:paraId="7C1E642A" w14:textId="77777777" w:rsidTr="007A1B2D">
        <w:trPr>
          <w:cantSplit/>
        </w:trPr>
        <w:tc>
          <w:tcPr>
            <w:tcW w:w="2693" w:type="dxa"/>
          </w:tcPr>
          <w:p w14:paraId="26A6F955" w14:textId="5B17E0C0" w:rsidR="00531203" w:rsidRPr="0089796C" w:rsidRDefault="00531203" w:rsidP="007A1B2D">
            <w:pPr>
              <w:pStyle w:val="TAC"/>
            </w:pPr>
            <w:r>
              <w:rPr>
                <w:lang w:eastAsia="zh-CN"/>
              </w:rPr>
              <w:t>UL_RTOA</w:t>
            </w:r>
            <w:r w:rsidRPr="0089796C">
              <w:t>_</w:t>
            </w:r>
            <w:ins w:id="4058" w:author="Deep [E///]" w:date="2024-02-17T22:00:00Z">
              <w:r w:rsidR="00B23C59">
                <w:t>0</w:t>
              </w:r>
            </w:ins>
            <w:r>
              <w:t>985023</w:t>
            </w:r>
          </w:p>
        </w:tc>
        <w:tc>
          <w:tcPr>
            <w:tcW w:w="3260" w:type="dxa"/>
          </w:tcPr>
          <w:p w14:paraId="6EB7E99F" w14:textId="77777777" w:rsidR="00531203" w:rsidRPr="0089796C" w:rsidRDefault="00531203" w:rsidP="007A1B2D">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w:t>
            </w:r>
          </w:p>
        </w:tc>
        <w:tc>
          <w:tcPr>
            <w:tcW w:w="1985" w:type="dxa"/>
          </w:tcPr>
          <w:p w14:paraId="208A7E5C" w14:textId="77777777" w:rsidR="00531203" w:rsidRPr="0089796C" w:rsidRDefault="00531203" w:rsidP="007A1B2D">
            <w:pPr>
              <w:pStyle w:val="TAC"/>
            </w:pPr>
            <w:r w:rsidRPr="0089796C">
              <w:t>T</w:t>
            </w:r>
            <w:r>
              <w:rPr>
                <w:szCs w:val="18"/>
                <w:vertAlign w:val="subscript"/>
              </w:rPr>
              <w:t>c</w:t>
            </w:r>
          </w:p>
        </w:tc>
      </w:tr>
      <w:tr w:rsidR="00531203" w:rsidRPr="0089796C" w14:paraId="00A8FE4F" w14:textId="77777777" w:rsidTr="007A1B2D">
        <w:trPr>
          <w:cantSplit/>
        </w:trPr>
        <w:tc>
          <w:tcPr>
            <w:tcW w:w="2693" w:type="dxa"/>
          </w:tcPr>
          <w:p w14:paraId="34F589CF" w14:textId="78036E3B" w:rsidR="00531203" w:rsidRPr="0089796C" w:rsidRDefault="00531203" w:rsidP="007A1B2D">
            <w:pPr>
              <w:pStyle w:val="TAC"/>
            </w:pPr>
            <w:r>
              <w:rPr>
                <w:lang w:eastAsia="zh-CN"/>
              </w:rPr>
              <w:t>UL_RTOA</w:t>
            </w:r>
            <w:r w:rsidRPr="0089796C">
              <w:t>_</w:t>
            </w:r>
            <w:ins w:id="4059" w:author="Deep [E///]" w:date="2024-02-17T22:00:00Z">
              <w:r w:rsidR="00B23C59">
                <w:t>0</w:t>
              </w:r>
            </w:ins>
            <w:r>
              <w:t>985024</w:t>
            </w:r>
          </w:p>
        </w:tc>
        <w:tc>
          <w:tcPr>
            <w:tcW w:w="3260" w:type="dxa"/>
          </w:tcPr>
          <w:p w14:paraId="4AB488EA" w14:textId="77777777" w:rsidR="00531203" w:rsidRPr="0089796C" w:rsidRDefault="00531203" w:rsidP="007A1B2D">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AF55420" w14:textId="77777777" w:rsidR="00531203" w:rsidRPr="0089796C" w:rsidRDefault="00531203" w:rsidP="007A1B2D">
            <w:pPr>
              <w:pStyle w:val="TAC"/>
            </w:pPr>
            <w:r w:rsidRPr="0089796C">
              <w:t>T</w:t>
            </w:r>
            <w:r>
              <w:rPr>
                <w:szCs w:val="18"/>
                <w:vertAlign w:val="subscript"/>
              </w:rPr>
              <w:t>c</w:t>
            </w:r>
          </w:p>
        </w:tc>
      </w:tr>
      <w:tr w:rsidR="00531203" w:rsidRPr="0089796C" w14:paraId="64514185" w14:textId="77777777" w:rsidTr="007A1B2D">
        <w:trPr>
          <w:cantSplit/>
        </w:trPr>
        <w:tc>
          <w:tcPr>
            <w:tcW w:w="2693" w:type="dxa"/>
          </w:tcPr>
          <w:p w14:paraId="6E30D664" w14:textId="61707AC9" w:rsidR="00531203" w:rsidRPr="0089796C" w:rsidRDefault="00531203" w:rsidP="007A1B2D">
            <w:pPr>
              <w:pStyle w:val="TAC"/>
            </w:pPr>
            <w:r>
              <w:rPr>
                <w:lang w:eastAsia="zh-CN"/>
              </w:rPr>
              <w:t>UL_RTOA</w:t>
            </w:r>
            <w:r w:rsidRPr="0089796C">
              <w:t>_</w:t>
            </w:r>
            <w:ins w:id="4060" w:author="Deep [E///]" w:date="2024-02-17T22:00:00Z">
              <w:r w:rsidR="00B23C59">
                <w:t>0</w:t>
              </w:r>
            </w:ins>
            <w:r>
              <w:t>985025</w:t>
            </w:r>
          </w:p>
        </w:tc>
        <w:tc>
          <w:tcPr>
            <w:tcW w:w="3260" w:type="dxa"/>
          </w:tcPr>
          <w:p w14:paraId="629DB549" w14:textId="77777777" w:rsidR="00531203" w:rsidRPr="0089796C" w:rsidRDefault="00531203" w:rsidP="007A1B2D">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57409998" w14:textId="77777777" w:rsidR="00531203" w:rsidRPr="0089796C" w:rsidRDefault="00531203" w:rsidP="007A1B2D">
            <w:pPr>
              <w:pStyle w:val="TAC"/>
            </w:pPr>
            <w:r w:rsidRPr="0089796C">
              <w:t>T</w:t>
            </w:r>
            <w:r>
              <w:rPr>
                <w:szCs w:val="18"/>
                <w:vertAlign w:val="subscript"/>
              </w:rPr>
              <w:t>c</w:t>
            </w:r>
          </w:p>
        </w:tc>
      </w:tr>
      <w:tr w:rsidR="00531203" w:rsidRPr="0089796C" w14:paraId="5AE23166" w14:textId="77777777" w:rsidTr="007A1B2D">
        <w:trPr>
          <w:cantSplit/>
        </w:trPr>
        <w:tc>
          <w:tcPr>
            <w:tcW w:w="2693" w:type="dxa"/>
          </w:tcPr>
          <w:p w14:paraId="1C4B7B56" w14:textId="33234949" w:rsidR="00531203" w:rsidRPr="0089796C" w:rsidRDefault="00531203" w:rsidP="007A1B2D">
            <w:pPr>
              <w:pStyle w:val="TAC"/>
            </w:pPr>
            <w:r>
              <w:rPr>
                <w:lang w:eastAsia="zh-CN"/>
              </w:rPr>
              <w:t>UL_RTOA</w:t>
            </w:r>
            <w:r w:rsidRPr="0089796C">
              <w:t>_</w:t>
            </w:r>
            <w:ins w:id="4061" w:author="Deep [E///]" w:date="2024-02-17T22:00:00Z">
              <w:r w:rsidR="00B23C59">
                <w:t>0</w:t>
              </w:r>
            </w:ins>
            <w:r>
              <w:t>985026</w:t>
            </w:r>
          </w:p>
        </w:tc>
        <w:tc>
          <w:tcPr>
            <w:tcW w:w="3260" w:type="dxa"/>
          </w:tcPr>
          <w:p w14:paraId="16C75AED" w14:textId="77777777" w:rsidR="00531203" w:rsidRPr="0089796C" w:rsidRDefault="00531203" w:rsidP="007A1B2D">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78F7F0EA" w14:textId="77777777" w:rsidR="00531203" w:rsidRPr="0089796C" w:rsidRDefault="00531203" w:rsidP="007A1B2D">
            <w:pPr>
              <w:pStyle w:val="TAC"/>
            </w:pPr>
            <w:r w:rsidRPr="0089796C">
              <w:t>T</w:t>
            </w:r>
            <w:r>
              <w:rPr>
                <w:szCs w:val="18"/>
                <w:vertAlign w:val="subscript"/>
              </w:rPr>
              <w:t>c</w:t>
            </w:r>
          </w:p>
        </w:tc>
      </w:tr>
      <w:tr w:rsidR="00531203" w:rsidRPr="0089796C" w14:paraId="3676C2ED" w14:textId="77777777" w:rsidTr="007A1B2D">
        <w:trPr>
          <w:cantSplit/>
        </w:trPr>
        <w:tc>
          <w:tcPr>
            <w:tcW w:w="2693" w:type="dxa"/>
          </w:tcPr>
          <w:p w14:paraId="328E0194" w14:textId="18A20FC8" w:rsidR="00531203" w:rsidRPr="0089796C" w:rsidRDefault="00531203" w:rsidP="007A1B2D">
            <w:pPr>
              <w:pStyle w:val="TAC"/>
            </w:pPr>
            <w:r>
              <w:rPr>
                <w:lang w:eastAsia="zh-CN"/>
              </w:rPr>
              <w:t>UL_RTOA</w:t>
            </w:r>
            <w:r w:rsidRPr="0089796C">
              <w:t>_</w:t>
            </w:r>
            <w:ins w:id="4062" w:author="Deep [E///]" w:date="2024-02-17T22:00:00Z">
              <w:r w:rsidR="00B23C59">
                <w:t>0</w:t>
              </w:r>
            </w:ins>
            <w:r>
              <w:t>985027</w:t>
            </w:r>
          </w:p>
        </w:tc>
        <w:tc>
          <w:tcPr>
            <w:tcW w:w="3260" w:type="dxa"/>
          </w:tcPr>
          <w:p w14:paraId="0CDF5759" w14:textId="77777777" w:rsidR="00531203" w:rsidRPr="0089796C" w:rsidRDefault="00531203" w:rsidP="007A1B2D">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6F2696DE" w14:textId="77777777" w:rsidR="00531203" w:rsidRPr="0089796C" w:rsidRDefault="00531203" w:rsidP="007A1B2D">
            <w:pPr>
              <w:pStyle w:val="TAC"/>
            </w:pPr>
            <w:r w:rsidRPr="0089796C">
              <w:t>T</w:t>
            </w:r>
            <w:r>
              <w:rPr>
                <w:szCs w:val="18"/>
                <w:vertAlign w:val="subscript"/>
              </w:rPr>
              <w:t>c</w:t>
            </w:r>
          </w:p>
        </w:tc>
      </w:tr>
      <w:tr w:rsidR="00531203" w:rsidRPr="0089796C" w14:paraId="1E8FF00C"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0520D6BE" w14:textId="77777777" w:rsidR="00531203" w:rsidRPr="0089796C" w:rsidRDefault="00531203" w:rsidP="007A1B2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7DAE5ED" w14:textId="77777777" w:rsidR="00531203" w:rsidRPr="0089796C" w:rsidRDefault="00531203" w:rsidP="007A1B2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3B3AA11" w14:textId="77777777" w:rsidR="00531203" w:rsidRPr="0089796C" w:rsidRDefault="00531203" w:rsidP="007A1B2D">
            <w:pPr>
              <w:pStyle w:val="TAC"/>
            </w:pPr>
            <w:r w:rsidRPr="0089796C">
              <w:t>…</w:t>
            </w:r>
          </w:p>
        </w:tc>
      </w:tr>
      <w:tr w:rsidR="00531203" w:rsidRPr="0089796C" w14:paraId="1F4A2553"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2F8B3BC" w14:textId="77777777" w:rsidR="00531203" w:rsidRPr="0089796C" w:rsidRDefault="00531203" w:rsidP="007A1B2D">
            <w:pPr>
              <w:pStyle w:val="TAC"/>
            </w:pPr>
            <w:r>
              <w:rPr>
                <w:lang w:eastAsia="zh-CN"/>
              </w:rP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6A13EFB0" w14:textId="77777777" w:rsidR="00531203" w:rsidRPr="0089796C" w:rsidRDefault="00531203" w:rsidP="007A1B2D">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9DF1C37" w14:textId="77777777" w:rsidR="00531203" w:rsidRPr="0089796C" w:rsidRDefault="00531203" w:rsidP="007A1B2D">
            <w:pPr>
              <w:pStyle w:val="TAC"/>
            </w:pPr>
            <w:r w:rsidRPr="0089796C">
              <w:t>T</w:t>
            </w:r>
            <w:r>
              <w:rPr>
                <w:szCs w:val="18"/>
                <w:vertAlign w:val="subscript"/>
              </w:rPr>
              <w:t>c</w:t>
            </w:r>
          </w:p>
        </w:tc>
      </w:tr>
      <w:tr w:rsidR="00531203" w:rsidRPr="0089796C" w14:paraId="16C8C3F7"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A86B598" w14:textId="77777777" w:rsidR="00531203" w:rsidRPr="0089796C" w:rsidRDefault="00531203" w:rsidP="007A1B2D">
            <w:pPr>
              <w:pStyle w:val="TAC"/>
            </w:pPr>
            <w:r>
              <w:rPr>
                <w:lang w:eastAsia="zh-CN"/>
              </w:rP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1CF17D42" w14:textId="77777777" w:rsidR="00531203" w:rsidRPr="0089796C" w:rsidRDefault="00531203" w:rsidP="007A1B2D">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75F1C2C" w14:textId="77777777" w:rsidR="00531203" w:rsidRPr="0089796C" w:rsidRDefault="00531203" w:rsidP="007A1B2D">
            <w:pPr>
              <w:pStyle w:val="TAC"/>
            </w:pPr>
            <w:r w:rsidRPr="0089796C">
              <w:t>T</w:t>
            </w:r>
            <w:r>
              <w:rPr>
                <w:szCs w:val="18"/>
                <w:vertAlign w:val="subscript"/>
              </w:rPr>
              <w:t>c</w:t>
            </w:r>
          </w:p>
        </w:tc>
      </w:tr>
    </w:tbl>
    <w:p w14:paraId="2F129780" w14:textId="77777777" w:rsidR="00531203" w:rsidRDefault="00531203" w:rsidP="00531203"/>
    <w:p w14:paraId="774AC8E3" w14:textId="5B722F00" w:rsidR="00531203" w:rsidRDefault="00531203" w:rsidP="00531203">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2</w:t>
      </w:r>
      <w:r>
        <w:t xml:space="preserve">: </w:t>
      </w:r>
      <w:del w:id="4063" w:author="Deep [E///]" w:date="2023-12-21T15:11:00Z">
        <w:r w:rsidDel="003A0743">
          <w:delText>UL-RTOA</w:delText>
        </w:r>
        <w:r w:rsidRPr="0089796C" w:rsidDel="003A0743">
          <w:delText xml:space="preserve"> m</w:delText>
        </w:r>
      </w:del>
      <w:ins w:id="4064" w:author="Deep [E///]" w:date="2023-12-21T15:11:00Z">
        <w:r w:rsidR="003A0743">
          <w:t>M</w:t>
        </w:r>
      </w:ins>
      <w:r w:rsidRPr="0089796C">
        <w:t>easurement report mapping</w:t>
      </w:r>
      <w:r>
        <w:t xml:space="preserve"> for </w:t>
      </w:r>
      <w:del w:id="4065" w:author="Deep [E///]" w:date="2023-12-21T15:11:00Z">
        <w:r w:rsidDel="003A0743">
          <w:delText>reporting resolution of 2</w:delText>
        </w:r>
        <w:r w:rsidRPr="007F51E8" w:rsidDel="003A0743">
          <w:rPr>
            <w:bCs/>
            <w:lang w:eastAsia="zh-CN"/>
          </w:rPr>
          <w:delText>T</w:delText>
        </w:r>
        <w:r w:rsidRPr="007F51E8" w:rsidDel="003A0743">
          <w:rPr>
            <w:bCs/>
            <w:vertAlign w:val="subscript"/>
            <w:lang w:eastAsia="zh-CN"/>
          </w:rPr>
          <w:delText>c</w:delText>
        </w:r>
        <w:r w:rsidDel="003A0743">
          <w:delText xml:space="preserve"> (k=1)</w:delText>
        </w:r>
      </w:del>
      <w:ins w:id="4066" w:author="Deep [E///]" w:date="2023-12-21T15:11:00Z">
        <w:r w:rsidR="003A0743">
          <w:t>k = 1.</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531203" w:rsidRPr="0089796C" w14:paraId="2ECD5A5D" w14:textId="77777777" w:rsidTr="007A1B2D">
        <w:trPr>
          <w:cantSplit/>
        </w:trPr>
        <w:tc>
          <w:tcPr>
            <w:tcW w:w="2693" w:type="dxa"/>
          </w:tcPr>
          <w:p w14:paraId="0B099FEF" w14:textId="77777777" w:rsidR="00531203" w:rsidRPr="0089796C" w:rsidRDefault="00531203" w:rsidP="007A1B2D">
            <w:pPr>
              <w:pStyle w:val="TAH"/>
              <w:rPr>
                <w:rFonts w:cs="Arial"/>
              </w:rPr>
            </w:pPr>
            <w:r w:rsidRPr="0089796C">
              <w:t>Reported Value</w:t>
            </w:r>
          </w:p>
        </w:tc>
        <w:tc>
          <w:tcPr>
            <w:tcW w:w="3260" w:type="dxa"/>
          </w:tcPr>
          <w:p w14:paraId="0B4943DB" w14:textId="77777777" w:rsidR="00531203" w:rsidRPr="0089796C" w:rsidRDefault="00531203" w:rsidP="007A1B2D">
            <w:pPr>
              <w:pStyle w:val="TAH"/>
              <w:rPr>
                <w:rFonts w:cs="Arial"/>
              </w:rPr>
            </w:pPr>
            <w:r w:rsidRPr="0089796C">
              <w:t>Measured Quantity Value</w:t>
            </w:r>
          </w:p>
        </w:tc>
        <w:tc>
          <w:tcPr>
            <w:tcW w:w="1985" w:type="dxa"/>
          </w:tcPr>
          <w:p w14:paraId="14BCEC99" w14:textId="77777777" w:rsidR="00531203" w:rsidRPr="0089796C" w:rsidRDefault="00531203" w:rsidP="007A1B2D">
            <w:pPr>
              <w:pStyle w:val="TAH"/>
              <w:rPr>
                <w:rFonts w:cs="Arial"/>
              </w:rPr>
            </w:pPr>
            <w:r w:rsidRPr="0089796C">
              <w:t>Unit</w:t>
            </w:r>
          </w:p>
        </w:tc>
      </w:tr>
      <w:tr w:rsidR="00531203" w:rsidRPr="0089796C" w14:paraId="193007AA" w14:textId="77777777" w:rsidTr="007A1B2D">
        <w:trPr>
          <w:cantSplit/>
        </w:trPr>
        <w:tc>
          <w:tcPr>
            <w:tcW w:w="2693" w:type="dxa"/>
          </w:tcPr>
          <w:p w14:paraId="17105EC8" w14:textId="0EB7A8D2" w:rsidR="00531203" w:rsidRPr="0089796C" w:rsidRDefault="00531203" w:rsidP="007A1B2D">
            <w:pPr>
              <w:pStyle w:val="TAC"/>
            </w:pPr>
            <w:r>
              <w:rPr>
                <w:lang w:eastAsia="zh-CN"/>
              </w:rPr>
              <w:t>UL_RTOA</w:t>
            </w:r>
            <w:r w:rsidRPr="0089796C">
              <w:t>_</w:t>
            </w:r>
            <w:ins w:id="4067" w:author="Deep [E///]" w:date="2024-02-17T22:00:00Z">
              <w:r w:rsidR="00B23C59">
                <w:t>00</w:t>
              </w:r>
            </w:ins>
            <w:r w:rsidRPr="0089796C">
              <w:t>0000</w:t>
            </w:r>
          </w:p>
        </w:tc>
        <w:tc>
          <w:tcPr>
            <w:tcW w:w="3260" w:type="dxa"/>
          </w:tcPr>
          <w:p w14:paraId="6A10CC96" w14:textId="77777777" w:rsidR="00531203" w:rsidRPr="0089796C" w:rsidRDefault="00531203" w:rsidP="007A1B2D">
            <w:pPr>
              <w:pStyle w:val="TAC"/>
            </w:pPr>
            <w:r w:rsidRPr="006A0A6D">
              <w:rPr>
                <w:lang w:eastAsia="zh-CN"/>
              </w:rPr>
              <w:t>-985024</w:t>
            </w:r>
            <w:r w:rsidRPr="0089796C">
              <w:rPr>
                <w:lang w:eastAsia="zh-CN"/>
              </w:rPr>
              <w:t xml:space="preserve"> &gt; </w:t>
            </w:r>
            <w:r>
              <w:rPr>
                <w:lang w:eastAsia="zh-CN"/>
              </w:rPr>
              <w:t>UL_RTOA</w:t>
            </w:r>
          </w:p>
        </w:tc>
        <w:tc>
          <w:tcPr>
            <w:tcW w:w="1985" w:type="dxa"/>
          </w:tcPr>
          <w:p w14:paraId="21857D98"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61DDA222" w14:textId="77777777" w:rsidTr="007A1B2D">
        <w:trPr>
          <w:cantSplit/>
        </w:trPr>
        <w:tc>
          <w:tcPr>
            <w:tcW w:w="2693" w:type="dxa"/>
          </w:tcPr>
          <w:p w14:paraId="62A2B742" w14:textId="76E87E53" w:rsidR="00531203" w:rsidRPr="0089796C" w:rsidRDefault="00531203" w:rsidP="007A1B2D">
            <w:pPr>
              <w:pStyle w:val="TAC"/>
            </w:pPr>
            <w:r>
              <w:rPr>
                <w:lang w:eastAsia="zh-CN"/>
              </w:rPr>
              <w:t>UL_RTOA</w:t>
            </w:r>
            <w:r w:rsidRPr="0089796C">
              <w:t>_</w:t>
            </w:r>
            <w:ins w:id="4068" w:author="Deep [E///]" w:date="2024-02-17T22:00:00Z">
              <w:r w:rsidR="00B23C59">
                <w:t>00</w:t>
              </w:r>
            </w:ins>
            <w:r w:rsidRPr="0089796C">
              <w:t>000</w:t>
            </w:r>
            <w:r>
              <w:t>1</w:t>
            </w:r>
          </w:p>
        </w:tc>
        <w:tc>
          <w:tcPr>
            <w:tcW w:w="3260" w:type="dxa"/>
          </w:tcPr>
          <w:p w14:paraId="175D4927" w14:textId="77777777" w:rsidR="00531203" w:rsidRPr="0089796C" w:rsidRDefault="00531203" w:rsidP="007A1B2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70CC1F67"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15A4569C" w14:textId="77777777" w:rsidTr="007A1B2D">
        <w:trPr>
          <w:cantSplit/>
        </w:trPr>
        <w:tc>
          <w:tcPr>
            <w:tcW w:w="2693" w:type="dxa"/>
          </w:tcPr>
          <w:p w14:paraId="0EA1EBF7" w14:textId="06C6385D" w:rsidR="00531203" w:rsidRPr="0089796C" w:rsidRDefault="00531203" w:rsidP="007A1B2D">
            <w:pPr>
              <w:pStyle w:val="TAC"/>
              <w:rPr>
                <w:lang w:eastAsia="zh-CN"/>
              </w:rPr>
            </w:pPr>
            <w:r>
              <w:rPr>
                <w:lang w:eastAsia="zh-CN"/>
              </w:rPr>
              <w:t>UL_RTOA</w:t>
            </w:r>
            <w:r w:rsidRPr="0089796C">
              <w:t>_</w:t>
            </w:r>
            <w:ins w:id="4069" w:author="Deep [E///]" w:date="2024-02-17T22:00:00Z">
              <w:r w:rsidR="00B23C59">
                <w:t>00</w:t>
              </w:r>
            </w:ins>
            <w:r w:rsidRPr="0089796C">
              <w:t>000</w:t>
            </w:r>
            <w:r>
              <w:t>2</w:t>
            </w:r>
          </w:p>
        </w:tc>
        <w:tc>
          <w:tcPr>
            <w:tcW w:w="3260" w:type="dxa"/>
          </w:tcPr>
          <w:p w14:paraId="74E60EA3" w14:textId="77777777" w:rsidR="00531203" w:rsidRPr="0089796C" w:rsidRDefault="00531203" w:rsidP="007A1B2D">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38CC6DFD"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45504B31" w14:textId="77777777" w:rsidTr="007A1B2D">
        <w:trPr>
          <w:cantSplit/>
        </w:trPr>
        <w:tc>
          <w:tcPr>
            <w:tcW w:w="2693" w:type="dxa"/>
          </w:tcPr>
          <w:p w14:paraId="5C9B4E06" w14:textId="77777777" w:rsidR="00531203" w:rsidRPr="0089796C" w:rsidRDefault="00531203" w:rsidP="007A1B2D">
            <w:pPr>
              <w:pStyle w:val="TAC"/>
            </w:pPr>
            <w:r w:rsidRPr="0089796C">
              <w:sym w:font="Symbol" w:char="F0BC"/>
            </w:r>
          </w:p>
        </w:tc>
        <w:tc>
          <w:tcPr>
            <w:tcW w:w="3260" w:type="dxa"/>
          </w:tcPr>
          <w:p w14:paraId="4D0D3497" w14:textId="77777777" w:rsidR="00531203" w:rsidRPr="0089796C" w:rsidRDefault="00531203" w:rsidP="007A1B2D">
            <w:pPr>
              <w:pStyle w:val="TAC"/>
            </w:pPr>
            <w:r w:rsidRPr="0089796C">
              <w:sym w:font="Symbol" w:char="F0BC"/>
            </w:r>
          </w:p>
        </w:tc>
        <w:tc>
          <w:tcPr>
            <w:tcW w:w="1985" w:type="dxa"/>
          </w:tcPr>
          <w:p w14:paraId="0EA75ABA" w14:textId="77777777" w:rsidR="00531203" w:rsidRPr="0089796C" w:rsidRDefault="00531203" w:rsidP="007A1B2D">
            <w:pPr>
              <w:pStyle w:val="TAC"/>
            </w:pPr>
            <w:r w:rsidRPr="0089796C">
              <w:t>…</w:t>
            </w:r>
          </w:p>
        </w:tc>
      </w:tr>
      <w:tr w:rsidR="00531203" w:rsidRPr="0089796C" w14:paraId="69A97DC0" w14:textId="77777777" w:rsidTr="007A1B2D">
        <w:trPr>
          <w:cantSplit/>
        </w:trPr>
        <w:tc>
          <w:tcPr>
            <w:tcW w:w="2693" w:type="dxa"/>
          </w:tcPr>
          <w:p w14:paraId="3461646D" w14:textId="77777777" w:rsidR="00531203" w:rsidRDefault="00531203" w:rsidP="007A1B2D">
            <w:pPr>
              <w:pStyle w:val="TAC"/>
              <w:rPr>
                <w:lang w:eastAsia="zh-CN"/>
              </w:rPr>
            </w:pPr>
            <w:r>
              <w:rPr>
                <w:lang w:eastAsia="zh-CN"/>
              </w:rPr>
              <w:t>UL_RTOA</w:t>
            </w:r>
            <w:r w:rsidRPr="0089796C">
              <w:t>_</w:t>
            </w:r>
            <w:r>
              <w:t>492511</w:t>
            </w:r>
          </w:p>
        </w:tc>
        <w:tc>
          <w:tcPr>
            <w:tcW w:w="3260" w:type="dxa"/>
          </w:tcPr>
          <w:p w14:paraId="17568A55" w14:textId="77777777" w:rsidR="00531203" w:rsidRPr="006A0A6D" w:rsidRDefault="00531203" w:rsidP="007A1B2D">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-2</w:t>
            </w:r>
          </w:p>
        </w:tc>
        <w:tc>
          <w:tcPr>
            <w:tcW w:w="1985" w:type="dxa"/>
          </w:tcPr>
          <w:p w14:paraId="6E05A575" w14:textId="77777777" w:rsidR="00531203" w:rsidRPr="0089796C" w:rsidRDefault="00531203" w:rsidP="007A1B2D">
            <w:pPr>
              <w:pStyle w:val="TAC"/>
            </w:pPr>
            <w:r w:rsidRPr="0089796C">
              <w:t>T</w:t>
            </w:r>
            <w:r>
              <w:rPr>
                <w:szCs w:val="18"/>
                <w:vertAlign w:val="subscript"/>
              </w:rPr>
              <w:t>c</w:t>
            </w:r>
          </w:p>
        </w:tc>
      </w:tr>
      <w:tr w:rsidR="00531203" w:rsidRPr="0089796C" w14:paraId="06023C9A" w14:textId="77777777" w:rsidTr="007A1B2D">
        <w:trPr>
          <w:cantSplit/>
        </w:trPr>
        <w:tc>
          <w:tcPr>
            <w:tcW w:w="2693" w:type="dxa"/>
          </w:tcPr>
          <w:p w14:paraId="264A1F85" w14:textId="77777777" w:rsidR="00531203" w:rsidRPr="0089796C" w:rsidRDefault="00531203" w:rsidP="007A1B2D">
            <w:pPr>
              <w:pStyle w:val="TAC"/>
            </w:pPr>
            <w:r>
              <w:rPr>
                <w:lang w:eastAsia="zh-CN"/>
              </w:rPr>
              <w:t>UL_RTOA</w:t>
            </w:r>
            <w:r w:rsidRPr="0089796C">
              <w:t>_</w:t>
            </w:r>
            <w:r>
              <w:t>492512</w:t>
            </w:r>
          </w:p>
        </w:tc>
        <w:tc>
          <w:tcPr>
            <w:tcW w:w="3260" w:type="dxa"/>
          </w:tcPr>
          <w:p w14:paraId="04A7F2F5" w14:textId="77777777" w:rsidR="00531203" w:rsidRPr="0089796C" w:rsidRDefault="00531203" w:rsidP="007A1B2D">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3A2058FA" w14:textId="77777777" w:rsidR="00531203" w:rsidRPr="0089796C" w:rsidRDefault="00531203" w:rsidP="007A1B2D">
            <w:pPr>
              <w:pStyle w:val="TAC"/>
            </w:pPr>
            <w:r w:rsidRPr="0089796C">
              <w:t>T</w:t>
            </w:r>
            <w:r>
              <w:rPr>
                <w:szCs w:val="18"/>
                <w:vertAlign w:val="subscript"/>
              </w:rPr>
              <w:t>c</w:t>
            </w:r>
          </w:p>
        </w:tc>
      </w:tr>
      <w:tr w:rsidR="00531203" w:rsidRPr="0089796C" w14:paraId="09E62D44" w14:textId="77777777" w:rsidTr="007A1B2D">
        <w:trPr>
          <w:cantSplit/>
        </w:trPr>
        <w:tc>
          <w:tcPr>
            <w:tcW w:w="2693" w:type="dxa"/>
          </w:tcPr>
          <w:p w14:paraId="1EDB81E4" w14:textId="77777777" w:rsidR="00531203" w:rsidRPr="0089796C" w:rsidRDefault="00531203" w:rsidP="007A1B2D">
            <w:pPr>
              <w:pStyle w:val="TAC"/>
            </w:pPr>
            <w:r>
              <w:rPr>
                <w:lang w:eastAsia="zh-CN"/>
              </w:rPr>
              <w:t>UL_RTOA</w:t>
            </w:r>
            <w:r w:rsidRPr="0089796C">
              <w:t>_</w:t>
            </w:r>
            <w:r>
              <w:t>492513</w:t>
            </w:r>
          </w:p>
        </w:tc>
        <w:tc>
          <w:tcPr>
            <w:tcW w:w="3260" w:type="dxa"/>
          </w:tcPr>
          <w:p w14:paraId="6612C62B" w14:textId="77777777" w:rsidR="00531203" w:rsidRPr="0089796C" w:rsidRDefault="00531203" w:rsidP="007A1B2D">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79493E41" w14:textId="77777777" w:rsidR="00531203" w:rsidRPr="0089796C" w:rsidRDefault="00531203" w:rsidP="007A1B2D">
            <w:pPr>
              <w:pStyle w:val="TAC"/>
            </w:pPr>
            <w:r w:rsidRPr="0089796C">
              <w:t>T</w:t>
            </w:r>
            <w:r>
              <w:rPr>
                <w:szCs w:val="18"/>
                <w:vertAlign w:val="subscript"/>
              </w:rPr>
              <w:t>c</w:t>
            </w:r>
          </w:p>
        </w:tc>
      </w:tr>
      <w:tr w:rsidR="00531203" w:rsidRPr="0089796C" w14:paraId="0A1D8943" w14:textId="77777777" w:rsidTr="007A1B2D">
        <w:trPr>
          <w:cantSplit/>
        </w:trPr>
        <w:tc>
          <w:tcPr>
            <w:tcW w:w="2693" w:type="dxa"/>
          </w:tcPr>
          <w:p w14:paraId="5E634186" w14:textId="77777777" w:rsidR="00531203" w:rsidRPr="0089796C" w:rsidRDefault="00531203" w:rsidP="007A1B2D">
            <w:pPr>
              <w:pStyle w:val="TAC"/>
            </w:pPr>
            <w:r>
              <w:rPr>
                <w:lang w:eastAsia="zh-CN"/>
              </w:rPr>
              <w:t>UL_RTOA</w:t>
            </w:r>
            <w:r w:rsidRPr="0089796C">
              <w:t>_</w:t>
            </w:r>
            <w:r>
              <w:t>492514</w:t>
            </w:r>
          </w:p>
        </w:tc>
        <w:tc>
          <w:tcPr>
            <w:tcW w:w="3260" w:type="dxa"/>
          </w:tcPr>
          <w:p w14:paraId="20D597E2" w14:textId="77777777" w:rsidR="00531203" w:rsidRPr="0089796C" w:rsidRDefault="00531203" w:rsidP="007A1B2D">
            <w:pPr>
              <w:pStyle w:val="TAC"/>
            </w:pPr>
            <w:r>
              <w:rPr>
                <w:lang w:eastAsia="zh-CN"/>
              </w:rPr>
              <w:t>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3D3089A6" w14:textId="77777777" w:rsidR="00531203" w:rsidRPr="0089796C" w:rsidRDefault="00531203" w:rsidP="007A1B2D">
            <w:pPr>
              <w:pStyle w:val="TAC"/>
            </w:pPr>
            <w:r w:rsidRPr="0089796C">
              <w:t>T</w:t>
            </w:r>
            <w:r>
              <w:rPr>
                <w:szCs w:val="18"/>
                <w:vertAlign w:val="subscript"/>
              </w:rPr>
              <w:t>c</w:t>
            </w:r>
          </w:p>
        </w:tc>
      </w:tr>
      <w:tr w:rsidR="00531203" w:rsidRPr="0089796C" w14:paraId="2E8291B8" w14:textId="77777777" w:rsidTr="007A1B2D">
        <w:trPr>
          <w:cantSplit/>
        </w:trPr>
        <w:tc>
          <w:tcPr>
            <w:tcW w:w="2693" w:type="dxa"/>
          </w:tcPr>
          <w:p w14:paraId="2A278EA8" w14:textId="77777777" w:rsidR="00531203" w:rsidRPr="0089796C" w:rsidRDefault="00531203" w:rsidP="007A1B2D">
            <w:pPr>
              <w:pStyle w:val="TAC"/>
            </w:pPr>
            <w:r>
              <w:rPr>
                <w:lang w:eastAsia="zh-CN"/>
              </w:rPr>
              <w:t>UL_RTOA</w:t>
            </w:r>
            <w:r w:rsidRPr="0089796C">
              <w:t>_</w:t>
            </w:r>
            <w:r>
              <w:t>492515</w:t>
            </w:r>
          </w:p>
        </w:tc>
        <w:tc>
          <w:tcPr>
            <w:tcW w:w="3260" w:type="dxa"/>
          </w:tcPr>
          <w:p w14:paraId="4A98892A" w14:textId="77777777" w:rsidR="00531203" w:rsidRPr="0089796C" w:rsidRDefault="00531203" w:rsidP="007A1B2D">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58D2EAB2" w14:textId="77777777" w:rsidR="00531203" w:rsidRPr="0089796C" w:rsidRDefault="00531203" w:rsidP="007A1B2D">
            <w:pPr>
              <w:pStyle w:val="TAC"/>
            </w:pPr>
            <w:r w:rsidRPr="0089796C">
              <w:t>T</w:t>
            </w:r>
            <w:r>
              <w:rPr>
                <w:szCs w:val="18"/>
                <w:vertAlign w:val="subscript"/>
              </w:rPr>
              <w:t>c</w:t>
            </w:r>
          </w:p>
        </w:tc>
      </w:tr>
      <w:tr w:rsidR="00531203" w:rsidRPr="0089796C" w14:paraId="35B92167"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621D1EA0" w14:textId="77777777" w:rsidR="00531203" w:rsidRPr="0089796C" w:rsidRDefault="00531203" w:rsidP="007A1B2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22CD7B7" w14:textId="77777777" w:rsidR="00531203" w:rsidRPr="0089796C" w:rsidRDefault="00531203" w:rsidP="007A1B2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D5C370F" w14:textId="77777777" w:rsidR="00531203" w:rsidRPr="0089796C" w:rsidRDefault="00531203" w:rsidP="007A1B2D">
            <w:pPr>
              <w:pStyle w:val="TAC"/>
            </w:pPr>
            <w:r w:rsidRPr="0089796C">
              <w:t>…</w:t>
            </w:r>
          </w:p>
        </w:tc>
      </w:tr>
      <w:tr w:rsidR="00531203" w:rsidRPr="0089796C" w14:paraId="19CADEB0"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A4335ED" w14:textId="77777777" w:rsidR="00531203" w:rsidRPr="0089796C" w:rsidRDefault="00531203" w:rsidP="007A1B2D">
            <w:pPr>
              <w:pStyle w:val="TAC"/>
            </w:pPr>
            <w:r>
              <w:rPr>
                <w:lang w:eastAsia="zh-CN"/>
              </w:rP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1F787FD8" w14:textId="77777777" w:rsidR="00531203" w:rsidRPr="0089796C" w:rsidRDefault="00531203" w:rsidP="007A1B2D">
            <w:pPr>
              <w:pStyle w:val="TAC"/>
            </w:pPr>
            <w:r>
              <w:rPr>
                <w:lang w:eastAsia="zh-CN"/>
              </w:rPr>
              <w:t>985022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D4487" w14:textId="77777777" w:rsidR="00531203" w:rsidRPr="0089796C" w:rsidRDefault="00531203" w:rsidP="007A1B2D">
            <w:pPr>
              <w:pStyle w:val="TAC"/>
            </w:pPr>
            <w:r w:rsidRPr="0089796C">
              <w:t>T</w:t>
            </w:r>
            <w:r>
              <w:rPr>
                <w:szCs w:val="18"/>
                <w:vertAlign w:val="subscript"/>
              </w:rPr>
              <w:t>c</w:t>
            </w:r>
          </w:p>
        </w:tc>
      </w:tr>
      <w:tr w:rsidR="00531203" w:rsidRPr="0089796C" w14:paraId="0BCA0DA9"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6CDD224" w14:textId="77777777" w:rsidR="00531203" w:rsidRPr="0089796C" w:rsidRDefault="00531203" w:rsidP="007A1B2D">
            <w:pPr>
              <w:pStyle w:val="TAC"/>
            </w:pPr>
            <w:r>
              <w:rPr>
                <w:lang w:eastAsia="zh-CN"/>
              </w:rP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71037E80" w14:textId="77777777" w:rsidR="00531203" w:rsidRPr="0089796C" w:rsidRDefault="00531203" w:rsidP="007A1B2D">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E18E305" w14:textId="77777777" w:rsidR="00531203" w:rsidRPr="0089796C" w:rsidRDefault="00531203" w:rsidP="007A1B2D">
            <w:pPr>
              <w:pStyle w:val="TAC"/>
            </w:pPr>
            <w:r w:rsidRPr="0089796C">
              <w:t>T</w:t>
            </w:r>
            <w:r>
              <w:rPr>
                <w:szCs w:val="18"/>
                <w:vertAlign w:val="subscript"/>
              </w:rPr>
              <w:t>c</w:t>
            </w:r>
          </w:p>
        </w:tc>
      </w:tr>
    </w:tbl>
    <w:p w14:paraId="617AD3E0" w14:textId="77777777" w:rsidR="00531203" w:rsidRDefault="00531203" w:rsidP="00531203"/>
    <w:p w14:paraId="401F1D27" w14:textId="4E1B4BBB" w:rsidR="00531203" w:rsidRDefault="00531203" w:rsidP="00531203">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3</w:t>
      </w:r>
      <w:r>
        <w:t xml:space="preserve">: </w:t>
      </w:r>
      <w:del w:id="4070" w:author="Deep [E///]" w:date="2023-12-21T15:11:00Z">
        <w:r w:rsidDel="003A0743">
          <w:delText>UL-RTOA</w:delText>
        </w:r>
        <w:r w:rsidRPr="0089796C" w:rsidDel="003A0743">
          <w:delText xml:space="preserve"> m</w:delText>
        </w:r>
      </w:del>
      <w:ins w:id="4071" w:author="Deep [E///]" w:date="2023-12-21T15:11:00Z">
        <w:r w:rsidR="003A0743">
          <w:t>M</w:t>
        </w:r>
      </w:ins>
      <w:r w:rsidRPr="0089796C">
        <w:t>easurement report mapping</w:t>
      </w:r>
      <w:r>
        <w:t xml:space="preserve"> for </w:t>
      </w:r>
      <w:del w:id="4072" w:author="Deep [E///]" w:date="2023-12-21T15:11:00Z">
        <w:r w:rsidDel="003A0743">
          <w:delText>reporting resolution of 4</w:delText>
        </w:r>
        <w:r w:rsidRPr="007F51E8" w:rsidDel="003A0743">
          <w:rPr>
            <w:bCs/>
            <w:lang w:eastAsia="zh-CN"/>
          </w:rPr>
          <w:delText>T</w:delText>
        </w:r>
        <w:r w:rsidRPr="007F51E8" w:rsidDel="003A0743">
          <w:rPr>
            <w:bCs/>
            <w:vertAlign w:val="subscript"/>
            <w:lang w:eastAsia="zh-CN"/>
          </w:rPr>
          <w:delText>c</w:delText>
        </w:r>
        <w:r w:rsidDel="003A0743">
          <w:delText xml:space="preserve"> (k=2)</w:delText>
        </w:r>
      </w:del>
      <w:ins w:id="4073" w:author="Deep [E///]" w:date="2023-12-21T15:11:00Z">
        <w:r w:rsidR="003A0743">
          <w:t>k = 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531203" w:rsidRPr="0089796C" w14:paraId="4C212279" w14:textId="77777777" w:rsidTr="007A1B2D">
        <w:trPr>
          <w:cantSplit/>
        </w:trPr>
        <w:tc>
          <w:tcPr>
            <w:tcW w:w="2693" w:type="dxa"/>
          </w:tcPr>
          <w:p w14:paraId="04AE46C6" w14:textId="77777777" w:rsidR="00531203" w:rsidRPr="0089796C" w:rsidRDefault="00531203" w:rsidP="007A1B2D">
            <w:pPr>
              <w:pStyle w:val="TAH"/>
              <w:rPr>
                <w:rFonts w:cs="Arial"/>
              </w:rPr>
            </w:pPr>
            <w:r w:rsidRPr="0089796C">
              <w:t>Reported Value</w:t>
            </w:r>
          </w:p>
        </w:tc>
        <w:tc>
          <w:tcPr>
            <w:tcW w:w="3260" w:type="dxa"/>
          </w:tcPr>
          <w:p w14:paraId="2CDDD919" w14:textId="77777777" w:rsidR="00531203" w:rsidRPr="0089796C" w:rsidRDefault="00531203" w:rsidP="007A1B2D">
            <w:pPr>
              <w:pStyle w:val="TAH"/>
              <w:rPr>
                <w:rFonts w:cs="Arial"/>
              </w:rPr>
            </w:pPr>
            <w:r w:rsidRPr="0089796C">
              <w:t>Measured Quantity Value</w:t>
            </w:r>
          </w:p>
        </w:tc>
        <w:tc>
          <w:tcPr>
            <w:tcW w:w="1985" w:type="dxa"/>
          </w:tcPr>
          <w:p w14:paraId="55DE4C47" w14:textId="77777777" w:rsidR="00531203" w:rsidRPr="0089796C" w:rsidRDefault="00531203" w:rsidP="007A1B2D">
            <w:pPr>
              <w:pStyle w:val="TAH"/>
              <w:rPr>
                <w:rFonts w:cs="Arial"/>
              </w:rPr>
            </w:pPr>
            <w:r w:rsidRPr="0089796C">
              <w:t>Unit</w:t>
            </w:r>
          </w:p>
        </w:tc>
      </w:tr>
      <w:tr w:rsidR="00531203" w:rsidRPr="0089796C" w14:paraId="5C0DAF7F" w14:textId="77777777" w:rsidTr="007A1B2D">
        <w:trPr>
          <w:cantSplit/>
        </w:trPr>
        <w:tc>
          <w:tcPr>
            <w:tcW w:w="2693" w:type="dxa"/>
          </w:tcPr>
          <w:p w14:paraId="2E345E44" w14:textId="56CEEA23" w:rsidR="00531203" w:rsidRPr="0089796C" w:rsidRDefault="00531203" w:rsidP="007A1B2D">
            <w:pPr>
              <w:pStyle w:val="TAC"/>
            </w:pPr>
            <w:r>
              <w:rPr>
                <w:lang w:eastAsia="zh-CN"/>
              </w:rPr>
              <w:t>UL_RTOA</w:t>
            </w:r>
            <w:r w:rsidRPr="0089796C">
              <w:t>_</w:t>
            </w:r>
            <w:ins w:id="4074" w:author="Deep [E///]" w:date="2024-02-17T22:00:00Z">
              <w:r w:rsidR="00B23C59">
                <w:t>00</w:t>
              </w:r>
            </w:ins>
            <w:r w:rsidRPr="0089796C">
              <w:t>0000</w:t>
            </w:r>
          </w:p>
        </w:tc>
        <w:tc>
          <w:tcPr>
            <w:tcW w:w="3260" w:type="dxa"/>
          </w:tcPr>
          <w:p w14:paraId="2A11162B" w14:textId="77777777" w:rsidR="00531203" w:rsidRPr="0089796C" w:rsidRDefault="00531203" w:rsidP="007A1B2D">
            <w:pPr>
              <w:pStyle w:val="TAC"/>
            </w:pPr>
            <w:r w:rsidRPr="006A0A6D">
              <w:rPr>
                <w:lang w:eastAsia="zh-CN"/>
              </w:rPr>
              <w:t>-985024</w:t>
            </w:r>
            <w:r w:rsidRPr="0089796C">
              <w:rPr>
                <w:lang w:eastAsia="zh-CN"/>
              </w:rPr>
              <w:t xml:space="preserve"> &gt; </w:t>
            </w:r>
            <w:r>
              <w:rPr>
                <w:lang w:eastAsia="zh-CN"/>
              </w:rPr>
              <w:t>UL_RTOA</w:t>
            </w:r>
          </w:p>
        </w:tc>
        <w:tc>
          <w:tcPr>
            <w:tcW w:w="1985" w:type="dxa"/>
          </w:tcPr>
          <w:p w14:paraId="6C8C43B0"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01ECCFA8" w14:textId="77777777" w:rsidTr="007A1B2D">
        <w:trPr>
          <w:cantSplit/>
        </w:trPr>
        <w:tc>
          <w:tcPr>
            <w:tcW w:w="2693" w:type="dxa"/>
          </w:tcPr>
          <w:p w14:paraId="14127F05" w14:textId="4C0BA81F" w:rsidR="00531203" w:rsidRPr="0089796C" w:rsidRDefault="00531203" w:rsidP="007A1B2D">
            <w:pPr>
              <w:pStyle w:val="TAC"/>
            </w:pPr>
            <w:r>
              <w:rPr>
                <w:lang w:eastAsia="zh-CN"/>
              </w:rPr>
              <w:t>UL_RTOA</w:t>
            </w:r>
            <w:r w:rsidRPr="0089796C">
              <w:t>_</w:t>
            </w:r>
            <w:ins w:id="4075" w:author="Deep [E///]" w:date="2024-02-17T22:00:00Z">
              <w:r w:rsidR="00B23C59">
                <w:t>00</w:t>
              </w:r>
            </w:ins>
            <w:r w:rsidRPr="0089796C">
              <w:t>000</w:t>
            </w:r>
            <w:r>
              <w:t>1</w:t>
            </w:r>
          </w:p>
        </w:tc>
        <w:tc>
          <w:tcPr>
            <w:tcW w:w="3260" w:type="dxa"/>
          </w:tcPr>
          <w:p w14:paraId="249F9B2A" w14:textId="77777777" w:rsidR="00531203" w:rsidRPr="0089796C" w:rsidRDefault="00531203" w:rsidP="007A1B2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1A106484"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0631080A" w14:textId="77777777" w:rsidTr="007A1B2D">
        <w:trPr>
          <w:cantSplit/>
        </w:trPr>
        <w:tc>
          <w:tcPr>
            <w:tcW w:w="2693" w:type="dxa"/>
          </w:tcPr>
          <w:p w14:paraId="74E7203E" w14:textId="33E4860E" w:rsidR="00531203" w:rsidRPr="0089796C" w:rsidRDefault="00531203" w:rsidP="007A1B2D">
            <w:pPr>
              <w:pStyle w:val="TAC"/>
              <w:rPr>
                <w:lang w:eastAsia="zh-CN"/>
              </w:rPr>
            </w:pPr>
            <w:r>
              <w:rPr>
                <w:lang w:eastAsia="zh-CN"/>
              </w:rPr>
              <w:t>UL_RTOA</w:t>
            </w:r>
            <w:r w:rsidRPr="0089796C">
              <w:t>_</w:t>
            </w:r>
            <w:ins w:id="4076" w:author="Deep [E///]" w:date="2024-02-17T22:00:00Z">
              <w:r w:rsidR="00B23C59">
                <w:t>00</w:t>
              </w:r>
            </w:ins>
            <w:r w:rsidRPr="0089796C">
              <w:t>000</w:t>
            </w:r>
            <w:r>
              <w:t>2</w:t>
            </w:r>
          </w:p>
        </w:tc>
        <w:tc>
          <w:tcPr>
            <w:tcW w:w="3260" w:type="dxa"/>
          </w:tcPr>
          <w:p w14:paraId="61CCDDEA" w14:textId="77777777" w:rsidR="00531203" w:rsidRPr="0089796C" w:rsidRDefault="00531203" w:rsidP="007A1B2D">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18</w:t>
            </w:r>
          </w:p>
        </w:tc>
        <w:tc>
          <w:tcPr>
            <w:tcW w:w="1985" w:type="dxa"/>
          </w:tcPr>
          <w:p w14:paraId="0B6A404A"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358EB35F" w14:textId="77777777" w:rsidTr="007A1B2D">
        <w:trPr>
          <w:cantSplit/>
        </w:trPr>
        <w:tc>
          <w:tcPr>
            <w:tcW w:w="2693" w:type="dxa"/>
          </w:tcPr>
          <w:p w14:paraId="220E211B" w14:textId="77777777" w:rsidR="00531203" w:rsidRPr="0089796C" w:rsidRDefault="00531203" w:rsidP="007A1B2D">
            <w:pPr>
              <w:pStyle w:val="TAC"/>
            </w:pPr>
            <w:r w:rsidRPr="0089796C">
              <w:sym w:font="Symbol" w:char="F0BC"/>
            </w:r>
          </w:p>
        </w:tc>
        <w:tc>
          <w:tcPr>
            <w:tcW w:w="3260" w:type="dxa"/>
          </w:tcPr>
          <w:p w14:paraId="1318C880" w14:textId="77777777" w:rsidR="00531203" w:rsidRPr="0089796C" w:rsidRDefault="00531203" w:rsidP="007A1B2D">
            <w:pPr>
              <w:pStyle w:val="TAC"/>
            </w:pPr>
            <w:r w:rsidRPr="0089796C">
              <w:sym w:font="Symbol" w:char="F0BC"/>
            </w:r>
          </w:p>
        </w:tc>
        <w:tc>
          <w:tcPr>
            <w:tcW w:w="1985" w:type="dxa"/>
          </w:tcPr>
          <w:p w14:paraId="38D0991D" w14:textId="77777777" w:rsidR="00531203" w:rsidRPr="0089796C" w:rsidRDefault="00531203" w:rsidP="007A1B2D">
            <w:pPr>
              <w:pStyle w:val="TAC"/>
            </w:pPr>
            <w:r w:rsidRPr="0089796C">
              <w:t>…</w:t>
            </w:r>
          </w:p>
        </w:tc>
      </w:tr>
      <w:tr w:rsidR="00531203" w:rsidRPr="0089796C" w14:paraId="7E5C148C" w14:textId="77777777" w:rsidTr="007A1B2D">
        <w:trPr>
          <w:cantSplit/>
        </w:trPr>
        <w:tc>
          <w:tcPr>
            <w:tcW w:w="2693" w:type="dxa"/>
          </w:tcPr>
          <w:p w14:paraId="3E840214" w14:textId="77777777" w:rsidR="00531203" w:rsidRDefault="00531203" w:rsidP="007A1B2D">
            <w:pPr>
              <w:pStyle w:val="TAC"/>
              <w:rPr>
                <w:lang w:eastAsia="zh-CN"/>
              </w:rPr>
            </w:pPr>
            <w:r>
              <w:rPr>
                <w:lang w:eastAsia="zh-CN"/>
              </w:rPr>
              <w:t>UL_RTOA</w:t>
            </w:r>
            <w:r w:rsidRPr="0089796C">
              <w:t>_</w:t>
            </w:r>
            <w:r>
              <w:t>246255</w:t>
            </w:r>
          </w:p>
        </w:tc>
        <w:tc>
          <w:tcPr>
            <w:tcW w:w="3260" w:type="dxa"/>
          </w:tcPr>
          <w:p w14:paraId="69508671" w14:textId="77777777" w:rsidR="00531203" w:rsidRPr="006A0A6D" w:rsidRDefault="00531203" w:rsidP="007A1B2D">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-4</w:t>
            </w:r>
          </w:p>
        </w:tc>
        <w:tc>
          <w:tcPr>
            <w:tcW w:w="1985" w:type="dxa"/>
          </w:tcPr>
          <w:p w14:paraId="51427A56" w14:textId="77777777" w:rsidR="00531203" w:rsidRPr="0089796C" w:rsidRDefault="00531203" w:rsidP="007A1B2D">
            <w:pPr>
              <w:pStyle w:val="TAC"/>
            </w:pPr>
            <w:r w:rsidRPr="0089796C">
              <w:t>T</w:t>
            </w:r>
            <w:r>
              <w:rPr>
                <w:szCs w:val="18"/>
                <w:vertAlign w:val="subscript"/>
              </w:rPr>
              <w:t>c</w:t>
            </w:r>
          </w:p>
        </w:tc>
      </w:tr>
      <w:tr w:rsidR="00531203" w:rsidRPr="0089796C" w14:paraId="0AD1E5AC" w14:textId="77777777" w:rsidTr="007A1B2D">
        <w:trPr>
          <w:cantSplit/>
        </w:trPr>
        <w:tc>
          <w:tcPr>
            <w:tcW w:w="2693" w:type="dxa"/>
          </w:tcPr>
          <w:p w14:paraId="2D8D40DD" w14:textId="77777777" w:rsidR="00531203" w:rsidRPr="0089796C" w:rsidRDefault="00531203" w:rsidP="007A1B2D">
            <w:pPr>
              <w:pStyle w:val="TAC"/>
            </w:pPr>
            <w:r>
              <w:rPr>
                <w:lang w:eastAsia="zh-CN"/>
              </w:rPr>
              <w:t>UL_RTOA</w:t>
            </w:r>
            <w:r w:rsidRPr="0089796C">
              <w:t>_</w:t>
            </w:r>
            <w:r>
              <w:t>246256</w:t>
            </w:r>
          </w:p>
        </w:tc>
        <w:tc>
          <w:tcPr>
            <w:tcW w:w="3260" w:type="dxa"/>
          </w:tcPr>
          <w:p w14:paraId="1EFE1775" w14:textId="77777777" w:rsidR="00531203" w:rsidRPr="0089796C" w:rsidRDefault="00531203" w:rsidP="007A1B2D">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4D6ADB0" w14:textId="77777777" w:rsidR="00531203" w:rsidRPr="0089796C" w:rsidRDefault="00531203" w:rsidP="007A1B2D">
            <w:pPr>
              <w:pStyle w:val="TAC"/>
            </w:pPr>
            <w:r w:rsidRPr="0089796C">
              <w:t>T</w:t>
            </w:r>
            <w:r>
              <w:rPr>
                <w:szCs w:val="18"/>
                <w:vertAlign w:val="subscript"/>
              </w:rPr>
              <w:t>c</w:t>
            </w:r>
          </w:p>
        </w:tc>
      </w:tr>
      <w:tr w:rsidR="00531203" w:rsidRPr="0089796C" w14:paraId="49894007" w14:textId="77777777" w:rsidTr="007A1B2D">
        <w:trPr>
          <w:cantSplit/>
        </w:trPr>
        <w:tc>
          <w:tcPr>
            <w:tcW w:w="2693" w:type="dxa"/>
          </w:tcPr>
          <w:p w14:paraId="3164BBD2" w14:textId="77777777" w:rsidR="00531203" w:rsidRPr="0089796C" w:rsidRDefault="00531203" w:rsidP="007A1B2D">
            <w:pPr>
              <w:pStyle w:val="TAC"/>
            </w:pPr>
            <w:r>
              <w:rPr>
                <w:lang w:eastAsia="zh-CN"/>
              </w:rPr>
              <w:t>UL_RTOA</w:t>
            </w:r>
            <w:r w:rsidRPr="0089796C">
              <w:t>_</w:t>
            </w:r>
            <w:r>
              <w:t>246257</w:t>
            </w:r>
          </w:p>
        </w:tc>
        <w:tc>
          <w:tcPr>
            <w:tcW w:w="3260" w:type="dxa"/>
          </w:tcPr>
          <w:p w14:paraId="008633F2" w14:textId="77777777" w:rsidR="00531203" w:rsidRPr="0089796C" w:rsidRDefault="00531203" w:rsidP="007A1B2D">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3783776C" w14:textId="77777777" w:rsidR="00531203" w:rsidRPr="0089796C" w:rsidRDefault="00531203" w:rsidP="007A1B2D">
            <w:pPr>
              <w:pStyle w:val="TAC"/>
            </w:pPr>
            <w:r w:rsidRPr="0089796C">
              <w:t>T</w:t>
            </w:r>
            <w:r>
              <w:rPr>
                <w:szCs w:val="18"/>
                <w:vertAlign w:val="subscript"/>
              </w:rPr>
              <w:t>c</w:t>
            </w:r>
          </w:p>
        </w:tc>
      </w:tr>
      <w:tr w:rsidR="00531203" w:rsidRPr="0089796C" w14:paraId="4A57084F" w14:textId="77777777" w:rsidTr="007A1B2D">
        <w:trPr>
          <w:cantSplit/>
        </w:trPr>
        <w:tc>
          <w:tcPr>
            <w:tcW w:w="2693" w:type="dxa"/>
          </w:tcPr>
          <w:p w14:paraId="316A3106" w14:textId="77777777" w:rsidR="00531203" w:rsidRPr="0089796C" w:rsidRDefault="00531203" w:rsidP="007A1B2D">
            <w:pPr>
              <w:pStyle w:val="TAC"/>
            </w:pPr>
            <w:r>
              <w:rPr>
                <w:lang w:eastAsia="zh-CN"/>
              </w:rPr>
              <w:t>UL_RTOA</w:t>
            </w:r>
            <w:r w:rsidRPr="0089796C">
              <w:t>_</w:t>
            </w:r>
            <w:r>
              <w:t>246258</w:t>
            </w:r>
          </w:p>
        </w:tc>
        <w:tc>
          <w:tcPr>
            <w:tcW w:w="3260" w:type="dxa"/>
          </w:tcPr>
          <w:p w14:paraId="51E77CE9" w14:textId="77777777" w:rsidR="00531203" w:rsidRPr="0089796C" w:rsidRDefault="00531203" w:rsidP="007A1B2D">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38AFC64B" w14:textId="77777777" w:rsidR="00531203" w:rsidRPr="0089796C" w:rsidRDefault="00531203" w:rsidP="007A1B2D">
            <w:pPr>
              <w:pStyle w:val="TAC"/>
            </w:pPr>
            <w:r w:rsidRPr="0089796C">
              <w:t>T</w:t>
            </w:r>
            <w:r>
              <w:rPr>
                <w:szCs w:val="18"/>
                <w:vertAlign w:val="subscript"/>
              </w:rPr>
              <w:t>c</w:t>
            </w:r>
          </w:p>
        </w:tc>
      </w:tr>
      <w:tr w:rsidR="00531203" w:rsidRPr="0089796C" w14:paraId="2F2F7C87" w14:textId="77777777" w:rsidTr="007A1B2D">
        <w:trPr>
          <w:cantSplit/>
        </w:trPr>
        <w:tc>
          <w:tcPr>
            <w:tcW w:w="2693" w:type="dxa"/>
          </w:tcPr>
          <w:p w14:paraId="07E6891B" w14:textId="77777777" w:rsidR="00531203" w:rsidRPr="0089796C" w:rsidRDefault="00531203" w:rsidP="007A1B2D">
            <w:pPr>
              <w:pStyle w:val="TAC"/>
            </w:pPr>
            <w:r>
              <w:rPr>
                <w:lang w:eastAsia="zh-CN"/>
              </w:rPr>
              <w:t>UL_RTOA</w:t>
            </w:r>
            <w:r w:rsidRPr="0089796C">
              <w:t>_</w:t>
            </w:r>
            <w:r>
              <w:t>246259</w:t>
            </w:r>
          </w:p>
        </w:tc>
        <w:tc>
          <w:tcPr>
            <w:tcW w:w="3260" w:type="dxa"/>
          </w:tcPr>
          <w:p w14:paraId="32269272" w14:textId="77777777" w:rsidR="00531203" w:rsidRPr="0089796C" w:rsidRDefault="00531203" w:rsidP="007A1B2D">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0CCCFDC1" w14:textId="77777777" w:rsidR="00531203" w:rsidRPr="0089796C" w:rsidRDefault="00531203" w:rsidP="007A1B2D">
            <w:pPr>
              <w:pStyle w:val="TAC"/>
            </w:pPr>
            <w:r w:rsidRPr="0089796C">
              <w:t>T</w:t>
            </w:r>
            <w:r>
              <w:rPr>
                <w:szCs w:val="18"/>
                <w:vertAlign w:val="subscript"/>
              </w:rPr>
              <w:t>c</w:t>
            </w:r>
          </w:p>
        </w:tc>
      </w:tr>
      <w:tr w:rsidR="00531203" w:rsidRPr="0089796C" w14:paraId="215020A5"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BC90F59" w14:textId="77777777" w:rsidR="00531203" w:rsidRPr="0089796C" w:rsidRDefault="00531203" w:rsidP="007A1B2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B5EAE08" w14:textId="77777777" w:rsidR="00531203" w:rsidRPr="0089796C" w:rsidRDefault="00531203" w:rsidP="007A1B2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A476DE7" w14:textId="77777777" w:rsidR="00531203" w:rsidRPr="0089796C" w:rsidRDefault="00531203" w:rsidP="007A1B2D">
            <w:pPr>
              <w:pStyle w:val="TAC"/>
            </w:pPr>
            <w:r w:rsidRPr="0089796C">
              <w:t>…</w:t>
            </w:r>
          </w:p>
        </w:tc>
      </w:tr>
      <w:tr w:rsidR="00531203" w:rsidRPr="0089796C" w14:paraId="332EB583"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A0118CF" w14:textId="77777777" w:rsidR="00531203" w:rsidRPr="0089796C" w:rsidRDefault="00531203" w:rsidP="007A1B2D">
            <w:pPr>
              <w:pStyle w:val="TAC"/>
            </w:pPr>
            <w:r>
              <w:rPr>
                <w:lang w:eastAsia="zh-CN"/>
              </w:rP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37217FE3" w14:textId="77777777" w:rsidR="00531203" w:rsidRPr="0089796C" w:rsidRDefault="00531203" w:rsidP="007A1B2D">
            <w:pPr>
              <w:pStyle w:val="TAC"/>
            </w:pPr>
            <w:r>
              <w:rPr>
                <w:lang w:eastAsia="zh-CN"/>
              </w:rPr>
              <w:t>985020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B33F445" w14:textId="77777777" w:rsidR="00531203" w:rsidRPr="0089796C" w:rsidRDefault="00531203" w:rsidP="007A1B2D">
            <w:pPr>
              <w:pStyle w:val="TAC"/>
            </w:pPr>
            <w:r w:rsidRPr="0089796C">
              <w:t>T</w:t>
            </w:r>
            <w:r>
              <w:rPr>
                <w:szCs w:val="18"/>
                <w:vertAlign w:val="subscript"/>
              </w:rPr>
              <w:t>c</w:t>
            </w:r>
          </w:p>
        </w:tc>
      </w:tr>
      <w:tr w:rsidR="00531203" w:rsidRPr="0089796C" w14:paraId="38F8F892"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1F63025" w14:textId="77777777" w:rsidR="00531203" w:rsidRPr="0089796C" w:rsidRDefault="00531203" w:rsidP="007A1B2D">
            <w:pPr>
              <w:pStyle w:val="TAC"/>
            </w:pPr>
            <w:r>
              <w:rPr>
                <w:lang w:eastAsia="zh-CN"/>
              </w:rP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7CA1AED7" w14:textId="77777777" w:rsidR="00531203" w:rsidRPr="0089796C" w:rsidRDefault="00531203" w:rsidP="007A1B2D">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1BD5F2C" w14:textId="77777777" w:rsidR="00531203" w:rsidRPr="0089796C" w:rsidRDefault="00531203" w:rsidP="007A1B2D">
            <w:pPr>
              <w:pStyle w:val="TAC"/>
            </w:pPr>
            <w:r w:rsidRPr="0089796C">
              <w:t>T</w:t>
            </w:r>
            <w:r>
              <w:rPr>
                <w:szCs w:val="18"/>
                <w:vertAlign w:val="subscript"/>
              </w:rPr>
              <w:t>c</w:t>
            </w:r>
          </w:p>
        </w:tc>
      </w:tr>
    </w:tbl>
    <w:p w14:paraId="4264CDDC" w14:textId="77777777" w:rsidR="00531203" w:rsidRDefault="00531203" w:rsidP="00531203"/>
    <w:p w14:paraId="303A3C14" w14:textId="623D71BF" w:rsidR="00531203" w:rsidRDefault="00531203" w:rsidP="00531203">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4</w:t>
      </w:r>
      <w:r>
        <w:t xml:space="preserve">: </w:t>
      </w:r>
      <w:del w:id="4077" w:author="Deep [E///]" w:date="2023-12-21T15:11:00Z">
        <w:r w:rsidDel="003A0743">
          <w:delText>UL-RTOA</w:delText>
        </w:r>
        <w:r w:rsidRPr="0089796C" w:rsidDel="003A0743">
          <w:delText xml:space="preserve"> m</w:delText>
        </w:r>
      </w:del>
      <w:ins w:id="4078" w:author="Deep [E///]" w:date="2023-12-21T15:11:00Z">
        <w:r w:rsidR="003A0743">
          <w:t>M</w:t>
        </w:r>
      </w:ins>
      <w:r w:rsidRPr="0089796C">
        <w:t>easurement report mapping</w:t>
      </w:r>
      <w:r>
        <w:t xml:space="preserve"> for </w:t>
      </w:r>
      <w:del w:id="4079" w:author="Deep [E///]" w:date="2023-12-21T15:11:00Z">
        <w:r w:rsidDel="003A0743">
          <w:delText>reporting resolution of 8</w:delText>
        </w:r>
        <w:r w:rsidRPr="007F51E8" w:rsidDel="003A0743">
          <w:rPr>
            <w:bCs/>
            <w:lang w:eastAsia="zh-CN"/>
          </w:rPr>
          <w:delText>T</w:delText>
        </w:r>
        <w:r w:rsidRPr="007F51E8" w:rsidDel="003A0743">
          <w:rPr>
            <w:bCs/>
            <w:vertAlign w:val="subscript"/>
            <w:lang w:eastAsia="zh-CN"/>
          </w:rPr>
          <w:delText>c</w:delText>
        </w:r>
        <w:r w:rsidDel="003A0743">
          <w:delText xml:space="preserve"> (k=3)</w:delText>
        </w:r>
      </w:del>
      <w:ins w:id="4080" w:author="Deep [E///]" w:date="2023-12-21T15:11:00Z">
        <w:r w:rsidR="003A0743">
          <w:t>k = 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531203" w:rsidRPr="0089796C" w14:paraId="62BAE892" w14:textId="77777777" w:rsidTr="007A1B2D">
        <w:trPr>
          <w:cantSplit/>
        </w:trPr>
        <w:tc>
          <w:tcPr>
            <w:tcW w:w="2693" w:type="dxa"/>
          </w:tcPr>
          <w:p w14:paraId="451F85DC" w14:textId="77777777" w:rsidR="00531203" w:rsidRPr="0089796C" w:rsidRDefault="00531203" w:rsidP="007A1B2D">
            <w:pPr>
              <w:pStyle w:val="TAH"/>
              <w:rPr>
                <w:rFonts w:cs="Arial"/>
              </w:rPr>
            </w:pPr>
            <w:r w:rsidRPr="0089796C">
              <w:t>Reported Value</w:t>
            </w:r>
          </w:p>
        </w:tc>
        <w:tc>
          <w:tcPr>
            <w:tcW w:w="3260" w:type="dxa"/>
          </w:tcPr>
          <w:p w14:paraId="655F2468" w14:textId="77777777" w:rsidR="00531203" w:rsidRPr="0089796C" w:rsidRDefault="00531203" w:rsidP="007A1B2D">
            <w:pPr>
              <w:pStyle w:val="TAH"/>
              <w:rPr>
                <w:rFonts w:cs="Arial"/>
              </w:rPr>
            </w:pPr>
            <w:r w:rsidRPr="0089796C">
              <w:t>Measured Quantity Value</w:t>
            </w:r>
          </w:p>
        </w:tc>
        <w:tc>
          <w:tcPr>
            <w:tcW w:w="1985" w:type="dxa"/>
          </w:tcPr>
          <w:p w14:paraId="0E04A1AB" w14:textId="77777777" w:rsidR="00531203" w:rsidRPr="0089796C" w:rsidRDefault="00531203" w:rsidP="007A1B2D">
            <w:pPr>
              <w:pStyle w:val="TAH"/>
              <w:rPr>
                <w:rFonts w:cs="Arial"/>
              </w:rPr>
            </w:pPr>
            <w:r w:rsidRPr="0089796C">
              <w:t>Unit</w:t>
            </w:r>
          </w:p>
        </w:tc>
      </w:tr>
      <w:tr w:rsidR="00531203" w:rsidRPr="0089796C" w14:paraId="657360AF" w14:textId="77777777" w:rsidTr="007A1B2D">
        <w:trPr>
          <w:cantSplit/>
        </w:trPr>
        <w:tc>
          <w:tcPr>
            <w:tcW w:w="2693" w:type="dxa"/>
          </w:tcPr>
          <w:p w14:paraId="377925DF" w14:textId="76F75184" w:rsidR="00531203" w:rsidRPr="0089796C" w:rsidRDefault="00531203" w:rsidP="007A1B2D">
            <w:pPr>
              <w:pStyle w:val="TAC"/>
            </w:pPr>
            <w:r>
              <w:rPr>
                <w:lang w:eastAsia="zh-CN"/>
              </w:rPr>
              <w:t>UL_RTOA</w:t>
            </w:r>
            <w:r w:rsidRPr="0089796C">
              <w:t>_</w:t>
            </w:r>
            <w:ins w:id="4081" w:author="Deep [E///]" w:date="2024-02-17T22:00:00Z">
              <w:r w:rsidR="00B23C59">
                <w:t>00</w:t>
              </w:r>
            </w:ins>
            <w:r w:rsidRPr="0089796C">
              <w:t>0000</w:t>
            </w:r>
          </w:p>
        </w:tc>
        <w:tc>
          <w:tcPr>
            <w:tcW w:w="3260" w:type="dxa"/>
          </w:tcPr>
          <w:p w14:paraId="3DAEA704" w14:textId="77777777" w:rsidR="00531203" w:rsidRPr="0089796C" w:rsidRDefault="00531203" w:rsidP="007A1B2D">
            <w:pPr>
              <w:pStyle w:val="TAC"/>
            </w:pPr>
            <w:r w:rsidRPr="006A0A6D">
              <w:rPr>
                <w:lang w:eastAsia="zh-CN"/>
              </w:rPr>
              <w:t>-985024</w:t>
            </w:r>
            <w:r w:rsidRPr="0089796C">
              <w:rPr>
                <w:lang w:eastAsia="zh-CN"/>
              </w:rPr>
              <w:t xml:space="preserve"> &gt; </w:t>
            </w:r>
            <w:r>
              <w:rPr>
                <w:lang w:eastAsia="zh-CN"/>
              </w:rPr>
              <w:t>UL_RTOA</w:t>
            </w:r>
          </w:p>
        </w:tc>
        <w:tc>
          <w:tcPr>
            <w:tcW w:w="1985" w:type="dxa"/>
          </w:tcPr>
          <w:p w14:paraId="704A1779"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29259C28" w14:textId="77777777" w:rsidTr="007A1B2D">
        <w:trPr>
          <w:cantSplit/>
        </w:trPr>
        <w:tc>
          <w:tcPr>
            <w:tcW w:w="2693" w:type="dxa"/>
          </w:tcPr>
          <w:p w14:paraId="165110CA" w14:textId="478CE0E7" w:rsidR="00531203" w:rsidRPr="0089796C" w:rsidRDefault="00531203" w:rsidP="007A1B2D">
            <w:pPr>
              <w:pStyle w:val="TAC"/>
            </w:pPr>
            <w:r>
              <w:rPr>
                <w:lang w:eastAsia="zh-CN"/>
              </w:rPr>
              <w:t>UL_RTOA</w:t>
            </w:r>
            <w:r w:rsidRPr="0089796C">
              <w:t>_</w:t>
            </w:r>
            <w:ins w:id="4082" w:author="Deep [E///]" w:date="2024-02-17T22:00:00Z">
              <w:r w:rsidR="00B23C59">
                <w:t>00</w:t>
              </w:r>
            </w:ins>
            <w:r w:rsidRPr="0089796C">
              <w:t>000</w:t>
            </w:r>
            <w:r>
              <w:t>1</w:t>
            </w:r>
          </w:p>
        </w:tc>
        <w:tc>
          <w:tcPr>
            <w:tcW w:w="3260" w:type="dxa"/>
          </w:tcPr>
          <w:p w14:paraId="3EFDC87C" w14:textId="77777777" w:rsidR="00531203" w:rsidRPr="0089796C" w:rsidRDefault="00531203" w:rsidP="007A1B2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16</w:t>
            </w:r>
          </w:p>
        </w:tc>
        <w:tc>
          <w:tcPr>
            <w:tcW w:w="1985" w:type="dxa"/>
          </w:tcPr>
          <w:p w14:paraId="2901123E"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48B2A4F5" w14:textId="77777777" w:rsidTr="007A1B2D">
        <w:trPr>
          <w:cantSplit/>
        </w:trPr>
        <w:tc>
          <w:tcPr>
            <w:tcW w:w="2693" w:type="dxa"/>
          </w:tcPr>
          <w:p w14:paraId="22E476E3" w14:textId="64D835B3" w:rsidR="00531203" w:rsidRPr="0089796C" w:rsidRDefault="00531203" w:rsidP="007A1B2D">
            <w:pPr>
              <w:pStyle w:val="TAC"/>
              <w:rPr>
                <w:lang w:eastAsia="zh-CN"/>
              </w:rPr>
            </w:pPr>
            <w:r>
              <w:rPr>
                <w:lang w:eastAsia="zh-CN"/>
              </w:rPr>
              <w:t>UL_RTOA</w:t>
            </w:r>
            <w:r w:rsidRPr="0089796C">
              <w:t>_</w:t>
            </w:r>
            <w:ins w:id="4083" w:author="Deep [E///]" w:date="2024-02-17T22:00:00Z">
              <w:r w:rsidR="00B23C59">
                <w:t>00</w:t>
              </w:r>
            </w:ins>
            <w:r w:rsidRPr="0089796C">
              <w:t>000</w:t>
            </w:r>
            <w:r>
              <w:t>2</w:t>
            </w:r>
          </w:p>
        </w:tc>
        <w:tc>
          <w:tcPr>
            <w:tcW w:w="3260" w:type="dxa"/>
          </w:tcPr>
          <w:p w14:paraId="31B19977" w14:textId="77777777" w:rsidR="00531203" w:rsidRPr="0089796C" w:rsidRDefault="00531203" w:rsidP="007A1B2D">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05592A26"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5B02C40A" w14:textId="77777777" w:rsidTr="007A1B2D">
        <w:trPr>
          <w:cantSplit/>
        </w:trPr>
        <w:tc>
          <w:tcPr>
            <w:tcW w:w="2693" w:type="dxa"/>
          </w:tcPr>
          <w:p w14:paraId="086F2AD7" w14:textId="77777777" w:rsidR="00531203" w:rsidRPr="0089796C" w:rsidRDefault="00531203" w:rsidP="007A1B2D">
            <w:pPr>
              <w:pStyle w:val="TAC"/>
            </w:pPr>
            <w:r w:rsidRPr="0089796C">
              <w:sym w:font="Symbol" w:char="F0BC"/>
            </w:r>
          </w:p>
        </w:tc>
        <w:tc>
          <w:tcPr>
            <w:tcW w:w="3260" w:type="dxa"/>
          </w:tcPr>
          <w:p w14:paraId="2BCB39CC" w14:textId="77777777" w:rsidR="00531203" w:rsidRPr="0089796C" w:rsidRDefault="00531203" w:rsidP="007A1B2D">
            <w:pPr>
              <w:pStyle w:val="TAC"/>
            </w:pPr>
            <w:r w:rsidRPr="0089796C">
              <w:sym w:font="Symbol" w:char="F0BC"/>
            </w:r>
          </w:p>
        </w:tc>
        <w:tc>
          <w:tcPr>
            <w:tcW w:w="1985" w:type="dxa"/>
          </w:tcPr>
          <w:p w14:paraId="2E7509B9" w14:textId="77777777" w:rsidR="00531203" w:rsidRPr="0089796C" w:rsidRDefault="00531203" w:rsidP="007A1B2D">
            <w:pPr>
              <w:pStyle w:val="TAC"/>
            </w:pPr>
            <w:r w:rsidRPr="0089796C">
              <w:t>…</w:t>
            </w:r>
          </w:p>
        </w:tc>
      </w:tr>
      <w:tr w:rsidR="00531203" w:rsidRPr="0089796C" w14:paraId="5052E4F9" w14:textId="77777777" w:rsidTr="007A1B2D">
        <w:trPr>
          <w:cantSplit/>
        </w:trPr>
        <w:tc>
          <w:tcPr>
            <w:tcW w:w="2693" w:type="dxa"/>
          </w:tcPr>
          <w:p w14:paraId="14279890" w14:textId="77777777" w:rsidR="00531203" w:rsidRDefault="00531203" w:rsidP="007A1B2D">
            <w:pPr>
              <w:pStyle w:val="TAC"/>
              <w:rPr>
                <w:lang w:eastAsia="zh-CN"/>
              </w:rPr>
            </w:pPr>
            <w:r>
              <w:rPr>
                <w:lang w:eastAsia="zh-CN"/>
              </w:rPr>
              <w:t>UL_RTOA</w:t>
            </w:r>
            <w:r w:rsidRPr="0089796C">
              <w:t>_</w:t>
            </w:r>
            <w:r>
              <w:t>123127</w:t>
            </w:r>
          </w:p>
        </w:tc>
        <w:tc>
          <w:tcPr>
            <w:tcW w:w="3260" w:type="dxa"/>
          </w:tcPr>
          <w:p w14:paraId="4E14997D" w14:textId="77777777" w:rsidR="00531203" w:rsidRPr="006A0A6D" w:rsidRDefault="00531203" w:rsidP="007A1B2D">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-8</w:t>
            </w:r>
          </w:p>
        </w:tc>
        <w:tc>
          <w:tcPr>
            <w:tcW w:w="1985" w:type="dxa"/>
          </w:tcPr>
          <w:p w14:paraId="07512DB3" w14:textId="77777777" w:rsidR="00531203" w:rsidRPr="0089796C" w:rsidRDefault="00531203" w:rsidP="007A1B2D">
            <w:pPr>
              <w:pStyle w:val="TAC"/>
            </w:pPr>
            <w:r w:rsidRPr="0089796C">
              <w:t>T</w:t>
            </w:r>
            <w:r>
              <w:rPr>
                <w:szCs w:val="18"/>
                <w:vertAlign w:val="subscript"/>
              </w:rPr>
              <w:t>c</w:t>
            </w:r>
          </w:p>
        </w:tc>
      </w:tr>
      <w:tr w:rsidR="00531203" w:rsidRPr="0089796C" w14:paraId="386717F4" w14:textId="77777777" w:rsidTr="007A1B2D">
        <w:trPr>
          <w:cantSplit/>
        </w:trPr>
        <w:tc>
          <w:tcPr>
            <w:tcW w:w="2693" w:type="dxa"/>
          </w:tcPr>
          <w:p w14:paraId="17270019" w14:textId="77777777" w:rsidR="00531203" w:rsidRPr="0089796C" w:rsidRDefault="00531203" w:rsidP="007A1B2D">
            <w:pPr>
              <w:pStyle w:val="TAC"/>
            </w:pPr>
            <w:r>
              <w:rPr>
                <w:lang w:eastAsia="zh-CN"/>
              </w:rPr>
              <w:t>UL_RTOA</w:t>
            </w:r>
            <w:r w:rsidRPr="0089796C">
              <w:t>_</w:t>
            </w:r>
            <w:r>
              <w:t>123128</w:t>
            </w:r>
          </w:p>
        </w:tc>
        <w:tc>
          <w:tcPr>
            <w:tcW w:w="3260" w:type="dxa"/>
          </w:tcPr>
          <w:p w14:paraId="4E3B782D" w14:textId="77777777" w:rsidR="00531203" w:rsidRPr="0089796C" w:rsidRDefault="00531203" w:rsidP="007A1B2D">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A7E3FEC" w14:textId="77777777" w:rsidR="00531203" w:rsidRPr="0089796C" w:rsidRDefault="00531203" w:rsidP="007A1B2D">
            <w:pPr>
              <w:pStyle w:val="TAC"/>
            </w:pPr>
            <w:r w:rsidRPr="0089796C">
              <w:t>T</w:t>
            </w:r>
            <w:r>
              <w:rPr>
                <w:szCs w:val="18"/>
                <w:vertAlign w:val="subscript"/>
              </w:rPr>
              <w:t>c</w:t>
            </w:r>
          </w:p>
        </w:tc>
      </w:tr>
      <w:tr w:rsidR="00531203" w:rsidRPr="0089796C" w14:paraId="2414B3CC" w14:textId="77777777" w:rsidTr="007A1B2D">
        <w:trPr>
          <w:cantSplit/>
        </w:trPr>
        <w:tc>
          <w:tcPr>
            <w:tcW w:w="2693" w:type="dxa"/>
          </w:tcPr>
          <w:p w14:paraId="660EAF99" w14:textId="77777777" w:rsidR="00531203" w:rsidRPr="0089796C" w:rsidRDefault="00531203" w:rsidP="007A1B2D">
            <w:pPr>
              <w:pStyle w:val="TAC"/>
            </w:pPr>
            <w:r>
              <w:rPr>
                <w:lang w:eastAsia="zh-CN"/>
              </w:rPr>
              <w:t>UL_RTOA</w:t>
            </w:r>
            <w:r w:rsidRPr="0089796C">
              <w:t>_</w:t>
            </w:r>
            <w:r>
              <w:t>123129</w:t>
            </w:r>
          </w:p>
        </w:tc>
        <w:tc>
          <w:tcPr>
            <w:tcW w:w="3260" w:type="dxa"/>
          </w:tcPr>
          <w:p w14:paraId="5C73771E" w14:textId="77777777" w:rsidR="00531203" w:rsidRPr="0089796C" w:rsidRDefault="00531203" w:rsidP="007A1B2D">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54ADA160" w14:textId="77777777" w:rsidR="00531203" w:rsidRPr="0089796C" w:rsidRDefault="00531203" w:rsidP="007A1B2D">
            <w:pPr>
              <w:pStyle w:val="TAC"/>
            </w:pPr>
            <w:r w:rsidRPr="0089796C">
              <w:t>T</w:t>
            </w:r>
            <w:r>
              <w:rPr>
                <w:szCs w:val="18"/>
                <w:vertAlign w:val="subscript"/>
              </w:rPr>
              <w:t>c</w:t>
            </w:r>
          </w:p>
        </w:tc>
      </w:tr>
      <w:tr w:rsidR="00531203" w:rsidRPr="0089796C" w14:paraId="1AB617F4" w14:textId="77777777" w:rsidTr="007A1B2D">
        <w:trPr>
          <w:cantSplit/>
        </w:trPr>
        <w:tc>
          <w:tcPr>
            <w:tcW w:w="2693" w:type="dxa"/>
          </w:tcPr>
          <w:p w14:paraId="49425D5E" w14:textId="77777777" w:rsidR="00531203" w:rsidRPr="0089796C" w:rsidRDefault="00531203" w:rsidP="007A1B2D">
            <w:pPr>
              <w:pStyle w:val="TAC"/>
            </w:pPr>
            <w:r>
              <w:rPr>
                <w:lang w:eastAsia="zh-CN"/>
              </w:rPr>
              <w:t>UL_RTOA</w:t>
            </w:r>
            <w:r w:rsidRPr="0089796C">
              <w:t>_</w:t>
            </w:r>
            <w:r>
              <w:t>123130</w:t>
            </w:r>
          </w:p>
        </w:tc>
        <w:tc>
          <w:tcPr>
            <w:tcW w:w="3260" w:type="dxa"/>
          </w:tcPr>
          <w:p w14:paraId="1204CB33" w14:textId="77777777" w:rsidR="00531203" w:rsidRPr="0089796C" w:rsidRDefault="00531203" w:rsidP="007A1B2D">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5CF41428" w14:textId="77777777" w:rsidR="00531203" w:rsidRPr="0089796C" w:rsidRDefault="00531203" w:rsidP="007A1B2D">
            <w:pPr>
              <w:pStyle w:val="TAC"/>
            </w:pPr>
            <w:r w:rsidRPr="0089796C">
              <w:t>T</w:t>
            </w:r>
            <w:r>
              <w:rPr>
                <w:szCs w:val="18"/>
                <w:vertAlign w:val="subscript"/>
              </w:rPr>
              <w:t>c</w:t>
            </w:r>
          </w:p>
        </w:tc>
      </w:tr>
      <w:tr w:rsidR="00531203" w:rsidRPr="0089796C" w14:paraId="50BA0E7C" w14:textId="77777777" w:rsidTr="007A1B2D">
        <w:trPr>
          <w:cantSplit/>
        </w:trPr>
        <w:tc>
          <w:tcPr>
            <w:tcW w:w="2693" w:type="dxa"/>
          </w:tcPr>
          <w:p w14:paraId="56C1A1D0" w14:textId="77777777" w:rsidR="00531203" w:rsidRPr="0089796C" w:rsidRDefault="00531203" w:rsidP="007A1B2D">
            <w:pPr>
              <w:pStyle w:val="TAC"/>
            </w:pPr>
            <w:r>
              <w:rPr>
                <w:lang w:eastAsia="zh-CN"/>
              </w:rPr>
              <w:t>UL_RTOA</w:t>
            </w:r>
            <w:r w:rsidRPr="0089796C">
              <w:t>_</w:t>
            </w:r>
            <w:r>
              <w:t>123131</w:t>
            </w:r>
          </w:p>
        </w:tc>
        <w:tc>
          <w:tcPr>
            <w:tcW w:w="3260" w:type="dxa"/>
          </w:tcPr>
          <w:p w14:paraId="5D698EEA" w14:textId="77777777" w:rsidR="00531203" w:rsidRPr="0089796C" w:rsidRDefault="00531203" w:rsidP="007A1B2D">
            <w:pPr>
              <w:pStyle w:val="TAC"/>
            </w:pPr>
            <w:r>
              <w:rPr>
                <w:lang w:eastAsia="zh-CN"/>
              </w:rPr>
              <w:t xml:space="preserve">16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359C857E" w14:textId="77777777" w:rsidR="00531203" w:rsidRPr="0089796C" w:rsidRDefault="00531203" w:rsidP="007A1B2D">
            <w:pPr>
              <w:pStyle w:val="TAC"/>
            </w:pPr>
            <w:r w:rsidRPr="0089796C">
              <w:t>T</w:t>
            </w:r>
            <w:r>
              <w:rPr>
                <w:szCs w:val="18"/>
                <w:vertAlign w:val="subscript"/>
              </w:rPr>
              <w:t>c</w:t>
            </w:r>
          </w:p>
        </w:tc>
      </w:tr>
      <w:tr w:rsidR="00531203" w:rsidRPr="0089796C" w14:paraId="2320CE1A"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0CCA917A" w14:textId="77777777" w:rsidR="00531203" w:rsidRPr="0089796C" w:rsidRDefault="00531203" w:rsidP="007A1B2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3BB469" w14:textId="77777777" w:rsidR="00531203" w:rsidRPr="0089796C" w:rsidRDefault="00531203" w:rsidP="007A1B2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4F7BC" w14:textId="77777777" w:rsidR="00531203" w:rsidRPr="0089796C" w:rsidRDefault="00531203" w:rsidP="007A1B2D">
            <w:pPr>
              <w:pStyle w:val="TAC"/>
            </w:pPr>
            <w:r w:rsidRPr="0089796C">
              <w:t>…</w:t>
            </w:r>
          </w:p>
        </w:tc>
      </w:tr>
      <w:tr w:rsidR="00531203" w:rsidRPr="0089796C" w14:paraId="74589C1B"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C8F7704" w14:textId="77777777" w:rsidR="00531203" w:rsidRPr="0089796C" w:rsidRDefault="00531203" w:rsidP="007A1B2D">
            <w:pPr>
              <w:pStyle w:val="TAC"/>
            </w:pPr>
            <w:r>
              <w:rPr>
                <w:lang w:eastAsia="zh-CN"/>
              </w:rP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66D59770" w14:textId="77777777" w:rsidR="00531203" w:rsidRPr="0089796C" w:rsidRDefault="00531203" w:rsidP="007A1B2D">
            <w:pPr>
              <w:pStyle w:val="TAC"/>
            </w:pPr>
            <w:r>
              <w:rPr>
                <w:lang w:eastAsia="zh-CN"/>
              </w:rPr>
              <w:t>985016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B1F8C5D" w14:textId="77777777" w:rsidR="00531203" w:rsidRPr="0089796C" w:rsidRDefault="00531203" w:rsidP="007A1B2D">
            <w:pPr>
              <w:pStyle w:val="TAC"/>
            </w:pPr>
            <w:r w:rsidRPr="0089796C">
              <w:t>T</w:t>
            </w:r>
            <w:r>
              <w:rPr>
                <w:szCs w:val="18"/>
                <w:vertAlign w:val="subscript"/>
              </w:rPr>
              <w:t>c</w:t>
            </w:r>
          </w:p>
        </w:tc>
      </w:tr>
      <w:tr w:rsidR="00531203" w:rsidRPr="0089796C" w14:paraId="6FD27859"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0669AD3A" w14:textId="77777777" w:rsidR="00531203" w:rsidRPr="0089796C" w:rsidRDefault="00531203" w:rsidP="007A1B2D">
            <w:pPr>
              <w:pStyle w:val="TAC"/>
            </w:pPr>
            <w:r>
              <w:rPr>
                <w:lang w:eastAsia="zh-CN"/>
              </w:rP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1F272F76" w14:textId="77777777" w:rsidR="00531203" w:rsidRPr="0089796C" w:rsidRDefault="00531203" w:rsidP="007A1B2D">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D548DD8" w14:textId="77777777" w:rsidR="00531203" w:rsidRPr="0089796C" w:rsidRDefault="00531203" w:rsidP="007A1B2D">
            <w:pPr>
              <w:pStyle w:val="TAC"/>
            </w:pPr>
            <w:r w:rsidRPr="0089796C">
              <w:t>T</w:t>
            </w:r>
            <w:r>
              <w:rPr>
                <w:szCs w:val="18"/>
                <w:vertAlign w:val="subscript"/>
              </w:rPr>
              <w:t>c</w:t>
            </w:r>
          </w:p>
        </w:tc>
      </w:tr>
    </w:tbl>
    <w:p w14:paraId="785FE936" w14:textId="77777777" w:rsidR="00531203" w:rsidRDefault="00531203" w:rsidP="00531203"/>
    <w:p w14:paraId="1282B8A0" w14:textId="23F6417F" w:rsidR="00531203" w:rsidRDefault="00531203" w:rsidP="00531203">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5</w:t>
      </w:r>
      <w:r>
        <w:t xml:space="preserve">: </w:t>
      </w:r>
      <w:del w:id="4084" w:author="Deep [E///]" w:date="2023-12-21T15:11:00Z">
        <w:r w:rsidDel="003A0743">
          <w:delText>UL-RTOA</w:delText>
        </w:r>
        <w:r w:rsidRPr="0089796C" w:rsidDel="003A0743">
          <w:delText xml:space="preserve"> m</w:delText>
        </w:r>
      </w:del>
      <w:ins w:id="4085" w:author="Deep [E///]" w:date="2023-12-21T15:11:00Z">
        <w:r w:rsidR="003A0743">
          <w:t>M</w:t>
        </w:r>
      </w:ins>
      <w:r w:rsidRPr="0089796C">
        <w:t>easurement report mapping</w:t>
      </w:r>
      <w:r>
        <w:t xml:space="preserve"> for </w:t>
      </w:r>
      <w:del w:id="4086" w:author="Deep [E///]" w:date="2023-12-21T15:11:00Z">
        <w:r w:rsidDel="003A0743">
          <w:delText>reporting resolution of 16</w:delText>
        </w:r>
        <w:r w:rsidRPr="007F51E8" w:rsidDel="003A0743">
          <w:rPr>
            <w:bCs/>
            <w:lang w:eastAsia="zh-CN"/>
          </w:rPr>
          <w:delText>T</w:delText>
        </w:r>
        <w:r w:rsidRPr="007F51E8" w:rsidDel="003A0743">
          <w:rPr>
            <w:bCs/>
            <w:vertAlign w:val="subscript"/>
            <w:lang w:eastAsia="zh-CN"/>
          </w:rPr>
          <w:delText>c</w:delText>
        </w:r>
        <w:r w:rsidDel="003A0743">
          <w:delText xml:space="preserve"> (k=4)</w:delText>
        </w:r>
      </w:del>
      <w:ins w:id="4087" w:author="Deep [E///]" w:date="2023-12-21T15:11:00Z">
        <w:r w:rsidR="003A0743">
          <w:t>k = 4.</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531203" w:rsidRPr="0089796C" w14:paraId="1A6627AF" w14:textId="77777777" w:rsidTr="007A1B2D">
        <w:trPr>
          <w:cantSplit/>
        </w:trPr>
        <w:tc>
          <w:tcPr>
            <w:tcW w:w="2693" w:type="dxa"/>
          </w:tcPr>
          <w:p w14:paraId="3BF19D47" w14:textId="77777777" w:rsidR="00531203" w:rsidRPr="0089796C" w:rsidRDefault="00531203" w:rsidP="007A1B2D">
            <w:pPr>
              <w:pStyle w:val="TAH"/>
              <w:rPr>
                <w:rFonts w:cs="Arial"/>
              </w:rPr>
            </w:pPr>
            <w:r w:rsidRPr="0089796C">
              <w:t>Reported Value</w:t>
            </w:r>
          </w:p>
        </w:tc>
        <w:tc>
          <w:tcPr>
            <w:tcW w:w="3260" w:type="dxa"/>
          </w:tcPr>
          <w:p w14:paraId="3F2B8DC0" w14:textId="77777777" w:rsidR="00531203" w:rsidRPr="0089796C" w:rsidRDefault="00531203" w:rsidP="007A1B2D">
            <w:pPr>
              <w:pStyle w:val="TAH"/>
              <w:rPr>
                <w:rFonts w:cs="Arial"/>
              </w:rPr>
            </w:pPr>
            <w:r w:rsidRPr="0089796C">
              <w:t>Measured Quantity Value</w:t>
            </w:r>
          </w:p>
        </w:tc>
        <w:tc>
          <w:tcPr>
            <w:tcW w:w="1985" w:type="dxa"/>
          </w:tcPr>
          <w:p w14:paraId="04E9DA3E" w14:textId="77777777" w:rsidR="00531203" w:rsidRPr="0089796C" w:rsidRDefault="00531203" w:rsidP="007A1B2D">
            <w:pPr>
              <w:pStyle w:val="TAH"/>
              <w:rPr>
                <w:rFonts w:cs="Arial"/>
              </w:rPr>
            </w:pPr>
            <w:r w:rsidRPr="0089796C">
              <w:t>Unit</w:t>
            </w:r>
          </w:p>
        </w:tc>
      </w:tr>
      <w:tr w:rsidR="00531203" w:rsidRPr="0089796C" w14:paraId="6B541CBD" w14:textId="77777777" w:rsidTr="007A1B2D">
        <w:trPr>
          <w:cantSplit/>
        </w:trPr>
        <w:tc>
          <w:tcPr>
            <w:tcW w:w="2693" w:type="dxa"/>
          </w:tcPr>
          <w:p w14:paraId="5C0D3007" w14:textId="2752088B" w:rsidR="00531203" w:rsidRPr="0089796C" w:rsidRDefault="00531203" w:rsidP="007A1B2D">
            <w:pPr>
              <w:pStyle w:val="TAC"/>
            </w:pPr>
            <w:r>
              <w:rPr>
                <w:lang w:eastAsia="zh-CN"/>
              </w:rPr>
              <w:t>UL_RTOA</w:t>
            </w:r>
            <w:r w:rsidRPr="0089796C">
              <w:t>_</w:t>
            </w:r>
            <w:ins w:id="4088" w:author="Deep [E///]" w:date="2024-02-17T22:00:00Z">
              <w:r w:rsidR="00B23C59">
                <w:t>00</w:t>
              </w:r>
            </w:ins>
            <w:r w:rsidRPr="0089796C">
              <w:t>0000</w:t>
            </w:r>
          </w:p>
        </w:tc>
        <w:tc>
          <w:tcPr>
            <w:tcW w:w="3260" w:type="dxa"/>
          </w:tcPr>
          <w:p w14:paraId="00F85304" w14:textId="77777777" w:rsidR="00531203" w:rsidRPr="0089796C" w:rsidRDefault="00531203" w:rsidP="007A1B2D">
            <w:pPr>
              <w:pStyle w:val="TAC"/>
            </w:pPr>
            <w:r w:rsidRPr="006A0A6D">
              <w:rPr>
                <w:lang w:eastAsia="zh-CN"/>
              </w:rPr>
              <w:t>-985024</w:t>
            </w:r>
            <w:r w:rsidRPr="0089796C">
              <w:rPr>
                <w:lang w:eastAsia="zh-CN"/>
              </w:rPr>
              <w:t xml:space="preserve"> &gt; </w:t>
            </w:r>
            <w:r>
              <w:rPr>
                <w:lang w:eastAsia="zh-CN"/>
              </w:rPr>
              <w:t>UL_RTOA</w:t>
            </w:r>
          </w:p>
        </w:tc>
        <w:tc>
          <w:tcPr>
            <w:tcW w:w="1985" w:type="dxa"/>
          </w:tcPr>
          <w:p w14:paraId="51956518"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59233FE3" w14:textId="77777777" w:rsidTr="007A1B2D">
        <w:trPr>
          <w:cantSplit/>
        </w:trPr>
        <w:tc>
          <w:tcPr>
            <w:tcW w:w="2693" w:type="dxa"/>
          </w:tcPr>
          <w:p w14:paraId="14DF6DDB" w14:textId="5F5ACEEC" w:rsidR="00531203" w:rsidRPr="0089796C" w:rsidRDefault="00531203" w:rsidP="007A1B2D">
            <w:pPr>
              <w:pStyle w:val="TAC"/>
            </w:pPr>
            <w:r>
              <w:rPr>
                <w:lang w:eastAsia="zh-CN"/>
              </w:rPr>
              <w:t>UL_RTOA</w:t>
            </w:r>
            <w:r w:rsidRPr="0089796C">
              <w:t>_</w:t>
            </w:r>
            <w:ins w:id="4089" w:author="Deep [E///]" w:date="2024-02-17T22:00:00Z">
              <w:r w:rsidR="00B23C59">
                <w:t>00</w:t>
              </w:r>
            </w:ins>
            <w:r w:rsidRPr="0089796C">
              <w:t>000</w:t>
            </w:r>
            <w:r>
              <w:t>1</w:t>
            </w:r>
          </w:p>
        </w:tc>
        <w:tc>
          <w:tcPr>
            <w:tcW w:w="3260" w:type="dxa"/>
          </w:tcPr>
          <w:p w14:paraId="5A863350" w14:textId="77777777" w:rsidR="00531203" w:rsidRPr="0089796C" w:rsidRDefault="00531203" w:rsidP="007A1B2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696B6C36"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4D0572FD" w14:textId="77777777" w:rsidTr="007A1B2D">
        <w:trPr>
          <w:cantSplit/>
        </w:trPr>
        <w:tc>
          <w:tcPr>
            <w:tcW w:w="2693" w:type="dxa"/>
          </w:tcPr>
          <w:p w14:paraId="3856D35D" w14:textId="50DE0BF9" w:rsidR="00531203" w:rsidRPr="0089796C" w:rsidRDefault="00531203" w:rsidP="007A1B2D">
            <w:pPr>
              <w:pStyle w:val="TAC"/>
              <w:rPr>
                <w:lang w:eastAsia="zh-CN"/>
              </w:rPr>
            </w:pPr>
            <w:r>
              <w:rPr>
                <w:lang w:eastAsia="zh-CN"/>
              </w:rPr>
              <w:t>UL_RTOA</w:t>
            </w:r>
            <w:r w:rsidRPr="0089796C">
              <w:t>_</w:t>
            </w:r>
            <w:ins w:id="4090" w:author="Deep [E///]" w:date="2024-02-17T22:00:00Z">
              <w:r w:rsidR="00B23C59">
                <w:t>00</w:t>
              </w:r>
            </w:ins>
            <w:r w:rsidRPr="0089796C">
              <w:t>000</w:t>
            </w:r>
            <w:r>
              <w:t>2</w:t>
            </w:r>
          </w:p>
        </w:tc>
        <w:tc>
          <w:tcPr>
            <w:tcW w:w="3260" w:type="dxa"/>
          </w:tcPr>
          <w:p w14:paraId="75F75FD6" w14:textId="77777777" w:rsidR="00531203" w:rsidRPr="0089796C" w:rsidRDefault="00531203" w:rsidP="007A1B2D">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2E2498C4"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0D76E547" w14:textId="77777777" w:rsidTr="007A1B2D">
        <w:trPr>
          <w:cantSplit/>
        </w:trPr>
        <w:tc>
          <w:tcPr>
            <w:tcW w:w="2693" w:type="dxa"/>
          </w:tcPr>
          <w:p w14:paraId="6519414E" w14:textId="77777777" w:rsidR="00531203" w:rsidRPr="0089796C" w:rsidRDefault="00531203" w:rsidP="007A1B2D">
            <w:pPr>
              <w:pStyle w:val="TAC"/>
            </w:pPr>
            <w:r w:rsidRPr="0089796C">
              <w:sym w:font="Symbol" w:char="F0BC"/>
            </w:r>
          </w:p>
        </w:tc>
        <w:tc>
          <w:tcPr>
            <w:tcW w:w="3260" w:type="dxa"/>
          </w:tcPr>
          <w:p w14:paraId="14EB2EAC" w14:textId="77777777" w:rsidR="00531203" w:rsidRPr="0089796C" w:rsidRDefault="00531203" w:rsidP="007A1B2D">
            <w:pPr>
              <w:pStyle w:val="TAC"/>
            </w:pPr>
            <w:r w:rsidRPr="0089796C">
              <w:sym w:font="Symbol" w:char="F0BC"/>
            </w:r>
          </w:p>
        </w:tc>
        <w:tc>
          <w:tcPr>
            <w:tcW w:w="1985" w:type="dxa"/>
          </w:tcPr>
          <w:p w14:paraId="1D6A2E17" w14:textId="77777777" w:rsidR="00531203" w:rsidRPr="0089796C" w:rsidRDefault="00531203" w:rsidP="007A1B2D">
            <w:pPr>
              <w:pStyle w:val="TAC"/>
            </w:pPr>
            <w:r w:rsidRPr="0089796C">
              <w:t>…</w:t>
            </w:r>
          </w:p>
        </w:tc>
      </w:tr>
      <w:tr w:rsidR="00531203" w:rsidRPr="0089796C" w14:paraId="111A7B17" w14:textId="77777777" w:rsidTr="007A1B2D">
        <w:trPr>
          <w:cantSplit/>
        </w:trPr>
        <w:tc>
          <w:tcPr>
            <w:tcW w:w="2693" w:type="dxa"/>
          </w:tcPr>
          <w:p w14:paraId="25467BC2" w14:textId="2E896383" w:rsidR="00531203" w:rsidRDefault="00531203" w:rsidP="007A1B2D">
            <w:pPr>
              <w:pStyle w:val="TAC"/>
              <w:rPr>
                <w:lang w:eastAsia="zh-CN"/>
              </w:rPr>
            </w:pPr>
            <w:r>
              <w:rPr>
                <w:lang w:eastAsia="zh-CN"/>
              </w:rPr>
              <w:t>UL_RTOA</w:t>
            </w:r>
            <w:r w:rsidRPr="0089796C">
              <w:t>_</w:t>
            </w:r>
            <w:ins w:id="4091" w:author="Deep [E///]" w:date="2024-02-17T22:00:00Z">
              <w:r w:rsidR="00B23C59">
                <w:t>0</w:t>
              </w:r>
            </w:ins>
            <w:r>
              <w:t>61563</w:t>
            </w:r>
          </w:p>
        </w:tc>
        <w:tc>
          <w:tcPr>
            <w:tcW w:w="3260" w:type="dxa"/>
          </w:tcPr>
          <w:p w14:paraId="1C068657" w14:textId="77777777" w:rsidR="00531203" w:rsidRPr="006A0A6D" w:rsidRDefault="00531203" w:rsidP="007A1B2D">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-16</w:t>
            </w:r>
          </w:p>
        </w:tc>
        <w:tc>
          <w:tcPr>
            <w:tcW w:w="1985" w:type="dxa"/>
          </w:tcPr>
          <w:p w14:paraId="415C684F" w14:textId="77777777" w:rsidR="00531203" w:rsidRPr="0089796C" w:rsidRDefault="00531203" w:rsidP="007A1B2D">
            <w:pPr>
              <w:pStyle w:val="TAC"/>
            </w:pPr>
            <w:r w:rsidRPr="0089796C">
              <w:t>T</w:t>
            </w:r>
            <w:r>
              <w:rPr>
                <w:szCs w:val="18"/>
                <w:vertAlign w:val="subscript"/>
              </w:rPr>
              <w:t>c</w:t>
            </w:r>
          </w:p>
        </w:tc>
      </w:tr>
      <w:tr w:rsidR="00531203" w:rsidRPr="0089796C" w14:paraId="650CD7E8" w14:textId="77777777" w:rsidTr="007A1B2D">
        <w:trPr>
          <w:cantSplit/>
        </w:trPr>
        <w:tc>
          <w:tcPr>
            <w:tcW w:w="2693" w:type="dxa"/>
          </w:tcPr>
          <w:p w14:paraId="3FF0D368" w14:textId="0566A6EC" w:rsidR="00531203" w:rsidRPr="0089796C" w:rsidRDefault="00531203" w:rsidP="007A1B2D">
            <w:pPr>
              <w:pStyle w:val="TAC"/>
            </w:pPr>
            <w:r>
              <w:rPr>
                <w:lang w:eastAsia="zh-CN"/>
              </w:rPr>
              <w:t>UL_RTOA</w:t>
            </w:r>
            <w:r w:rsidRPr="0089796C">
              <w:t>_</w:t>
            </w:r>
            <w:ins w:id="4092" w:author="Deep [E///]" w:date="2024-02-17T22:00:00Z">
              <w:r w:rsidR="00B23C59">
                <w:t>0</w:t>
              </w:r>
            </w:ins>
            <w:r>
              <w:t>61564</w:t>
            </w:r>
          </w:p>
        </w:tc>
        <w:tc>
          <w:tcPr>
            <w:tcW w:w="3260" w:type="dxa"/>
          </w:tcPr>
          <w:p w14:paraId="14EB2383" w14:textId="77777777" w:rsidR="00531203" w:rsidRPr="0089796C" w:rsidRDefault="00531203" w:rsidP="007A1B2D">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BBE0D31" w14:textId="77777777" w:rsidR="00531203" w:rsidRPr="0089796C" w:rsidRDefault="00531203" w:rsidP="007A1B2D">
            <w:pPr>
              <w:pStyle w:val="TAC"/>
            </w:pPr>
            <w:r w:rsidRPr="0089796C">
              <w:t>T</w:t>
            </w:r>
            <w:r>
              <w:rPr>
                <w:szCs w:val="18"/>
                <w:vertAlign w:val="subscript"/>
              </w:rPr>
              <w:t>c</w:t>
            </w:r>
          </w:p>
        </w:tc>
      </w:tr>
      <w:tr w:rsidR="00531203" w:rsidRPr="0089796C" w14:paraId="5FB58857" w14:textId="77777777" w:rsidTr="007A1B2D">
        <w:trPr>
          <w:cantSplit/>
        </w:trPr>
        <w:tc>
          <w:tcPr>
            <w:tcW w:w="2693" w:type="dxa"/>
          </w:tcPr>
          <w:p w14:paraId="38C3C795" w14:textId="7EA7E186" w:rsidR="00531203" w:rsidRPr="0089796C" w:rsidRDefault="00531203" w:rsidP="007A1B2D">
            <w:pPr>
              <w:pStyle w:val="TAC"/>
            </w:pPr>
            <w:r>
              <w:rPr>
                <w:lang w:eastAsia="zh-CN"/>
              </w:rPr>
              <w:t>UL_RTOA</w:t>
            </w:r>
            <w:r w:rsidRPr="0089796C">
              <w:t>_</w:t>
            </w:r>
            <w:ins w:id="4093" w:author="Deep [E///]" w:date="2024-02-17T22:00:00Z">
              <w:r w:rsidR="00B23C59">
                <w:t>0</w:t>
              </w:r>
            </w:ins>
            <w:r>
              <w:t>61565</w:t>
            </w:r>
          </w:p>
        </w:tc>
        <w:tc>
          <w:tcPr>
            <w:tcW w:w="3260" w:type="dxa"/>
          </w:tcPr>
          <w:p w14:paraId="49CC72F9" w14:textId="77777777" w:rsidR="00531203" w:rsidRPr="0089796C" w:rsidRDefault="00531203" w:rsidP="007A1B2D">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43639E1D" w14:textId="77777777" w:rsidR="00531203" w:rsidRPr="0089796C" w:rsidRDefault="00531203" w:rsidP="007A1B2D">
            <w:pPr>
              <w:pStyle w:val="TAC"/>
            </w:pPr>
            <w:r w:rsidRPr="0089796C">
              <w:t>T</w:t>
            </w:r>
            <w:r>
              <w:rPr>
                <w:szCs w:val="18"/>
                <w:vertAlign w:val="subscript"/>
              </w:rPr>
              <w:t>c</w:t>
            </w:r>
          </w:p>
        </w:tc>
      </w:tr>
      <w:tr w:rsidR="00531203" w:rsidRPr="0089796C" w14:paraId="05704C1D" w14:textId="77777777" w:rsidTr="007A1B2D">
        <w:trPr>
          <w:cantSplit/>
        </w:trPr>
        <w:tc>
          <w:tcPr>
            <w:tcW w:w="2693" w:type="dxa"/>
          </w:tcPr>
          <w:p w14:paraId="523C4839" w14:textId="70FB4370" w:rsidR="00531203" w:rsidRPr="0089796C" w:rsidRDefault="00531203" w:rsidP="007A1B2D">
            <w:pPr>
              <w:pStyle w:val="TAC"/>
            </w:pPr>
            <w:r>
              <w:rPr>
                <w:lang w:eastAsia="zh-CN"/>
              </w:rPr>
              <w:t>UL_RTOA</w:t>
            </w:r>
            <w:r w:rsidRPr="0089796C">
              <w:t>_</w:t>
            </w:r>
            <w:ins w:id="4094" w:author="Deep [E///]" w:date="2024-02-17T22:00:00Z">
              <w:r w:rsidR="00B23C59">
                <w:t>0</w:t>
              </w:r>
            </w:ins>
            <w:r>
              <w:t>61566</w:t>
            </w:r>
          </w:p>
        </w:tc>
        <w:tc>
          <w:tcPr>
            <w:tcW w:w="3260" w:type="dxa"/>
          </w:tcPr>
          <w:p w14:paraId="6DAB8BA5" w14:textId="77777777" w:rsidR="00531203" w:rsidRPr="0089796C" w:rsidRDefault="00531203" w:rsidP="007A1B2D">
            <w:pPr>
              <w:pStyle w:val="TAC"/>
            </w:pPr>
            <w:r>
              <w:rPr>
                <w:lang w:eastAsia="zh-CN"/>
              </w:rPr>
              <w:t>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69192A15" w14:textId="77777777" w:rsidR="00531203" w:rsidRPr="0089796C" w:rsidRDefault="00531203" w:rsidP="007A1B2D">
            <w:pPr>
              <w:pStyle w:val="TAC"/>
            </w:pPr>
            <w:r w:rsidRPr="0089796C">
              <w:t>T</w:t>
            </w:r>
            <w:r>
              <w:rPr>
                <w:szCs w:val="18"/>
                <w:vertAlign w:val="subscript"/>
              </w:rPr>
              <w:t>c</w:t>
            </w:r>
          </w:p>
        </w:tc>
      </w:tr>
      <w:tr w:rsidR="00531203" w:rsidRPr="0089796C" w14:paraId="13888011" w14:textId="77777777" w:rsidTr="007A1B2D">
        <w:trPr>
          <w:cantSplit/>
        </w:trPr>
        <w:tc>
          <w:tcPr>
            <w:tcW w:w="2693" w:type="dxa"/>
          </w:tcPr>
          <w:p w14:paraId="402497E7" w14:textId="5AFE2E9F" w:rsidR="00531203" w:rsidRPr="0089796C" w:rsidRDefault="00531203" w:rsidP="007A1B2D">
            <w:pPr>
              <w:pStyle w:val="TAC"/>
            </w:pPr>
            <w:r>
              <w:rPr>
                <w:lang w:eastAsia="zh-CN"/>
              </w:rPr>
              <w:t>UL_RTOA</w:t>
            </w:r>
            <w:r w:rsidRPr="0089796C">
              <w:t>_</w:t>
            </w:r>
            <w:ins w:id="4095" w:author="Deep [E///]" w:date="2024-02-17T22:00:00Z">
              <w:r w:rsidR="00B23C59">
                <w:t>0</w:t>
              </w:r>
            </w:ins>
            <w:r>
              <w:t>61567</w:t>
            </w:r>
          </w:p>
        </w:tc>
        <w:tc>
          <w:tcPr>
            <w:tcW w:w="3260" w:type="dxa"/>
          </w:tcPr>
          <w:p w14:paraId="56E44891" w14:textId="77777777" w:rsidR="00531203" w:rsidRPr="0089796C" w:rsidRDefault="00531203" w:rsidP="007A1B2D">
            <w:pPr>
              <w:pStyle w:val="TAC"/>
            </w:pPr>
            <w:r>
              <w:rPr>
                <w:lang w:eastAsia="zh-CN"/>
              </w:rPr>
              <w:t xml:space="preserve">32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0EC0BFBD" w14:textId="77777777" w:rsidR="00531203" w:rsidRPr="0089796C" w:rsidRDefault="00531203" w:rsidP="007A1B2D">
            <w:pPr>
              <w:pStyle w:val="TAC"/>
            </w:pPr>
            <w:r w:rsidRPr="0089796C">
              <w:t>T</w:t>
            </w:r>
            <w:r>
              <w:rPr>
                <w:szCs w:val="18"/>
                <w:vertAlign w:val="subscript"/>
              </w:rPr>
              <w:t>c</w:t>
            </w:r>
          </w:p>
        </w:tc>
      </w:tr>
      <w:tr w:rsidR="00531203" w:rsidRPr="0089796C" w14:paraId="5F23880E"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6A5CDCF" w14:textId="77777777" w:rsidR="00531203" w:rsidRPr="0089796C" w:rsidRDefault="00531203" w:rsidP="007A1B2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1D582E5" w14:textId="77777777" w:rsidR="00531203" w:rsidRPr="0089796C" w:rsidRDefault="00531203" w:rsidP="007A1B2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70B7F69" w14:textId="77777777" w:rsidR="00531203" w:rsidRPr="0089796C" w:rsidRDefault="00531203" w:rsidP="007A1B2D">
            <w:pPr>
              <w:pStyle w:val="TAC"/>
            </w:pPr>
            <w:r w:rsidRPr="0089796C">
              <w:t>…</w:t>
            </w:r>
          </w:p>
        </w:tc>
      </w:tr>
      <w:tr w:rsidR="00531203" w:rsidRPr="0089796C" w14:paraId="01265C7B"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12761AA" w14:textId="77777777" w:rsidR="00531203" w:rsidRPr="0089796C" w:rsidRDefault="00531203" w:rsidP="007A1B2D">
            <w:pPr>
              <w:pStyle w:val="TAC"/>
            </w:pPr>
            <w:r>
              <w:rPr>
                <w:lang w:eastAsia="zh-CN"/>
              </w:rP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0EDABC22" w14:textId="77777777" w:rsidR="00531203" w:rsidRPr="0089796C" w:rsidRDefault="00531203" w:rsidP="007A1B2D">
            <w:pPr>
              <w:pStyle w:val="TAC"/>
            </w:pPr>
            <w:r>
              <w:rPr>
                <w:lang w:eastAsia="zh-CN"/>
              </w:rPr>
              <w:t>985008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870241D" w14:textId="77777777" w:rsidR="00531203" w:rsidRPr="0089796C" w:rsidRDefault="00531203" w:rsidP="007A1B2D">
            <w:pPr>
              <w:pStyle w:val="TAC"/>
            </w:pPr>
            <w:r w:rsidRPr="0089796C">
              <w:t>T</w:t>
            </w:r>
            <w:r>
              <w:rPr>
                <w:szCs w:val="18"/>
                <w:vertAlign w:val="subscript"/>
              </w:rPr>
              <w:t>c</w:t>
            </w:r>
          </w:p>
        </w:tc>
      </w:tr>
      <w:tr w:rsidR="00531203" w:rsidRPr="0089796C" w14:paraId="17F45D24"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7B69C66" w14:textId="77777777" w:rsidR="00531203" w:rsidRPr="0089796C" w:rsidRDefault="00531203" w:rsidP="007A1B2D">
            <w:pPr>
              <w:pStyle w:val="TAC"/>
            </w:pPr>
            <w:r>
              <w:rPr>
                <w:lang w:eastAsia="zh-CN"/>
              </w:rP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739AB3FE" w14:textId="77777777" w:rsidR="00531203" w:rsidRPr="0089796C" w:rsidRDefault="00531203" w:rsidP="007A1B2D">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0F812C2" w14:textId="77777777" w:rsidR="00531203" w:rsidRPr="0089796C" w:rsidRDefault="00531203" w:rsidP="007A1B2D">
            <w:pPr>
              <w:pStyle w:val="TAC"/>
            </w:pPr>
            <w:r w:rsidRPr="0089796C">
              <w:t>T</w:t>
            </w:r>
            <w:r>
              <w:rPr>
                <w:szCs w:val="18"/>
                <w:vertAlign w:val="subscript"/>
              </w:rPr>
              <w:t>c</w:t>
            </w:r>
          </w:p>
        </w:tc>
      </w:tr>
    </w:tbl>
    <w:p w14:paraId="14A5FE8E" w14:textId="77777777" w:rsidR="00531203" w:rsidRDefault="00531203" w:rsidP="00531203"/>
    <w:p w14:paraId="3F234436" w14:textId="5CE765D0" w:rsidR="00531203" w:rsidRDefault="00531203" w:rsidP="00531203">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t xml:space="preserve">: </w:t>
      </w:r>
      <w:del w:id="4096" w:author="Deep [E///]" w:date="2023-12-21T15:11:00Z">
        <w:r w:rsidDel="003A0743">
          <w:delText>UL-RTOA</w:delText>
        </w:r>
        <w:r w:rsidRPr="0089796C" w:rsidDel="003A0743">
          <w:delText xml:space="preserve"> m</w:delText>
        </w:r>
      </w:del>
      <w:ins w:id="4097" w:author="Deep [E///]" w:date="2023-12-21T15:11:00Z">
        <w:r w:rsidR="003A0743">
          <w:t>M</w:t>
        </w:r>
      </w:ins>
      <w:r w:rsidRPr="0089796C">
        <w:t>easurement report mapping</w:t>
      </w:r>
      <w:r>
        <w:t xml:space="preserve"> for </w:t>
      </w:r>
      <w:del w:id="4098" w:author="Deep [E///]" w:date="2023-12-21T15:11:00Z">
        <w:r w:rsidDel="003A0743">
          <w:delText>reporting resolution of 32</w:delText>
        </w:r>
        <w:r w:rsidRPr="007F51E8" w:rsidDel="003A0743">
          <w:rPr>
            <w:bCs/>
            <w:lang w:eastAsia="zh-CN"/>
          </w:rPr>
          <w:delText>T</w:delText>
        </w:r>
        <w:r w:rsidRPr="007F51E8" w:rsidDel="003A0743">
          <w:rPr>
            <w:bCs/>
            <w:vertAlign w:val="subscript"/>
            <w:lang w:eastAsia="zh-CN"/>
          </w:rPr>
          <w:delText>c</w:delText>
        </w:r>
        <w:r w:rsidDel="003A0743">
          <w:delText xml:space="preserve"> (k=5)</w:delText>
        </w:r>
      </w:del>
      <w:ins w:id="4099" w:author="Deep [E///]" w:date="2023-12-21T15:11:00Z">
        <w:r w:rsidR="003A0743">
          <w:t>k = 5.</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531203" w:rsidRPr="0089796C" w14:paraId="1BAD3243" w14:textId="77777777" w:rsidTr="007A1B2D">
        <w:trPr>
          <w:cantSplit/>
        </w:trPr>
        <w:tc>
          <w:tcPr>
            <w:tcW w:w="2693" w:type="dxa"/>
          </w:tcPr>
          <w:p w14:paraId="46FC8F0D" w14:textId="77777777" w:rsidR="00531203" w:rsidRPr="0089796C" w:rsidRDefault="00531203" w:rsidP="007A1B2D">
            <w:pPr>
              <w:pStyle w:val="TAH"/>
              <w:rPr>
                <w:rFonts w:cs="Arial"/>
              </w:rPr>
            </w:pPr>
            <w:r w:rsidRPr="0089796C">
              <w:t>Reported Value</w:t>
            </w:r>
          </w:p>
        </w:tc>
        <w:tc>
          <w:tcPr>
            <w:tcW w:w="3260" w:type="dxa"/>
          </w:tcPr>
          <w:p w14:paraId="6208D1D8" w14:textId="77777777" w:rsidR="00531203" w:rsidRPr="0089796C" w:rsidRDefault="00531203" w:rsidP="007A1B2D">
            <w:pPr>
              <w:pStyle w:val="TAH"/>
              <w:rPr>
                <w:rFonts w:cs="Arial"/>
              </w:rPr>
            </w:pPr>
            <w:r w:rsidRPr="0089796C">
              <w:t>Measured Quantity Value</w:t>
            </w:r>
          </w:p>
        </w:tc>
        <w:tc>
          <w:tcPr>
            <w:tcW w:w="1985" w:type="dxa"/>
          </w:tcPr>
          <w:p w14:paraId="0767296F" w14:textId="77777777" w:rsidR="00531203" w:rsidRPr="0089796C" w:rsidRDefault="00531203" w:rsidP="007A1B2D">
            <w:pPr>
              <w:pStyle w:val="TAH"/>
              <w:rPr>
                <w:rFonts w:cs="Arial"/>
              </w:rPr>
            </w:pPr>
            <w:r w:rsidRPr="0089796C">
              <w:t>Unit</w:t>
            </w:r>
          </w:p>
        </w:tc>
      </w:tr>
      <w:tr w:rsidR="00531203" w:rsidRPr="0089796C" w14:paraId="6FE9E2FE" w14:textId="77777777" w:rsidTr="007A1B2D">
        <w:trPr>
          <w:cantSplit/>
        </w:trPr>
        <w:tc>
          <w:tcPr>
            <w:tcW w:w="2693" w:type="dxa"/>
          </w:tcPr>
          <w:p w14:paraId="5E6DEAE3" w14:textId="6F726E73" w:rsidR="00531203" w:rsidRPr="0089796C" w:rsidRDefault="00531203" w:rsidP="007A1B2D">
            <w:pPr>
              <w:pStyle w:val="TAC"/>
            </w:pPr>
            <w:r>
              <w:rPr>
                <w:lang w:eastAsia="zh-CN"/>
              </w:rPr>
              <w:t>UL_RTOA</w:t>
            </w:r>
            <w:r w:rsidRPr="0089796C">
              <w:t>_</w:t>
            </w:r>
            <w:ins w:id="4100" w:author="Deep [E///]" w:date="2024-02-17T22:00:00Z">
              <w:r w:rsidR="00B23C59">
                <w:t>0</w:t>
              </w:r>
            </w:ins>
            <w:r w:rsidRPr="0089796C">
              <w:t>0000</w:t>
            </w:r>
          </w:p>
        </w:tc>
        <w:tc>
          <w:tcPr>
            <w:tcW w:w="3260" w:type="dxa"/>
          </w:tcPr>
          <w:p w14:paraId="39D8E94C" w14:textId="77777777" w:rsidR="00531203" w:rsidRPr="0089796C" w:rsidRDefault="00531203" w:rsidP="007A1B2D">
            <w:pPr>
              <w:pStyle w:val="TAC"/>
            </w:pPr>
            <w:r w:rsidRPr="006A0A6D">
              <w:rPr>
                <w:lang w:eastAsia="zh-CN"/>
              </w:rPr>
              <w:t>-985024</w:t>
            </w:r>
            <w:r w:rsidRPr="0089796C">
              <w:rPr>
                <w:lang w:eastAsia="zh-CN"/>
              </w:rPr>
              <w:t xml:space="preserve"> &gt; </w:t>
            </w:r>
            <w:r>
              <w:rPr>
                <w:lang w:eastAsia="zh-CN"/>
              </w:rPr>
              <w:t>UL_RTOA</w:t>
            </w:r>
          </w:p>
        </w:tc>
        <w:tc>
          <w:tcPr>
            <w:tcW w:w="1985" w:type="dxa"/>
          </w:tcPr>
          <w:p w14:paraId="517AD27D"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6A834244" w14:textId="77777777" w:rsidTr="007A1B2D">
        <w:trPr>
          <w:cantSplit/>
        </w:trPr>
        <w:tc>
          <w:tcPr>
            <w:tcW w:w="2693" w:type="dxa"/>
          </w:tcPr>
          <w:p w14:paraId="7AB62574" w14:textId="2DABA7C9" w:rsidR="00531203" w:rsidRPr="0089796C" w:rsidRDefault="00531203" w:rsidP="007A1B2D">
            <w:pPr>
              <w:pStyle w:val="TAC"/>
            </w:pPr>
            <w:r>
              <w:rPr>
                <w:lang w:eastAsia="zh-CN"/>
              </w:rPr>
              <w:t>UL_RTOA</w:t>
            </w:r>
            <w:r w:rsidRPr="0089796C">
              <w:t>_</w:t>
            </w:r>
            <w:ins w:id="4101" w:author="Deep [E///]" w:date="2024-02-17T22:00:00Z">
              <w:r w:rsidR="00B23C59">
                <w:t>0</w:t>
              </w:r>
            </w:ins>
            <w:r w:rsidRPr="0089796C">
              <w:t>000</w:t>
            </w:r>
            <w:r>
              <w:t>1</w:t>
            </w:r>
          </w:p>
        </w:tc>
        <w:tc>
          <w:tcPr>
            <w:tcW w:w="3260" w:type="dxa"/>
          </w:tcPr>
          <w:p w14:paraId="38C7C4A8" w14:textId="77777777" w:rsidR="00531203" w:rsidRPr="0089796C" w:rsidRDefault="00531203" w:rsidP="007A1B2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62D04210"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0C49507A" w14:textId="77777777" w:rsidTr="007A1B2D">
        <w:trPr>
          <w:cantSplit/>
        </w:trPr>
        <w:tc>
          <w:tcPr>
            <w:tcW w:w="2693" w:type="dxa"/>
          </w:tcPr>
          <w:p w14:paraId="48921E78" w14:textId="22899768" w:rsidR="00531203" w:rsidRPr="0089796C" w:rsidRDefault="00531203" w:rsidP="007A1B2D">
            <w:pPr>
              <w:pStyle w:val="TAC"/>
              <w:rPr>
                <w:lang w:eastAsia="zh-CN"/>
              </w:rPr>
            </w:pPr>
            <w:r>
              <w:rPr>
                <w:lang w:eastAsia="zh-CN"/>
              </w:rPr>
              <w:t>UL_RTOA</w:t>
            </w:r>
            <w:r w:rsidRPr="0089796C">
              <w:t>_</w:t>
            </w:r>
            <w:ins w:id="4102" w:author="Deep [E///]" w:date="2024-02-17T22:00:00Z">
              <w:r w:rsidR="00B23C59">
                <w:t>0</w:t>
              </w:r>
            </w:ins>
            <w:r w:rsidRPr="0089796C">
              <w:t>000</w:t>
            </w:r>
            <w:r>
              <w:t>2</w:t>
            </w:r>
          </w:p>
        </w:tc>
        <w:tc>
          <w:tcPr>
            <w:tcW w:w="3260" w:type="dxa"/>
          </w:tcPr>
          <w:p w14:paraId="28A7AD6C" w14:textId="77777777" w:rsidR="00531203" w:rsidRPr="0089796C" w:rsidRDefault="00531203" w:rsidP="007A1B2D">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984960</w:t>
            </w:r>
          </w:p>
        </w:tc>
        <w:tc>
          <w:tcPr>
            <w:tcW w:w="1985" w:type="dxa"/>
          </w:tcPr>
          <w:p w14:paraId="43B4DB2E"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59012933" w14:textId="77777777" w:rsidTr="007A1B2D">
        <w:trPr>
          <w:cantSplit/>
        </w:trPr>
        <w:tc>
          <w:tcPr>
            <w:tcW w:w="2693" w:type="dxa"/>
          </w:tcPr>
          <w:p w14:paraId="73A106D9" w14:textId="77777777" w:rsidR="00531203" w:rsidRPr="0089796C" w:rsidRDefault="00531203" w:rsidP="007A1B2D">
            <w:pPr>
              <w:pStyle w:val="TAC"/>
            </w:pPr>
            <w:r w:rsidRPr="0089796C">
              <w:sym w:font="Symbol" w:char="F0BC"/>
            </w:r>
          </w:p>
        </w:tc>
        <w:tc>
          <w:tcPr>
            <w:tcW w:w="3260" w:type="dxa"/>
          </w:tcPr>
          <w:p w14:paraId="0390AB52" w14:textId="77777777" w:rsidR="00531203" w:rsidRPr="0089796C" w:rsidRDefault="00531203" w:rsidP="007A1B2D">
            <w:pPr>
              <w:pStyle w:val="TAC"/>
            </w:pPr>
            <w:r w:rsidRPr="0089796C">
              <w:sym w:font="Symbol" w:char="F0BC"/>
            </w:r>
          </w:p>
        </w:tc>
        <w:tc>
          <w:tcPr>
            <w:tcW w:w="1985" w:type="dxa"/>
          </w:tcPr>
          <w:p w14:paraId="60091F43" w14:textId="77777777" w:rsidR="00531203" w:rsidRPr="0089796C" w:rsidRDefault="00531203" w:rsidP="007A1B2D">
            <w:pPr>
              <w:pStyle w:val="TAC"/>
            </w:pPr>
            <w:r w:rsidRPr="0089796C">
              <w:t>…</w:t>
            </w:r>
          </w:p>
        </w:tc>
      </w:tr>
      <w:tr w:rsidR="00531203" w:rsidRPr="0089796C" w14:paraId="40BF8437" w14:textId="77777777" w:rsidTr="007A1B2D">
        <w:trPr>
          <w:cantSplit/>
        </w:trPr>
        <w:tc>
          <w:tcPr>
            <w:tcW w:w="2693" w:type="dxa"/>
          </w:tcPr>
          <w:p w14:paraId="1C967DE5" w14:textId="77777777" w:rsidR="00531203" w:rsidRDefault="00531203" w:rsidP="007A1B2D">
            <w:pPr>
              <w:pStyle w:val="TAC"/>
              <w:rPr>
                <w:lang w:eastAsia="zh-CN"/>
              </w:rPr>
            </w:pPr>
            <w:r>
              <w:rPr>
                <w:lang w:eastAsia="zh-CN"/>
              </w:rPr>
              <w:t>UL_RTOA</w:t>
            </w:r>
            <w:r w:rsidRPr="0089796C">
              <w:t>_</w:t>
            </w:r>
            <w:r>
              <w:t>30781</w:t>
            </w:r>
          </w:p>
        </w:tc>
        <w:tc>
          <w:tcPr>
            <w:tcW w:w="3260" w:type="dxa"/>
          </w:tcPr>
          <w:p w14:paraId="5468710A" w14:textId="77777777" w:rsidR="00531203" w:rsidRPr="006A0A6D" w:rsidRDefault="00531203" w:rsidP="007A1B2D">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-32</w:t>
            </w:r>
          </w:p>
        </w:tc>
        <w:tc>
          <w:tcPr>
            <w:tcW w:w="1985" w:type="dxa"/>
          </w:tcPr>
          <w:p w14:paraId="45C564F9" w14:textId="77777777" w:rsidR="00531203" w:rsidRPr="0089796C" w:rsidRDefault="00531203" w:rsidP="007A1B2D">
            <w:pPr>
              <w:pStyle w:val="TAC"/>
            </w:pPr>
            <w:r w:rsidRPr="0089796C">
              <w:t>T</w:t>
            </w:r>
            <w:r>
              <w:rPr>
                <w:szCs w:val="18"/>
                <w:vertAlign w:val="subscript"/>
              </w:rPr>
              <w:t>c</w:t>
            </w:r>
          </w:p>
        </w:tc>
      </w:tr>
      <w:tr w:rsidR="00531203" w:rsidRPr="0089796C" w14:paraId="239D74E6" w14:textId="77777777" w:rsidTr="007A1B2D">
        <w:trPr>
          <w:cantSplit/>
        </w:trPr>
        <w:tc>
          <w:tcPr>
            <w:tcW w:w="2693" w:type="dxa"/>
          </w:tcPr>
          <w:p w14:paraId="0E401111" w14:textId="77777777" w:rsidR="00531203" w:rsidRPr="0089796C" w:rsidRDefault="00531203" w:rsidP="007A1B2D">
            <w:pPr>
              <w:pStyle w:val="TAC"/>
            </w:pPr>
            <w:r>
              <w:rPr>
                <w:lang w:eastAsia="zh-CN"/>
              </w:rPr>
              <w:t>UL_RTOA</w:t>
            </w:r>
            <w:r w:rsidRPr="0089796C">
              <w:t>_</w:t>
            </w:r>
            <w:r>
              <w:t>30782</w:t>
            </w:r>
          </w:p>
        </w:tc>
        <w:tc>
          <w:tcPr>
            <w:tcW w:w="3260" w:type="dxa"/>
          </w:tcPr>
          <w:p w14:paraId="4ADB7FE8" w14:textId="77777777" w:rsidR="00531203" w:rsidRPr="0089796C" w:rsidRDefault="00531203" w:rsidP="007A1B2D">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61C6D31A" w14:textId="77777777" w:rsidR="00531203" w:rsidRPr="0089796C" w:rsidRDefault="00531203" w:rsidP="007A1B2D">
            <w:pPr>
              <w:pStyle w:val="TAC"/>
            </w:pPr>
            <w:r w:rsidRPr="0089796C">
              <w:t>T</w:t>
            </w:r>
            <w:r>
              <w:rPr>
                <w:szCs w:val="18"/>
                <w:vertAlign w:val="subscript"/>
              </w:rPr>
              <w:t>c</w:t>
            </w:r>
          </w:p>
        </w:tc>
      </w:tr>
      <w:tr w:rsidR="00531203" w:rsidRPr="0089796C" w14:paraId="5A203C40" w14:textId="77777777" w:rsidTr="007A1B2D">
        <w:trPr>
          <w:cantSplit/>
        </w:trPr>
        <w:tc>
          <w:tcPr>
            <w:tcW w:w="2693" w:type="dxa"/>
          </w:tcPr>
          <w:p w14:paraId="6A9A56F8" w14:textId="77777777" w:rsidR="00531203" w:rsidRPr="0089796C" w:rsidRDefault="00531203" w:rsidP="007A1B2D">
            <w:pPr>
              <w:pStyle w:val="TAC"/>
            </w:pPr>
            <w:r>
              <w:rPr>
                <w:lang w:eastAsia="zh-CN"/>
              </w:rPr>
              <w:t>UL_RTOA</w:t>
            </w:r>
            <w:r w:rsidRPr="0089796C">
              <w:t>_</w:t>
            </w:r>
            <w:r>
              <w:t>30783</w:t>
            </w:r>
          </w:p>
        </w:tc>
        <w:tc>
          <w:tcPr>
            <w:tcW w:w="3260" w:type="dxa"/>
          </w:tcPr>
          <w:p w14:paraId="3E0769DF" w14:textId="77777777" w:rsidR="00531203" w:rsidRPr="0089796C" w:rsidRDefault="00531203" w:rsidP="007A1B2D">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3D755A91" w14:textId="77777777" w:rsidR="00531203" w:rsidRPr="0089796C" w:rsidRDefault="00531203" w:rsidP="007A1B2D">
            <w:pPr>
              <w:pStyle w:val="TAC"/>
            </w:pPr>
            <w:r w:rsidRPr="0089796C">
              <w:t>T</w:t>
            </w:r>
            <w:r>
              <w:rPr>
                <w:szCs w:val="18"/>
                <w:vertAlign w:val="subscript"/>
              </w:rPr>
              <w:t>c</w:t>
            </w:r>
          </w:p>
        </w:tc>
      </w:tr>
      <w:tr w:rsidR="00531203" w:rsidRPr="0089796C" w14:paraId="1779BAEA" w14:textId="77777777" w:rsidTr="007A1B2D">
        <w:trPr>
          <w:cantSplit/>
        </w:trPr>
        <w:tc>
          <w:tcPr>
            <w:tcW w:w="2693" w:type="dxa"/>
          </w:tcPr>
          <w:p w14:paraId="21B43958" w14:textId="77777777" w:rsidR="00531203" w:rsidRPr="0089796C" w:rsidRDefault="00531203" w:rsidP="007A1B2D">
            <w:pPr>
              <w:pStyle w:val="TAC"/>
            </w:pPr>
            <w:r>
              <w:rPr>
                <w:lang w:eastAsia="zh-CN"/>
              </w:rPr>
              <w:t>UL_RTOA</w:t>
            </w:r>
            <w:r w:rsidRPr="0089796C">
              <w:t>_</w:t>
            </w:r>
            <w:r>
              <w:t>30784</w:t>
            </w:r>
          </w:p>
        </w:tc>
        <w:tc>
          <w:tcPr>
            <w:tcW w:w="3260" w:type="dxa"/>
          </w:tcPr>
          <w:p w14:paraId="1A08B37F" w14:textId="77777777" w:rsidR="00531203" w:rsidRPr="0089796C" w:rsidRDefault="00531203" w:rsidP="007A1B2D">
            <w:pPr>
              <w:pStyle w:val="TAC"/>
            </w:pPr>
            <w:r>
              <w:rPr>
                <w:lang w:eastAsia="zh-CN"/>
              </w:rPr>
              <w:t>32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5ADAD066" w14:textId="77777777" w:rsidR="00531203" w:rsidRPr="0089796C" w:rsidRDefault="00531203" w:rsidP="007A1B2D">
            <w:pPr>
              <w:pStyle w:val="TAC"/>
            </w:pPr>
            <w:r w:rsidRPr="0089796C">
              <w:t>T</w:t>
            </w:r>
            <w:r>
              <w:rPr>
                <w:szCs w:val="18"/>
                <w:vertAlign w:val="subscript"/>
              </w:rPr>
              <w:t>c</w:t>
            </w:r>
          </w:p>
        </w:tc>
      </w:tr>
      <w:tr w:rsidR="00531203" w:rsidRPr="0089796C" w14:paraId="4E038323" w14:textId="77777777" w:rsidTr="007A1B2D">
        <w:trPr>
          <w:cantSplit/>
        </w:trPr>
        <w:tc>
          <w:tcPr>
            <w:tcW w:w="2693" w:type="dxa"/>
          </w:tcPr>
          <w:p w14:paraId="34045F07" w14:textId="77777777" w:rsidR="00531203" w:rsidRPr="0089796C" w:rsidRDefault="00531203" w:rsidP="007A1B2D">
            <w:pPr>
              <w:pStyle w:val="TAC"/>
            </w:pPr>
            <w:r>
              <w:rPr>
                <w:lang w:eastAsia="zh-CN"/>
              </w:rPr>
              <w:t>UL_RTOA</w:t>
            </w:r>
            <w:r w:rsidRPr="0089796C">
              <w:t>_</w:t>
            </w:r>
            <w:r>
              <w:t>30785</w:t>
            </w:r>
          </w:p>
        </w:tc>
        <w:tc>
          <w:tcPr>
            <w:tcW w:w="3260" w:type="dxa"/>
          </w:tcPr>
          <w:p w14:paraId="26BE55FA" w14:textId="77777777" w:rsidR="00531203" w:rsidRPr="0089796C" w:rsidRDefault="00531203" w:rsidP="007A1B2D">
            <w:pPr>
              <w:pStyle w:val="TAC"/>
            </w:pPr>
            <w:r>
              <w:rPr>
                <w:lang w:eastAsia="zh-CN"/>
              </w:rPr>
              <w:t xml:space="preserve">64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6EF527C4" w14:textId="77777777" w:rsidR="00531203" w:rsidRPr="0089796C" w:rsidRDefault="00531203" w:rsidP="007A1B2D">
            <w:pPr>
              <w:pStyle w:val="TAC"/>
            </w:pPr>
            <w:r w:rsidRPr="0089796C">
              <w:t>T</w:t>
            </w:r>
            <w:r>
              <w:rPr>
                <w:szCs w:val="18"/>
                <w:vertAlign w:val="subscript"/>
              </w:rPr>
              <w:t>c</w:t>
            </w:r>
          </w:p>
        </w:tc>
      </w:tr>
      <w:tr w:rsidR="00531203" w:rsidRPr="0089796C" w14:paraId="7BF68ACF"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7CAB5FF" w14:textId="77777777" w:rsidR="00531203" w:rsidRPr="0089796C" w:rsidRDefault="00531203" w:rsidP="007A1B2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6B4E123" w14:textId="77777777" w:rsidR="00531203" w:rsidRPr="0089796C" w:rsidRDefault="00531203" w:rsidP="007A1B2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42DCBF6" w14:textId="77777777" w:rsidR="00531203" w:rsidRPr="0089796C" w:rsidRDefault="00531203" w:rsidP="007A1B2D">
            <w:pPr>
              <w:pStyle w:val="TAC"/>
            </w:pPr>
            <w:r w:rsidRPr="0089796C">
              <w:t>…</w:t>
            </w:r>
          </w:p>
        </w:tc>
      </w:tr>
      <w:tr w:rsidR="00531203" w:rsidRPr="0089796C" w14:paraId="6447E754"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C381D5D" w14:textId="77777777" w:rsidR="00531203" w:rsidRPr="0089796C" w:rsidRDefault="00531203" w:rsidP="007A1B2D">
            <w:pPr>
              <w:pStyle w:val="TAC"/>
            </w:pPr>
            <w:r>
              <w:rPr>
                <w:lang w:eastAsia="zh-CN"/>
              </w:rP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4FCB3D7E" w14:textId="77777777" w:rsidR="00531203" w:rsidRPr="0089796C" w:rsidRDefault="00531203" w:rsidP="007A1B2D">
            <w:pPr>
              <w:pStyle w:val="TAC"/>
            </w:pPr>
            <w:r w:rsidRPr="006A0A6D">
              <w:rPr>
                <w:lang w:eastAsia="zh-CN"/>
              </w:rPr>
              <w:t>98</w:t>
            </w:r>
            <w:r>
              <w:rPr>
                <w:lang w:eastAsia="zh-CN"/>
              </w:rPr>
              <w:t>4992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302FA44" w14:textId="77777777" w:rsidR="00531203" w:rsidRPr="0089796C" w:rsidRDefault="00531203" w:rsidP="007A1B2D">
            <w:pPr>
              <w:pStyle w:val="TAC"/>
            </w:pPr>
            <w:r w:rsidRPr="0089796C">
              <w:t>T</w:t>
            </w:r>
            <w:r>
              <w:rPr>
                <w:szCs w:val="18"/>
                <w:vertAlign w:val="subscript"/>
              </w:rPr>
              <w:t>c</w:t>
            </w:r>
          </w:p>
        </w:tc>
      </w:tr>
      <w:tr w:rsidR="00531203" w:rsidRPr="0089796C" w14:paraId="02146E51"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5827F8C" w14:textId="77777777" w:rsidR="00531203" w:rsidRPr="0089796C" w:rsidRDefault="00531203" w:rsidP="007A1B2D">
            <w:pPr>
              <w:pStyle w:val="TAC"/>
            </w:pPr>
            <w:r>
              <w:rPr>
                <w:lang w:eastAsia="zh-CN"/>
              </w:rP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6A63E544" w14:textId="77777777" w:rsidR="00531203" w:rsidRPr="0089796C" w:rsidRDefault="00531203" w:rsidP="007A1B2D">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55F3F84" w14:textId="77777777" w:rsidR="00531203" w:rsidRPr="0089796C" w:rsidRDefault="00531203" w:rsidP="007A1B2D">
            <w:pPr>
              <w:pStyle w:val="TAC"/>
            </w:pPr>
            <w:r w:rsidRPr="0089796C">
              <w:t>T</w:t>
            </w:r>
            <w:r>
              <w:rPr>
                <w:szCs w:val="18"/>
                <w:vertAlign w:val="subscript"/>
              </w:rPr>
              <w:t>c</w:t>
            </w:r>
          </w:p>
        </w:tc>
      </w:tr>
    </w:tbl>
    <w:p w14:paraId="64D8D837" w14:textId="77777777" w:rsidR="00531203" w:rsidRDefault="00531203" w:rsidP="00531203">
      <w:pPr>
        <w:rPr>
          <w:lang w:val="en-US"/>
        </w:rPr>
      </w:pPr>
    </w:p>
    <w:p w14:paraId="5B8307E5" w14:textId="6AEFF19B" w:rsidR="00DF24F6" w:rsidRPr="00273585" w:rsidRDefault="00DF24F6" w:rsidP="00DF24F6">
      <w:pPr>
        <w:pStyle w:val="Caption"/>
        <w:keepNext/>
        <w:jc w:val="center"/>
        <w:rPr>
          <w:ins w:id="4103" w:author="Deep [E///]" w:date="2023-10-28T20:21:00Z"/>
          <w:rFonts w:ascii="Arial" w:hAnsi="Arial" w:cs="Arial"/>
        </w:rPr>
      </w:pPr>
      <w:ins w:id="4104" w:author="Deep [E///]" w:date="2023-10-28T20:22:00Z">
        <w:r w:rsidRPr="00DF24F6">
          <w:rPr>
            <w:rFonts w:ascii="Arial" w:hAnsi="Arial" w:cs="Arial"/>
          </w:rPr>
          <w:t xml:space="preserve">Table </w:t>
        </w:r>
        <w:r w:rsidRPr="00DF24F6">
          <w:rPr>
            <w:rFonts w:ascii="Arial" w:hAnsi="Arial" w:cs="Arial"/>
            <w:lang w:val="en-US"/>
          </w:rPr>
          <w:t>13.1.1</w:t>
        </w:r>
        <w:r w:rsidRPr="00DF24F6">
          <w:rPr>
            <w:rFonts w:ascii="Arial" w:hAnsi="Arial" w:cs="Arial"/>
            <w:lang w:eastAsia="zh-CN"/>
          </w:rPr>
          <w:t>-</w:t>
        </w:r>
        <w:r>
          <w:rPr>
            <w:rFonts w:ascii="Arial" w:hAnsi="Arial" w:cs="Arial"/>
            <w:lang w:eastAsia="zh-CN"/>
          </w:rPr>
          <w:t>7</w:t>
        </w:r>
        <w:r w:rsidRPr="00DF24F6">
          <w:rPr>
            <w:rFonts w:ascii="Arial" w:hAnsi="Arial" w:cs="Arial"/>
          </w:rPr>
          <w:t xml:space="preserve">: </w:t>
        </w:r>
      </w:ins>
      <w:ins w:id="4105" w:author="Deep [E///]" w:date="2023-12-21T15:12:00Z">
        <w:r w:rsidR="003A0743">
          <w:rPr>
            <w:rFonts w:ascii="Arial" w:hAnsi="Arial" w:cs="Arial"/>
          </w:rPr>
          <w:t>M</w:t>
        </w:r>
      </w:ins>
      <w:ins w:id="4106" w:author="Deep [E///]" w:date="2023-10-28T20:22:00Z">
        <w:r w:rsidRPr="00DF24F6">
          <w:rPr>
            <w:rFonts w:ascii="Arial" w:hAnsi="Arial" w:cs="Arial"/>
          </w:rPr>
          <w:t xml:space="preserve">easurement report mapping for </w:t>
        </w:r>
      </w:ins>
      <w:ins w:id="4107" w:author="Deep [E///]" w:date="2023-12-21T15:12:00Z">
        <w:r w:rsidR="003A0743">
          <w:rPr>
            <w:rFonts w:ascii="Arial" w:hAnsi="Arial" w:cs="Arial"/>
          </w:rPr>
          <w:t>k = -1</w:t>
        </w:r>
      </w:ins>
      <w:ins w:id="4108" w:author="Deep [E///]" w:date="2023-10-28T20:21:00Z">
        <w:r w:rsidRPr="00273585">
          <w:rPr>
            <w:rFonts w:ascii="Arial" w:hAnsi="Arial" w:cs="Arial"/>
          </w:rPr>
          <w:t>.</w:t>
        </w:r>
      </w:ins>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69541C" w:rsidRPr="004807DC" w14:paraId="5FEB59F4" w14:textId="77777777" w:rsidTr="007A1B2D">
        <w:trPr>
          <w:cantSplit/>
          <w:trHeight w:val="263"/>
          <w:ins w:id="4109" w:author="Deep [E///]" w:date="2023-10-28T20:28:00Z"/>
        </w:trPr>
        <w:tc>
          <w:tcPr>
            <w:tcW w:w="2693" w:type="dxa"/>
            <w:tcBorders>
              <w:bottom w:val="nil"/>
            </w:tcBorders>
            <w:shd w:val="clear" w:color="auto" w:fill="auto"/>
          </w:tcPr>
          <w:p w14:paraId="70D6695F" w14:textId="77777777" w:rsidR="0069541C" w:rsidRPr="004807DC" w:rsidRDefault="0069541C" w:rsidP="007A1B2D">
            <w:pPr>
              <w:pStyle w:val="TAH"/>
              <w:rPr>
                <w:ins w:id="4110" w:author="Deep [E///]" w:date="2023-10-28T20:28:00Z"/>
                <w:rFonts w:cs="Arial"/>
              </w:rPr>
            </w:pPr>
            <w:ins w:id="4111" w:author="Deep [E///]" w:date="2023-10-28T20:28:00Z">
              <w:r w:rsidRPr="004807DC">
                <w:rPr>
                  <w:rFonts w:cs="Arial"/>
                </w:rPr>
                <w:t>Reported Value</w:t>
              </w:r>
            </w:ins>
          </w:p>
        </w:tc>
        <w:tc>
          <w:tcPr>
            <w:tcW w:w="2949" w:type="dxa"/>
            <w:tcBorders>
              <w:bottom w:val="nil"/>
            </w:tcBorders>
            <w:shd w:val="clear" w:color="auto" w:fill="auto"/>
          </w:tcPr>
          <w:p w14:paraId="6C95598A" w14:textId="77777777" w:rsidR="0069541C" w:rsidRPr="004807DC" w:rsidRDefault="0069541C" w:rsidP="007A1B2D">
            <w:pPr>
              <w:pStyle w:val="TAH"/>
              <w:rPr>
                <w:ins w:id="4112" w:author="Deep [E///]" w:date="2023-10-28T20:28:00Z"/>
                <w:rFonts w:cs="Arial"/>
              </w:rPr>
            </w:pPr>
            <w:ins w:id="4113" w:author="Deep [E///]" w:date="2023-10-28T20:28:00Z">
              <w:r w:rsidRPr="004807DC">
                <w:rPr>
                  <w:rFonts w:cs="Arial"/>
                </w:rPr>
                <w:t>Measured Quantity Value</w:t>
              </w:r>
            </w:ins>
          </w:p>
        </w:tc>
        <w:tc>
          <w:tcPr>
            <w:tcW w:w="653" w:type="dxa"/>
            <w:tcBorders>
              <w:bottom w:val="nil"/>
            </w:tcBorders>
          </w:tcPr>
          <w:p w14:paraId="3898FB3E" w14:textId="77777777" w:rsidR="0069541C" w:rsidRPr="004807DC" w:rsidRDefault="0069541C" w:rsidP="007A1B2D">
            <w:pPr>
              <w:pStyle w:val="TAH"/>
              <w:rPr>
                <w:ins w:id="4114" w:author="Deep [E///]" w:date="2023-10-28T20:28:00Z"/>
                <w:rFonts w:cs="Arial"/>
              </w:rPr>
            </w:pPr>
            <w:ins w:id="4115" w:author="Deep [E///]" w:date="2023-10-28T20:28:00Z">
              <w:r w:rsidRPr="004807DC">
                <w:rPr>
                  <w:rFonts w:cs="Arial"/>
                </w:rPr>
                <w:t>Unit</w:t>
              </w:r>
            </w:ins>
          </w:p>
        </w:tc>
      </w:tr>
      <w:tr w:rsidR="0069541C" w:rsidRPr="004807DC" w14:paraId="3767D119" w14:textId="77777777" w:rsidTr="007A1B2D">
        <w:trPr>
          <w:cantSplit/>
          <w:ins w:id="4116" w:author="Deep [E///]" w:date="2023-10-28T20:28:00Z"/>
        </w:trPr>
        <w:tc>
          <w:tcPr>
            <w:tcW w:w="2693" w:type="dxa"/>
          </w:tcPr>
          <w:p w14:paraId="62E6DD13" w14:textId="7277C419" w:rsidR="0069541C" w:rsidRPr="004807DC" w:rsidRDefault="0069541C" w:rsidP="007A1B2D">
            <w:pPr>
              <w:pStyle w:val="TAC"/>
              <w:rPr>
                <w:ins w:id="4117" w:author="Deep [E///]" w:date="2023-10-28T20:28:00Z"/>
                <w:rFonts w:cs="Arial"/>
              </w:rPr>
            </w:pPr>
            <w:ins w:id="4118" w:author="Deep [E///]" w:date="2023-10-28T20:28:00Z">
              <w:r>
                <w:rPr>
                  <w:lang w:eastAsia="zh-CN"/>
                </w:rPr>
                <w:t>UL_RTOA</w:t>
              </w:r>
              <w:r w:rsidRPr="004807DC">
                <w:rPr>
                  <w:rFonts w:cs="Arial"/>
                </w:rPr>
                <w:t>_0000000</w:t>
              </w:r>
            </w:ins>
          </w:p>
        </w:tc>
        <w:tc>
          <w:tcPr>
            <w:tcW w:w="2949" w:type="dxa"/>
          </w:tcPr>
          <w:p w14:paraId="4DBC1045" w14:textId="77777777" w:rsidR="0069541C" w:rsidRPr="004807DC" w:rsidRDefault="0069541C" w:rsidP="007A1B2D">
            <w:pPr>
              <w:pStyle w:val="TAC"/>
              <w:rPr>
                <w:ins w:id="4119" w:author="Deep [E///]" w:date="2023-10-28T20:28:00Z"/>
                <w:rFonts w:cs="Arial"/>
              </w:rPr>
            </w:pPr>
            <w:ins w:id="4120" w:author="Deep [E///]" w:date="2023-10-28T20:28:00Z">
              <w:r w:rsidRPr="004807DC">
                <w:rPr>
                  <w:rFonts w:cs="Arial"/>
                  <w:lang w:eastAsia="zh-CN"/>
                </w:rPr>
                <w:t>-985024</w:t>
              </w:r>
              <w:r>
                <w:rPr>
                  <w:rFonts w:cs="Arial"/>
                  <w:lang w:eastAsia="zh-CN"/>
                </w:rPr>
                <w:t xml:space="preserve"> &gt; </w:t>
              </w:r>
              <w:r>
                <w:rPr>
                  <w:lang w:eastAsia="zh-CN"/>
                </w:rPr>
                <w:t>UL_RTOA</w:t>
              </w:r>
            </w:ins>
          </w:p>
        </w:tc>
        <w:tc>
          <w:tcPr>
            <w:tcW w:w="653" w:type="dxa"/>
          </w:tcPr>
          <w:p w14:paraId="42C91643" w14:textId="77777777" w:rsidR="0069541C" w:rsidRPr="004807DC" w:rsidRDefault="0069541C" w:rsidP="007A1B2D">
            <w:pPr>
              <w:pStyle w:val="TAC"/>
              <w:rPr>
                <w:ins w:id="4121" w:author="Deep [E///]" w:date="2023-10-28T20:28:00Z"/>
                <w:rFonts w:cs="Arial"/>
              </w:rPr>
            </w:pPr>
            <w:ins w:id="4122" w:author="Deep [E///]" w:date="2023-10-28T20:28:00Z">
              <w:r w:rsidRPr="004807DC">
                <w:rPr>
                  <w:rFonts w:cs="Arial"/>
                </w:rPr>
                <w:t>T</w:t>
              </w:r>
              <w:r w:rsidRPr="004807DC">
                <w:rPr>
                  <w:rFonts w:cs="Arial"/>
                  <w:vertAlign w:val="subscript"/>
                </w:rPr>
                <w:t>c</w:t>
              </w:r>
            </w:ins>
          </w:p>
        </w:tc>
      </w:tr>
      <w:tr w:rsidR="0069541C" w:rsidRPr="004807DC" w14:paraId="6DA4A81E" w14:textId="77777777" w:rsidTr="007A1B2D">
        <w:trPr>
          <w:cantSplit/>
          <w:ins w:id="4123" w:author="Deep [E///]" w:date="2023-10-28T20:28:00Z"/>
        </w:trPr>
        <w:tc>
          <w:tcPr>
            <w:tcW w:w="2693" w:type="dxa"/>
          </w:tcPr>
          <w:p w14:paraId="24CD6DDF" w14:textId="77777777" w:rsidR="0069541C" w:rsidRPr="004807DC" w:rsidRDefault="0069541C" w:rsidP="007A1B2D">
            <w:pPr>
              <w:pStyle w:val="TAC"/>
              <w:rPr>
                <w:ins w:id="4124" w:author="Deep [E///]" w:date="2023-10-28T20:28:00Z"/>
                <w:rFonts w:cs="Arial"/>
              </w:rPr>
            </w:pPr>
            <w:ins w:id="4125" w:author="Deep [E///]" w:date="2023-10-28T20:28:00Z">
              <w:r>
                <w:rPr>
                  <w:rFonts w:cs="Arial"/>
                  <w:lang w:eastAsia="zh-CN"/>
                </w:rPr>
                <w:t>UL_RTOA</w:t>
              </w:r>
              <w:r w:rsidRPr="004807DC">
                <w:rPr>
                  <w:rFonts w:cs="Arial"/>
                </w:rPr>
                <w:t>_0000001</w:t>
              </w:r>
            </w:ins>
          </w:p>
        </w:tc>
        <w:tc>
          <w:tcPr>
            <w:tcW w:w="2949" w:type="dxa"/>
          </w:tcPr>
          <w:p w14:paraId="77FCC9EB" w14:textId="77777777" w:rsidR="0069541C" w:rsidRPr="004807DC" w:rsidRDefault="0069541C" w:rsidP="007A1B2D">
            <w:pPr>
              <w:pStyle w:val="TAC"/>
              <w:rPr>
                <w:ins w:id="4126" w:author="Deep [E///]" w:date="2023-10-28T20:28:00Z"/>
                <w:rFonts w:cs="Arial"/>
              </w:rPr>
            </w:pPr>
            <w:ins w:id="4127" w:author="Deep [E///]" w:date="2023-10-28T20:28:00Z">
              <w:r w:rsidRPr="004807DC">
                <w:rPr>
                  <w:rFonts w:cs="Arial"/>
                  <w:lang w:eastAsia="zh-CN"/>
                </w:rPr>
                <w:t xml:space="preserve">-985024 </w:t>
              </w:r>
              <w:r w:rsidRPr="004807DC">
                <w:rPr>
                  <w:rFonts w:cs="Arial"/>
                  <w:lang w:eastAsia="zh-CN"/>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&lt; -985023.5</w:t>
              </w:r>
            </w:ins>
          </w:p>
        </w:tc>
        <w:tc>
          <w:tcPr>
            <w:tcW w:w="653" w:type="dxa"/>
          </w:tcPr>
          <w:p w14:paraId="37DB2845" w14:textId="77777777" w:rsidR="0069541C" w:rsidRPr="004807DC" w:rsidRDefault="0069541C" w:rsidP="007A1B2D">
            <w:pPr>
              <w:pStyle w:val="TAC"/>
              <w:rPr>
                <w:ins w:id="4128" w:author="Deep [E///]" w:date="2023-10-28T20:28:00Z"/>
                <w:rFonts w:cs="Arial"/>
              </w:rPr>
            </w:pPr>
            <w:ins w:id="4129" w:author="Deep [E///]" w:date="2023-10-28T20:28:00Z">
              <w:r w:rsidRPr="004807DC">
                <w:rPr>
                  <w:rFonts w:cs="Arial"/>
                </w:rPr>
                <w:t>T</w:t>
              </w:r>
              <w:r w:rsidRPr="004807DC">
                <w:rPr>
                  <w:rFonts w:cs="Arial"/>
                  <w:vertAlign w:val="subscript"/>
                </w:rPr>
                <w:t>c</w:t>
              </w:r>
            </w:ins>
          </w:p>
        </w:tc>
      </w:tr>
      <w:tr w:rsidR="0069541C" w:rsidRPr="004807DC" w14:paraId="6E782972" w14:textId="77777777" w:rsidTr="007A1B2D">
        <w:trPr>
          <w:cantSplit/>
          <w:ins w:id="4130" w:author="Deep [E///]" w:date="2023-10-28T20:28:00Z"/>
        </w:trPr>
        <w:tc>
          <w:tcPr>
            <w:tcW w:w="2693" w:type="dxa"/>
          </w:tcPr>
          <w:p w14:paraId="60D28AEC" w14:textId="77777777" w:rsidR="0069541C" w:rsidRPr="004807DC" w:rsidRDefault="0069541C" w:rsidP="007A1B2D">
            <w:pPr>
              <w:pStyle w:val="TAC"/>
              <w:rPr>
                <w:ins w:id="4131" w:author="Deep [E///]" w:date="2023-10-28T20:28:00Z"/>
                <w:rFonts w:cs="Arial"/>
              </w:rPr>
            </w:pPr>
            <w:ins w:id="4132" w:author="Deep [E///]" w:date="2023-10-28T20:28:00Z">
              <w:r>
                <w:rPr>
                  <w:rFonts w:cs="Arial"/>
                  <w:lang w:eastAsia="zh-CN"/>
                </w:rPr>
                <w:t>UL_RTOA</w:t>
              </w:r>
              <w:r w:rsidRPr="004807DC">
                <w:rPr>
                  <w:rFonts w:cs="Arial"/>
                </w:rPr>
                <w:t>_0000002</w:t>
              </w:r>
            </w:ins>
          </w:p>
        </w:tc>
        <w:tc>
          <w:tcPr>
            <w:tcW w:w="2949" w:type="dxa"/>
          </w:tcPr>
          <w:p w14:paraId="08285B86" w14:textId="77777777" w:rsidR="0069541C" w:rsidRPr="004807DC" w:rsidRDefault="0069541C" w:rsidP="007A1B2D">
            <w:pPr>
              <w:pStyle w:val="TAC"/>
              <w:rPr>
                <w:ins w:id="4133" w:author="Deep [E///]" w:date="2023-10-28T20:28:00Z"/>
                <w:rFonts w:cs="Arial"/>
              </w:rPr>
            </w:pPr>
            <w:ins w:id="4134" w:author="Deep [E///]" w:date="2023-10-28T20:28:00Z">
              <w:r w:rsidRPr="004807DC">
                <w:rPr>
                  <w:rFonts w:cs="Arial"/>
                  <w:lang w:eastAsia="zh-CN"/>
                </w:rPr>
                <w:t xml:space="preserve">-985023.5 </w:t>
              </w:r>
              <w:r w:rsidRPr="004807DC">
                <w:rPr>
                  <w:rFonts w:cs="Arial"/>
                  <w:lang w:eastAsia="zh-CN"/>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&lt; -985023</w:t>
              </w:r>
            </w:ins>
          </w:p>
        </w:tc>
        <w:tc>
          <w:tcPr>
            <w:tcW w:w="653" w:type="dxa"/>
          </w:tcPr>
          <w:p w14:paraId="0F4BEAB7" w14:textId="77777777" w:rsidR="0069541C" w:rsidRPr="004807DC" w:rsidRDefault="0069541C" w:rsidP="007A1B2D">
            <w:pPr>
              <w:pStyle w:val="TAC"/>
              <w:rPr>
                <w:ins w:id="4135" w:author="Deep [E///]" w:date="2023-10-28T20:28:00Z"/>
                <w:rFonts w:cs="Arial"/>
              </w:rPr>
            </w:pPr>
            <w:ins w:id="4136" w:author="Deep [E///]" w:date="2023-10-28T20:28:00Z">
              <w:r w:rsidRPr="004807DC">
                <w:rPr>
                  <w:rFonts w:cs="Arial"/>
                </w:rPr>
                <w:t>T</w:t>
              </w:r>
              <w:r w:rsidRPr="004807DC">
                <w:rPr>
                  <w:rFonts w:cs="Arial"/>
                  <w:vertAlign w:val="subscript"/>
                </w:rPr>
                <w:t>c</w:t>
              </w:r>
            </w:ins>
          </w:p>
        </w:tc>
      </w:tr>
      <w:tr w:rsidR="0069541C" w:rsidRPr="004807DC" w14:paraId="6E05BB9D" w14:textId="77777777" w:rsidTr="007A1B2D">
        <w:trPr>
          <w:cantSplit/>
          <w:ins w:id="4137" w:author="Deep [E///]" w:date="2023-10-28T20:28:00Z"/>
        </w:trPr>
        <w:tc>
          <w:tcPr>
            <w:tcW w:w="2693" w:type="dxa"/>
          </w:tcPr>
          <w:p w14:paraId="12DAF8BF" w14:textId="77777777" w:rsidR="0069541C" w:rsidRPr="004807DC" w:rsidRDefault="0069541C" w:rsidP="007A1B2D">
            <w:pPr>
              <w:pStyle w:val="TAC"/>
              <w:rPr>
                <w:ins w:id="4138" w:author="Deep [E///]" w:date="2023-10-28T20:28:00Z"/>
                <w:rFonts w:cs="Arial"/>
              </w:rPr>
            </w:pPr>
            <w:ins w:id="4139" w:author="Deep [E///]" w:date="2023-10-28T20:28:00Z">
              <w:r w:rsidRPr="004807DC">
                <w:rPr>
                  <w:rFonts w:cs="Arial"/>
                </w:rPr>
                <w:sym w:font="Symbol" w:char="F0BC"/>
              </w:r>
            </w:ins>
          </w:p>
        </w:tc>
        <w:tc>
          <w:tcPr>
            <w:tcW w:w="2949" w:type="dxa"/>
          </w:tcPr>
          <w:p w14:paraId="7585744D" w14:textId="77777777" w:rsidR="0069541C" w:rsidRPr="004807DC" w:rsidRDefault="0069541C" w:rsidP="007A1B2D">
            <w:pPr>
              <w:pStyle w:val="TAC"/>
              <w:rPr>
                <w:ins w:id="4140" w:author="Deep [E///]" w:date="2023-10-28T20:28:00Z"/>
                <w:rFonts w:cs="Arial"/>
              </w:rPr>
            </w:pPr>
            <w:ins w:id="4141" w:author="Deep [E///]" w:date="2023-10-28T20:28:00Z">
              <w:r w:rsidRPr="004807DC">
                <w:rPr>
                  <w:rFonts w:cs="Arial"/>
                </w:rPr>
                <w:sym w:font="Symbol" w:char="F0BC"/>
              </w:r>
            </w:ins>
          </w:p>
        </w:tc>
        <w:tc>
          <w:tcPr>
            <w:tcW w:w="653" w:type="dxa"/>
          </w:tcPr>
          <w:p w14:paraId="1BCBA1AA" w14:textId="77777777" w:rsidR="0069541C" w:rsidRPr="004807DC" w:rsidRDefault="0069541C" w:rsidP="007A1B2D">
            <w:pPr>
              <w:pStyle w:val="TAC"/>
              <w:rPr>
                <w:ins w:id="4142" w:author="Deep [E///]" w:date="2023-10-28T20:28:00Z"/>
                <w:rFonts w:cs="Arial"/>
              </w:rPr>
            </w:pPr>
            <w:ins w:id="4143" w:author="Deep [E///]" w:date="2023-10-28T20:28:00Z">
              <w:r w:rsidRPr="004807DC">
                <w:rPr>
                  <w:rFonts w:cs="Arial"/>
                </w:rPr>
                <w:t>…</w:t>
              </w:r>
            </w:ins>
          </w:p>
        </w:tc>
      </w:tr>
      <w:tr w:rsidR="0069541C" w:rsidRPr="004807DC" w14:paraId="41B87B29" w14:textId="77777777" w:rsidTr="007A1B2D">
        <w:trPr>
          <w:cantSplit/>
          <w:ins w:id="4144" w:author="Deep [E///]" w:date="2023-10-28T20:28:00Z"/>
        </w:trPr>
        <w:tc>
          <w:tcPr>
            <w:tcW w:w="2693" w:type="dxa"/>
          </w:tcPr>
          <w:p w14:paraId="6CFB7376" w14:textId="77777777" w:rsidR="0069541C" w:rsidRPr="004807DC" w:rsidRDefault="0069541C" w:rsidP="007A1B2D">
            <w:pPr>
              <w:pStyle w:val="TAC"/>
              <w:rPr>
                <w:ins w:id="4145" w:author="Deep [E///]" w:date="2023-10-28T20:28:00Z"/>
                <w:rFonts w:cs="Arial"/>
              </w:rPr>
            </w:pPr>
            <w:ins w:id="4146" w:author="Deep [E///]" w:date="2023-10-28T20:28:00Z">
              <w:r>
                <w:rPr>
                  <w:rFonts w:cs="Arial"/>
                  <w:lang w:eastAsia="zh-CN"/>
                </w:rPr>
                <w:t>UL_RTOA</w:t>
              </w:r>
              <w:r w:rsidRPr="004807DC">
                <w:rPr>
                  <w:rFonts w:cs="Arial"/>
                  <w:lang w:eastAsia="zh-CN"/>
                </w:rPr>
                <w:t>_1970048</w:t>
              </w:r>
            </w:ins>
          </w:p>
        </w:tc>
        <w:tc>
          <w:tcPr>
            <w:tcW w:w="2949" w:type="dxa"/>
          </w:tcPr>
          <w:p w14:paraId="0589789F" w14:textId="77777777" w:rsidR="0069541C" w:rsidRPr="004807DC" w:rsidRDefault="0069541C" w:rsidP="007A1B2D">
            <w:pPr>
              <w:pStyle w:val="TAC"/>
              <w:rPr>
                <w:ins w:id="4147" w:author="Deep [E///]" w:date="2023-10-28T20:28:00Z"/>
                <w:rFonts w:cs="Arial"/>
              </w:rPr>
            </w:pPr>
            <w:ins w:id="4148" w:author="Deep [E///]" w:date="2023-10-28T20:28:00Z">
              <w:r w:rsidRPr="004807DC">
                <w:rPr>
                  <w:rFonts w:cs="Arial"/>
                  <w:lang w:eastAsia="zh-CN"/>
                </w:rPr>
                <w:t>-0.5</w:t>
              </w:r>
              <w:r w:rsidRPr="004807DC">
                <w:rPr>
                  <w:rFonts w:cs="Arial"/>
                </w:rPr>
                <w:t xml:space="preserve"> </w:t>
              </w:r>
              <w:r w:rsidRPr="004807DC">
                <w:rPr>
                  <w:rFonts w:cs="Arial"/>
                </w:rPr>
                <w:sym w:font="Symbol" w:char="F0A3"/>
              </w:r>
              <w:r w:rsidRPr="004807DC">
                <w:rPr>
                  <w:rFonts w:cs="Arial"/>
                </w:rPr>
                <w:t xml:space="preserve"> </w:t>
              </w:r>
              <w:r>
                <w:rPr>
                  <w:rFonts w:cs="Arial"/>
                  <w:lang w:eastAsia="zh-CN"/>
                </w:rPr>
                <w:t>UL_RTOA</w:t>
              </w:r>
              <w:r w:rsidRPr="004807DC">
                <w:rPr>
                  <w:rFonts w:cs="Arial"/>
                </w:rPr>
                <w:t xml:space="preserve"> &lt; </w:t>
              </w:r>
              <w:r w:rsidRPr="004807DC">
                <w:rPr>
                  <w:rFonts w:cs="Arial"/>
                  <w:lang w:eastAsia="zh-CN"/>
                </w:rPr>
                <w:t>0</w:t>
              </w:r>
            </w:ins>
          </w:p>
        </w:tc>
        <w:tc>
          <w:tcPr>
            <w:tcW w:w="653" w:type="dxa"/>
          </w:tcPr>
          <w:p w14:paraId="05E51DE5" w14:textId="77777777" w:rsidR="0069541C" w:rsidRPr="004807DC" w:rsidRDefault="0069541C" w:rsidP="007A1B2D">
            <w:pPr>
              <w:pStyle w:val="TAC"/>
              <w:rPr>
                <w:ins w:id="4149" w:author="Deep [E///]" w:date="2023-10-28T20:28:00Z"/>
                <w:rFonts w:cs="Arial"/>
              </w:rPr>
            </w:pPr>
            <w:ins w:id="4150" w:author="Deep [E///]" w:date="2023-10-28T20:28:00Z">
              <w:r w:rsidRPr="004807DC">
                <w:rPr>
                  <w:rFonts w:cs="Arial"/>
                </w:rPr>
                <w:t>T</w:t>
              </w:r>
              <w:r w:rsidRPr="004807DC">
                <w:rPr>
                  <w:rFonts w:cs="Arial"/>
                  <w:vertAlign w:val="subscript"/>
                </w:rPr>
                <w:t>c</w:t>
              </w:r>
            </w:ins>
          </w:p>
        </w:tc>
      </w:tr>
      <w:tr w:rsidR="0069541C" w:rsidRPr="004807DC" w14:paraId="36AFF82A" w14:textId="77777777" w:rsidTr="007A1B2D">
        <w:trPr>
          <w:cantSplit/>
          <w:ins w:id="4151" w:author="Deep [E///]" w:date="2023-10-28T20:28:00Z"/>
        </w:trPr>
        <w:tc>
          <w:tcPr>
            <w:tcW w:w="2693" w:type="dxa"/>
          </w:tcPr>
          <w:p w14:paraId="5D59AABC" w14:textId="77777777" w:rsidR="0069541C" w:rsidRPr="004807DC" w:rsidRDefault="0069541C" w:rsidP="007A1B2D">
            <w:pPr>
              <w:pStyle w:val="TAC"/>
              <w:rPr>
                <w:ins w:id="4152" w:author="Deep [E///]" w:date="2023-10-28T20:28:00Z"/>
                <w:rFonts w:cs="Arial"/>
              </w:rPr>
            </w:pPr>
            <w:ins w:id="4153" w:author="Deep [E///]" w:date="2023-10-28T20:28:00Z">
              <w:r>
                <w:rPr>
                  <w:rFonts w:cs="Arial"/>
                  <w:lang w:eastAsia="zh-CN"/>
                </w:rPr>
                <w:t>UL_RTOA</w:t>
              </w:r>
              <w:r w:rsidRPr="004807DC">
                <w:rPr>
                  <w:rFonts w:cs="Arial"/>
                  <w:lang w:eastAsia="zh-CN"/>
                </w:rPr>
                <w:t>_1970049</w:t>
              </w:r>
            </w:ins>
          </w:p>
        </w:tc>
        <w:tc>
          <w:tcPr>
            <w:tcW w:w="2949" w:type="dxa"/>
          </w:tcPr>
          <w:p w14:paraId="53F7DC24" w14:textId="77777777" w:rsidR="0069541C" w:rsidRPr="004807DC" w:rsidRDefault="0069541C" w:rsidP="007A1B2D">
            <w:pPr>
              <w:pStyle w:val="TAC"/>
              <w:rPr>
                <w:ins w:id="4154" w:author="Deep [E///]" w:date="2023-10-28T20:28:00Z"/>
                <w:rFonts w:cs="Arial"/>
              </w:rPr>
            </w:pPr>
            <w:ins w:id="4155" w:author="Deep [E///]" w:date="2023-10-28T20:28:00Z">
              <w:r w:rsidRPr="004807DC">
                <w:rPr>
                  <w:rFonts w:cs="Arial"/>
                  <w:lang w:eastAsia="zh-CN"/>
                </w:rPr>
                <w:t>0</w:t>
              </w:r>
              <w:r w:rsidRPr="004807DC">
                <w:rPr>
                  <w:rFonts w:cs="Arial"/>
                </w:rPr>
                <w:t xml:space="preserve"> </w:t>
              </w:r>
              <w:r w:rsidRPr="004807DC">
                <w:rPr>
                  <w:rFonts w:cs="Arial"/>
                </w:rPr>
                <w:sym w:font="Symbol" w:char="F0A3"/>
              </w:r>
              <w:r w:rsidRPr="004807DC">
                <w:rPr>
                  <w:rFonts w:cs="Arial"/>
                </w:rPr>
                <w:t xml:space="preserve"> </w:t>
              </w:r>
              <w:r>
                <w:rPr>
                  <w:rFonts w:cs="Arial"/>
                  <w:lang w:eastAsia="zh-CN"/>
                </w:rPr>
                <w:t>UL_RTOA</w:t>
              </w:r>
              <w:r w:rsidRPr="004807DC">
                <w:rPr>
                  <w:rFonts w:cs="Arial"/>
                </w:rPr>
                <w:t xml:space="preserve"> &lt; </w:t>
              </w:r>
              <w:r w:rsidRPr="004807DC">
                <w:rPr>
                  <w:rFonts w:cs="Arial"/>
                  <w:lang w:eastAsia="zh-CN"/>
                </w:rPr>
                <w:t>0.5</w:t>
              </w:r>
            </w:ins>
          </w:p>
        </w:tc>
        <w:tc>
          <w:tcPr>
            <w:tcW w:w="653" w:type="dxa"/>
          </w:tcPr>
          <w:p w14:paraId="66C535DB" w14:textId="77777777" w:rsidR="0069541C" w:rsidRPr="004807DC" w:rsidRDefault="0069541C" w:rsidP="007A1B2D">
            <w:pPr>
              <w:pStyle w:val="TAC"/>
              <w:rPr>
                <w:ins w:id="4156" w:author="Deep [E///]" w:date="2023-10-28T20:28:00Z"/>
                <w:rFonts w:cs="Arial"/>
              </w:rPr>
            </w:pPr>
            <w:ins w:id="4157" w:author="Deep [E///]" w:date="2023-10-28T20:28:00Z">
              <w:r w:rsidRPr="004807DC">
                <w:rPr>
                  <w:rFonts w:cs="Arial"/>
                </w:rPr>
                <w:t>T</w:t>
              </w:r>
              <w:r w:rsidRPr="004807DC">
                <w:rPr>
                  <w:rFonts w:cs="Arial"/>
                  <w:vertAlign w:val="subscript"/>
                </w:rPr>
                <w:t>c</w:t>
              </w:r>
            </w:ins>
          </w:p>
        </w:tc>
      </w:tr>
      <w:tr w:rsidR="0069541C" w:rsidRPr="004807DC" w14:paraId="6E756CE7" w14:textId="77777777" w:rsidTr="007A1B2D">
        <w:trPr>
          <w:cantSplit/>
          <w:ins w:id="4158"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17D0226D" w14:textId="77777777" w:rsidR="0069541C" w:rsidRPr="004807DC" w:rsidRDefault="0069541C" w:rsidP="007A1B2D">
            <w:pPr>
              <w:pStyle w:val="TAC"/>
              <w:rPr>
                <w:ins w:id="4159" w:author="Deep [E///]" w:date="2023-10-28T20:28:00Z"/>
                <w:rFonts w:cs="Arial"/>
              </w:rPr>
            </w:pPr>
            <w:ins w:id="4160" w:author="Deep [E///]" w:date="2023-10-28T20:28:00Z">
              <w:r w:rsidRPr="004807DC">
                <w:rPr>
                  <w:rFonts w:cs="Arial"/>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26C567CC" w14:textId="77777777" w:rsidR="0069541C" w:rsidRPr="004807DC" w:rsidRDefault="0069541C" w:rsidP="007A1B2D">
            <w:pPr>
              <w:pStyle w:val="TAC"/>
              <w:rPr>
                <w:ins w:id="4161" w:author="Deep [E///]" w:date="2023-10-28T20:28:00Z"/>
                <w:rFonts w:cs="Arial"/>
              </w:rPr>
            </w:pPr>
            <w:ins w:id="4162" w:author="Deep [E///]" w:date="2023-10-28T20:28:00Z">
              <w:r w:rsidRPr="004807DC">
                <w:rPr>
                  <w:rFonts w:cs="Arial"/>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7E2BB96C" w14:textId="77777777" w:rsidR="0069541C" w:rsidRPr="004807DC" w:rsidRDefault="0069541C" w:rsidP="007A1B2D">
            <w:pPr>
              <w:pStyle w:val="TAC"/>
              <w:rPr>
                <w:ins w:id="4163" w:author="Deep [E///]" w:date="2023-10-28T20:28:00Z"/>
                <w:rFonts w:cs="Arial"/>
              </w:rPr>
            </w:pPr>
            <w:ins w:id="4164" w:author="Deep [E///]" w:date="2023-10-28T20:28:00Z">
              <w:r w:rsidRPr="004807DC">
                <w:rPr>
                  <w:rFonts w:cs="Arial"/>
                </w:rPr>
                <w:t>…</w:t>
              </w:r>
            </w:ins>
          </w:p>
        </w:tc>
      </w:tr>
      <w:tr w:rsidR="0069541C" w:rsidRPr="004807DC" w14:paraId="2AD9D8B9" w14:textId="77777777" w:rsidTr="007A1B2D">
        <w:trPr>
          <w:cantSplit/>
          <w:ins w:id="4165"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29DFBFBF" w14:textId="77777777" w:rsidR="0069541C" w:rsidRPr="004807DC" w:rsidRDefault="0069541C" w:rsidP="007A1B2D">
            <w:pPr>
              <w:pStyle w:val="TAC"/>
              <w:rPr>
                <w:ins w:id="4166" w:author="Deep [E///]" w:date="2023-10-28T20:28:00Z"/>
                <w:rFonts w:cs="Arial"/>
              </w:rPr>
            </w:pPr>
            <w:ins w:id="4167" w:author="Deep [E///]" w:date="2023-10-28T20:28:00Z">
              <w:r>
                <w:rPr>
                  <w:rFonts w:cs="Arial"/>
                  <w:lang w:eastAsia="zh-CN"/>
                </w:rPr>
                <w:t>UL_RTOA</w:t>
              </w:r>
              <w:r w:rsidRPr="004807DC">
                <w:rPr>
                  <w:rFonts w:cs="Arial"/>
                  <w:lang w:eastAsia="zh-CN"/>
                </w:rPr>
                <w:t>_3940095</w:t>
              </w:r>
            </w:ins>
          </w:p>
        </w:tc>
        <w:tc>
          <w:tcPr>
            <w:tcW w:w="2949" w:type="dxa"/>
            <w:tcBorders>
              <w:top w:val="single" w:sz="4" w:space="0" w:color="auto"/>
              <w:left w:val="single" w:sz="4" w:space="0" w:color="auto"/>
              <w:bottom w:val="single" w:sz="4" w:space="0" w:color="auto"/>
              <w:right w:val="single" w:sz="4" w:space="0" w:color="auto"/>
            </w:tcBorders>
          </w:tcPr>
          <w:p w14:paraId="07CBD689" w14:textId="77777777" w:rsidR="0069541C" w:rsidRPr="004807DC" w:rsidRDefault="0069541C" w:rsidP="007A1B2D">
            <w:pPr>
              <w:pStyle w:val="TAC"/>
              <w:rPr>
                <w:ins w:id="4168" w:author="Deep [E///]" w:date="2023-10-28T20:28:00Z"/>
                <w:rFonts w:cs="Arial"/>
              </w:rPr>
            </w:pPr>
            <w:ins w:id="4169" w:author="Deep [E///]" w:date="2023-10-28T20:28:00Z">
              <w:r w:rsidRPr="004807DC">
                <w:rPr>
                  <w:rFonts w:cs="Arial"/>
                  <w:lang w:eastAsia="zh-CN"/>
                </w:rPr>
                <w:t xml:space="preserve">985023 </w:t>
              </w:r>
              <w:r w:rsidRPr="004807DC">
                <w:rPr>
                  <w:rFonts w:cs="Arial"/>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w:t>
              </w:r>
              <w:r w:rsidRPr="004807DC">
                <w:rPr>
                  <w:rFonts w:cs="Arial"/>
                </w:rPr>
                <w:t>&lt;</w:t>
              </w:r>
              <w:r w:rsidRPr="004807DC">
                <w:rPr>
                  <w:rFonts w:cs="Arial"/>
                  <w:lang w:eastAsia="zh-CN"/>
                </w:rPr>
                <w:t xml:space="preserve"> 985023.5</w:t>
              </w:r>
            </w:ins>
          </w:p>
        </w:tc>
        <w:tc>
          <w:tcPr>
            <w:tcW w:w="653" w:type="dxa"/>
            <w:tcBorders>
              <w:top w:val="single" w:sz="4" w:space="0" w:color="auto"/>
              <w:left w:val="single" w:sz="4" w:space="0" w:color="auto"/>
              <w:bottom w:val="single" w:sz="4" w:space="0" w:color="auto"/>
              <w:right w:val="single" w:sz="4" w:space="0" w:color="auto"/>
            </w:tcBorders>
          </w:tcPr>
          <w:p w14:paraId="31F1F892" w14:textId="77777777" w:rsidR="0069541C" w:rsidRPr="004807DC" w:rsidRDefault="0069541C" w:rsidP="007A1B2D">
            <w:pPr>
              <w:pStyle w:val="TAC"/>
              <w:rPr>
                <w:ins w:id="4170" w:author="Deep [E///]" w:date="2023-10-28T20:28:00Z"/>
                <w:rFonts w:cs="Arial"/>
              </w:rPr>
            </w:pPr>
            <w:ins w:id="4171" w:author="Deep [E///]" w:date="2023-10-28T20:28:00Z">
              <w:r w:rsidRPr="004807DC">
                <w:rPr>
                  <w:rFonts w:cs="Arial"/>
                </w:rPr>
                <w:t>T</w:t>
              </w:r>
              <w:r w:rsidRPr="004807DC">
                <w:rPr>
                  <w:rFonts w:cs="Arial"/>
                  <w:vertAlign w:val="subscript"/>
                </w:rPr>
                <w:t>c</w:t>
              </w:r>
            </w:ins>
          </w:p>
        </w:tc>
      </w:tr>
      <w:tr w:rsidR="0069541C" w:rsidRPr="004807DC" w14:paraId="29A3B52D" w14:textId="77777777" w:rsidTr="007A1B2D">
        <w:trPr>
          <w:cantSplit/>
          <w:ins w:id="4172"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025C0954" w14:textId="77777777" w:rsidR="0069541C" w:rsidRPr="004807DC" w:rsidRDefault="0069541C" w:rsidP="007A1B2D">
            <w:pPr>
              <w:pStyle w:val="TAC"/>
              <w:rPr>
                <w:ins w:id="4173" w:author="Deep [E///]" w:date="2023-10-28T20:28:00Z"/>
                <w:rFonts w:cs="Arial"/>
              </w:rPr>
            </w:pPr>
            <w:ins w:id="4174" w:author="Deep [E///]" w:date="2023-10-28T20:28:00Z">
              <w:r>
                <w:rPr>
                  <w:rFonts w:cs="Arial"/>
                  <w:lang w:eastAsia="zh-CN"/>
                </w:rPr>
                <w:t>UL_RTOA</w:t>
              </w:r>
              <w:r w:rsidRPr="004807DC">
                <w:rPr>
                  <w:rFonts w:cs="Arial"/>
                  <w:lang w:eastAsia="zh-CN"/>
                </w:rPr>
                <w:t>_3940096</w:t>
              </w:r>
            </w:ins>
          </w:p>
        </w:tc>
        <w:tc>
          <w:tcPr>
            <w:tcW w:w="2949" w:type="dxa"/>
            <w:tcBorders>
              <w:top w:val="single" w:sz="4" w:space="0" w:color="auto"/>
              <w:left w:val="single" w:sz="4" w:space="0" w:color="auto"/>
              <w:bottom w:val="single" w:sz="4" w:space="0" w:color="auto"/>
              <w:right w:val="single" w:sz="4" w:space="0" w:color="auto"/>
            </w:tcBorders>
          </w:tcPr>
          <w:p w14:paraId="1FDE8002" w14:textId="77777777" w:rsidR="0069541C" w:rsidRPr="004807DC" w:rsidRDefault="0069541C" w:rsidP="007A1B2D">
            <w:pPr>
              <w:pStyle w:val="TAC"/>
              <w:rPr>
                <w:ins w:id="4175" w:author="Deep [E///]" w:date="2023-10-28T20:28:00Z"/>
                <w:rFonts w:cs="Arial"/>
              </w:rPr>
            </w:pPr>
            <w:ins w:id="4176" w:author="Deep [E///]" w:date="2023-10-28T20:28:00Z">
              <w:r w:rsidRPr="004807DC">
                <w:rPr>
                  <w:rFonts w:cs="Arial"/>
                  <w:lang w:eastAsia="zh-CN"/>
                </w:rPr>
                <w:t xml:space="preserve">985023.5 </w:t>
              </w:r>
              <w:r w:rsidRPr="004807DC">
                <w:rPr>
                  <w:rFonts w:cs="Arial"/>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w:t>
              </w:r>
              <w:r w:rsidRPr="004807DC">
                <w:rPr>
                  <w:rFonts w:cs="Arial"/>
                </w:rPr>
                <w:t>&lt;</w:t>
              </w:r>
              <w:r w:rsidRPr="004807DC">
                <w:rPr>
                  <w:rFonts w:cs="Arial"/>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35E191D0" w14:textId="77777777" w:rsidR="0069541C" w:rsidRPr="004807DC" w:rsidRDefault="0069541C" w:rsidP="007A1B2D">
            <w:pPr>
              <w:pStyle w:val="TAC"/>
              <w:rPr>
                <w:ins w:id="4177" w:author="Deep [E///]" w:date="2023-10-28T20:28:00Z"/>
                <w:rFonts w:cs="Arial"/>
              </w:rPr>
            </w:pPr>
            <w:ins w:id="4178" w:author="Deep [E///]" w:date="2023-10-28T20:28:00Z">
              <w:r w:rsidRPr="004807DC">
                <w:rPr>
                  <w:rFonts w:cs="Arial"/>
                </w:rPr>
                <w:t>T</w:t>
              </w:r>
              <w:r w:rsidRPr="004807DC">
                <w:rPr>
                  <w:rFonts w:cs="Arial"/>
                  <w:vertAlign w:val="subscript"/>
                </w:rPr>
                <w:t>c</w:t>
              </w:r>
            </w:ins>
          </w:p>
        </w:tc>
      </w:tr>
      <w:tr w:rsidR="0069541C" w:rsidRPr="004807DC" w14:paraId="195F8685" w14:textId="77777777" w:rsidTr="007A1B2D">
        <w:trPr>
          <w:cantSplit/>
          <w:ins w:id="4179"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086A464F" w14:textId="77777777" w:rsidR="0069541C" w:rsidRPr="004807DC" w:rsidRDefault="0069541C" w:rsidP="007A1B2D">
            <w:pPr>
              <w:pStyle w:val="TAC"/>
              <w:rPr>
                <w:ins w:id="4180" w:author="Deep [E///]" w:date="2023-10-28T20:28:00Z"/>
                <w:rFonts w:cs="Arial"/>
              </w:rPr>
            </w:pPr>
            <w:ins w:id="4181" w:author="Deep [E///]" w:date="2023-10-28T20:28:00Z">
              <w:r>
                <w:rPr>
                  <w:rFonts w:cs="Arial"/>
                  <w:lang w:eastAsia="zh-CN"/>
                </w:rPr>
                <w:t>UL_RTOA</w:t>
              </w:r>
              <w:r w:rsidRPr="004807DC">
                <w:rPr>
                  <w:rFonts w:cs="Arial"/>
                  <w:lang w:eastAsia="zh-CN"/>
                </w:rPr>
                <w:t>_3940097</w:t>
              </w:r>
            </w:ins>
          </w:p>
        </w:tc>
        <w:tc>
          <w:tcPr>
            <w:tcW w:w="2949" w:type="dxa"/>
            <w:tcBorders>
              <w:top w:val="single" w:sz="4" w:space="0" w:color="auto"/>
              <w:left w:val="single" w:sz="4" w:space="0" w:color="auto"/>
              <w:bottom w:val="single" w:sz="4" w:space="0" w:color="auto"/>
              <w:right w:val="single" w:sz="4" w:space="0" w:color="auto"/>
            </w:tcBorders>
          </w:tcPr>
          <w:p w14:paraId="7017F8B2" w14:textId="77777777" w:rsidR="0069541C" w:rsidRPr="004807DC" w:rsidRDefault="0069541C" w:rsidP="007A1B2D">
            <w:pPr>
              <w:pStyle w:val="TAC"/>
              <w:rPr>
                <w:ins w:id="4182" w:author="Deep [E///]" w:date="2023-10-28T20:28:00Z"/>
                <w:rFonts w:cs="Arial"/>
              </w:rPr>
            </w:pPr>
            <w:ins w:id="4183" w:author="Deep [E///]" w:date="2023-10-28T20:28:00Z">
              <w:r w:rsidRPr="004807DC">
                <w:rPr>
                  <w:rFonts w:cs="Arial"/>
                  <w:lang w:eastAsia="zh-CN"/>
                </w:rPr>
                <w:t xml:space="preserve">985024 </w:t>
              </w:r>
              <w:r w:rsidRPr="004807DC">
                <w:rPr>
                  <w:rFonts w:cs="Arial"/>
                </w:rPr>
                <w:sym w:font="Symbol" w:char="F0A3"/>
              </w:r>
              <w:r w:rsidRPr="004807DC">
                <w:rPr>
                  <w:rFonts w:cs="Arial"/>
                  <w:lang w:eastAsia="zh-CN"/>
                </w:rPr>
                <w:t xml:space="preserve"> </w:t>
              </w:r>
              <w:r>
                <w:rPr>
                  <w:rFonts w:cs="Arial"/>
                  <w:lang w:eastAsia="zh-CN"/>
                </w:rPr>
                <w:t>UL_RTOA</w:t>
              </w:r>
            </w:ins>
          </w:p>
        </w:tc>
        <w:tc>
          <w:tcPr>
            <w:tcW w:w="653" w:type="dxa"/>
            <w:tcBorders>
              <w:top w:val="single" w:sz="4" w:space="0" w:color="auto"/>
              <w:left w:val="single" w:sz="4" w:space="0" w:color="auto"/>
              <w:bottom w:val="single" w:sz="4" w:space="0" w:color="auto"/>
              <w:right w:val="single" w:sz="4" w:space="0" w:color="auto"/>
            </w:tcBorders>
          </w:tcPr>
          <w:p w14:paraId="62ACC71D" w14:textId="77777777" w:rsidR="0069541C" w:rsidRPr="004807DC" w:rsidRDefault="0069541C" w:rsidP="007A1B2D">
            <w:pPr>
              <w:pStyle w:val="TAC"/>
              <w:rPr>
                <w:ins w:id="4184" w:author="Deep [E///]" w:date="2023-10-28T20:28:00Z"/>
                <w:rFonts w:cs="Arial"/>
              </w:rPr>
            </w:pPr>
            <w:ins w:id="4185" w:author="Deep [E///]" w:date="2023-10-28T20:28:00Z">
              <w:r w:rsidRPr="004807DC">
                <w:rPr>
                  <w:rFonts w:cs="Arial"/>
                </w:rPr>
                <w:t>T</w:t>
              </w:r>
              <w:r w:rsidRPr="004807DC">
                <w:rPr>
                  <w:rFonts w:cs="Arial"/>
                  <w:vertAlign w:val="subscript"/>
                </w:rPr>
                <w:t>c</w:t>
              </w:r>
            </w:ins>
          </w:p>
        </w:tc>
      </w:tr>
    </w:tbl>
    <w:p w14:paraId="4B8EB73B" w14:textId="77777777" w:rsidR="00DF24F6" w:rsidRDefault="00DF24F6" w:rsidP="00DF24F6">
      <w:pPr>
        <w:overflowPunct w:val="0"/>
        <w:autoSpaceDE w:val="0"/>
        <w:autoSpaceDN w:val="0"/>
        <w:adjustRightInd w:val="0"/>
        <w:spacing w:after="120"/>
        <w:textAlignment w:val="baseline"/>
        <w:rPr>
          <w:ins w:id="4186" w:author="Deep [E///]" w:date="2023-10-28T20:21:00Z"/>
          <w:b/>
          <w:bCs/>
          <w:u w:val="single"/>
          <w:lang w:val="en-US" w:eastAsia="zh-CN"/>
        </w:rPr>
      </w:pPr>
    </w:p>
    <w:p w14:paraId="3D181E30" w14:textId="77777777" w:rsidR="00DF24F6" w:rsidRDefault="00DF24F6" w:rsidP="00DF24F6">
      <w:pPr>
        <w:pStyle w:val="Caption"/>
        <w:keepNext/>
        <w:rPr>
          <w:ins w:id="4187" w:author="Deep [E///]" w:date="2023-10-28T20:21:00Z"/>
          <w:rFonts w:ascii="Arial" w:hAnsi="Arial" w:cs="Arial"/>
        </w:rPr>
      </w:pPr>
      <w:bookmarkStart w:id="4188" w:name="_Ref146653554"/>
    </w:p>
    <w:bookmarkEnd w:id="4188"/>
    <w:p w14:paraId="2654FF24" w14:textId="77777777" w:rsidR="0069541C" w:rsidRDefault="0069541C" w:rsidP="00DF24F6">
      <w:pPr>
        <w:pStyle w:val="Caption"/>
        <w:keepNext/>
        <w:jc w:val="center"/>
        <w:rPr>
          <w:ins w:id="4189" w:author="Deep [E///]" w:date="2023-10-28T20:28:00Z"/>
          <w:rFonts w:ascii="Arial" w:hAnsi="Arial" w:cs="Arial"/>
        </w:rPr>
      </w:pPr>
    </w:p>
    <w:p w14:paraId="4854FF39" w14:textId="77777777" w:rsidR="0069541C" w:rsidRDefault="0069541C" w:rsidP="00DF24F6">
      <w:pPr>
        <w:pStyle w:val="Caption"/>
        <w:keepNext/>
        <w:jc w:val="center"/>
        <w:rPr>
          <w:ins w:id="4190" w:author="Deep [E///]" w:date="2023-10-28T20:28:00Z"/>
          <w:rFonts w:ascii="Arial" w:hAnsi="Arial" w:cs="Arial"/>
        </w:rPr>
      </w:pPr>
    </w:p>
    <w:p w14:paraId="40330411" w14:textId="77777777" w:rsidR="0069541C" w:rsidRDefault="0069541C" w:rsidP="00DF24F6">
      <w:pPr>
        <w:pStyle w:val="Caption"/>
        <w:keepNext/>
        <w:jc w:val="center"/>
        <w:rPr>
          <w:ins w:id="4191" w:author="Deep [E///]" w:date="2023-10-28T20:28:00Z"/>
          <w:rFonts w:ascii="Arial" w:hAnsi="Arial" w:cs="Arial"/>
        </w:rPr>
      </w:pPr>
    </w:p>
    <w:p w14:paraId="4495569A" w14:textId="77777777" w:rsidR="0069541C" w:rsidRDefault="0069541C" w:rsidP="00DF24F6">
      <w:pPr>
        <w:pStyle w:val="Caption"/>
        <w:keepNext/>
        <w:jc w:val="center"/>
        <w:rPr>
          <w:ins w:id="4192" w:author="Deep [E///]" w:date="2023-10-28T20:28:00Z"/>
          <w:rFonts w:ascii="Arial" w:hAnsi="Arial" w:cs="Arial"/>
        </w:rPr>
      </w:pPr>
    </w:p>
    <w:p w14:paraId="13BCC979" w14:textId="77777777" w:rsidR="00D67656" w:rsidRDefault="00D67656" w:rsidP="00DF24F6">
      <w:pPr>
        <w:pStyle w:val="Caption"/>
        <w:keepNext/>
        <w:jc w:val="center"/>
        <w:rPr>
          <w:rFonts w:ascii="Arial" w:hAnsi="Arial" w:cs="Arial"/>
        </w:rPr>
      </w:pPr>
    </w:p>
    <w:p w14:paraId="62E07FB7" w14:textId="77777777" w:rsidR="00D67656" w:rsidRDefault="00D67656" w:rsidP="00DF24F6">
      <w:pPr>
        <w:pStyle w:val="Caption"/>
        <w:keepNext/>
        <w:jc w:val="center"/>
        <w:rPr>
          <w:rFonts w:ascii="Arial" w:hAnsi="Arial" w:cs="Arial"/>
        </w:rPr>
      </w:pPr>
    </w:p>
    <w:p w14:paraId="153EF3CA" w14:textId="77777777" w:rsidR="00D67656" w:rsidRDefault="00D67656" w:rsidP="00DF24F6">
      <w:pPr>
        <w:pStyle w:val="Caption"/>
        <w:keepNext/>
        <w:jc w:val="center"/>
        <w:rPr>
          <w:rFonts w:ascii="Arial" w:hAnsi="Arial" w:cs="Arial"/>
        </w:rPr>
      </w:pPr>
    </w:p>
    <w:p w14:paraId="614AE36A" w14:textId="14E6BD8F" w:rsidR="00DF24F6" w:rsidRPr="00273585" w:rsidRDefault="00DF24F6" w:rsidP="00DF24F6">
      <w:pPr>
        <w:pStyle w:val="Caption"/>
        <w:keepNext/>
        <w:jc w:val="center"/>
        <w:rPr>
          <w:ins w:id="4193" w:author="Deep [E///]" w:date="2023-10-28T20:21:00Z"/>
          <w:rFonts w:ascii="Arial" w:hAnsi="Arial" w:cs="Arial"/>
        </w:rPr>
      </w:pPr>
      <w:ins w:id="4194" w:author="Deep [E///]" w:date="2023-10-28T20:22:00Z">
        <w:r w:rsidRPr="00DF24F6">
          <w:rPr>
            <w:rFonts w:ascii="Arial" w:hAnsi="Arial" w:cs="Arial"/>
          </w:rPr>
          <w:t xml:space="preserve">Table </w:t>
        </w:r>
        <w:r w:rsidRPr="00DF24F6">
          <w:rPr>
            <w:rFonts w:ascii="Arial" w:hAnsi="Arial" w:cs="Arial"/>
            <w:lang w:val="en-US"/>
          </w:rPr>
          <w:t>13.1.1</w:t>
        </w:r>
        <w:r w:rsidRPr="00DF24F6">
          <w:rPr>
            <w:rFonts w:ascii="Arial" w:hAnsi="Arial" w:cs="Arial"/>
            <w:lang w:eastAsia="zh-CN"/>
          </w:rPr>
          <w:t>-</w:t>
        </w:r>
        <w:r>
          <w:rPr>
            <w:rFonts w:ascii="Arial" w:hAnsi="Arial" w:cs="Arial"/>
            <w:lang w:eastAsia="zh-CN"/>
          </w:rPr>
          <w:t>8</w:t>
        </w:r>
        <w:r w:rsidRPr="00DF24F6">
          <w:rPr>
            <w:rFonts w:ascii="Arial" w:hAnsi="Arial" w:cs="Arial"/>
          </w:rPr>
          <w:t xml:space="preserve">: </w:t>
        </w:r>
      </w:ins>
      <w:ins w:id="4195" w:author="Deep [E///]" w:date="2023-12-21T15:12:00Z">
        <w:r w:rsidR="003A0743">
          <w:rPr>
            <w:rFonts w:ascii="Arial" w:hAnsi="Arial" w:cs="Arial"/>
          </w:rPr>
          <w:t>M</w:t>
        </w:r>
        <w:r w:rsidR="003A0743" w:rsidRPr="00DF24F6">
          <w:rPr>
            <w:rFonts w:ascii="Arial" w:hAnsi="Arial" w:cs="Arial"/>
          </w:rPr>
          <w:t xml:space="preserve">easurement report mapping for </w:t>
        </w:r>
        <w:r w:rsidR="003A0743">
          <w:rPr>
            <w:rFonts w:ascii="Arial" w:hAnsi="Arial" w:cs="Arial"/>
          </w:rPr>
          <w:t>k = -2</w:t>
        </w:r>
      </w:ins>
      <w:ins w:id="4196" w:author="Deep [E///]" w:date="2023-10-28T20:21:00Z">
        <w:r w:rsidRPr="00273585">
          <w:rPr>
            <w:rFonts w:ascii="Arial" w:hAnsi="Arial" w:cs="Arial"/>
          </w:rPr>
          <w:t>.</w:t>
        </w:r>
      </w:ins>
    </w:p>
    <w:tbl>
      <w:tblPr>
        <w:tblpPr w:leftFromText="180" w:rightFromText="180" w:vertAnchor="text" w:tblpX="1696" w:tblpY="1"/>
        <w:tblOverlap w:val="never"/>
        <w:tblW w:w="6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42"/>
        <w:gridCol w:w="720"/>
      </w:tblGrid>
      <w:tr w:rsidR="00220E78" w:rsidRPr="002A78AE" w14:paraId="3CACEE23" w14:textId="77777777" w:rsidTr="00961275">
        <w:trPr>
          <w:cantSplit/>
          <w:trHeight w:val="263"/>
          <w:ins w:id="4197" w:author="Deep [E///]" w:date="2023-10-28T20:28:00Z"/>
        </w:trPr>
        <w:tc>
          <w:tcPr>
            <w:tcW w:w="2693" w:type="dxa"/>
            <w:tcBorders>
              <w:bottom w:val="nil"/>
            </w:tcBorders>
            <w:shd w:val="clear" w:color="auto" w:fill="auto"/>
          </w:tcPr>
          <w:p w14:paraId="55DD9E65" w14:textId="77777777" w:rsidR="00220E78" w:rsidRPr="002A78AE" w:rsidRDefault="00220E78" w:rsidP="007A1B2D">
            <w:pPr>
              <w:pStyle w:val="TAH"/>
              <w:rPr>
                <w:ins w:id="4198" w:author="Deep [E///]" w:date="2023-10-28T20:28:00Z"/>
              </w:rPr>
            </w:pPr>
            <w:ins w:id="4199" w:author="Deep [E///]" w:date="2023-10-28T20:28:00Z">
              <w:r w:rsidRPr="002A78AE">
                <w:t>Reported Quantity Value</w:t>
              </w:r>
            </w:ins>
          </w:p>
        </w:tc>
        <w:tc>
          <w:tcPr>
            <w:tcW w:w="3242" w:type="dxa"/>
            <w:tcBorders>
              <w:bottom w:val="nil"/>
            </w:tcBorders>
            <w:shd w:val="clear" w:color="auto" w:fill="auto"/>
          </w:tcPr>
          <w:p w14:paraId="32126934" w14:textId="77777777" w:rsidR="00220E78" w:rsidRPr="002A78AE" w:rsidRDefault="00220E78" w:rsidP="007A1B2D">
            <w:pPr>
              <w:pStyle w:val="TAH"/>
              <w:rPr>
                <w:ins w:id="4200" w:author="Deep [E///]" w:date="2023-10-28T20:28:00Z"/>
              </w:rPr>
            </w:pPr>
            <w:ins w:id="4201" w:author="Deep [E///]" w:date="2023-10-28T20:28:00Z">
              <w:r w:rsidRPr="002A78AE">
                <w:t>Measured Quantity Value</w:t>
              </w:r>
            </w:ins>
          </w:p>
        </w:tc>
        <w:tc>
          <w:tcPr>
            <w:tcW w:w="720" w:type="dxa"/>
            <w:tcBorders>
              <w:bottom w:val="nil"/>
            </w:tcBorders>
          </w:tcPr>
          <w:p w14:paraId="075AAD09" w14:textId="77777777" w:rsidR="00220E78" w:rsidRPr="002A78AE" w:rsidRDefault="00220E78" w:rsidP="007A1B2D">
            <w:pPr>
              <w:pStyle w:val="TAH"/>
              <w:rPr>
                <w:ins w:id="4202" w:author="Deep [E///]" w:date="2023-10-28T20:28:00Z"/>
              </w:rPr>
            </w:pPr>
            <w:ins w:id="4203" w:author="Deep [E///]" w:date="2023-10-28T20:28:00Z">
              <w:r w:rsidRPr="002A78AE">
                <w:t>Unit</w:t>
              </w:r>
            </w:ins>
          </w:p>
        </w:tc>
      </w:tr>
      <w:tr w:rsidR="00220E78" w:rsidRPr="002A78AE" w14:paraId="1FA9F1F7" w14:textId="77777777" w:rsidTr="00961275">
        <w:trPr>
          <w:cantSplit/>
          <w:ins w:id="4204" w:author="Deep [E///]" w:date="2023-10-28T20:28:00Z"/>
        </w:trPr>
        <w:tc>
          <w:tcPr>
            <w:tcW w:w="2693" w:type="dxa"/>
          </w:tcPr>
          <w:p w14:paraId="51389393" w14:textId="77777777" w:rsidR="00220E78" w:rsidRPr="002A78AE" w:rsidRDefault="00220E78" w:rsidP="007A1B2D">
            <w:pPr>
              <w:pStyle w:val="TAC"/>
              <w:rPr>
                <w:ins w:id="4205" w:author="Deep [E///]" w:date="2023-10-28T20:28:00Z"/>
              </w:rPr>
            </w:pPr>
            <w:ins w:id="4206" w:author="Deep [E///]" w:date="2023-10-28T20:28:00Z">
              <w:r>
                <w:rPr>
                  <w:lang w:eastAsia="zh-CN"/>
                </w:rPr>
                <w:t>UL_RTOA</w:t>
              </w:r>
              <w:r w:rsidRPr="002A78AE">
                <w:t>_000</w:t>
              </w:r>
              <w:r>
                <w:t>000</w:t>
              </w:r>
              <w:r w:rsidRPr="002A78AE">
                <w:t>0</w:t>
              </w:r>
            </w:ins>
          </w:p>
        </w:tc>
        <w:tc>
          <w:tcPr>
            <w:tcW w:w="3242" w:type="dxa"/>
          </w:tcPr>
          <w:p w14:paraId="02824699" w14:textId="77777777" w:rsidR="00220E78" w:rsidRPr="002A78AE" w:rsidRDefault="00220E78" w:rsidP="007A1B2D">
            <w:pPr>
              <w:pStyle w:val="TAC"/>
              <w:rPr>
                <w:ins w:id="4207" w:author="Deep [E///]" w:date="2023-10-28T20:28:00Z"/>
              </w:rPr>
            </w:pPr>
            <w:ins w:id="4208" w:author="Deep [E///]" w:date="2023-10-28T20:28:00Z">
              <w:r w:rsidRPr="002A78AE">
                <w:rPr>
                  <w:lang w:eastAsia="zh-CN"/>
                </w:rPr>
                <w:t>-985024</w:t>
              </w:r>
              <w:r>
                <w:rPr>
                  <w:lang w:eastAsia="zh-CN"/>
                </w:rPr>
                <w:t xml:space="preserve"> &gt; UL_RTOA</w:t>
              </w:r>
            </w:ins>
          </w:p>
        </w:tc>
        <w:tc>
          <w:tcPr>
            <w:tcW w:w="720" w:type="dxa"/>
          </w:tcPr>
          <w:p w14:paraId="5ADB070A" w14:textId="77777777" w:rsidR="00220E78" w:rsidRPr="002A78AE" w:rsidRDefault="00220E78" w:rsidP="007A1B2D">
            <w:pPr>
              <w:pStyle w:val="TAC"/>
              <w:rPr>
                <w:ins w:id="4209" w:author="Deep [E///]" w:date="2023-10-28T20:28:00Z"/>
              </w:rPr>
            </w:pPr>
            <w:ins w:id="4210" w:author="Deep [E///]" w:date="2023-10-28T20:28:00Z">
              <w:r w:rsidRPr="002A78AE">
                <w:t>T</w:t>
              </w:r>
              <w:r w:rsidRPr="002A78AE">
                <w:rPr>
                  <w:vertAlign w:val="subscript"/>
                </w:rPr>
                <w:t>c</w:t>
              </w:r>
            </w:ins>
          </w:p>
        </w:tc>
      </w:tr>
      <w:tr w:rsidR="00220E78" w:rsidRPr="002A78AE" w14:paraId="16302128" w14:textId="77777777" w:rsidTr="00961275">
        <w:trPr>
          <w:cantSplit/>
          <w:ins w:id="4211" w:author="Deep [E///]" w:date="2023-10-28T20:28:00Z"/>
        </w:trPr>
        <w:tc>
          <w:tcPr>
            <w:tcW w:w="2693" w:type="dxa"/>
          </w:tcPr>
          <w:p w14:paraId="55B4475A" w14:textId="77777777" w:rsidR="00220E78" w:rsidRPr="002A78AE" w:rsidRDefault="00220E78" w:rsidP="007A1B2D">
            <w:pPr>
              <w:pStyle w:val="TAC"/>
              <w:rPr>
                <w:ins w:id="4212" w:author="Deep [E///]" w:date="2023-10-28T20:28:00Z"/>
              </w:rPr>
            </w:pPr>
            <w:ins w:id="4213" w:author="Deep [E///]" w:date="2023-10-28T20:28:00Z">
              <w:r>
                <w:rPr>
                  <w:lang w:eastAsia="zh-CN"/>
                </w:rPr>
                <w:t>UL_RTOA</w:t>
              </w:r>
              <w:r w:rsidRPr="002A78AE">
                <w:t>_000</w:t>
              </w:r>
              <w:r>
                <w:t>000</w:t>
              </w:r>
              <w:r w:rsidRPr="002A78AE">
                <w:t>1</w:t>
              </w:r>
            </w:ins>
          </w:p>
        </w:tc>
        <w:tc>
          <w:tcPr>
            <w:tcW w:w="3242" w:type="dxa"/>
          </w:tcPr>
          <w:p w14:paraId="00223180" w14:textId="77777777" w:rsidR="00220E78" w:rsidRPr="002A78AE" w:rsidRDefault="00220E78" w:rsidP="007A1B2D">
            <w:pPr>
              <w:pStyle w:val="TAC"/>
              <w:rPr>
                <w:ins w:id="4214" w:author="Deep [E///]" w:date="2023-10-28T20:28:00Z"/>
              </w:rPr>
            </w:pPr>
            <w:ins w:id="4215" w:author="Deep [E///]" w:date="2023-10-28T20:28:00Z">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.75</w:t>
              </w:r>
            </w:ins>
          </w:p>
        </w:tc>
        <w:tc>
          <w:tcPr>
            <w:tcW w:w="720" w:type="dxa"/>
          </w:tcPr>
          <w:p w14:paraId="3AD19AE5" w14:textId="77777777" w:rsidR="00220E78" w:rsidRPr="002A78AE" w:rsidRDefault="00220E78" w:rsidP="007A1B2D">
            <w:pPr>
              <w:pStyle w:val="TAC"/>
              <w:rPr>
                <w:ins w:id="4216" w:author="Deep [E///]" w:date="2023-10-28T20:28:00Z"/>
              </w:rPr>
            </w:pPr>
            <w:ins w:id="4217" w:author="Deep [E///]" w:date="2023-10-28T20:28:00Z">
              <w:r w:rsidRPr="002A78AE">
                <w:t>T</w:t>
              </w:r>
              <w:r w:rsidRPr="002A78AE">
                <w:rPr>
                  <w:vertAlign w:val="subscript"/>
                </w:rPr>
                <w:t>c</w:t>
              </w:r>
            </w:ins>
          </w:p>
        </w:tc>
      </w:tr>
      <w:tr w:rsidR="00220E78" w:rsidRPr="002A78AE" w14:paraId="6414A674" w14:textId="77777777" w:rsidTr="00961275">
        <w:trPr>
          <w:cantSplit/>
          <w:ins w:id="4218" w:author="Deep [E///]" w:date="2023-10-28T20:28:00Z"/>
        </w:trPr>
        <w:tc>
          <w:tcPr>
            <w:tcW w:w="2693" w:type="dxa"/>
          </w:tcPr>
          <w:p w14:paraId="4F74B4DA" w14:textId="77777777" w:rsidR="00220E78" w:rsidRPr="002A78AE" w:rsidRDefault="00220E78" w:rsidP="007A1B2D">
            <w:pPr>
              <w:pStyle w:val="TAC"/>
              <w:rPr>
                <w:ins w:id="4219" w:author="Deep [E///]" w:date="2023-10-28T20:28:00Z"/>
              </w:rPr>
            </w:pPr>
            <w:ins w:id="4220" w:author="Deep [E///]" w:date="2023-10-28T20:28:00Z">
              <w:r>
                <w:rPr>
                  <w:lang w:eastAsia="zh-CN"/>
                </w:rPr>
                <w:t>UL_RTOA</w:t>
              </w:r>
              <w:r w:rsidRPr="002A78AE">
                <w:t>_00</w:t>
              </w:r>
              <w:r>
                <w:t>000</w:t>
              </w:r>
              <w:r w:rsidRPr="002A78AE">
                <w:t>02</w:t>
              </w:r>
            </w:ins>
          </w:p>
        </w:tc>
        <w:tc>
          <w:tcPr>
            <w:tcW w:w="3242" w:type="dxa"/>
          </w:tcPr>
          <w:p w14:paraId="4B4AE750" w14:textId="77777777" w:rsidR="00220E78" w:rsidRPr="002A78AE" w:rsidRDefault="00220E78" w:rsidP="007A1B2D">
            <w:pPr>
              <w:pStyle w:val="TAC"/>
              <w:rPr>
                <w:ins w:id="4221" w:author="Deep [E///]" w:date="2023-10-28T20:28:00Z"/>
              </w:rPr>
            </w:pPr>
            <w:ins w:id="4222" w:author="Deep [E///]" w:date="2023-10-28T20:28:00Z">
              <w:r w:rsidRPr="002A78AE">
                <w:rPr>
                  <w:lang w:eastAsia="zh-CN"/>
                </w:rPr>
                <w:t>-985023</w:t>
              </w:r>
              <w:r>
                <w:rPr>
                  <w:lang w:eastAsia="zh-CN"/>
                </w:rPr>
                <w:t>.75</w:t>
              </w:r>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3.5</w:t>
              </w:r>
            </w:ins>
          </w:p>
        </w:tc>
        <w:tc>
          <w:tcPr>
            <w:tcW w:w="720" w:type="dxa"/>
          </w:tcPr>
          <w:p w14:paraId="1398B2EB" w14:textId="77777777" w:rsidR="00220E78" w:rsidRPr="002A78AE" w:rsidRDefault="00220E78" w:rsidP="007A1B2D">
            <w:pPr>
              <w:pStyle w:val="TAC"/>
              <w:rPr>
                <w:ins w:id="4223" w:author="Deep [E///]" w:date="2023-10-28T20:28:00Z"/>
              </w:rPr>
            </w:pPr>
            <w:ins w:id="4224" w:author="Deep [E///]" w:date="2023-10-28T20:28:00Z">
              <w:r w:rsidRPr="002A78AE">
                <w:t>T</w:t>
              </w:r>
              <w:r w:rsidRPr="002A78AE">
                <w:rPr>
                  <w:vertAlign w:val="subscript"/>
                </w:rPr>
                <w:t>c</w:t>
              </w:r>
            </w:ins>
          </w:p>
        </w:tc>
      </w:tr>
      <w:tr w:rsidR="00220E78" w:rsidRPr="002A78AE" w14:paraId="124AD693" w14:textId="77777777" w:rsidTr="00961275">
        <w:trPr>
          <w:cantSplit/>
          <w:ins w:id="4225" w:author="Deep [E///]" w:date="2023-10-28T20:28:00Z"/>
        </w:trPr>
        <w:tc>
          <w:tcPr>
            <w:tcW w:w="2693" w:type="dxa"/>
          </w:tcPr>
          <w:p w14:paraId="07429C1E" w14:textId="77777777" w:rsidR="00220E78" w:rsidRPr="002A78AE" w:rsidRDefault="00220E78" w:rsidP="007A1B2D">
            <w:pPr>
              <w:pStyle w:val="TAC"/>
              <w:rPr>
                <w:ins w:id="4226" w:author="Deep [E///]" w:date="2023-10-28T20:28:00Z"/>
              </w:rPr>
            </w:pPr>
            <w:ins w:id="4227" w:author="Deep [E///]" w:date="2023-10-28T20:28:00Z">
              <w:r w:rsidRPr="002A78AE">
                <w:sym w:font="Symbol" w:char="F0BC"/>
              </w:r>
            </w:ins>
          </w:p>
        </w:tc>
        <w:tc>
          <w:tcPr>
            <w:tcW w:w="3242" w:type="dxa"/>
          </w:tcPr>
          <w:p w14:paraId="216BD490" w14:textId="77777777" w:rsidR="00220E78" w:rsidRPr="002A78AE" w:rsidRDefault="00220E78" w:rsidP="007A1B2D">
            <w:pPr>
              <w:pStyle w:val="TAC"/>
              <w:rPr>
                <w:ins w:id="4228" w:author="Deep [E///]" w:date="2023-10-28T20:28:00Z"/>
              </w:rPr>
            </w:pPr>
            <w:ins w:id="4229" w:author="Deep [E///]" w:date="2023-10-28T20:28:00Z">
              <w:r w:rsidRPr="002A78AE">
                <w:sym w:font="Symbol" w:char="F0BC"/>
              </w:r>
            </w:ins>
          </w:p>
        </w:tc>
        <w:tc>
          <w:tcPr>
            <w:tcW w:w="720" w:type="dxa"/>
          </w:tcPr>
          <w:p w14:paraId="40C64B7D" w14:textId="77777777" w:rsidR="00220E78" w:rsidRPr="002A78AE" w:rsidRDefault="00220E78" w:rsidP="007A1B2D">
            <w:pPr>
              <w:pStyle w:val="TAC"/>
              <w:rPr>
                <w:ins w:id="4230" w:author="Deep [E///]" w:date="2023-10-28T20:28:00Z"/>
              </w:rPr>
            </w:pPr>
            <w:ins w:id="4231" w:author="Deep [E///]" w:date="2023-10-28T20:28:00Z">
              <w:r w:rsidRPr="002A78AE">
                <w:t>…</w:t>
              </w:r>
            </w:ins>
          </w:p>
        </w:tc>
      </w:tr>
      <w:tr w:rsidR="00220E78" w:rsidRPr="002A78AE" w14:paraId="204B6B64" w14:textId="77777777" w:rsidTr="00961275">
        <w:trPr>
          <w:cantSplit/>
          <w:ins w:id="4232" w:author="Deep [E///]" w:date="2023-10-28T20:28:00Z"/>
        </w:trPr>
        <w:tc>
          <w:tcPr>
            <w:tcW w:w="2693" w:type="dxa"/>
          </w:tcPr>
          <w:p w14:paraId="5C1688E9" w14:textId="77777777" w:rsidR="00220E78" w:rsidRPr="002A78AE" w:rsidRDefault="00220E78" w:rsidP="007A1B2D">
            <w:pPr>
              <w:pStyle w:val="TAC"/>
              <w:rPr>
                <w:ins w:id="4233" w:author="Deep [E///]" w:date="2023-10-28T20:28:00Z"/>
              </w:rPr>
            </w:pPr>
            <w:ins w:id="4234" w:author="Deep [E///]" w:date="2023-10-28T20:28:00Z">
              <w:r>
                <w:rPr>
                  <w:lang w:eastAsia="zh-CN"/>
                </w:rPr>
                <w:t>UL_RTOA</w:t>
              </w:r>
              <w:r w:rsidRPr="002A78AE">
                <w:rPr>
                  <w:lang w:eastAsia="zh-CN"/>
                </w:rPr>
                <w:t>_</w:t>
              </w:r>
              <w:r w:rsidRPr="00063882">
                <w:rPr>
                  <w:lang w:eastAsia="zh-CN"/>
                </w:rPr>
                <w:t>394009</w:t>
              </w:r>
              <w:r>
                <w:rPr>
                  <w:lang w:eastAsia="zh-CN"/>
                </w:rPr>
                <w:t>6</w:t>
              </w:r>
            </w:ins>
          </w:p>
        </w:tc>
        <w:tc>
          <w:tcPr>
            <w:tcW w:w="3242" w:type="dxa"/>
          </w:tcPr>
          <w:p w14:paraId="678F45BB" w14:textId="77777777" w:rsidR="00220E78" w:rsidRPr="002A78AE" w:rsidRDefault="00220E78" w:rsidP="007A1B2D">
            <w:pPr>
              <w:pStyle w:val="TAC"/>
              <w:rPr>
                <w:ins w:id="4235" w:author="Deep [E///]" w:date="2023-10-28T20:28:00Z"/>
              </w:rPr>
            </w:pPr>
            <w:ins w:id="4236" w:author="Deep [E///]" w:date="2023-10-28T20:28:00Z">
              <w:r w:rsidRPr="002A78AE">
                <w:rPr>
                  <w:lang w:eastAsia="zh-CN"/>
                </w:rPr>
                <w:t>-</w:t>
              </w:r>
              <w:r>
                <w:rPr>
                  <w:lang w:eastAsia="zh-CN"/>
                </w:rPr>
                <w:t>0.25</w:t>
              </w:r>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ins>
          </w:p>
        </w:tc>
        <w:tc>
          <w:tcPr>
            <w:tcW w:w="720" w:type="dxa"/>
          </w:tcPr>
          <w:p w14:paraId="7E731722" w14:textId="77777777" w:rsidR="00220E78" w:rsidRPr="002A78AE" w:rsidRDefault="00220E78" w:rsidP="007A1B2D">
            <w:pPr>
              <w:pStyle w:val="TAC"/>
              <w:rPr>
                <w:ins w:id="4237" w:author="Deep [E///]" w:date="2023-10-28T20:28:00Z"/>
              </w:rPr>
            </w:pPr>
            <w:ins w:id="4238" w:author="Deep [E///]" w:date="2023-10-28T20:28:00Z">
              <w:r w:rsidRPr="002A78AE">
                <w:t>T</w:t>
              </w:r>
              <w:r w:rsidRPr="002A78AE">
                <w:rPr>
                  <w:vertAlign w:val="subscript"/>
                </w:rPr>
                <w:t>c</w:t>
              </w:r>
            </w:ins>
          </w:p>
        </w:tc>
      </w:tr>
      <w:tr w:rsidR="00220E78" w:rsidRPr="002A78AE" w14:paraId="0FB0147C" w14:textId="77777777" w:rsidTr="00961275">
        <w:trPr>
          <w:cantSplit/>
          <w:ins w:id="4239" w:author="Deep [E///]" w:date="2023-10-28T20:28:00Z"/>
        </w:trPr>
        <w:tc>
          <w:tcPr>
            <w:tcW w:w="2693" w:type="dxa"/>
          </w:tcPr>
          <w:p w14:paraId="08638E5C" w14:textId="77777777" w:rsidR="00220E78" w:rsidRPr="002A78AE" w:rsidRDefault="00220E78" w:rsidP="007A1B2D">
            <w:pPr>
              <w:pStyle w:val="TAC"/>
              <w:rPr>
                <w:ins w:id="4240" w:author="Deep [E///]" w:date="2023-10-28T20:28:00Z"/>
              </w:rPr>
            </w:pPr>
            <w:ins w:id="4241" w:author="Deep [E///]" w:date="2023-10-28T20:28:00Z">
              <w:r>
                <w:rPr>
                  <w:lang w:eastAsia="zh-CN"/>
                </w:rPr>
                <w:t>UL_RTOA</w:t>
              </w:r>
              <w:r w:rsidRPr="002A78AE">
                <w:rPr>
                  <w:lang w:eastAsia="zh-CN"/>
                </w:rPr>
                <w:t>_</w:t>
              </w:r>
              <w:r w:rsidRPr="00063882">
                <w:rPr>
                  <w:lang w:eastAsia="zh-CN"/>
                </w:rPr>
                <w:t>3940097</w:t>
              </w:r>
            </w:ins>
          </w:p>
        </w:tc>
        <w:tc>
          <w:tcPr>
            <w:tcW w:w="3242" w:type="dxa"/>
          </w:tcPr>
          <w:p w14:paraId="6E590748" w14:textId="77777777" w:rsidR="00220E78" w:rsidRPr="002A78AE" w:rsidRDefault="00220E78" w:rsidP="007A1B2D">
            <w:pPr>
              <w:pStyle w:val="TAC"/>
              <w:rPr>
                <w:ins w:id="4242" w:author="Deep [E///]" w:date="2023-10-28T20:28:00Z"/>
              </w:rPr>
            </w:pPr>
            <w:ins w:id="4243" w:author="Deep [E///]" w:date="2023-10-28T20:28:00Z">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0.25</w:t>
              </w:r>
            </w:ins>
          </w:p>
        </w:tc>
        <w:tc>
          <w:tcPr>
            <w:tcW w:w="720" w:type="dxa"/>
          </w:tcPr>
          <w:p w14:paraId="68794745" w14:textId="77777777" w:rsidR="00220E78" w:rsidRPr="002A78AE" w:rsidRDefault="00220E78" w:rsidP="007A1B2D">
            <w:pPr>
              <w:pStyle w:val="TAC"/>
              <w:rPr>
                <w:ins w:id="4244" w:author="Deep [E///]" w:date="2023-10-28T20:28:00Z"/>
              </w:rPr>
            </w:pPr>
            <w:ins w:id="4245" w:author="Deep [E///]" w:date="2023-10-28T20:28:00Z">
              <w:r w:rsidRPr="002A78AE">
                <w:t>T</w:t>
              </w:r>
              <w:r w:rsidRPr="002A78AE">
                <w:rPr>
                  <w:vertAlign w:val="subscript"/>
                </w:rPr>
                <w:t>c</w:t>
              </w:r>
            </w:ins>
          </w:p>
        </w:tc>
      </w:tr>
      <w:tr w:rsidR="00220E78" w:rsidRPr="002A78AE" w14:paraId="6C722001" w14:textId="77777777" w:rsidTr="00961275">
        <w:trPr>
          <w:cantSplit/>
          <w:ins w:id="4246"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710E9A88" w14:textId="77777777" w:rsidR="00220E78" w:rsidRPr="002A78AE" w:rsidRDefault="00220E78" w:rsidP="007A1B2D">
            <w:pPr>
              <w:pStyle w:val="TAC"/>
              <w:rPr>
                <w:ins w:id="4247" w:author="Deep [E///]" w:date="2023-10-28T20:28:00Z"/>
              </w:rPr>
            </w:pPr>
            <w:ins w:id="4248" w:author="Deep [E///]" w:date="2023-10-28T20:28:00Z">
              <w:r w:rsidRPr="002A78AE">
                <w:rPr>
                  <w:lang w:eastAsia="zh-CN"/>
                </w:rPr>
                <w:t>…</w:t>
              </w:r>
            </w:ins>
          </w:p>
        </w:tc>
        <w:tc>
          <w:tcPr>
            <w:tcW w:w="3242" w:type="dxa"/>
            <w:tcBorders>
              <w:top w:val="single" w:sz="4" w:space="0" w:color="auto"/>
              <w:left w:val="single" w:sz="4" w:space="0" w:color="auto"/>
              <w:bottom w:val="single" w:sz="4" w:space="0" w:color="auto"/>
              <w:right w:val="single" w:sz="4" w:space="0" w:color="auto"/>
            </w:tcBorders>
          </w:tcPr>
          <w:p w14:paraId="584B4A2B" w14:textId="77777777" w:rsidR="00220E78" w:rsidRPr="002A78AE" w:rsidRDefault="00220E78" w:rsidP="007A1B2D">
            <w:pPr>
              <w:pStyle w:val="TAC"/>
              <w:rPr>
                <w:ins w:id="4249" w:author="Deep [E///]" w:date="2023-10-28T20:28:00Z"/>
              </w:rPr>
            </w:pPr>
            <w:ins w:id="4250" w:author="Deep [E///]" w:date="2023-10-28T20:28: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
          <w:p w14:paraId="5B6929B6" w14:textId="77777777" w:rsidR="00220E78" w:rsidRPr="002A78AE" w:rsidRDefault="00220E78" w:rsidP="007A1B2D">
            <w:pPr>
              <w:pStyle w:val="TAC"/>
              <w:rPr>
                <w:ins w:id="4251" w:author="Deep [E///]" w:date="2023-10-28T20:28:00Z"/>
              </w:rPr>
            </w:pPr>
            <w:ins w:id="4252" w:author="Deep [E///]" w:date="2023-10-28T20:28:00Z">
              <w:r w:rsidRPr="002A78AE">
                <w:t>…</w:t>
              </w:r>
            </w:ins>
          </w:p>
        </w:tc>
      </w:tr>
      <w:tr w:rsidR="00220E78" w:rsidRPr="002A78AE" w14:paraId="61A1EBAF" w14:textId="77777777" w:rsidTr="00961275">
        <w:trPr>
          <w:cantSplit/>
          <w:ins w:id="4253"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7142ADFD" w14:textId="77777777" w:rsidR="00220E78" w:rsidRPr="002A78AE" w:rsidRDefault="00220E78" w:rsidP="007A1B2D">
            <w:pPr>
              <w:pStyle w:val="TAC"/>
              <w:rPr>
                <w:ins w:id="4254" w:author="Deep [E///]" w:date="2023-10-28T20:28:00Z"/>
              </w:rPr>
            </w:pPr>
            <w:ins w:id="4255" w:author="Deep [E///]" w:date="2023-10-28T20:28:00Z">
              <w:r>
                <w:rPr>
                  <w:lang w:eastAsia="zh-CN"/>
                </w:rPr>
                <w:t>UL_RTOA</w:t>
              </w:r>
              <w:r w:rsidRPr="002A78AE">
                <w:rPr>
                  <w:lang w:eastAsia="zh-CN"/>
                </w:rPr>
                <w:t>_</w:t>
              </w:r>
              <w:r>
                <w:rPr>
                  <w:lang w:eastAsia="zh-CN"/>
                </w:rPr>
                <w:t>7880191</w:t>
              </w:r>
            </w:ins>
          </w:p>
        </w:tc>
        <w:tc>
          <w:tcPr>
            <w:tcW w:w="3242" w:type="dxa"/>
            <w:tcBorders>
              <w:top w:val="single" w:sz="4" w:space="0" w:color="auto"/>
              <w:left w:val="single" w:sz="4" w:space="0" w:color="auto"/>
              <w:bottom w:val="single" w:sz="4" w:space="0" w:color="auto"/>
              <w:right w:val="single" w:sz="4" w:space="0" w:color="auto"/>
            </w:tcBorders>
          </w:tcPr>
          <w:p w14:paraId="2619A4D8" w14:textId="77777777" w:rsidR="00220E78" w:rsidRPr="002A78AE" w:rsidRDefault="00220E78" w:rsidP="007A1B2D">
            <w:pPr>
              <w:pStyle w:val="TAC"/>
              <w:rPr>
                <w:ins w:id="4256" w:author="Deep [E///]" w:date="2023-10-28T20:28:00Z"/>
              </w:rPr>
            </w:pPr>
            <w:ins w:id="4257" w:author="Deep [E///]" w:date="2023-10-28T20:28:00Z">
              <w:r w:rsidRPr="002A78AE">
                <w:rPr>
                  <w:lang w:eastAsia="zh-CN"/>
                </w:rPr>
                <w:t>98502</w:t>
              </w:r>
              <w:r>
                <w:rPr>
                  <w:lang w:eastAsia="zh-CN"/>
                </w:rPr>
                <w:t>3.5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r>
                <w:rPr>
                  <w:lang w:eastAsia="zh-CN"/>
                </w:rPr>
                <w:t>.75</w:t>
              </w:r>
            </w:ins>
          </w:p>
        </w:tc>
        <w:tc>
          <w:tcPr>
            <w:tcW w:w="720" w:type="dxa"/>
            <w:tcBorders>
              <w:top w:val="single" w:sz="4" w:space="0" w:color="auto"/>
              <w:left w:val="single" w:sz="4" w:space="0" w:color="auto"/>
              <w:bottom w:val="single" w:sz="4" w:space="0" w:color="auto"/>
              <w:right w:val="single" w:sz="4" w:space="0" w:color="auto"/>
            </w:tcBorders>
          </w:tcPr>
          <w:p w14:paraId="40D5B588" w14:textId="77777777" w:rsidR="00220E78" w:rsidRPr="002A78AE" w:rsidRDefault="00220E78" w:rsidP="007A1B2D">
            <w:pPr>
              <w:pStyle w:val="TAC"/>
              <w:rPr>
                <w:ins w:id="4258" w:author="Deep [E///]" w:date="2023-10-28T20:28:00Z"/>
              </w:rPr>
            </w:pPr>
            <w:ins w:id="4259" w:author="Deep [E///]" w:date="2023-10-28T20:28:00Z">
              <w:r w:rsidRPr="002A78AE">
                <w:t>T</w:t>
              </w:r>
              <w:r w:rsidRPr="002A78AE">
                <w:rPr>
                  <w:vertAlign w:val="subscript"/>
                </w:rPr>
                <w:t>c</w:t>
              </w:r>
            </w:ins>
          </w:p>
        </w:tc>
      </w:tr>
      <w:tr w:rsidR="00220E78" w:rsidRPr="002A78AE" w14:paraId="5896AA95" w14:textId="77777777" w:rsidTr="00961275">
        <w:trPr>
          <w:cantSplit/>
          <w:ins w:id="4260"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1BDB8B24" w14:textId="77777777" w:rsidR="00220E78" w:rsidRPr="002A78AE" w:rsidRDefault="00220E78" w:rsidP="007A1B2D">
            <w:pPr>
              <w:pStyle w:val="TAC"/>
              <w:rPr>
                <w:ins w:id="4261" w:author="Deep [E///]" w:date="2023-10-28T20:28:00Z"/>
              </w:rPr>
            </w:pPr>
            <w:ins w:id="4262" w:author="Deep [E///]" w:date="2023-10-28T20:28:00Z">
              <w:r>
                <w:rPr>
                  <w:lang w:eastAsia="zh-CN"/>
                </w:rPr>
                <w:t>UL_RTOA</w:t>
              </w:r>
              <w:r w:rsidRPr="002A78AE">
                <w:rPr>
                  <w:lang w:eastAsia="zh-CN"/>
                </w:rPr>
                <w:t>_</w:t>
              </w:r>
              <w:r>
                <w:rPr>
                  <w:lang w:eastAsia="zh-CN"/>
                </w:rPr>
                <w:t>7880192</w:t>
              </w:r>
            </w:ins>
          </w:p>
        </w:tc>
        <w:tc>
          <w:tcPr>
            <w:tcW w:w="3242" w:type="dxa"/>
            <w:tcBorders>
              <w:top w:val="single" w:sz="4" w:space="0" w:color="auto"/>
              <w:left w:val="single" w:sz="4" w:space="0" w:color="auto"/>
              <w:bottom w:val="single" w:sz="4" w:space="0" w:color="auto"/>
              <w:right w:val="single" w:sz="4" w:space="0" w:color="auto"/>
            </w:tcBorders>
          </w:tcPr>
          <w:p w14:paraId="5075B380" w14:textId="77777777" w:rsidR="00220E78" w:rsidRPr="002A78AE" w:rsidRDefault="00220E78" w:rsidP="007A1B2D">
            <w:pPr>
              <w:pStyle w:val="TAC"/>
              <w:rPr>
                <w:ins w:id="4263" w:author="Deep [E///]" w:date="2023-10-28T20:28:00Z"/>
              </w:rPr>
            </w:pPr>
            <w:ins w:id="4264" w:author="Deep [E///]" w:date="2023-10-28T20:28:00Z">
              <w:r w:rsidRPr="002A78AE">
                <w:rPr>
                  <w:lang w:eastAsia="zh-CN"/>
                </w:rPr>
                <w:t>985023</w:t>
              </w:r>
              <w:r>
                <w:rPr>
                  <w:lang w:eastAsia="zh-CN"/>
                </w:rPr>
                <w:t>.75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
          <w:p w14:paraId="4E742405" w14:textId="77777777" w:rsidR="00220E78" w:rsidRPr="002A78AE" w:rsidRDefault="00220E78" w:rsidP="007A1B2D">
            <w:pPr>
              <w:pStyle w:val="TAC"/>
              <w:rPr>
                <w:ins w:id="4265" w:author="Deep [E///]" w:date="2023-10-28T20:28:00Z"/>
              </w:rPr>
            </w:pPr>
            <w:ins w:id="4266" w:author="Deep [E///]" w:date="2023-10-28T20:28:00Z">
              <w:r w:rsidRPr="002A78AE">
                <w:t>T</w:t>
              </w:r>
              <w:r w:rsidRPr="002A78AE">
                <w:rPr>
                  <w:vertAlign w:val="subscript"/>
                </w:rPr>
                <w:t>c</w:t>
              </w:r>
            </w:ins>
          </w:p>
        </w:tc>
      </w:tr>
      <w:tr w:rsidR="00220E78" w:rsidRPr="002A78AE" w14:paraId="4C742EBA" w14:textId="77777777" w:rsidTr="00961275">
        <w:trPr>
          <w:cantSplit/>
          <w:ins w:id="4267"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271AFD02" w14:textId="77777777" w:rsidR="00220E78" w:rsidRPr="002A78AE" w:rsidRDefault="00220E78" w:rsidP="007A1B2D">
            <w:pPr>
              <w:pStyle w:val="TAC"/>
              <w:rPr>
                <w:ins w:id="4268" w:author="Deep [E///]" w:date="2023-10-28T20:28:00Z"/>
              </w:rPr>
            </w:pPr>
            <w:ins w:id="4269" w:author="Deep [E///]" w:date="2023-10-28T20:28:00Z">
              <w:r>
                <w:rPr>
                  <w:lang w:eastAsia="zh-CN"/>
                </w:rPr>
                <w:t>UL_RTOA</w:t>
              </w:r>
              <w:r w:rsidRPr="002A78AE">
                <w:rPr>
                  <w:lang w:eastAsia="zh-CN"/>
                </w:rPr>
                <w:t>_</w:t>
              </w:r>
              <w:r>
                <w:rPr>
                  <w:lang w:eastAsia="zh-CN"/>
                </w:rPr>
                <w:t>7880193</w:t>
              </w:r>
            </w:ins>
          </w:p>
        </w:tc>
        <w:tc>
          <w:tcPr>
            <w:tcW w:w="3242" w:type="dxa"/>
            <w:tcBorders>
              <w:top w:val="single" w:sz="4" w:space="0" w:color="auto"/>
              <w:left w:val="single" w:sz="4" w:space="0" w:color="auto"/>
              <w:bottom w:val="single" w:sz="4" w:space="0" w:color="auto"/>
              <w:right w:val="single" w:sz="4" w:space="0" w:color="auto"/>
            </w:tcBorders>
          </w:tcPr>
          <w:p w14:paraId="5168F843" w14:textId="77777777" w:rsidR="00220E78" w:rsidRPr="002A78AE" w:rsidRDefault="00220E78" w:rsidP="007A1B2D">
            <w:pPr>
              <w:pStyle w:val="TAC"/>
              <w:rPr>
                <w:ins w:id="4270" w:author="Deep [E///]" w:date="2023-10-28T20:28:00Z"/>
              </w:rPr>
            </w:pPr>
            <w:ins w:id="4271" w:author="Deep [E///]" w:date="2023-10-28T20:28:00Z">
              <w:r w:rsidRPr="002A78AE">
                <w:rPr>
                  <w:lang w:eastAsia="zh-CN"/>
                </w:rPr>
                <w:t xml:space="preserve">985024 </w:t>
              </w:r>
              <w:r w:rsidRPr="002A78AE">
                <w:sym w:font="Symbol" w:char="F0A3"/>
              </w:r>
              <w:r w:rsidRPr="002A78AE">
                <w:rPr>
                  <w:lang w:eastAsia="zh-CN"/>
                </w:rPr>
                <w:t xml:space="preserve"> </w:t>
              </w:r>
              <w:r>
                <w:rPr>
                  <w:lang w:eastAsia="zh-CN"/>
                </w:rPr>
                <w:t>UL_RTOA</w:t>
              </w:r>
            </w:ins>
          </w:p>
        </w:tc>
        <w:tc>
          <w:tcPr>
            <w:tcW w:w="720" w:type="dxa"/>
            <w:tcBorders>
              <w:top w:val="single" w:sz="4" w:space="0" w:color="auto"/>
              <w:left w:val="single" w:sz="4" w:space="0" w:color="auto"/>
              <w:bottom w:val="single" w:sz="4" w:space="0" w:color="auto"/>
              <w:right w:val="single" w:sz="4" w:space="0" w:color="auto"/>
            </w:tcBorders>
          </w:tcPr>
          <w:p w14:paraId="43090791" w14:textId="77777777" w:rsidR="00220E78" w:rsidRPr="002A78AE" w:rsidRDefault="00220E78" w:rsidP="007A1B2D">
            <w:pPr>
              <w:pStyle w:val="TAC"/>
              <w:rPr>
                <w:ins w:id="4272" w:author="Deep [E///]" w:date="2023-10-28T20:28:00Z"/>
              </w:rPr>
            </w:pPr>
            <w:ins w:id="4273" w:author="Deep [E///]" w:date="2023-10-28T20:28:00Z">
              <w:r w:rsidRPr="002A78AE">
                <w:t>T</w:t>
              </w:r>
              <w:r w:rsidRPr="002A78AE">
                <w:rPr>
                  <w:vertAlign w:val="subscript"/>
                </w:rPr>
                <w:t>c</w:t>
              </w:r>
            </w:ins>
          </w:p>
        </w:tc>
      </w:tr>
    </w:tbl>
    <w:p w14:paraId="52642A83" w14:textId="77777777" w:rsidR="00A83B4E" w:rsidRPr="00624717" w:rsidRDefault="00A83B4E" w:rsidP="00624717"/>
    <w:p w14:paraId="425CF06D" w14:textId="77777777" w:rsidR="00A83B4E" w:rsidRPr="00624717" w:rsidRDefault="00A83B4E" w:rsidP="00624717"/>
    <w:p w14:paraId="0E420F08" w14:textId="77777777" w:rsidR="00220E78" w:rsidRPr="00624717" w:rsidRDefault="00220E78" w:rsidP="00624717">
      <w:pPr>
        <w:rPr>
          <w:ins w:id="4274" w:author="Deep [E///]" w:date="2023-10-28T20:28:00Z"/>
        </w:rPr>
      </w:pPr>
    </w:p>
    <w:p w14:paraId="278D52A7" w14:textId="77777777" w:rsidR="00220E78" w:rsidRPr="00624717" w:rsidRDefault="00220E78" w:rsidP="00624717">
      <w:pPr>
        <w:rPr>
          <w:ins w:id="4275" w:author="Deep [E///]" w:date="2023-10-28T20:28:00Z"/>
        </w:rPr>
      </w:pPr>
    </w:p>
    <w:p w14:paraId="28855032" w14:textId="77777777" w:rsidR="00220E78" w:rsidRPr="00624717" w:rsidRDefault="00220E78" w:rsidP="00624717">
      <w:pPr>
        <w:rPr>
          <w:ins w:id="4276" w:author="Deep [E///]" w:date="2023-10-28T20:28:00Z"/>
        </w:rPr>
      </w:pPr>
    </w:p>
    <w:p w14:paraId="09D92619" w14:textId="77777777" w:rsidR="00220E78" w:rsidRPr="00624717" w:rsidRDefault="00220E78" w:rsidP="00624717">
      <w:pPr>
        <w:rPr>
          <w:ins w:id="4277" w:author="Deep [E///]" w:date="2023-10-28T20:28:00Z"/>
        </w:rPr>
      </w:pPr>
    </w:p>
    <w:p w14:paraId="2B391227" w14:textId="5A0C8430" w:rsidR="00D67656" w:rsidRPr="00273585" w:rsidRDefault="00D67656" w:rsidP="00D67656">
      <w:pPr>
        <w:pStyle w:val="Caption"/>
        <w:keepNext/>
        <w:jc w:val="center"/>
        <w:rPr>
          <w:ins w:id="4278" w:author="Deep [E///]" w:date="2023-10-28T20:21:00Z"/>
          <w:rFonts w:ascii="Arial" w:hAnsi="Arial" w:cs="Arial"/>
        </w:rPr>
      </w:pPr>
      <w:ins w:id="4279" w:author="Deep [E///]" w:date="2023-10-28T20:22:00Z">
        <w:r w:rsidRPr="00DF24F6">
          <w:rPr>
            <w:rFonts w:ascii="Arial" w:hAnsi="Arial" w:cs="Arial"/>
          </w:rPr>
          <w:lastRenderedPageBreak/>
          <w:t xml:space="preserve">Table </w:t>
        </w:r>
        <w:r w:rsidRPr="00DF24F6">
          <w:rPr>
            <w:rFonts w:ascii="Arial" w:hAnsi="Arial" w:cs="Arial"/>
            <w:lang w:val="en-US"/>
          </w:rPr>
          <w:t>13.1.1</w:t>
        </w:r>
        <w:r w:rsidRPr="00DF24F6">
          <w:rPr>
            <w:rFonts w:ascii="Arial" w:hAnsi="Arial" w:cs="Arial"/>
            <w:lang w:eastAsia="zh-CN"/>
          </w:rPr>
          <w:t>-</w:t>
        </w:r>
      </w:ins>
      <w:ins w:id="4280" w:author="Deep [E///]" w:date="2023-12-21T15:12:00Z">
        <w:r w:rsidR="003A0743">
          <w:rPr>
            <w:rFonts w:ascii="Arial" w:hAnsi="Arial" w:cs="Arial"/>
            <w:lang w:eastAsia="zh-CN"/>
          </w:rPr>
          <w:t>9</w:t>
        </w:r>
      </w:ins>
      <w:ins w:id="4281" w:author="Deep [E///]" w:date="2023-10-28T20:22:00Z">
        <w:r w:rsidRPr="00DF24F6">
          <w:rPr>
            <w:rFonts w:ascii="Arial" w:hAnsi="Arial" w:cs="Arial"/>
          </w:rPr>
          <w:t xml:space="preserve">: </w:t>
        </w:r>
      </w:ins>
      <w:ins w:id="4282" w:author="Deep [E///]" w:date="2023-12-21T15:12:00Z">
        <w:r w:rsidR="003A0743">
          <w:rPr>
            <w:rFonts w:ascii="Arial" w:hAnsi="Arial" w:cs="Arial"/>
          </w:rPr>
          <w:t>M</w:t>
        </w:r>
        <w:r w:rsidR="003A0743" w:rsidRPr="00DF24F6">
          <w:rPr>
            <w:rFonts w:ascii="Arial" w:hAnsi="Arial" w:cs="Arial"/>
          </w:rPr>
          <w:t xml:space="preserve">easurement report mapping for </w:t>
        </w:r>
        <w:r w:rsidR="003A0743">
          <w:rPr>
            <w:rFonts w:ascii="Arial" w:hAnsi="Arial" w:cs="Arial"/>
          </w:rPr>
          <w:t>k = -3</w:t>
        </w:r>
      </w:ins>
      <w:ins w:id="4283" w:author="Deep [E///]" w:date="2023-10-28T20:21:00Z">
        <w:r w:rsidRPr="00273585">
          <w:rPr>
            <w:rFonts w:ascii="Arial" w:hAnsi="Arial" w:cs="Arial"/>
          </w:rPr>
          <w:t>.</w:t>
        </w:r>
      </w:ins>
    </w:p>
    <w:tbl>
      <w:tblPr>
        <w:tblpPr w:leftFromText="180" w:rightFromText="180" w:vertAnchor="text" w:tblpX="1696" w:tblpY="1"/>
        <w:tblOverlap w:val="never"/>
        <w:tblW w:w="6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284" w:author="Deep [E///]" w:date="2024-02-17T21:20:00Z">
          <w:tblPr>
            <w:tblpPr w:leftFromText="180" w:rightFromText="180" w:vertAnchor="text" w:tblpX="1696" w:tblpY="1"/>
            <w:tblOverlap w:val="never"/>
            <w:tblW w:w="6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93"/>
        <w:gridCol w:w="3472"/>
        <w:gridCol w:w="720"/>
        <w:tblGridChange w:id="4285">
          <w:tblGrid>
            <w:gridCol w:w="2693"/>
            <w:gridCol w:w="3242"/>
            <w:gridCol w:w="720"/>
          </w:tblGrid>
        </w:tblGridChange>
      </w:tblGrid>
      <w:tr w:rsidR="00D67656" w:rsidRPr="002A78AE" w14:paraId="48E36836" w14:textId="77777777" w:rsidTr="003C4B26">
        <w:trPr>
          <w:cantSplit/>
          <w:trHeight w:val="263"/>
          <w:ins w:id="4286" w:author="Deep [E///]" w:date="2023-10-28T20:28:00Z"/>
          <w:trPrChange w:id="4287" w:author="Deep [E///]" w:date="2024-02-17T21:20:00Z">
            <w:trPr>
              <w:cantSplit/>
              <w:trHeight w:val="263"/>
            </w:trPr>
          </w:trPrChange>
        </w:trPr>
        <w:tc>
          <w:tcPr>
            <w:tcW w:w="2693" w:type="dxa"/>
            <w:tcBorders>
              <w:bottom w:val="nil"/>
            </w:tcBorders>
            <w:shd w:val="clear" w:color="auto" w:fill="auto"/>
            <w:tcPrChange w:id="4288" w:author="Deep [E///]" w:date="2024-02-17T21:20:00Z">
              <w:tcPr>
                <w:tcW w:w="2693" w:type="dxa"/>
                <w:tcBorders>
                  <w:bottom w:val="nil"/>
                </w:tcBorders>
                <w:shd w:val="clear" w:color="auto" w:fill="auto"/>
              </w:tcPr>
            </w:tcPrChange>
          </w:tcPr>
          <w:p w14:paraId="477A3065" w14:textId="77777777" w:rsidR="00D67656" w:rsidRPr="002A78AE" w:rsidRDefault="00D67656" w:rsidP="00277FFE">
            <w:pPr>
              <w:pStyle w:val="TAH"/>
              <w:rPr>
                <w:ins w:id="4289" w:author="Deep [E///]" w:date="2023-10-28T20:28:00Z"/>
              </w:rPr>
            </w:pPr>
            <w:ins w:id="4290" w:author="Deep [E///]" w:date="2023-10-28T20:28:00Z">
              <w:r w:rsidRPr="002A78AE">
                <w:t>Reported Quantity Value</w:t>
              </w:r>
            </w:ins>
          </w:p>
        </w:tc>
        <w:tc>
          <w:tcPr>
            <w:tcW w:w="3472" w:type="dxa"/>
            <w:tcBorders>
              <w:bottom w:val="nil"/>
            </w:tcBorders>
            <w:shd w:val="clear" w:color="auto" w:fill="auto"/>
            <w:tcPrChange w:id="4291" w:author="Deep [E///]" w:date="2024-02-17T21:20:00Z">
              <w:tcPr>
                <w:tcW w:w="3242" w:type="dxa"/>
                <w:tcBorders>
                  <w:bottom w:val="nil"/>
                </w:tcBorders>
                <w:shd w:val="clear" w:color="auto" w:fill="auto"/>
              </w:tcPr>
            </w:tcPrChange>
          </w:tcPr>
          <w:p w14:paraId="359F5E72" w14:textId="77777777" w:rsidR="00D67656" w:rsidRPr="002A78AE" w:rsidRDefault="00D67656" w:rsidP="00277FFE">
            <w:pPr>
              <w:pStyle w:val="TAH"/>
              <w:rPr>
                <w:ins w:id="4292" w:author="Deep [E///]" w:date="2023-10-28T20:28:00Z"/>
              </w:rPr>
            </w:pPr>
            <w:ins w:id="4293" w:author="Deep [E///]" w:date="2023-10-28T20:28:00Z">
              <w:r w:rsidRPr="002A78AE">
                <w:t>Measured Quantity Value</w:t>
              </w:r>
            </w:ins>
          </w:p>
        </w:tc>
        <w:tc>
          <w:tcPr>
            <w:tcW w:w="720" w:type="dxa"/>
            <w:tcBorders>
              <w:bottom w:val="nil"/>
            </w:tcBorders>
            <w:tcPrChange w:id="4294" w:author="Deep [E///]" w:date="2024-02-17T21:20:00Z">
              <w:tcPr>
                <w:tcW w:w="720" w:type="dxa"/>
                <w:tcBorders>
                  <w:bottom w:val="nil"/>
                </w:tcBorders>
              </w:tcPr>
            </w:tcPrChange>
          </w:tcPr>
          <w:p w14:paraId="3DF70764" w14:textId="77777777" w:rsidR="00D67656" w:rsidRPr="002A78AE" w:rsidRDefault="00D67656" w:rsidP="00277FFE">
            <w:pPr>
              <w:pStyle w:val="TAH"/>
              <w:rPr>
                <w:ins w:id="4295" w:author="Deep [E///]" w:date="2023-10-28T20:28:00Z"/>
              </w:rPr>
            </w:pPr>
            <w:ins w:id="4296" w:author="Deep [E///]" w:date="2023-10-28T20:28:00Z">
              <w:r w:rsidRPr="002A78AE">
                <w:t>Unit</w:t>
              </w:r>
            </w:ins>
          </w:p>
        </w:tc>
      </w:tr>
      <w:tr w:rsidR="00D67656" w:rsidRPr="002A78AE" w14:paraId="4FFE047D" w14:textId="77777777" w:rsidTr="003C4B26">
        <w:trPr>
          <w:cantSplit/>
          <w:ins w:id="4297" w:author="Deep [E///]" w:date="2023-10-28T20:28:00Z"/>
          <w:trPrChange w:id="4298" w:author="Deep [E///]" w:date="2024-02-17T21:20:00Z">
            <w:trPr>
              <w:cantSplit/>
            </w:trPr>
          </w:trPrChange>
        </w:trPr>
        <w:tc>
          <w:tcPr>
            <w:tcW w:w="2693" w:type="dxa"/>
            <w:tcPrChange w:id="4299" w:author="Deep [E///]" w:date="2024-02-17T21:20:00Z">
              <w:tcPr>
                <w:tcW w:w="2693" w:type="dxa"/>
              </w:tcPr>
            </w:tcPrChange>
          </w:tcPr>
          <w:p w14:paraId="5721B423" w14:textId="3BF3A623" w:rsidR="00D67656" w:rsidRPr="002A78AE" w:rsidRDefault="00D67656" w:rsidP="00277FFE">
            <w:pPr>
              <w:pStyle w:val="TAC"/>
              <w:rPr>
                <w:ins w:id="4300" w:author="Deep [E///]" w:date="2023-10-28T20:28:00Z"/>
              </w:rPr>
            </w:pPr>
            <w:ins w:id="4301" w:author="Deep [E///]" w:date="2023-10-28T20:28:00Z">
              <w:r>
                <w:rPr>
                  <w:lang w:eastAsia="zh-CN"/>
                </w:rPr>
                <w:t>UL_RTOA</w:t>
              </w:r>
              <w:r w:rsidRPr="002A78AE">
                <w:t>_0</w:t>
              </w:r>
            </w:ins>
            <w:ins w:id="4302" w:author="Deep [E///]" w:date="2024-02-17T21:19:00Z">
              <w:r w:rsidR="003C4B26">
                <w:t>0</w:t>
              </w:r>
            </w:ins>
            <w:ins w:id="4303" w:author="Deep [E///]" w:date="2023-10-28T20:28:00Z">
              <w:r w:rsidRPr="002A78AE">
                <w:t>00</w:t>
              </w:r>
              <w:r>
                <w:t>000</w:t>
              </w:r>
              <w:r w:rsidRPr="002A78AE">
                <w:t>0</w:t>
              </w:r>
            </w:ins>
          </w:p>
        </w:tc>
        <w:tc>
          <w:tcPr>
            <w:tcW w:w="3472" w:type="dxa"/>
            <w:tcPrChange w:id="4304" w:author="Deep [E///]" w:date="2024-02-17T21:20:00Z">
              <w:tcPr>
                <w:tcW w:w="3242" w:type="dxa"/>
              </w:tcPr>
            </w:tcPrChange>
          </w:tcPr>
          <w:p w14:paraId="4308785C" w14:textId="77777777" w:rsidR="00D67656" w:rsidRPr="002A78AE" w:rsidRDefault="00D67656" w:rsidP="00277FFE">
            <w:pPr>
              <w:pStyle w:val="TAC"/>
              <w:rPr>
                <w:ins w:id="4305" w:author="Deep [E///]" w:date="2023-10-28T20:28:00Z"/>
              </w:rPr>
            </w:pPr>
            <w:ins w:id="4306" w:author="Deep [E///]" w:date="2023-10-28T20:28:00Z">
              <w:r w:rsidRPr="002A78AE">
                <w:rPr>
                  <w:lang w:eastAsia="zh-CN"/>
                </w:rPr>
                <w:t>-985024</w:t>
              </w:r>
              <w:r>
                <w:rPr>
                  <w:lang w:eastAsia="zh-CN"/>
                </w:rPr>
                <w:t xml:space="preserve"> &gt; UL_RTOA</w:t>
              </w:r>
            </w:ins>
          </w:p>
        </w:tc>
        <w:tc>
          <w:tcPr>
            <w:tcW w:w="720" w:type="dxa"/>
            <w:tcPrChange w:id="4307" w:author="Deep [E///]" w:date="2024-02-17T21:20:00Z">
              <w:tcPr>
                <w:tcW w:w="720" w:type="dxa"/>
              </w:tcPr>
            </w:tcPrChange>
          </w:tcPr>
          <w:p w14:paraId="36FE2C80" w14:textId="77777777" w:rsidR="00D67656" w:rsidRPr="002A78AE" w:rsidRDefault="00D67656" w:rsidP="00277FFE">
            <w:pPr>
              <w:pStyle w:val="TAC"/>
              <w:rPr>
                <w:ins w:id="4308" w:author="Deep [E///]" w:date="2023-10-28T20:28:00Z"/>
              </w:rPr>
            </w:pPr>
            <w:ins w:id="4309" w:author="Deep [E///]" w:date="2023-10-28T20:28:00Z">
              <w:r w:rsidRPr="002A78AE">
                <w:t>T</w:t>
              </w:r>
              <w:r w:rsidRPr="002A78AE">
                <w:rPr>
                  <w:vertAlign w:val="subscript"/>
                </w:rPr>
                <w:t>c</w:t>
              </w:r>
            </w:ins>
          </w:p>
        </w:tc>
      </w:tr>
      <w:tr w:rsidR="00D67656" w:rsidRPr="002A78AE" w14:paraId="0E168977" w14:textId="77777777" w:rsidTr="003C4B26">
        <w:trPr>
          <w:cantSplit/>
          <w:ins w:id="4310" w:author="Deep [E///]" w:date="2023-10-28T20:28:00Z"/>
          <w:trPrChange w:id="4311" w:author="Deep [E///]" w:date="2024-02-17T21:20:00Z">
            <w:trPr>
              <w:cantSplit/>
            </w:trPr>
          </w:trPrChange>
        </w:trPr>
        <w:tc>
          <w:tcPr>
            <w:tcW w:w="2693" w:type="dxa"/>
            <w:tcPrChange w:id="4312" w:author="Deep [E///]" w:date="2024-02-17T21:20:00Z">
              <w:tcPr>
                <w:tcW w:w="2693" w:type="dxa"/>
              </w:tcPr>
            </w:tcPrChange>
          </w:tcPr>
          <w:p w14:paraId="5EFF0F04" w14:textId="2EDD54A3" w:rsidR="00D67656" w:rsidRPr="002A78AE" w:rsidRDefault="00D67656" w:rsidP="00277FFE">
            <w:pPr>
              <w:pStyle w:val="TAC"/>
              <w:rPr>
                <w:ins w:id="4313" w:author="Deep [E///]" w:date="2023-10-28T20:28:00Z"/>
              </w:rPr>
            </w:pPr>
            <w:ins w:id="4314" w:author="Deep [E///]" w:date="2023-10-28T20:28:00Z">
              <w:r>
                <w:rPr>
                  <w:lang w:eastAsia="zh-CN"/>
                </w:rPr>
                <w:t>UL_RTOA</w:t>
              </w:r>
              <w:r w:rsidRPr="002A78AE">
                <w:t>_0</w:t>
              </w:r>
            </w:ins>
            <w:ins w:id="4315" w:author="Deep [E///]" w:date="2024-02-17T21:19:00Z">
              <w:r w:rsidR="003C4B26">
                <w:t>0</w:t>
              </w:r>
            </w:ins>
            <w:ins w:id="4316" w:author="Deep [E///]" w:date="2023-10-28T20:28:00Z">
              <w:r w:rsidRPr="002A78AE">
                <w:t>00</w:t>
              </w:r>
              <w:r>
                <w:t>000</w:t>
              </w:r>
              <w:r w:rsidRPr="002A78AE">
                <w:t>1</w:t>
              </w:r>
            </w:ins>
          </w:p>
        </w:tc>
        <w:tc>
          <w:tcPr>
            <w:tcW w:w="3472" w:type="dxa"/>
            <w:tcPrChange w:id="4317" w:author="Deep [E///]" w:date="2024-02-17T21:20:00Z">
              <w:tcPr>
                <w:tcW w:w="3242" w:type="dxa"/>
              </w:tcPr>
            </w:tcPrChange>
          </w:tcPr>
          <w:p w14:paraId="79F003F6" w14:textId="1EDE0CC7" w:rsidR="00D67656" w:rsidRPr="002A78AE" w:rsidRDefault="00D67656" w:rsidP="00277FFE">
            <w:pPr>
              <w:pStyle w:val="TAC"/>
              <w:rPr>
                <w:ins w:id="4318" w:author="Deep [E///]" w:date="2023-10-28T20:28:00Z"/>
              </w:rPr>
            </w:pPr>
            <w:ins w:id="4319" w:author="Deep [E///]" w:date="2023-10-28T20:28:00Z">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w:t>
              </w:r>
            </w:ins>
            <w:ins w:id="4320" w:author="Deep [E///]" w:date="2024-02-17T21:19:00Z">
              <w:r w:rsidR="003C4B26">
                <w:rPr>
                  <w:lang w:eastAsia="zh-CN"/>
                </w:rPr>
                <w:t>8</w:t>
              </w:r>
            </w:ins>
            <w:ins w:id="4321" w:author="Deep [E///]" w:date="2023-10-28T20:28:00Z">
              <w:r>
                <w:rPr>
                  <w:lang w:eastAsia="zh-CN"/>
                </w:rPr>
                <w:t>75</w:t>
              </w:r>
            </w:ins>
          </w:p>
        </w:tc>
        <w:tc>
          <w:tcPr>
            <w:tcW w:w="720" w:type="dxa"/>
            <w:tcPrChange w:id="4322" w:author="Deep [E///]" w:date="2024-02-17T21:20:00Z">
              <w:tcPr>
                <w:tcW w:w="720" w:type="dxa"/>
              </w:tcPr>
            </w:tcPrChange>
          </w:tcPr>
          <w:p w14:paraId="07D4E9B5" w14:textId="77777777" w:rsidR="00D67656" w:rsidRPr="002A78AE" w:rsidRDefault="00D67656" w:rsidP="00277FFE">
            <w:pPr>
              <w:pStyle w:val="TAC"/>
              <w:rPr>
                <w:ins w:id="4323" w:author="Deep [E///]" w:date="2023-10-28T20:28:00Z"/>
              </w:rPr>
            </w:pPr>
            <w:ins w:id="4324" w:author="Deep [E///]" w:date="2023-10-28T20:28:00Z">
              <w:r w:rsidRPr="002A78AE">
                <w:t>T</w:t>
              </w:r>
              <w:r w:rsidRPr="002A78AE">
                <w:rPr>
                  <w:vertAlign w:val="subscript"/>
                </w:rPr>
                <w:t>c</w:t>
              </w:r>
            </w:ins>
          </w:p>
        </w:tc>
      </w:tr>
      <w:tr w:rsidR="00D67656" w:rsidRPr="002A78AE" w14:paraId="4C6DB2BC" w14:textId="77777777" w:rsidTr="003C4B26">
        <w:trPr>
          <w:cantSplit/>
          <w:ins w:id="4325" w:author="Deep [E///]" w:date="2023-10-28T20:28:00Z"/>
          <w:trPrChange w:id="4326" w:author="Deep [E///]" w:date="2024-02-17T21:20:00Z">
            <w:trPr>
              <w:cantSplit/>
            </w:trPr>
          </w:trPrChange>
        </w:trPr>
        <w:tc>
          <w:tcPr>
            <w:tcW w:w="2693" w:type="dxa"/>
            <w:tcPrChange w:id="4327" w:author="Deep [E///]" w:date="2024-02-17T21:20:00Z">
              <w:tcPr>
                <w:tcW w:w="2693" w:type="dxa"/>
              </w:tcPr>
            </w:tcPrChange>
          </w:tcPr>
          <w:p w14:paraId="11A4635D" w14:textId="334666AA" w:rsidR="00D67656" w:rsidRPr="002A78AE" w:rsidRDefault="00D67656" w:rsidP="00277FFE">
            <w:pPr>
              <w:pStyle w:val="TAC"/>
              <w:rPr>
                <w:ins w:id="4328" w:author="Deep [E///]" w:date="2023-10-28T20:28:00Z"/>
              </w:rPr>
            </w:pPr>
            <w:ins w:id="4329" w:author="Deep [E///]" w:date="2023-10-28T20:28:00Z">
              <w:r>
                <w:rPr>
                  <w:lang w:eastAsia="zh-CN"/>
                </w:rPr>
                <w:t>UL_RTOA</w:t>
              </w:r>
              <w:r w:rsidRPr="002A78AE">
                <w:t>_</w:t>
              </w:r>
            </w:ins>
            <w:ins w:id="4330" w:author="Deep [E///]" w:date="2024-02-17T21:19:00Z">
              <w:r w:rsidR="003C4B26">
                <w:t>0</w:t>
              </w:r>
            </w:ins>
            <w:ins w:id="4331" w:author="Deep [E///]" w:date="2023-10-28T20:28:00Z">
              <w:r w:rsidRPr="002A78AE">
                <w:t>00</w:t>
              </w:r>
              <w:r>
                <w:t>000</w:t>
              </w:r>
              <w:r w:rsidRPr="002A78AE">
                <w:t>02</w:t>
              </w:r>
            </w:ins>
          </w:p>
        </w:tc>
        <w:tc>
          <w:tcPr>
            <w:tcW w:w="3472" w:type="dxa"/>
            <w:tcPrChange w:id="4332" w:author="Deep [E///]" w:date="2024-02-17T21:20:00Z">
              <w:tcPr>
                <w:tcW w:w="3242" w:type="dxa"/>
              </w:tcPr>
            </w:tcPrChange>
          </w:tcPr>
          <w:p w14:paraId="6A84A50C" w14:textId="5A43A7A9" w:rsidR="00D67656" w:rsidRPr="002A78AE" w:rsidRDefault="00D67656" w:rsidP="00277FFE">
            <w:pPr>
              <w:pStyle w:val="TAC"/>
              <w:rPr>
                <w:ins w:id="4333" w:author="Deep [E///]" w:date="2023-10-28T20:28:00Z"/>
              </w:rPr>
            </w:pPr>
            <w:ins w:id="4334" w:author="Deep [E///]" w:date="2023-10-28T20:28:00Z">
              <w:r w:rsidRPr="002A78AE">
                <w:rPr>
                  <w:lang w:eastAsia="zh-CN"/>
                </w:rPr>
                <w:t>-985023</w:t>
              </w:r>
              <w:r>
                <w:rPr>
                  <w:lang w:eastAsia="zh-CN"/>
                </w:rPr>
                <w:t>.</w:t>
              </w:r>
            </w:ins>
            <w:ins w:id="4335" w:author="Deep [E///]" w:date="2024-02-17T21:19:00Z">
              <w:r w:rsidR="003C4B26">
                <w:rPr>
                  <w:lang w:eastAsia="zh-CN"/>
                </w:rPr>
                <w:t>8</w:t>
              </w:r>
            </w:ins>
            <w:ins w:id="4336" w:author="Deep [E///]" w:date="2023-10-28T20:28:00Z">
              <w:r>
                <w:rPr>
                  <w:lang w:eastAsia="zh-CN"/>
                </w:rPr>
                <w:t>75</w:t>
              </w:r>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w:t>
              </w:r>
            </w:ins>
            <w:ins w:id="4337" w:author="Deep [E///]" w:date="2024-02-17T21:19:00Z">
              <w:r w:rsidR="003C4B26">
                <w:rPr>
                  <w:lang w:eastAsia="zh-CN"/>
                </w:rPr>
                <w:t>7</w:t>
              </w:r>
            </w:ins>
            <w:ins w:id="4338" w:author="Deep [E///]" w:date="2023-10-28T20:28:00Z">
              <w:r>
                <w:rPr>
                  <w:lang w:eastAsia="zh-CN"/>
                </w:rPr>
                <w:t>5</w:t>
              </w:r>
            </w:ins>
          </w:p>
        </w:tc>
        <w:tc>
          <w:tcPr>
            <w:tcW w:w="720" w:type="dxa"/>
            <w:tcPrChange w:id="4339" w:author="Deep [E///]" w:date="2024-02-17T21:20:00Z">
              <w:tcPr>
                <w:tcW w:w="720" w:type="dxa"/>
              </w:tcPr>
            </w:tcPrChange>
          </w:tcPr>
          <w:p w14:paraId="7DBCBB63" w14:textId="77777777" w:rsidR="00D67656" w:rsidRPr="002A78AE" w:rsidRDefault="00D67656" w:rsidP="00277FFE">
            <w:pPr>
              <w:pStyle w:val="TAC"/>
              <w:rPr>
                <w:ins w:id="4340" w:author="Deep [E///]" w:date="2023-10-28T20:28:00Z"/>
              </w:rPr>
            </w:pPr>
            <w:ins w:id="4341" w:author="Deep [E///]" w:date="2023-10-28T20:28:00Z">
              <w:r w:rsidRPr="002A78AE">
                <w:t>T</w:t>
              </w:r>
              <w:r w:rsidRPr="002A78AE">
                <w:rPr>
                  <w:vertAlign w:val="subscript"/>
                </w:rPr>
                <w:t>c</w:t>
              </w:r>
            </w:ins>
          </w:p>
        </w:tc>
      </w:tr>
      <w:tr w:rsidR="00D67656" w:rsidRPr="002A78AE" w14:paraId="17E3EF3C" w14:textId="77777777" w:rsidTr="003C4B26">
        <w:trPr>
          <w:cantSplit/>
          <w:ins w:id="4342" w:author="Deep [E///]" w:date="2023-10-28T20:28:00Z"/>
          <w:trPrChange w:id="4343" w:author="Deep [E///]" w:date="2024-02-17T21:20:00Z">
            <w:trPr>
              <w:cantSplit/>
            </w:trPr>
          </w:trPrChange>
        </w:trPr>
        <w:tc>
          <w:tcPr>
            <w:tcW w:w="2693" w:type="dxa"/>
            <w:tcPrChange w:id="4344" w:author="Deep [E///]" w:date="2024-02-17T21:20:00Z">
              <w:tcPr>
                <w:tcW w:w="2693" w:type="dxa"/>
              </w:tcPr>
            </w:tcPrChange>
          </w:tcPr>
          <w:p w14:paraId="276EB42F" w14:textId="77777777" w:rsidR="00D67656" w:rsidRPr="002A78AE" w:rsidRDefault="00D67656" w:rsidP="00277FFE">
            <w:pPr>
              <w:pStyle w:val="TAC"/>
              <w:rPr>
                <w:ins w:id="4345" w:author="Deep [E///]" w:date="2023-10-28T20:28:00Z"/>
              </w:rPr>
            </w:pPr>
            <w:ins w:id="4346" w:author="Deep [E///]" w:date="2023-10-28T20:28:00Z">
              <w:r w:rsidRPr="002A78AE">
                <w:sym w:font="Symbol" w:char="F0BC"/>
              </w:r>
            </w:ins>
          </w:p>
        </w:tc>
        <w:tc>
          <w:tcPr>
            <w:tcW w:w="3472" w:type="dxa"/>
            <w:tcPrChange w:id="4347" w:author="Deep [E///]" w:date="2024-02-17T21:20:00Z">
              <w:tcPr>
                <w:tcW w:w="3242" w:type="dxa"/>
              </w:tcPr>
            </w:tcPrChange>
          </w:tcPr>
          <w:p w14:paraId="5D033967" w14:textId="77777777" w:rsidR="00D67656" w:rsidRPr="002A78AE" w:rsidRDefault="00D67656" w:rsidP="00277FFE">
            <w:pPr>
              <w:pStyle w:val="TAC"/>
              <w:rPr>
                <w:ins w:id="4348" w:author="Deep [E///]" w:date="2023-10-28T20:28:00Z"/>
              </w:rPr>
            </w:pPr>
            <w:ins w:id="4349" w:author="Deep [E///]" w:date="2023-10-28T20:28:00Z">
              <w:r w:rsidRPr="002A78AE">
                <w:sym w:font="Symbol" w:char="F0BC"/>
              </w:r>
            </w:ins>
          </w:p>
        </w:tc>
        <w:tc>
          <w:tcPr>
            <w:tcW w:w="720" w:type="dxa"/>
            <w:tcPrChange w:id="4350" w:author="Deep [E///]" w:date="2024-02-17T21:20:00Z">
              <w:tcPr>
                <w:tcW w:w="720" w:type="dxa"/>
              </w:tcPr>
            </w:tcPrChange>
          </w:tcPr>
          <w:p w14:paraId="5FBE0573" w14:textId="77777777" w:rsidR="00D67656" w:rsidRPr="002A78AE" w:rsidRDefault="00D67656" w:rsidP="00277FFE">
            <w:pPr>
              <w:pStyle w:val="TAC"/>
              <w:rPr>
                <w:ins w:id="4351" w:author="Deep [E///]" w:date="2023-10-28T20:28:00Z"/>
              </w:rPr>
            </w:pPr>
            <w:ins w:id="4352" w:author="Deep [E///]" w:date="2023-10-28T20:28:00Z">
              <w:r w:rsidRPr="002A78AE">
                <w:t>…</w:t>
              </w:r>
            </w:ins>
          </w:p>
        </w:tc>
      </w:tr>
      <w:tr w:rsidR="00D67656" w:rsidRPr="002A78AE" w14:paraId="402DE720" w14:textId="77777777" w:rsidTr="003C4B26">
        <w:trPr>
          <w:cantSplit/>
          <w:ins w:id="4353" w:author="Deep [E///]" w:date="2023-10-28T20:28:00Z"/>
          <w:trPrChange w:id="4354" w:author="Deep [E///]" w:date="2024-02-17T21:20:00Z">
            <w:trPr>
              <w:cantSplit/>
            </w:trPr>
          </w:trPrChange>
        </w:trPr>
        <w:tc>
          <w:tcPr>
            <w:tcW w:w="2693" w:type="dxa"/>
            <w:tcPrChange w:id="4355" w:author="Deep [E///]" w:date="2024-02-17T21:20:00Z">
              <w:tcPr>
                <w:tcW w:w="2693" w:type="dxa"/>
              </w:tcPr>
            </w:tcPrChange>
          </w:tcPr>
          <w:p w14:paraId="1E5D9E33" w14:textId="5541F819" w:rsidR="00D67656" w:rsidRPr="002A78AE" w:rsidRDefault="00D67656" w:rsidP="00277FFE">
            <w:pPr>
              <w:pStyle w:val="TAC"/>
              <w:rPr>
                <w:ins w:id="4356" w:author="Deep [E///]" w:date="2023-10-28T20:28:00Z"/>
              </w:rPr>
            </w:pPr>
            <w:ins w:id="4357" w:author="Deep [E///]" w:date="2023-10-28T20:28:00Z">
              <w:r>
                <w:rPr>
                  <w:lang w:eastAsia="zh-CN"/>
                </w:rPr>
                <w:t>UL_RTOA</w:t>
              </w:r>
              <w:r w:rsidRPr="002A78AE">
                <w:rPr>
                  <w:lang w:eastAsia="zh-CN"/>
                </w:rPr>
                <w:t>_</w:t>
              </w:r>
            </w:ins>
            <w:ins w:id="4358" w:author="Deep [E///]" w:date="2024-02-17T21:19:00Z">
              <w:r w:rsidR="003C4B26">
                <w:t>0</w:t>
              </w:r>
              <w:r w:rsidR="00291CE8" w:rsidRPr="00291CE8">
                <w:rPr>
                  <w:lang w:eastAsia="zh-CN"/>
                </w:rPr>
                <w:t>788019</w:t>
              </w:r>
              <w:r w:rsidR="00291CE8">
                <w:rPr>
                  <w:lang w:eastAsia="zh-CN"/>
                </w:rPr>
                <w:t>2</w:t>
              </w:r>
            </w:ins>
          </w:p>
        </w:tc>
        <w:tc>
          <w:tcPr>
            <w:tcW w:w="3472" w:type="dxa"/>
            <w:tcPrChange w:id="4359" w:author="Deep [E///]" w:date="2024-02-17T21:20:00Z">
              <w:tcPr>
                <w:tcW w:w="3242" w:type="dxa"/>
              </w:tcPr>
            </w:tcPrChange>
          </w:tcPr>
          <w:p w14:paraId="088AD65C" w14:textId="2C03D304" w:rsidR="00D67656" w:rsidRPr="002A78AE" w:rsidRDefault="00D67656" w:rsidP="00277FFE">
            <w:pPr>
              <w:pStyle w:val="TAC"/>
              <w:rPr>
                <w:ins w:id="4360" w:author="Deep [E///]" w:date="2023-10-28T20:28:00Z"/>
              </w:rPr>
            </w:pPr>
            <w:ins w:id="4361" w:author="Deep [E///]" w:date="2023-10-28T20:28:00Z">
              <w:r w:rsidRPr="002A78AE">
                <w:rPr>
                  <w:lang w:eastAsia="zh-CN"/>
                </w:rPr>
                <w:t>-</w:t>
              </w:r>
              <w:r>
                <w:rPr>
                  <w:lang w:eastAsia="zh-CN"/>
                </w:rPr>
                <w:t>0.</w:t>
              </w:r>
            </w:ins>
            <w:ins w:id="4362" w:author="Deep [E///]" w:date="2024-02-17T21:19:00Z">
              <w:r w:rsidR="00291CE8">
                <w:rPr>
                  <w:lang w:eastAsia="zh-CN"/>
                </w:rPr>
                <w:t>1</w:t>
              </w:r>
            </w:ins>
            <w:ins w:id="4363" w:author="Deep [E///]" w:date="2023-10-28T20:28:00Z">
              <w:r>
                <w:rPr>
                  <w:lang w:eastAsia="zh-CN"/>
                </w:rPr>
                <w:t>25</w:t>
              </w:r>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ins>
          </w:p>
        </w:tc>
        <w:tc>
          <w:tcPr>
            <w:tcW w:w="720" w:type="dxa"/>
            <w:tcPrChange w:id="4364" w:author="Deep [E///]" w:date="2024-02-17T21:20:00Z">
              <w:tcPr>
                <w:tcW w:w="720" w:type="dxa"/>
              </w:tcPr>
            </w:tcPrChange>
          </w:tcPr>
          <w:p w14:paraId="514E3401" w14:textId="77777777" w:rsidR="00D67656" w:rsidRPr="002A78AE" w:rsidRDefault="00D67656" w:rsidP="00277FFE">
            <w:pPr>
              <w:pStyle w:val="TAC"/>
              <w:rPr>
                <w:ins w:id="4365" w:author="Deep [E///]" w:date="2023-10-28T20:28:00Z"/>
              </w:rPr>
            </w:pPr>
            <w:ins w:id="4366" w:author="Deep [E///]" w:date="2023-10-28T20:28:00Z">
              <w:r w:rsidRPr="002A78AE">
                <w:t>T</w:t>
              </w:r>
              <w:r w:rsidRPr="002A78AE">
                <w:rPr>
                  <w:vertAlign w:val="subscript"/>
                </w:rPr>
                <w:t>c</w:t>
              </w:r>
            </w:ins>
          </w:p>
        </w:tc>
      </w:tr>
      <w:tr w:rsidR="00D67656" w:rsidRPr="002A78AE" w14:paraId="7F9D588A" w14:textId="77777777" w:rsidTr="003C4B26">
        <w:trPr>
          <w:cantSplit/>
          <w:ins w:id="4367" w:author="Deep [E///]" w:date="2023-10-28T20:28:00Z"/>
          <w:trPrChange w:id="4368" w:author="Deep [E///]" w:date="2024-02-17T21:20:00Z">
            <w:trPr>
              <w:cantSplit/>
            </w:trPr>
          </w:trPrChange>
        </w:trPr>
        <w:tc>
          <w:tcPr>
            <w:tcW w:w="2693" w:type="dxa"/>
            <w:tcPrChange w:id="4369" w:author="Deep [E///]" w:date="2024-02-17T21:20:00Z">
              <w:tcPr>
                <w:tcW w:w="2693" w:type="dxa"/>
              </w:tcPr>
            </w:tcPrChange>
          </w:tcPr>
          <w:p w14:paraId="3C088B85" w14:textId="49DA8F0D" w:rsidR="00D67656" w:rsidRPr="002A78AE" w:rsidRDefault="00D67656" w:rsidP="00277FFE">
            <w:pPr>
              <w:pStyle w:val="TAC"/>
              <w:rPr>
                <w:ins w:id="4370" w:author="Deep [E///]" w:date="2023-10-28T20:28:00Z"/>
              </w:rPr>
            </w:pPr>
            <w:ins w:id="4371" w:author="Deep [E///]" w:date="2023-10-28T20:28:00Z">
              <w:r>
                <w:rPr>
                  <w:lang w:eastAsia="zh-CN"/>
                </w:rPr>
                <w:t>UL_RTOA</w:t>
              </w:r>
              <w:r w:rsidRPr="002A78AE">
                <w:rPr>
                  <w:lang w:eastAsia="zh-CN"/>
                </w:rPr>
                <w:t>_</w:t>
              </w:r>
            </w:ins>
            <w:ins w:id="4372" w:author="Deep [E///]" w:date="2024-02-17T21:19:00Z">
              <w:r w:rsidR="003C4B26">
                <w:t>0</w:t>
              </w:r>
              <w:r w:rsidR="00291CE8" w:rsidRPr="00291CE8">
                <w:rPr>
                  <w:lang w:eastAsia="zh-CN"/>
                </w:rPr>
                <w:t>7880193</w:t>
              </w:r>
            </w:ins>
          </w:p>
        </w:tc>
        <w:tc>
          <w:tcPr>
            <w:tcW w:w="3472" w:type="dxa"/>
            <w:tcPrChange w:id="4373" w:author="Deep [E///]" w:date="2024-02-17T21:20:00Z">
              <w:tcPr>
                <w:tcW w:w="3242" w:type="dxa"/>
              </w:tcPr>
            </w:tcPrChange>
          </w:tcPr>
          <w:p w14:paraId="2EDD3F70" w14:textId="36E17503" w:rsidR="00D67656" w:rsidRPr="002A78AE" w:rsidRDefault="00D67656" w:rsidP="00277FFE">
            <w:pPr>
              <w:pStyle w:val="TAC"/>
              <w:rPr>
                <w:ins w:id="4374" w:author="Deep [E///]" w:date="2023-10-28T20:28:00Z"/>
              </w:rPr>
            </w:pPr>
            <w:ins w:id="4375" w:author="Deep [E///]" w:date="2023-10-28T20:28:00Z">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w:t>
              </w:r>
            </w:ins>
            <w:ins w:id="4376" w:author="Deep [E///]" w:date="2024-02-17T21:19:00Z">
              <w:r w:rsidR="00291CE8">
                <w:rPr>
                  <w:lang w:eastAsia="zh-CN"/>
                </w:rPr>
                <w:t>1</w:t>
              </w:r>
            </w:ins>
            <w:ins w:id="4377" w:author="Deep [E///]" w:date="2023-10-28T20:28:00Z">
              <w:r>
                <w:rPr>
                  <w:lang w:eastAsia="zh-CN"/>
                </w:rPr>
                <w:t>25</w:t>
              </w:r>
            </w:ins>
          </w:p>
        </w:tc>
        <w:tc>
          <w:tcPr>
            <w:tcW w:w="720" w:type="dxa"/>
            <w:tcPrChange w:id="4378" w:author="Deep [E///]" w:date="2024-02-17T21:20:00Z">
              <w:tcPr>
                <w:tcW w:w="720" w:type="dxa"/>
              </w:tcPr>
            </w:tcPrChange>
          </w:tcPr>
          <w:p w14:paraId="78D78885" w14:textId="77777777" w:rsidR="00D67656" w:rsidRPr="002A78AE" w:rsidRDefault="00D67656" w:rsidP="00277FFE">
            <w:pPr>
              <w:pStyle w:val="TAC"/>
              <w:rPr>
                <w:ins w:id="4379" w:author="Deep [E///]" w:date="2023-10-28T20:28:00Z"/>
              </w:rPr>
            </w:pPr>
            <w:ins w:id="4380" w:author="Deep [E///]" w:date="2023-10-28T20:28:00Z">
              <w:r w:rsidRPr="002A78AE">
                <w:t>T</w:t>
              </w:r>
              <w:r w:rsidRPr="002A78AE">
                <w:rPr>
                  <w:vertAlign w:val="subscript"/>
                </w:rPr>
                <w:t>c</w:t>
              </w:r>
            </w:ins>
          </w:p>
        </w:tc>
      </w:tr>
      <w:tr w:rsidR="00D67656" w:rsidRPr="002A78AE" w14:paraId="49F49522" w14:textId="77777777" w:rsidTr="003C4B26">
        <w:trPr>
          <w:cantSplit/>
          <w:ins w:id="4381" w:author="Deep [E///]" w:date="2023-10-28T20:28:00Z"/>
          <w:trPrChange w:id="4382" w:author="Deep [E///]" w:date="2024-02-17T21:20:00Z">
            <w:trPr>
              <w:cantSplit/>
            </w:trPr>
          </w:trPrChange>
        </w:trPr>
        <w:tc>
          <w:tcPr>
            <w:tcW w:w="2693" w:type="dxa"/>
            <w:tcBorders>
              <w:top w:val="single" w:sz="4" w:space="0" w:color="auto"/>
              <w:left w:val="single" w:sz="4" w:space="0" w:color="auto"/>
              <w:bottom w:val="single" w:sz="4" w:space="0" w:color="auto"/>
              <w:right w:val="single" w:sz="4" w:space="0" w:color="auto"/>
            </w:tcBorders>
            <w:tcPrChange w:id="4383" w:author="Deep [E///]" w:date="2024-02-17T21:20:00Z">
              <w:tcPr>
                <w:tcW w:w="2693" w:type="dxa"/>
                <w:tcBorders>
                  <w:top w:val="single" w:sz="4" w:space="0" w:color="auto"/>
                  <w:left w:val="single" w:sz="4" w:space="0" w:color="auto"/>
                  <w:bottom w:val="single" w:sz="4" w:space="0" w:color="auto"/>
                  <w:right w:val="single" w:sz="4" w:space="0" w:color="auto"/>
                </w:tcBorders>
              </w:tcPr>
            </w:tcPrChange>
          </w:tcPr>
          <w:p w14:paraId="525A9A7F" w14:textId="77777777" w:rsidR="00D67656" w:rsidRPr="002A78AE" w:rsidRDefault="00D67656" w:rsidP="00277FFE">
            <w:pPr>
              <w:pStyle w:val="TAC"/>
              <w:rPr>
                <w:ins w:id="4384" w:author="Deep [E///]" w:date="2023-10-28T20:28:00Z"/>
              </w:rPr>
            </w:pPr>
            <w:ins w:id="4385" w:author="Deep [E///]" w:date="2023-10-28T20:28:00Z">
              <w:r w:rsidRPr="002A78AE">
                <w:rPr>
                  <w:lang w:eastAsia="zh-CN"/>
                </w:rPr>
                <w:t>…</w:t>
              </w:r>
            </w:ins>
          </w:p>
        </w:tc>
        <w:tc>
          <w:tcPr>
            <w:tcW w:w="3472" w:type="dxa"/>
            <w:tcBorders>
              <w:top w:val="single" w:sz="4" w:space="0" w:color="auto"/>
              <w:left w:val="single" w:sz="4" w:space="0" w:color="auto"/>
              <w:bottom w:val="single" w:sz="4" w:space="0" w:color="auto"/>
              <w:right w:val="single" w:sz="4" w:space="0" w:color="auto"/>
            </w:tcBorders>
            <w:tcPrChange w:id="4386" w:author="Deep [E///]" w:date="2024-02-17T21:20:00Z">
              <w:tcPr>
                <w:tcW w:w="3242" w:type="dxa"/>
                <w:tcBorders>
                  <w:top w:val="single" w:sz="4" w:space="0" w:color="auto"/>
                  <w:left w:val="single" w:sz="4" w:space="0" w:color="auto"/>
                  <w:bottom w:val="single" w:sz="4" w:space="0" w:color="auto"/>
                  <w:right w:val="single" w:sz="4" w:space="0" w:color="auto"/>
                </w:tcBorders>
              </w:tcPr>
            </w:tcPrChange>
          </w:tcPr>
          <w:p w14:paraId="78E5D76B" w14:textId="77777777" w:rsidR="00D67656" w:rsidRPr="002A78AE" w:rsidRDefault="00D67656" w:rsidP="00277FFE">
            <w:pPr>
              <w:pStyle w:val="TAC"/>
              <w:rPr>
                <w:ins w:id="4387" w:author="Deep [E///]" w:date="2023-10-28T20:28:00Z"/>
              </w:rPr>
            </w:pPr>
            <w:ins w:id="4388" w:author="Deep [E///]" w:date="2023-10-28T20:28: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Change w:id="4389" w:author="Deep [E///]" w:date="2024-02-17T21:20:00Z">
              <w:tcPr>
                <w:tcW w:w="720" w:type="dxa"/>
                <w:tcBorders>
                  <w:top w:val="single" w:sz="4" w:space="0" w:color="auto"/>
                  <w:left w:val="single" w:sz="4" w:space="0" w:color="auto"/>
                  <w:bottom w:val="single" w:sz="4" w:space="0" w:color="auto"/>
                  <w:right w:val="single" w:sz="4" w:space="0" w:color="auto"/>
                </w:tcBorders>
              </w:tcPr>
            </w:tcPrChange>
          </w:tcPr>
          <w:p w14:paraId="2486298C" w14:textId="77777777" w:rsidR="00D67656" w:rsidRPr="002A78AE" w:rsidRDefault="00D67656" w:rsidP="00277FFE">
            <w:pPr>
              <w:pStyle w:val="TAC"/>
              <w:rPr>
                <w:ins w:id="4390" w:author="Deep [E///]" w:date="2023-10-28T20:28:00Z"/>
              </w:rPr>
            </w:pPr>
            <w:ins w:id="4391" w:author="Deep [E///]" w:date="2023-10-28T20:28:00Z">
              <w:r w:rsidRPr="002A78AE">
                <w:t>…</w:t>
              </w:r>
            </w:ins>
          </w:p>
        </w:tc>
      </w:tr>
      <w:tr w:rsidR="00D67656" w:rsidRPr="002A78AE" w14:paraId="2D1C62C4" w14:textId="77777777" w:rsidTr="003C4B26">
        <w:trPr>
          <w:cantSplit/>
          <w:ins w:id="4392" w:author="Deep [E///]" w:date="2023-10-28T20:28:00Z"/>
          <w:trPrChange w:id="4393" w:author="Deep [E///]" w:date="2024-02-17T21:20:00Z">
            <w:trPr>
              <w:cantSplit/>
            </w:trPr>
          </w:trPrChange>
        </w:trPr>
        <w:tc>
          <w:tcPr>
            <w:tcW w:w="2693" w:type="dxa"/>
            <w:tcBorders>
              <w:top w:val="single" w:sz="4" w:space="0" w:color="auto"/>
              <w:left w:val="single" w:sz="4" w:space="0" w:color="auto"/>
              <w:bottom w:val="single" w:sz="4" w:space="0" w:color="auto"/>
              <w:right w:val="single" w:sz="4" w:space="0" w:color="auto"/>
            </w:tcBorders>
            <w:tcPrChange w:id="4394" w:author="Deep [E///]" w:date="2024-02-17T21:20:00Z">
              <w:tcPr>
                <w:tcW w:w="2693" w:type="dxa"/>
                <w:tcBorders>
                  <w:top w:val="single" w:sz="4" w:space="0" w:color="auto"/>
                  <w:left w:val="single" w:sz="4" w:space="0" w:color="auto"/>
                  <w:bottom w:val="single" w:sz="4" w:space="0" w:color="auto"/>
                  <w:right w:val="single" w:sz="4" w:space="0" w:color="auto"/>
                </w:tcBorders>
              </w:tcPr>
            </w:tcPrChange>
          </w:tcPr>
          <w:p w14:paraId="470A18CF" w14:textId="7178ADFE" w:rsidR="00D67656" w:rsidRPr="002A78AE" w:rsidRDefault="00D67656" w:rsidP="00277FFE">
            <w:pPr>
              <w:pStyle w:val="TAC"/>
              <w:rPr>
                <w:ins w:id="4395" w:author="Deep [E///]" w:date="2023-10-28T20:28:00Z"/>
              </w:rPr>
            </w:pPr>
            <w:ins w:id="4396" w:author="Deep [E///]" w:date="2023-10-28T20:28:00Z">
              <w:r>
                <w:rPr>
                  <w:lang w:eastAsia="zh-CN"/>
                </w:rPr>
                <w:t>UL_RTOA</w:t>
              </w:r>
              <w:r w:rsidRPr="002A78AE">
                <w:rPr>
                  <w:lang w:eastAsia="zh-CN"/>
                </w:rPr>
                <w:t>_</w:t>
              </w:r>
            </w:ins>
            <w:ins w:id="4397" w:author="Deep [E///]" w:date="2024-02-17T21:19:00Z">
              <w:r w:rsidR="003C4B26" w:rsidRPr="003C4B26">
                <w:rPr>
                  <w:lang w:eastAsia="zh-CN"/>
                </w:rPr>
                <w:t>1576038</w:t>
              </w:r>
              <w:r w:rsidR="003C4B26">
                <w:rPr>
                  <w:lang w:eastAsia="zh-CN"/>
                </w:rPr>
                <w:t>3</w:t>
              </w:r>
            </w:ins>
          </w:p>
        </w:tc>
        <w:tc>
          <w:tcPr>
            <w:tcW w:w="3472" w:type="dxa"/>
            <w:tcBorders>
              <w:top w:val="single" w:sz="4" w:space="0" w:color="auto"/>
              <w:left w:val="single" w:sz="4" w:space="0" w:color="auto"/>
              <w:bottom w:val="single" w:sz="4" w:space="0" w:color="auto"/>
              <w:right w:val="single" w:sz="4" w:space="0" w:color="auto"/>
            </w:tcBorders>
            <w:tcPrChange w:id="4398" w:author="Deep [E///]" w:date="2024-02-17T21:20:00Z">
              <w:tcPr>
                <w:tcW w:w="3242" w:type="dxa"/>
                <w:tcBorders>
                  <w:top w:val="single" w:sz="4" w:space="0" w:color="auto"/>
                  <w:left w:val="single" w:sz="4" w:space="0" w:color="auto"/>
                  <w:bottom w:val="single" w:sz="4" w:space="0" w:color="auto"/>
                  <w:right w:val="single" w:sz="4" w:space="0" w:color="auto"/>
                </w:tcBorders>
              </w:tcPr>
            </w:tcPrChange>
          </w:tcPr>
          <w:p w14:paraId="6966A6C5" w14:textId="74AC593A" w:rsidR="00D67656" w:rsidRPr="002A78AE" w:rsidRDefault="00D67656" w:rsidP="00277FFE">
            <w:pPr>
              <w:pStyle w:val="TAC"/>
              <w:rPr>
                <w:ins w:id="4399" w:author="Deep [E///]" w:date="2023-10-28T20:28:00Z"/>
              </w:rPr>
            </w:pPr>
            <w:ins w:id="4400" w:author="Deep [E///]" w:date="2023-10-28T20:28:00Z">
              <w:r w:rsidRPr="002A78AE">
                <w:rPr>
                  <w:lang w:eastAsia="zh-CN"/>
                </w:rPr>
                <w:t>98502</w:t>
              </w:r>
              <w:r>
                <w:rPr>
                  <w:lang w:eastAsia="zh-CN"/>
                </w:rPr>
                <w:t>3.</w:t>
              </w:r>
            </w:ins>
            <w:ins w:id="4401" w:author="Deep [E///]" w:date="2024-02-17T21:20:00Z">
              <w:r w:rsidR="003C4B26">
                <w:rPr>
                  <w:lang w:eastAsia="zh-CN"/>
                </w:rPr>
                <w:t>7</w:t>
              </w:r>
            </w:ins>
            <w:ins w:id="4402" w:author="Deep [E///]" w:date="2023-10-28T20:28:00Z">
              <w:r>
                <w:rPr>
                  <w:lang w:eastAsia="zh-CN"/>
                </w:rPr>
                <w:t>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r>
                <w:rPr>
                  <w:lang w:eastAsia="zh-CN"/>
                </w:rPr>
                <w:t>.</w:t>
              </w:r>
            </w:ins>
            <w:ins w:id="4403" w:author="Deep [E///]" w:date="2024-02-17T21:20:00Z">
              <w:r w:rsidR="003C4B26">
                <w:rPr>
                  <w:lang w:eastAsia="zh-CN"/>
                </w:rPr>
                <w:t>8</w:t>
              </w:r>
            </w:ins>
            <w:ins w:id="4404" w:author="Deep [E///]" w:date="2023-10-28T20:28:00Z">
              <w:r>
                <w:rPr>
                  <w:lang w:eastAsia="zh-CN"/>
                </w:rPr>
                <w:t>75</w:t>
              </w:r>
            </w:ins>
          </w:p>
        </w:tc>
        <w:tc>
          <w:tcPr>
            <w:tcW w:w="720" w:type="dxa"/>
            <w:tcBorders>
              <w:top w:val="single" w:sz="4" w:space="0" w:color="auto"/>
              <w:left w:val="single" w:sz="4" w:space="0" w:color="auto"/>
              <w:bottom w:val="single" w:sz="4" w:space="0" w:color="auto"/>
              <w:right w:val="single" w:sz="4" w:space="0" w:color="auto"/>
            </w:tcBorders>
            <w:tcPrChange w:id="4405" w:author="Deep [E///]" w:date="2024-02-17T21:20:00Z">
              <w:tcPr>
                <w:tcW w:w="720" w:type="dxa"/>
                <w:tcBorders>
                  <w:top w:val="single" w:sz="4" w:space="0" w:color="auto"/>
                  <w:left w:val="single" w:sz="4" w:space="0" w:color="auto"/>
                  <w:bottom w:val="single" w:sz="4" w:space="0" w:color="auto"/>
                  <w:right w:val="single" w:sz="4" w:space="0" w:color="auto"/>
                </w:tcBorders>
              </w:tcPr>
            </w:tcPrChange>
          </w:tcPr>
          <w:p w14:paraId="2218D126" w14:textId="77777777" w:rsidR="00D67656" w:rsidRPr="002A78AE" w:rsidRDefault="00D67656" w:rsidP="00277FFE">
            <w:pPr>
              <w:pStyle w:val="TAC"/>
              <w:rPr>
                <w:ins w:id="4406" w:author="Deep [E///]" w:date="2023-10-28T20:28:00Z"/>
              </w:rPr>
            </w:pPr>
            <w:ins w:id="4407" w:author="Deep [E///]" w:date="2023-10-28T20:28:00Z">
              <w:r w:rsidRPr="002A78AE">
                <w:t>T</w:t>
              </w:r>
              <w:r w:rsidRPr="002A78AE">
                <w:rPr>
                  <w:vertAlign w:val="subscript"/>
                </w:rPr>
                <w:t>c</w:t>
              </w:r>
            </w:ins>
          </w:p>
        </w:tc>
      </w:tr>
      <w:tr w:rsidR="00D67656" w:rsidRPr="002A78AE" w14:paraId="38C788A9" w14:textId="77777777" w:rsidTr="003C4B26">
        <w:trPr>
          <w:cantSplit/>
          <w:ins w:id="4408" w:author="Deep [E///]" w:date="2023-10-28T20:28:00Z"/>
          <w:trPrChange w:id="4409" w:author="Deep [E///]" w:date="2024-02-17T21:20:00Z">
            <w:trPr>
              <w:cantSplit/>
            </w:trPr>
          </w:trPrChange>
        </w:trPr>
        <w:tc>
          <w:tcPr>
            <w:tcW w:w="2693" w:type="dxa"/>
            <w:tcBorders>
              <w:top w:val="single" w:sz="4" w:space="0" w:color="auto"/>
              <w:left w:val="single" w:sz="4" w:space="0" w:color="auto"/>
              <w:bottom w:val="single" w:sz="4" w:space="0" w:color="auto"/>
              <w:right w:val="single" w:sz="4" w:space="0" w:color="auto"/>
            </w:tcBorders>
            <w:tcPrChange w:id="4410" w:author="Deep [E///]" w:date="2024-02-17T21:20:00Z">
              <w:tcPr>
                <w:tcW w:w="2693" w:type="dxa"/>
                <w:tcBorders>
                  <w:top w:val="single" w:sz="4" w:space="0" w:color="auto"/>
                  <w:left w:val="single" w:sz="4" w:space="0" w:color="auto"/>
                  <w:bottom w:val="single" w:sz="4" w:space="0" w:color="auto"/>
                  <w:right w:val="single" w:sz="4" w:space="0" w:color="auto"/>
                </w:tcBorders>
              </w:tcPr>
            </w:tcPrChange>
          </w:tcPr>
          <w:p w14:paraId="3505C961" w14:textId="4272D444" w:rsidR="00D67656" w:rsidRPr="002A78AE" w:rsidRDefault="00D67656" w:rsidP="00277FFE">
            <w:pPr>
              <w:pStyle w:val="TAC"/>
              <w:rPr>
                <w:ins w:id="4411" w:author="Deep [E///]" w:date="2023-10-28T20:28:00Z"/>
              </w:rPr>
            </w:pPr>
            <w:ins w:id="4412" w:author="Deep [E///]" w:date="2023-10-28T20:28:00Z">
              <w:r>
                <w:rPr>
                  <w:lang w:eastAsia="zh-CN"/>
                </w:rPr>
                <w:t>UL_RTOA</w:t>
              </w:r>
              <w:r w:rsidRPr="002A78AE">
                <w:rPr>
                  <w:lang w:eastAsia="zh-CN"/>
                </w:rPr>
                <w:t>_</w:t>
              </w:r>
            </w:ins>
            <w:ins w:id="4413" w:author="Deep [E///]" w:date="2024-02-17T21:19:00Z">
              <w:r w:rsidR="003C4B26" w:rsidRPr="003C4B26">
                <w:rPr>
                  <w:lang w:eastAsia="zh-CN"/>
                </w:rPr>
                <w:t>1576038</w:t>
              </w:r>
              <w:r w:rsidR="003C4B26">
                <w:rPr>
                  <w:lang w:eastAsia="zh-CN"/>
                </w:rPr>
                <w:t>4</w:t>
              </w:r>
            </w:ins>
          </w:p>
        </w:tc>
        <w:tc>
          <w:tcPr>
            <w:tcW w:w="3472" w:type="dxa"/>
            <w:tcBorders>
              <w:top w:val="single" w:sz="4" w:space="0" w:color="auto"/>
              <w:left w:val="single" w:sz="4" w:space="0" w:color="auto"/>
              <w:bottom w:val="single" w:sz="4" w:space="0" w:color="auto"/>
              <w:right w:val="single" w:sz="4" w:space="0" w:color="auto"/>
            </w:tcBorders>
            <w:tcPrChange w:id="4414" w:author="Deep [E///]" w:date="2024-02-17T21:20:00Z">
              <w:tcPr>
                <w:tcW w:w="3242" w:type="dxa"/>
                <w:tcBorders>
                  <w:top w:val="single" w:sz="4" w:space="0" w:color="auto"/>
                  <w:left w:val="single" w:sz="4" w:space="0" w:color="auto"/>
                  <w:bottom w:val="single" w:sz="4" w:space="0" w:color="auto"/>
                  <w:right w:val="single" w:sz="4" w:space="0" w:color="auto"/>
                </w:tcBorders>
              </w:tcPr>
            </w:tcPrChange>
          </w:tcPr>
          <w:p w14:paraId="3A0B4F5A" w14:textId="2F7C5E46" w:rsidR="00D67656" w:rsidRPr="002A78AE" w:rsidRDefault="00D67656" w:rsidP="00277FFE">
            <w:pPr>
              <w:pStyle w:val="TAC"/>
              <w:rPr>
                <w:ins w:id="4415" w:author="Deep [E///]" w:date="2023-10-28T20:28:00Z"/>
              </w:rPr>
            </w:pPr>
            <w:ins w:id="4416" w:author="Deep [E///]" w:date="2023-10-28T20:28:00Z">
              <w:r w:rsidRPr="002A78AE">
                <w:rPr>
                  <w:lang w:eastAsia="zh-CN"/>
                </w:rPr>
                <w:t>985023</w:t>
              </w:r>
              <w:r>
                <w:rPr>
                  <w:lang w:eastAsia="zh-CN"/>
                </w:rPr>
                <w:t>.</w:t>
              </w:r>
            </w:ins>
            <w:ins w:id="4417" w:author="Deep [E///]" w:date="2024-02-17T21:20:00Z">
              <w:r w:rsidR="003C4B26">
                <w:rPr>
                  <w:lang w:eastAsia="zh-CN"/>
                </w:rPr>
                <w:t>8</w:t>
              </w:r>
            </w:ins>
            <w:ins w:id="4418" w:author="Deep [E///]" w:date="2023-10-28T20:28:00Z">
              <w:r>
                <w:rPr>
                  <w:lang w:eastAsia="zh-CN"/>
                </w:rPr>
                <w:t>75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Change w:id="4419" w:author="Deep [E///]" w:date="2024-02-17T21:20:00Z">
              <w:tcPr>
                <w:tcW w:w="720" w:type="dxa"/>
                <w:tcBorders>
                  <w:top w:val="single" w:sz="4" w:space="0" w:color="auto"/>
                  <w:left w:val="single" w:sz="4" w:space="0" w:color="auto"/>
                  <w:bottom w:val="single" w:sz="4" w:space="0" w:color="auto"/>
                  <w:right w:val="single" w:sz="4" w:space="0" w:color="auto"/>
                </w:tcBorders>
              </w:tcPr>
            </w:tcPrChange>
          </w:tcPr>
          <w:p w14:paraId="5EF0039D" w14:textId="77777777" w:rsidR="00D67656" w:rsidRPr="002A78AE" w:rsidRDefault="00D67656" w:rsidP="00277FFE">
            <w:pPr>
              <w:pStyle w:val="TAC"/>
              <w:rPr>
                <w:ins w:id="4420" w:author="Deep [E///]" w:date="2023-10-28T20:28:00Z"/>
              </w:rPr>
            </w:pPr>
            <w:ins w:id="4421" w:author="Deep [E///]" w:date="2023-10-28T20:28:00Z">
              <w:r w:rsidRPr="002A78AE">
                <w:t>T</w:t>
              </w:r>
              <w:r w:rsidRPr="002A78AE">
                <w:rPr>
                  <w:vertAlign w:val="subscript"/>
                </w:rPr>
                <w:t>c</w:t>
              </w:r>
            </w:ins>
          </w:p>
        </w:tc>
      </w:tr>
      <w:tr w:rsidR="00D67656" w:rsidRPr="002A78AE" w14:paraId="7524BF3A" w14:textId="77777777" w:rsidTr="003C4B26">
        <w:trPr>
          <w:cantSplit/>
          <w:ins w:id="4422" w:author="Deep [E///]" w:date="2023-10-28T20:28:00Z"/>
          <w:trPrChange w:id="4423" w:author="Deep [E///]" w:date="2024-02-17T21:20:00Z">
            <w:trPr>
              <w:cantSplit/>
            </w:trPr>
          </w:trPrChange>
        </w:trPr>
        <w:tc>
          <w:tcPr>
            <w:tcW w:w="2693" w:type="dxa"/>
            <w:tcBorders>
              <w:top w:val="single" w:sz="4" w:space="0" w:color="auto"/>
              <w:left w:val="single" w:sz="4" w:space="0" w:color="auto"/>
              <w:bottom w:val="single" w:sz="4" w:space="0" w:color="auto"/>
              <w:right w:val="single" w:sz="4" w:space="0" w:color="auto"/>
            </w:tcBorders>
            <w:tcPrChange w:id="4424" w:author="Deep [E///]" w:date="2024-02-17T21:20:00Z">
              <w:tcPr>
                <w:tcW w:w="2693" w:type="dxa"/>
                <w:tcBorders>
                  <w:top w:val="single" w:sz="4" w:space="0" w:color="auto"/>
                  <w:left w:val="single" w:sz="4" w:space="0" w:color="auto"/>
                  <w:bottom w:val="single" w:sz="4" w:space="0" w:color="auto"/>
                  <w:right w:val="single" w:sz="4" w:space="0" w:color="auto"/>
                </w:tcBorders>
              </w:tcPr>
            </w:tcPrChange>
          </w:tcPr>
          <w:p w14:paraId="59D28114" w14:textId="140921DE" w:rsidR="00D67656" w:rsidRPr="002A78AE" w:rsidRDefault="00D67656" w:rsidP="00277FFE">
            <w:pPr>
              <w:pStyle w:val="TAC"/>
              <w:rPr>
                <w:ins w:id="4425" w:author="Deep [E///]" w:date="2023-10-28T20:28:00Z"/>
              </w:rPr>
            </w:pPr>
            <w:ins w:id="4426" w:author="Deep [E///]" w:date="2023-10-28T20:28:00Z">
              <w:r>
                <w:rPr>
                  <w:lang w:eastAsia="zh-CN"/>
                </w:rPr>
                <w:t>UL_RTOA</w:t>
              </w:r>
              <w:r w:rsidRPr="002A78AE">
                <w:rPr>
                  <w:lang w:eastAsia="zh-CN"/>
                </w:rPr>
                <w:t>_</w:t>
              </w:r>
            </w:ins>
            <w:ins w:id="4427" w:author="Deep [E///]" w:date="2024-02-17T21:19:00Z">
              <w:r w:rsidR="003C4B26" w:rsidRPr="003C4B26">
                <w:rPr>
                  <w:lang w:eastAsia="zh-CN"/>
                </w:rPr>
                <w:t>15760385</w:t>
              </w:r>
            </w:ins>
          </w:p>
        </w:tc>
        <w:tc>
          <w:tcPr>
            <w:tcW w:w="3472" w:type="dxa"/>
            <w:tcBorders>
              <w:top w:val="single" w:sz="4" w:space="0" w:color="auto"/>
              <w:left w:val="single" w:sz="4" w:space="0" w:color="auto"/>
              <w:bottom w:val="single" w:sz="4" w:space="0" w:color="auto"/>
              <w:right w:val="single" w:sz="4" w:space="0" w:color="auto"/>
            </w:tcBorders>
            <w:tcPrChange w:id="4428" w:author="Deep [E///]" w:date="2024-02-17T21:20:00Z">
              <w:tcPr>
                <w:tcW w:w="3242" w:type="dxa"/>
                <w:tcBorders>
                  <w:top w:val="single" w:sz="4" w:space="0" w:color="auto"/>
                  <w:left w:val="single" w:sz="4" w:space="0" w:color="auto"/>
                  <w:bottom w:val="single" w:sz="4" w:space="0" w:color="auto"/>
                  <w:right w:val="single" w:sz="4" w:space="0" w:color="auto"/>
                </w:tcBorders>
              </w:tcPr>
            </w:tcPrChange>
          </w:tcPr>
          <w:p w14:paraId="7BAEB341" w14:textId="77777777" w:rsidR="00D67656" w:rsidRPr="002A78AE" w:rsidRDefault="00D67656" w:rsidP="00277FFE">
            <w:pPr>
              <w:pStyle w:val="TAC"/>
              <w:rPr>
                <w:ins w:id="4429" w:author="Deep [E///]" w:date="2023-10-28T20:28:00Z"/>
              </w:rPr>
            </w:pPr>
            <w:ins w:id="4430" w:author="Deep [E///]" w:date="2023-10-28T20:28:00Z">
              <w:r w:rsidRPr="002A78AE">
                <w:rPr>
                  <w:lang w:eastAsia="zh-CN"/>
                </w:rPr>
                <w:t xml:space="preserve">985024 </w:t>
              </w:r>
              <w:r w:rsidRPr="002A78AE">
                <w:sym w:font="Symbol" w:char="F0A3"/>
              </w:r>
              <w:r w:rsidRPr="002A78AE">
                <w:rPr>
                  <w:lang w:eastAsia="zh-CN"/>
                </w:rPr>
                <w:t xml:space="preserve"> </w:t>
              </w:r>
              <w:r>
                <w:rPr>
                  <w:lang w:eastAsia="zh-CN"/>
                </w:rPr>
                <w:t>UL_RTOA</w:t>
              </w:r>
            </w:ins>
          </w:p>
        </w:tc>
        <w:tc>
          <w:tcPr>
            <w:tcW w:w="720" w:type="dxa"/>
            <w:tcBorders>
              <w:top w:val="single" w:sz="4" w:space="0" w:color="auto"/>
              <w:left w:val="single" w:sz="4" w:space="0" w:color="auto"/>
              <w:bottom w:val="single" w:sz="4" w:space="0" w:color="auto"/>
              <w:right w:val="single" w:sz="4" w:space="0" w:color="auto"/>
            </w:tcBorders>
            <w:tcPrChange w:id="4431" w:author="Deep [E///]" w:date="2024-02-17T21:20:00Z">
              <w:tcPr>
                <w:tcW w:w="720" w:type="dxa"/>
                <w:tcBorders>
                  <w:top w:val="single" w:sz="4" w:space="0" w:color="auto"/>
                  <w:left w:val="single" w:sz="4" w:space="0" w:color="auto"/>
                  <w:bottom w:val="single" w:sz="4" w:space="0" w:color="auto"/>
                  <w:right w:val="single" w:sz="4" w:space="0" w:color="auto"/>
                </w:tcBorders>
              </w:tcPr>
            </w:tcPrChange>
          </w:tcPr>
          <w:p w14:paraId="781FC064" w14:textId="77777777" w:rsidR="00D67656" w:rsidRPr="002A78AE" w:rsidRDefault="00D67656" w:rsidP="00277FFE">
            <w:pPr>
              <w:pStyle w:val="TAC"/>
              <w:rPr>
                <w:ins w:id="4432" w:author="Deep [E///]" w:date="2023-10-28T20:28:00Z"/>
              </w:rPr>
            </w:pPr>
            <w:ins w:id="4433" w:author="Deep [E///]" w:date="2023-10-28T20:28:00Z">
              <w:r w:rsidRPr="002A78AE">
                <w:t>T</w:t>
              </w:r>
              <w:r w:rsidRPr="002A78AE">
                <w:rPr>
                  <w:vertAlign w:val="subscript"/>
                </w:rPr>
                <w:t>c</w:t>
              </w:r>
            </w:ins>
          </w:p>
        </w:tc>
      </w:tr>
    </w:tbl>
    <w:p w14:paraId="1DC8FA80" w14:textId="77777777" w:rsidR="00D67656" w:rsidRPr="00624717" w:rsidRDefault="00D67656" w:rsidP="00D67656"/>
    <w:p w14:paraId="423EBFAA" w14:textId="77777777" w:rsidR="00D67656" w:rsidRPr="00624717" w:rsidRDefault="00D67656" w:rsidP="00D67656"/>
    <w:p w14:paraId="7C4BBB50" w14:textId="77777777" w:rsidR="00D67656" w:rsidRPr="00624717" w:rsidRDefault="00D67656" w:rsidP="00D67656">
      <w:pPr>
        <w:rPr>
          <w:ins w:id="4434" w:author="Deep [E///]" w:date="2023-10-28T20:28:00Z"/>
        </w:rPr>
      </w:pPr>
    </w:p>
    <w:p w14:paraId="005DF51C" w14:textId="77777777" w:rsidR="00D67656" w:rsidRPr="00624717" w:rsidRDefault="00D67656" w:rsidP="00D67656">
      <w:pPr>
        <w:rPr>
          <w:ins w:id="4435" w:author="Deep [E///]" w:date="2023-10-28T20:28:00Z"/>
        </w:rPr>
      </w:pPr>
    </w:p>
    <w:p w14:paraId="2F90EF31" w14:textId="77777777" w:rsidR="00D67656" w:rsidRPr="00624717" w:rsidRDefault="00D67656" w:rsidP="00D67656">
      <w:pPr>
        <w:rPr>
          <w:ins w:id="4436" w:author="Deep [E///]" w:date="2023-10-28T20:28:00Z"/>
        </w:rPr>
      </w:pPr>
    </w:p>
    <w:p w14:paraId="407D81A3" w14:textId="77777777" w:rsidR="00EA61FF" w:rsidRDefault="00EA61FF" w:rsidP="005B315B">
      <w:pPr>
        <w:rPr>
          <w:noProof/>
        </w:rPr>
      </w:pPr>
    </w:p>
    <w:p w14:paraId="229CB94C" w14:textId="77777777" w:rsidR="00D67656" w:rsidRDefault="00D67656" w:rsidP="00D67656"/>
    <w:p w14:paraId="7E5F8CEC" w14:textId="39BE7147" w:rsidR="00D67656" w:rsidRPr="00273585" w:rsidRDefault="00D67656" w:rsidP="00D67656">
      <w:pPr>
        <w:pStyle w:val="Caption"/>
        <w:keepNext/>
        <w:jc w:val="center"/>
        <w:rPr>
          <w:ins w:id="4437" w:author="Deep [E///]" w:date="2023-10-28T20:21:00Z"/>
          <w:rFonts w:ascii="Arial" w:hAnsi="Arial" w:cs="Arial"/>
        </w:rPr>
      </w:pPr>
      <w:ins w:id="4438" w:author="Deep [E///]" w:date="2023-10-28T20:22:00Z">
        <w:r w:rsidRPr="00DF24F6">
          <w:rPr>
            <w:rFonts w:ascii="Arial" w:hAnsi="Arial" w:cs="Arial"/>
          </w:rPr>
          <w:t xml:space="preserve">Table </w:t>
        </w:r>
        <w:r w:rsidRPr="00DF24F6">
          <w:rPr>
            <w:rFonts w:ascii="Arial" w:hAnsi="Arial" w:cs="Arial"/>
            <w:lang w:val="en-US"/>
          </w:rPr>
          <w:t>13.1.1</w:t>
        </w:r>
        <w:r w:rsidRPr="00DF24F6">
          <w:rPr>
            <w:rFonts w:ascii="Arial" w:hAnsi="Arial" w:cs="Arial"/>
            <w:lang w:eastAsia="zh-CN"/>
          </w:rPr>
          <w:t>-</w:t>
        </w:r>
      </w:ins>
      <w:ins w:id="4439" w:author="Deep [E///]" w:date="2023-12-21T15:12:00Z">
        <w:r w:rsidR="003A0743">
          <w:rPr>
            <w:rFonts w:ascii="Arial" w:hAnsi="Arial" w:cs="Arial"/>
            <w:lang w:eastAsia="zh-CN"/>
          </w:rPr>
          <w:t xml:space="preserve">10: </w:t>
        </w:r>
        <w:r w:rsidR="003A0743">
          <w:rPr>
            <w:rFonts w:ascii="Arial" w:hAnsi="Arial" w:cs="Arial"/>
          </w:rPr>
          <w:t>M</w:t>
        </w:r>
        <w:r w:rsidR="003A0743" w:rsidRPr="00DF24F6">
          <w:rPr>
            <w:rFonts w:ascii="Arial" w:hAnsi="Arial" w:cs="Arial"/>
          </w:rPr>
          <w:t xml:space="preserve">easurement report mapping for </w:t>
        </w:r>
        <w:r w:rsidR="003A0743">
          <w:rPr>
            <w:rFonts w:ascii="Arial" w:hAnsi="Arial" w:cs="Arial"/>
          </w:rPr>
          <w:t>k = -4</w:t>
        </w:r>
      </w:ins>
      <w:ins w:id="4440" w:author="Deep [E///]" w:date="2023-10-28T20:21:00Z">
        <w:r w:rsidRPr="00273585">
          <w:rPr>
            <w:rFonts w:ascii="Arial" w:hAnsi="Arial" w:cs="Arial"/>
          </w:rPr>
          <w:t>.</w:t>
        </w:r>
      </w:ins>
    </w:p>
    <w:tbl>
      <w:tblPr>
        <w:tblpPr w:leftFromText="180" w:rightFromText="180" w:vertAnchor="text" w:tblpX="1696" w:tblpY="1"/>
        <w:tblOverlap w:val="never"/>
        <w:tblW w:w="7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441" w:author="Deep [E///]" w:date="2024-02-17T21:21:00Z">
          <w:tblPr>
            <w:tblpPr w:leftFromText="180" w:rightFromText="180" w:vertAnchor="text" w:tblpX="1696" w:tblpY="1"/>
            <w:tblOverlap w:val="never"/>
            <w:tblW w:w="6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93"/>
        <w:gridCol w:w="3673"/>
        <w:gridCol w:w="720"/>
        <w:tblGridChange w:id="4442">
          <w:tblGrid>
            <w:gridCol w:w="2693"/>
            <w:gridCol w:w="3242"/>
            <w:gridCol w:w="720"/>
          </w:tblGrid>
        </w:tblGridChange>
      </w:tblGrid>
      <w:tr w:rsidR="00D67656" w:rsidRPr="002A78AE" w14:paraId="220FC3E6" w14:textId="77777777" w:rsidTr="002A2FBA">
        <w:trPr>
          <w:cantSplit/>
          <w:trHeight w:val="263"/>
          <w:ins w:id="4443" w:author="Deep [E///]" w:date="2023-10-28T20:28:00Z"/>
          <w:trPrChange w:id="4444" w:author="Deep [E///]" w:date="2024-02-17T21:21:00Z">
            <w:trPr>
              <w:cantSplit/>
              <w:trHeight w:val="263"/>
            </w:trPr>
          </w:trPrChange>
        </w:trPr>
        <w:tc>
          <w:tcPr>
            <w:tcW w:w="2693" w:type="dxa"/>
            <w:tcBorders>
              <w:bottom w:val="nil"/>
            </w:tcBorders>
            <w:shd w:val="clear" w:color="auto" w:fill="auto"/>
            <w:tcPrChange w:id="4445" w:author="Deep [E///]" w:date="2024-02-17T21:21:00Z">
              <w:tcPr>
                <w:tcW w:w="2693" w:type="dxa"/>
                <w:tcBorders>
                  <w:bottom w:val="nil"/>
                </w:tcBorders>
                <w:shd w:val="clear" w:color="auto" w:fill="auto"/>
              </w:tcPr>
            </w:tcPrChange>
          </w:tcPr>
          <w:p w14:paraId="32AE2CE6" w14:textId="77777777" w:rsidR="00D67656" w:rsidRPr="002A78AE" w:rsidRDefault="00D67656" w:rsidP="00277FFE">
            <w:pPr>
              <w:pStyle w:val="TAH"/>
              <w:rPr>
                <w:ins w:id="4446" w:author="Deep [E///]" w:date="2023-10-28T20:28:00Z"/>
              </w:rPr>
            </w:pPr>
            <w:ins w:id="4447" w:author="Deep [E///]" w:date="2023-10-28T20:28:00Z">
              <w:r w:rsidRPr="002A78AE">
                <w:t>Reported Quantity Value</w:t>
              </w:r>
            </w:ins>
          </w:p>
        </w:tc>
        <w:tc>
          <w:tcPr>
            <w:tcW w:w="3673" w:type="dxa"/>
            <w:tcBorders>
              <w:bottom w:val="nil"/>
            </w:tcBorders>
            <w:shd w:val="clear" w:color="auto" w:fill="auto"/>
            <w:tcPrChange w:id="4448" w:author="Deep [E///]" w:date="2024-02-17T21:21:00Z">
              <w:tcPr>
                <w:tcW w:w="3242" w:type="dxa"/>
                <w:tcBorders>
                  <w:bottom w:val="nil"/>
                </w:tcBorders>
                <w:shd w:val="clear" w:color="auto" w:fill="auto"/>
              </w:tcPr>
            </w:tcPrChange>
          </w:tcPr>
          <w:p w14:paraId="5EFD546F" w14:textId="77777777" w:rsidR="00D67656" w:rsidRPr="002A78AE" w:rsidRDefault="00D67656" w:rsidP="00277FFE">
            <w:pPr>
              <w:pStyle w:val="TAH"/>
              <w:rPr>
                <w:ins w:id="4449" w:author="Deep [E///]" w:date="2023-10-28T20:28:00Z"/>
              </w:rPr>
            </w:pPr>
            <w:ins w:id="4450" w:author="Deep [E///]" w:date="2023-10-28T20:28:00Z">
              <w:r w:rsidRPr="002A78AE">
                <w:t>Measured Quantity Value</w:t>
              </w:r>
            </w:ins>
          </w:p>
        </w:tc>
        <w:tc>
          <w:tcPr>
            <w:tcW w:w="720" w:type="dxa"/>
            <w:tcBorders>
              <w:bottom w:val="nil"/>
            </w:tcBorders>
            <w:tcPrChange w:id="4451" w:author="Deep [E///]" w:date="2024-02-17T21:21:00Z">
              <w:tcPr>
                <w:tcW w:w="720" w:type="dxa"/>
                <w:tcBorders>
                  <w:bottom w:val="nil"/>
                </w:tcBorders>
              </w:tcPr>
            </w:tcPrChange>
          </w:tcPr>
          <w:p w14:paraId="379D2135" w14:textId="77777777" w:rsidR="00D67656" w:rsidRPr="002A78AE" w:rsidRDefault="00D67656" w:rsidP="00277FFE">
            <w:pPr>
              <w:pStyle w:val="TAH"/>
              <w:rPr>
                <w:ins w:id="4452" w:author="Deep [E///]" w:date="2023-10-28T20:28:00Z"/>
              </w:rPr>
            </w:pPr>
            <w:ins w:id="4453" w:author="Deep [E///]" w:date="2023-10-28T20:28:00Z">
              <w:r w:rsidRPr="002A78AE">
                <w:t>Unit</w:t>
              </w:r>
            </w:ins>
          </w:p>
        </w:tc>
      </w:tr>
      <w:tr w:rsidR="00D67656" w:rsidRPr="002A78AE" w14:paraId="248935A1" w14:textId="77777777" w:rsidTr="002A2FBA">
        <w:trPr>
          <w:cantSplit/>
          <w:ins w:id="4454" w:author="Deep [E///]" w:date="2023-10-28T20:28:00Z"/>
          <w:trPrChange w:id="4455" w:author="Deep [E///]" w:date="2024-02-17T21:21:00Z">
            <w:trPr>
              <w:cantSplit/>
            </w:trPr>
          </w:trPrChange>
        </w:trPr>
        <w:tc>
          <w:tcPr>
            <w:tcW w:w="2693" w:type="dxa"/>
            <w:tcPrChange w:id="4456" w:author="Deep [E///]" w:date="2024-02-17T21:21:00Z">
              <w:tcPr>
                <w:tcW w:w="2693" w:type="dxa"/>
              </w:tcPr>
            </w:tcPrChange>
          </w:tcPr>
          <w:p w14:paraId="51DB19A2" w14:textId="77777777" w:rsidR="00D67656" w:rsidRPr="002A78AE" w:rsidRDefault="00D67656" w:rsidP="00277FFE">
            <w:pPr>
              <w:pStyle w:val="TAC"/>
              <w:rPr>
                <w:ins w:id="4457" w:author="Deep [E///]" w:date="2023-10-28T20:28:00Z"/>
              </w:rPr>
            </w:pPr>
            <w:ins w:id="4458" w:author="Deep [E///]" w:date="2023-10-28T20:28:00Z">
              <w:r>
                <w:rPr>
                  <w:lang w:eastAsia="zh-CN"/>
                </w:rPr>
                <w:t>UL_RTOA</w:t>
              </w:r>
              <w:r w:rsidRPr="002A78AE">
                <w:t>_000</w:t>
              </w:r>
              <w:r>
                <w:t>000</w:t>
              </w:r>
              <w:r w:rsidRPr="002A78AE">
                <w:t>0</w:t>
              </w:r>
            </w:ins>
          </w:p>
        </w:tc>
        <w:tc>
          <w:tcPr>
            <w:tcW w:w="3673" w:type="dxa"/>
            <w:tcPrChange w:id="4459" w:author="Deep [E///]" w:date="2024-02-17T21:21:00Z">
              <w:tcPr>
                <w:tcW w:w="3242" w:type="dxa"/>
              </w:tcPr>
            </w:tcPrChange>
          </w:tcPr>
          <w:p w14:paraId="5D7335D7" w14:textId="77777777" w:rsidR="00D67656" w:rsidRPr="002A78AE" w:rsidRDefault="00D67656" w:rsidP="00277FFE">
            <w:pPr>
              <w:pStyle w:val="TAC"/>
              <w:rPr>
                <w:ins w:id="4460" w:author="Deep [E///]" w:date="2023-10-28T20:28:00Z"/>
              </w:rPr>
            </w:pPr>
            <w:ins w:id="4461" w:author="Deep [E///]" w:date="2023-10-28T20:28:00Z">
              <w:r w:rsidRPr="002A78AE">
                <w:rPr>
                  <w:lang w:eastAsia="zh-CN"/>
                </w:rPr>
                <w:t>-985024</w:t>
              </w:r>
              <w:r>
                <w:rPr>
                  <w:lang w:eastAsia="zh-CN"/>
                </w:rPr>
                <w:t xml:space="preserve"> &gt; UL_RTOA</w:t>
              </w:r>
            </w:ins>
          </w:p>
        </w:tc>
        <w:tc>
          <w:tcPr>
            <w:tcW w:w="720" w:type="dxa"/>
            <w:tcPrChange w:id="4462" w:author="Deep [E///]" w:date="2024-02-17T21:21:00Z">
              <w:tcPr>
                <w:tcW w:w="720" w:type="dxa"/>
              </w:tcPr>
            </w:tcPrChange>
          </w:tcPr>
          <w:p w14:paraId="27E558B7" w14:textId="77777777" w:rsidR="00D67656" w:rsidRPr="002A78AE" w:rsidRDefault="00D67656" w:rsidP="00277FFE">
            <w:pPr>
              <w:pStyle w:val="TAC"/>
              <w:rPr>
                <w:ins w:id="4463" w:author="Deep [E///]" w:date="2023-10-28T20:28:00Z"/>
              </w:rPr>
            </w:pPr>
            <w:ins w:id="4464" w:author="Deep [E///]" w:date="2023-10-28T20:28:00Z">
              <w:r w:rsidRPr="002A78AE">
                <w:t>T</w:t>
              </w:r>
              <w:r w:rsidRPr="002A78AE">
                <w:rPr>
                  <w:vertAlign w:val="subscript"/>
                </w:rPr>
                <w:t>c</w:t>
              </w:r>
            </w:ins>
          </w:p>
        </w:tc>
      </w:tr>
      <w:tr w:rsidR="00D67656" w:rsidRPr="002A78AE" w14:paraId="4ED196D7" w14:textId="77777777" w:rsidTr="002A2FBA">
        <w:trPr>
          <w:cantSplit/>
          <w:ins w:id="4465" w:author="Deep [E///]" w:date="2023-10-28T20:28:00Z"/>
          <w:trPrChange w:id="4466" w:author="Deep [E///]" w:date="2024-02-17T21:21:00Z">
            <w:trPr>
              <w:cantSplit/>
            </w:trPr>
          </w:trPrChange>
        </w:trPr>
        <w:tc>
          <w:tcPr>
            <w:tcW w:w="2693" w:type="dxa"/>
            <w:tcPrChange w:id="4467" w:author="Deep [E///]" w:date="2024-02-17T21:21:00Z">
              <w:tcPr>
                <w:tcW w:w="2693" w:type="dxa"/>
              </w:tcPr>
            </w:tcPrChange>
          </w:tcPr>
          <w:p w14:paraId="3EDB3077" w14:textId="77777777" w:rsidR="00D67656" w:rsidRPr="002A78AE" w:rsidRDefault="00D67656" w:rsidP="00277FFE">
            <w:pPr>
              <w:pStyle w:val="TAC"/>
              <w:rPr>
                <w:ins w:id="4468" w:author="Deep [E///]" w:date="2023-10-28T20:28:00Z"/>
              </w:rPr>
            </w:pPr>
            <w:ins w:id="4469" w:author="Deep [E///]" w:date="2023-10-28T20:28:00Z">
              <w:r>
                <w:rPr>
                  <w:lang w:eastAsia="zh-CN"/>
                </w:rPr>
                <w:t>UL_RTOA</w:t>
              </w:r>
              <w:r w:rsidRPr="002A78AE">
                <w:t>_000</w:t>
              </w:r>
              <w:r>
                <w:t>000</w:t>
              </w:r>
              <w:r w:rsidRPr="002A78AE">
                <w:t>1</w:t>
              </w:r>
            </w:ins>
          </w:p>
        </w:tc>
        <w:tc>
          <w:tcPr>
            <w:tcW w:w="3673" w:type="dxa"/>
            <w:tcPrChange w:id="4470" w:author="Deep [E///]" w:date="2024-02-17T21:21:00Z">
              <w:tcPr>
                <w:tcW w:w="3242" w:type="dxa"/>
              </w:tcPr>
            </w:tcPrChange>
          </w:tcPr>
          <w:p w14:paraId="79DF09F0" w14:textId="0D351E47" w:rsidR="00D67656" w:rsidRPr="002A78AE" w:rsidRDefault="00D67656" w:rsidP="00277FFE">
            <w:pPr>
              <w:pStyle w:val="TAC"/>
              <w:rPr>
                <w:ins w:id="4471" w:author="Deep [E///]" w:date="2023-10-28T20:28:00Z"/>
              </w:rPr>
            </w:pPr>
            <w:ins w:id="4472" w:author="Deep [E///]" w:date="2023-10-28T20:28:00Z">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w:t>
              </w:r>
            </w:ins>
            <w:ins w:id="4473" w:author="Deep [E///]" w:date="2024-02-17T21:21:00Z">
              <w:r w:rsidR="002A2FBA">
                <w:rPr>
                  <w:lang w:eastAsia="zh-CN"/>
                </w:rPr>
                <w:t>93</w:t>
              </w:r>
            </w:ins>
            <w:ins w:id="4474" w:author="Deep [E///]" w:date="2023-10-28T20:28:00Z">
              <w:r>
                <w:rPr>
                  <w:lang w:eastAsia="zh-CN"/>
                </w:rPr>
                <w:t>75</w:t>
              </w:r>
            </w:ins>
          </w:p>
        </w:tc>
        <w:tc>
          <w:tcPr>
            <w:tcW w:w="720" w:type="dxa"/>
            <w:tcPrChange w:id="4475" w:author="Deep [E///]" w:date="2024-02-17T21:21:00Z">
              <w:tcPr>
                <w:tcW w:w="720" w:type="dxa"/>
              </w:tcPr>
            </w:tcPrChange>
          </w:tcPr>
          <w:p w14:paraId="7C8D2BAD" w14:textId="77777777" w:rsidR="00D67656" w:rsidRPr="002A78AE" w:rsidRDefault="00D67656" w:rsidP="00277FFE">
            <w:pPr>
              <w:pStyle w:val="TAC"/>
              <w:rPr>
                <w:ins w:id="4476" w:author="Deep [E///]" w:date="2023-10-28T20:28:00Z"/>
              </w:rPr>
            </w:pPr>
            <w:ins w:id="4477" w:author="Deep [E///]" w:date="2023-10-28T20:28:00Z">
              <w:r w:rsidRPr="002A78AE">
                <w:t>T</w:t>
              </w:r>
              <w:r w:rsidRPr="002A78AE">
                <w:rPr>
                  <w:vertAlign w:val="subscript"/>
                </w:rPr>
                <w:t>c</w:t>
              </w:r>
            </w:ins>
          </w:p>
        </w:tc>
      </w:tr>
      <w:tr w:rsidR="00D67656" w:rsidRPr="002A78AE" w14:paraId="46A655A6" w14:textId="77777777" w:rsidTr="002A2FBA">
        <w:trPr>
          <w:cantSplit/>
          <w:ins w:id="4478" w:author="Deep [E///]" w:date="2023-10-28T20:28:00Z"/>
          <w:trPrChange w:id="4479" w:author="Deep [E///]" w:date="2024-02-17T21:21:00Z">
            <w:trPr>
              <w:cantSplit/>
            </w:trPr>
          </w:trPrChange>
        </w:trPr>
        <w:tc>
          <w:tcPr>
            <w:tcW w:w="2693" w:type="dxa"/>
            <w:tcPrChange w:id="4480" w:author="Deep [E///]" w:date="2024-02-17T21:21:00Z">
              <w:tcPr>
                <w:tcW w:w="2693" w:type="dxa"/>
              </w:tcPr>
            </w:tcPrChange>
          </w:tcPr>
          <w:p w14:paraId="59948DD8" w14:textId="77777777" w:rsidR="00D67656" w:rsidRPr="002A78AE" w:rsidRDefault="00D67656" w:rsidP="00277FFE">
            <w:pPr>
              <w:pStyle w:val="TAC"/>
              <w:rPr>
                <w:ins w:id="4481" w:author="Deep [E///]" w:date="2023-10-28T20:28:00Z"/>
              </w:rPr>
            </w:pPr>
            <w:ins w:id="4482" w:author="Deep [E///]" w:date="2023-10-28T20:28:00Z">
              <w:r>
                <w:rPr>
                  <w:lang w:eastAsia="zh-CN"/>
                </w:rPr>
                <w:t>UL_RTOA</w:t>
              </w:r>
              <w:r w:rsidRPr="002A78AE">
                <w:t>_00</w:t>
              </w:r>
              <w:r>
                <w:t>000</w:t>
              </w:r>
              <w:r w:rsidRPr="002A78AE">
                <w:t>02</w:t>
              </w:r>
            </w:ins>
          </w:p>
        </w:tc>
        <w:tc>
          <w:tcPr>
            <w:tcW w:w="3673" w:type="dxa"/>
            <w:tcPrChange w:id="4483" w:author="Deep [E///]" w:date="2024-02-17T21:21:00Z">
              <w:tcPr>
                <w:tcW w:w="3242" w:type="dxa"/>
              </w:tcPr>
            </w:tcPrChange>
          </w:tcPr>
          <w:p w14:paraId="33128C35" w14:textId="4E275338" w:rsidR="00D67656" w:rsidRPr="002A78AE" w:rsidRDefault="00D67656" w:rsidP="00277FFE">
            <w:pPr>
              <w:pStyle w:val="TAC"/>
              <w:rPr>
                <w:ins w:id="4484" w:author="Deep [E///]" w:date="2023-10-28T20:28:00Z"/>
              </w:rPr>
            </w:pPr>
            <w:ins w:id="4485" w:author="Deep [E///]" w:date="2023-10-28T20:28:00Z">
              <w:r w:rsidRPr="002A78AE">
                <w:rPr>
                  <w:lang w:eastAsia="zh-CN"/>
                </w:rPr>
                <w:t>-985023</w:t>
              </w:r>
              <w:r>
                <w:rPr>
                  <w:lang w:eastAsia="zh-CN"/>
                </w:rPr>
                <w:t>.</w:t>
              </w:r>
            </w:ins>
            <w:ins w:id="4486" w:author="Deep [E///]" w:date="2024-02-17T21:21:00Z">
              <w:r w:rsidR="002A2FBA">
                <w:rPr>
                  <w:lang w:eastAsia="zh-CN"/>
                </w:rPr>
                <w:t>93</w:t>
              </w:r>
            </w:ins>
            <w:ins w:id="4487" w:author="Deep [E///]" w:date="2023-10-28T20:28:00Z">
              <w:r>
                <w:rPr>
                  <w:lang w:eastAsia="zh-CN"/>
                </w:rPr>
                <w:t>75</w:t>
              </w:r>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w:t>
              </w:r>
            </w:ins>
            <w:ins w:id="4488" w:author="Deep [E///]" w:date="2024-02-17T21:21:00Z">
              <w:r w:rsidR="002A2FBA">
                <w:rPr>
                  <w:lang w:eastAsia="zh-CN"/>
                </w:rPr>
                <w:t>87</w:t>
              </w:r>
            </w:ins>
            <w:ins w:id="4489" w:author="Deep [E///]" w:date="2023-10-28T20:28:00Z">
              <w:r>
                <w:rPr>
                  <w:lang w:eastAsia="zh-CN"/>
                </w:rPr>
                <w:t>5</w:t>
              </w:r>
            </w:ins>
          </w:p>
        </w:tc>
        <w:tc>
          <w:tcPr>
            <w:tcW w:w="720" w:type="dxa"/>
            <w:tcPrChange w:id="4490" w:author="Deep [E///]" w:date="2024-02-17T21:21:00Z">
              <w:tcPr>
                <w:tcW w:w="720" w:type="dxa"/>
              </w:tcPr>
            </w:tcPrChange>
          </w:tcPr>
          <w:p w14:paraId="6999A6F1" w14:textId="77777777" w:rsidR="00D67656" w:rsidRPr="002A78AE" w:rsidRDefault="00D67656" w:rsidP="00277FFE">
            <w:pPr>
              <w:pStyle w:val="TAC"/>
              <w:rPr>
                <w:ins w:id="4491" w:author="Deep [E///]" w:date="2023-10-28T20:28:00Z"/>
              </w:rPr>
            </w:pPr>
            <w:ins w:id="4492" w:author="Deep [E///]" w:date="2023-10-28T20:28:00Z">
              <w:r w:rsidRPr="002A78AE">
                <w:t>T</w:t>
              </w:r>
              <w:r w:rsidRPr="002A78AE">
                <w:rPr>
                  <w:vertAlign w:val="subscript"/>
                </w:rPr>
                <w:t>c</w:t>
              </w:r>
            </w:ins>
          </w:p>
        </w:tc>
      </w:tr>
      <w:tr w:rsidR="00D67656" w:rsidRPr="002A78AE" w14:paraId="10D4C06A" w14:textId="77777777" w:rsidTr="002A2FBA">
        <w:trPr>
          <w:cantSplit/>
          <w:ins w:id="4493" w:author="Deep [E///]" w:date="2023-10-28T20:28:00Z"/>
          <w:trPrChange w:id="4494" w:author="Deep [E///]" w:date="2024-02-17T21:21:00Z">
            <w:trPr>
              <w:cantSplit/>
            </w:trPr>
          </w:trPrChange>
        </w:trPr>
        <w:tc>
          <w:tcPr>
            <w:tcW w:w="2693" w:type="dxa"/>
            <w:tcPrChange w:id="4495" w:author="Deep [E///]" w:date="2024-02-17T21:21:00Z">
              <w:tcPr>
                <w:tcW w:w="2693" w:type="dxa"/>
              </w:tcPr>
            </w:tcPrChange>
          </w:tcPr>
          <w:p w14:paraId="7630A2EF" w14:textId="77777777" w:rsidR="00D67656" w:rsidRPr="002A78AE" w:rsidRDefault="00D67656" w:rsidP="00277FFE">
            <w:pPr>
              <w:pStyle w:val="TAC"/>
              <w:rPr>
                <w:ins w:id="4496" w:author="Deep [E///]" w:date="2023-10-28T20:28:00Z"/>
              </w:rPr>
            </w:pPr>
            <w:ins w:id="4497" w:author="Deep [E///]" w:date="2023-10-28T20:28:00Z">
              <w:r w:rsidRPr="002A78AE">
                <w:sym w:font="Symbol" w:char="F0BC"/>
              </w:r>
            </w:ins>
          </w:p>
        </w:tc>
        <w:tc>
          <w:tcPr>
            <w:tcW w:w="3673" w:type="dxa"/>
            <w:tcPrChange w:id="4498" w:author="Deep [E///]" w:date="2024-02-17T21:21:00Z">
              <w:tcPr>
                <w:tcW w:w="3242" w:type="dxa"/>
              </w:tcPr>
            </w:tcPrChange>
          </w:tcPr>
          <w:p w14:paraId="42E79EAA" w14:textId="77777777" w:rsidR="00D67656" w:rsidRPr="002A78AE" w:rsidRDefault="00D67656" w:rsidP="00277FFE">
            <w:pPr>
              <w:pStyle w:val="TAC"/>
              <w:rPr>
                <w:ins w:id="4499" w:author="Deep [E///]" w:date="2023-10-28T20:28:00Z"/>
              </w:rPr>
            </w:pPr>
            <w:ins w:id="4500" w:author="Deep [E///]" w:date="2023-10-28T20:28:00Z">
              <w:r w:rsidRPr="002A78AE">
                <w:sym w:font="Symbol" w:char="F0BC"/>
              </w:r>
            </w:ins>
          </w:p>
        </w:tc>
        <w:tc>
          <w:tcPr>
            <w:tcW w:w="720" w:type="dxa"/>
            <w:tcPrChange w:id="4501" w:author="Deep [E///]" w:date="2024-02-17T21:21:00Z">
              <w:tcPr>
                <w:tcW w:w="720" w:type="dxa"/>
              </w:tcPr>
            </w:tcPrChange>
          </w:tcPr>
          <w:p w14:paraId="4ABEB28E" w14:textId="77777777" w:rsidR="00D67656" w:rsidRPr="002A78AE" w:rsidRDefault="00D67656" w:rsidP="00277FFE">
            <w:pPr>
              <w:pStyle w:val="TAC"/>
              <w:rPr>
                <w:ins w:id="4502" w:author="Deep [E///]" w:date="2023-10-28T20:28:00Z"/>
              </w:rPr>
            </w:pPr>
            <w:ins w:id="4503" w:author="Deep [E///]" w:date="2023-10-28T20:28:00Z">
              <w:r w:rsidRPr="002A78AE">
                <w:t>…</w:t>
              </w:r>
            </w:ins>
          </w:p>
        </w:tc>
      </w:tr>
      <w:tr w:rsidR="00D67656" w:rsidRPr="002A78AE" w14:paraId="09AB9273" w14:textId="77777777" w:rsidTr="002A2FBA">
        <w:trPr>
          <w:cantSplit/>
          <w:ins w:id="4504" w:author="Deep [E///]" w:date="2023-10-28T20:28:00Z"/>
          <w:trPrChange w:id="4505" w:author="Deep [E///]" w:date="2024-02-17T21:21:00Z">
            <w:trPr>
              <w:cantSplit/>
            </w:trPr>
          </w:trPrChange>
        </w:trPr>
        <w:tc>
          <w:tcPr>
            <w:tcW w:w="2693" w:type="dxa"/>
            <w:tcPrChange w:id="4506" w:author="Deep [E///]" w:date="2024-02-17T21:21:00Z">
              <w:tcPr>
                <w:tcW w:w="2693" w:type="dxa"/>
              </w:tcPr>
            </w:tcPrChange>
          </w:tcPr>
          <w:p w14:paraId="4CE65948" w14:textId="347E813B" w:rsidR="00D67656" w:rsidRPr="002A78AE" w:rsidRDefault="00D67656" w:rsidP="00277FFE">
            <w:pPr>
              <w:pStyle w:val="TAC"/>
              <w:rPr>
                <w:ins w:id="4507" w:author="Deep [E///]" w:date="2023-10-28T20:28:00Z"/>
              </w:rPr>
            </w:pPr>
            <w:ins w:id="4508" w:author="Deep [E///]" w:date="2023-10-28T20:28:00Z">
              <w:r>
                <w:rPr>
                  <w:lang w:eastAsia="zh-CN"/>
                </w:rPr>
                <w:t>UL_RTOA</w:t>
              </w:r>
              <w:r w:rsidRPr="002A78AE">
                <w:rPr>
                  <w:lang w:eastAsia="zh-CN"/>
                </w:rPr>
                <w:t>_</w:t>
              </w:r>
            </w:ins>
            <w:ins w:id="4509" w:author="Deep [E///]" w:date="2024-02-17T21:20:00Z">
              <w:r w:rsidR="0002646F" w:rsidRPr="0002646F">
                <w:rPr>
                  <w:lang w:eastAsia="zh-CN"/>
                </w:rPr>
                <w:t>1576038</w:t>
              </w:r>
              <w:r w:rsidR="0002646F">
                <w:rPr>
                  <w:lang w:eastAsia="zh-CN"/>
                </w:rPr>
                <w:t>4</w:t>
              </w:r>
            </w:ins>
          </w:p>
        </w:tc>
        <w:tc>
          <w:tcPr>
            <w:tcW w:w="3673" w:type="dxa"/>
            <w:tcPrChange w:id="4510" w:author="Deep [E///]" w:date="2024-02-17T21:21:00Z">
              <w:tcPr>
                <w:tcW w:w="3242" w:type="dxa"/>
              </w:tcPr>
            </w:tcPrChange>
          </w:tcPr>
          <w:p w14:paraId="3BFBF087" w14:textId="2055E31E" w:rsidR="00D67656" w:rsidRPr="002A78AE" w:rsidRDefault="00D67656" w:rsidP="00277FFE">
            <w:pPr>
              <w:pStyle w:val="TAC"/>
              <w:rPr>
                <w:ins w:id="4511" w:author="Deep [E///]" w:date="2023-10-28T20:28:00Z"/>
              </w:rPr>
            </w:pPr>
            <w:ins w:id="4512" w:author="Deep [E///]" w:date="2023-10-28T20:28:00Z">
              <w:r w:rsidRPr="002A78AE">
                <w:rPr>
                  <w:lang w:eastAsia="zh-CN"/>
                </w:rPr>
                <w:t>-</w:t>
              </w:r>
              <w:r>
                <w:rPr>
                  <w:lang w:eastAsia="zh-CN"/>
                </w:rPr>
                <w:t>0.</w:t>
              </w:r>
            </w:ins>
            <w:ins w:id="4513" w:author="Deep [E///]" w:date="2024-02-17T21:20:00Z">
              <w:r w:rsidR="0002646F">
                <w:rPr>
                  <w:lang w:eastAsia="zh-CN"/>
                </w:rPr>
                <w:t>06</w:t>
              </w:r>
            </w:ins>
            <w:ins w:id="4514" w:author="Deep [E///]" w:date="2023-10-28T20:28:00Z">
              <w:r>
                <w:rPr>
                  <w:lang w:eastAsia="zh-CN"/>
                </w:rPr>
                <w:t>25</w:t>
              </w:r>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ins>
          </w:p>
        </w:tc>
        <w:tc>
          <w:tcPr>
            <w:tcW w:w="720" w:type="dxa"/>
            <w:tcPrChange w:id="4515" w:author="Deep [E///]" w:date="2024-02-17T21:21:00Z">
              <w:tcPr>
                <w:tcW w:w="720" w:type="dxa"/>
              </w:tcPr>
            </w:tcPrChange>
          </w:tcPr>
          <w:p w14:paraId="4B474EEC" w14:textId="77777777" w:rsidR="00D67656" w:rsidRPr="002A78AE" w:rsidRDefault="00D67656" w:rsidP="00277FFE">
            <w:pPr>
              <w:pStyle w:val="TAC"/>
              <w:rPr>
                <w:ins w:id="4516" w:author="Deep [E///]" w:date="2023-10-28T20:28:00Z"/>
              </w:rPr>
            </w:pPr>
            <w:ins w:id="4517" w:author="Deep [E///]" w:date="2023-10-28T20:28:00Z">
              <w:r w:rsidRPr="002A78AE">
                <w:t>T</w:t>
              </w:r>
              <w:r w:rsidRPr="002A78AE">
                <w:rPr>
                  <w:vertAlign w:val="subscript"/>
                </w:rPr>
                <w:t>c</w:t>
              </w:r>
            </w:ins>
          </w:p>
        </w:tc>
      </w:tr>
      <w:tr w:rsidR="00D67656" w:rsidRPr="002A78AE" w14:paraId="7E0FB7B1" w14:textId="77777777" w:rsidTr="002A2FBA">
        <w:trPr>
          <w:cantSplit/>
          <w:ins w:id="4518" w:author="Deep [E///]" w:date="2023-10-28T20:28:00Z"/>
          <w:trPrChange w:id="4519" w:author="Deep [E///]" w:date="2024-02-17T21:21:00Z">
            <w:trPr>
              <w:cantSplit/>
            </w:trPr>
          </w:trPrChange>
        </w:trPr>
        <w:tc>
          <w:tcPr>
            <w:tcW w:w="2693" w:type="dxa"/>
            <w:tcPrChange w:id="4520" w:author="Deep [E///]" w:date="2024-02-17T21:21:00Z">
              <w:tcPr>
                <w:tcW w:w="2693" w:type="dxa"/>
              </w:tcPr>
            </w:tcPrChange>
          </w:tcPr>
          <w:p w14:paraId="161DE9AC" w14:textId="7C01F902" w:rsidR="00D67656" w:rsidRPr="002A78AE" w:rsidRDefault="00D67656" w:rsidP="00277FFE">
            <w:pPr>
              <w:pStyle w:val="TAC"/>
              <w:rPr>
                <w:ins w:id="4521" w:author="Deep [E///]" w:date="2023-10-28T20:28:00Z"/>
              </w:rPr>
            </w:pPr>
            <w:ins w:id="4522" w:author="Deep [E///]" w:date="2023-10-28T20:28:00Z">
              <w:r>
                <w:rPr>
                  <w:lang w:eastAsia="zh-CN"/>
                </w:rPr>
                <w:t>UL_RTOA</w:t>
              </w:r>
              <w:r w:rsidRPr="002A78AE">
                <w:rPr>
                  <w:lang w:eastAsia="zh-CN"/>
                </w:rPr>
                <w:t>_</w:t>
              </w:r>
            </w:ins>
            <w:ins w:id="4523" w:author="Deep [E///]" w:date="2024-02-17T21:20:00Z">
              <w:r w:rsidR="0002646F" w:rsidRPr="0002646F">
                <w:rPr>
                  <w:lang w:eastAsia="zh-CN"/>
                </w:rPr>
                <w:t>15760385</w:t>
              </w:r>
            </w:ins>
          </w:p>
        </w:tc>
        <w:tc>
          <w:tcPr>
            <w:tcW w:w="3673" w:type="dxa"/>
            <w:tcPrChange w:id="4524" w:author="Deep [E///]" w:date="2024-02-17T21:21:00Z">
              <w:tcPr>
                <w:tcW w:w="3242" w:type="dxa"/>
              </w:tcPr>
            </w:tcPrChange>
          </w:tcPr>
          <w:p w14:paraId="149A1F30" w14:textId="4F830443" w:rsidR="00D67656" w:rsidRPr="002A78AE" w:rsidRDefault="00D67656" w:rsidP="00277FFE">
            <w:pPr>
              <w:pStyle w:val="TAC"/>
              <w:rPr>
                <w:ins w:id="4525" w:author="Deep [E///]" w:date="2023-10-28T20:28:00Z"/>
              </w:rPr>
            </w:pPr>
            <w:ins w:id="4526" w:author="Deep [E///]" w:date="2023-10-28T20:28:00Z">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w:t>
              </w:r>
            </w:ins>
            <w:ins w:id="4527" w:author="Deep [E///]" w:date="2024-02-17T21:20:00Z">
              <w:r w:rsidR="0002646F">
                <w:rPr>
                  <w:lang w:eastAsia="zh-CN"/>
                </w:rPr>
                <w:t>06</w:t>
              </w:r>
            </w:ins>
            <w:ins w:id="4528" w:author="Deep [E///]" w:date="2023-10-28T20:28:00Z">
              <w:r>
                <w:rPr>
                  <w:lang w:eastAsia="zh-CN"/>
                </w:rPr>
                <w:t>25</w:t>
              </w:r>
            </w:ins>
          </w:p>
        </w:tc>
        <w:tc>
          <w:tcPr>
            <w:tcW w:w="720" w:type="dxa"/>
            <w:tcPrChange w:id="4529" w:author="Deep [E///]" w:date="2024-02-17T21:21:00Z">
              <w:tcPr>
                <w:tcW w:w="720" w:type="dxa"/>
              </w:tcPr>
            </w:tcPrChange>
          </w:tcPr>
          <w:p w14:paraId="77AB34A6" w14:textId="77777777" w:rsidR="00D67656" w:rsidRPr="002A78AE" w:rsidRDefault="00D67656" w:rsidP="00277FFE">
            <w:pPr>
              <w:pStyle w:val="TAC"/>
              <w:rPr>
                <w:ins w:id="4530" w:author="Deep [E///]" w:date="2023-10-28T20:28:00Z"/>
              </w:rPr>
            </w:pPr>
            <w:ins w:id="4531" w:author="Deep [E///]" w:date="2023-10-28T20:28:00Z">
              <w:r w:rsidRPr="002A78AE">
                <w:t>T</w:t>
              </w:r>
              <w:r w:rsidRPr="002A78AE">
                <w:rPr>
                  <w:vertAlign w:val="subscript"/>
                </w:rPr>
                <w:t>c</w:t>
              </w:r>
            </w:ins>
          </w:p>
        </w:tc>
      </w:tr>
      <w:tr w:rsidR="00D67656" w:rsidRPr="002A78AE" w14:paraId="655A989F" w14:textId="77777777" w:rsidTr="002A2FBA">
        <w:trPr>
          <w:cantSplit/>
          <w:ins w:id="4532" w:author="Deep [E///]" w:date="2023-10-28T20:28:00Z"/>
          <w:trPrChange w:id="4533" w:author="Deep [E///]" w:date="2024-02-17T21:21:00Z">
            <w:trPr>
              <w:cantSplit/>
            </w:trPr>
          </w:trPrChange>
        </w:trPr>
        <w:tc>
          <w:tcPr>
            <w:tcW w:w="2693" w:type="dxa"/>
            <w:tcBorders>
              <w:top w:val="single" w:sz="4" w:space="0" w:color="auto"/>
              <w:left w:val="single" w:sz="4" w:space="0" w:color="auto"/>
              <w:bottom w:val="single" w:sz="4" w:space="0" w:color="auto"/>
              <w:right w:val="single" w:sz="4" w:space="0" w:color="auto"/>
            </w:tcBorders>
            <w:tcPrChange w:id="4534" w:author="Deep [E///]" w:date="2024-02-17T21:21:00Z">
              <w:tcPr>
                <w:tcW w:w="2693" w:type="dxa"/>
                <w:tcBorders>
                  <w:top w:val="single" w:sz="4" w:space="0" w:color="auto"/>
                  <w:left w:val="single" w:sz="4" w:space="0" w:color="auto"/>
                  <w:bottom w:val="single" w:sz="4" w:space="0" w:color="auto"/>
                  <w:right w:val="single" w:sz="4" w:space="0" w:color="auto"/>
                </w:tcBorders>
              </w:tcPr>
            </w:tcPrChange>
          </w:tcPr>
          <w:p w14:paraId="3C06F704" w14:textId="77777777" w:rsidR="00D67656" w:rsidRPr="002A78AE" w:rsidRDefault="00D67656" w:rsidP="00277FFE">
            <w:pPr>
              <w:pStyle w:val="TAC"/>
              <w:rPr>
                <w:ins w:id="4535" w:author="Deep [E///]" w:date="2023-10-28T20:28:00Z"/>
              </w:rPr>
            </w:pPr>
            <w:ins w:id="4536" w:author="Deep [E///]" w:date="2023-10-28T20:28:00Z">
              <w:r w:rsidRPr="002A78AE">
                <w:rPr>
                  <w:lang w:eastAsia="zh-CN"/>
                </w:rPr>
                <w:t>…</w:t>
              </w:r>
            </w:ins>
          </w:p>
        </w:tc>
        <w:tc>
          <w:tcPr>
            <w:tcW w:w="3673" w:type="dxa"/>
            <w:tcBorders>
              <w:top w:val="single" w:sz="4" w:space="0" w:color="auto"/>
              <w:left w:val="single" w:sz="4" w:space="0" w:color="auto"/>
              <w:bottom w:val="single" w:sz="4" w:space="0" w:color="auto"/>
              <w:right w:val="single" w:sz="4" w:space="0" w:color="auto"/>
            </w:tcBorders>
            <w:tcPrChange w:id="4537" w:author="Deep [E///]" w:date="2024-02-17T21:21:00Z">
              <w:tcPr>
                <w:tcW w:w="3242" w:type="dxa"/>
                <w:tcBorders>
                  <w:top w:val="single" w:sz="4" w:space="0" w:color="auto"/>
                  <w:left w:val="single" w:sz="4" w:space="0" w:color="auto"/>
                  <w:bottom w:val="single" w:sz="4" w:space="0" w:color="auto"/>
                  <w:right w:val="single" w:sz="4" w:space="0" w:color="auto"/>
                </w:tcBorders>
              </w:tcPr>
            </w:tcPrChange>
          </w:tcPr>
          <w:p w14:paraId="723F15B7" w14:textId="77777777" w:rsidR="00D67656" w:rsidRPr="002A78AE" w:rsidRDefault="00D67656" w:rsidP="00277FFE">
            <w:pPr>
              <w:pStyle w:val="TAC"/>
              <w:rPr>
                <w:ins w:id="4538" w:author="Deep [E///]" w:date="2023-10-28T20:28:00Z"/>
              </w:rPr>
            </w:pPr>
            <w:ins w:id="4539" w:author="Deep [E///]" w:date="2023-10-28T20:28: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Change w:id="4540" w:author="Deep [E///]" w:date="2024-02-17T21:21:00Z">
              <w:tcPr>
                <w:tcW w:w="720" w:type="dxa"/>
                <w:tcBorders>
                  <w:top w:val="single" w:sz="4" w:space="0" w:color="auto"/>
                  <w:left w:val="single" w:sz="4" w:space="0" w:color="auto"/>
                  <w:bottom w:val="single" w:sz="4" w:space="0" w:color="auto"/>
                  <w:right w:val="single" w:sz="4" w:space="0" w:color="auto"/>
                </w:tcBorders>
              </w:tcPr>
            </w:tcPrChange>
          </w:tcPr>
          <w:p w14:paraId="7930EF55" w14:textId="77777777" w:rsidR="00D67656" w:rsidRPr="002A78AE" w:rsidRDefault="00D67656" w:rsidP="00277FFE">
            <w:pPr>
              <w:pStyle w:val="TAC"/>
              <w:rPr>
                <w:ins w:id="4541" w:author="Deep [E///]" w:date="2023-10-28T20:28:00Z"/>
              </w:rPr>
            </w:pPr>
            <w:ins w:id="4542" w:author="Deep [E///]" w:date="2023-10-28T20:28:00Z">
              <w:r w:rsidRPr="002A78AE">
                <w:t>…</w:t>
              </w:r>
            </w:ins>
          </w:p>
        </w:tc>
      </w:tr>
      <w:tr w:rsidR="00D67656" w:rsidRPr="002A78AE" w14:paraId="4B489B1C" w14:textId="77777777" w:rsidTr="002A2FBA">
        <w:trPr>
          <w:cantSplit/>
          <w:ins w:id="4543" w:author="Deep [E///]" w:date="2023-10-28T20:28:00Z"/>
          <w:trPrChange w:id="4544" w:author="Deep [E///]" w:date="2024-02-17T21:21:00Z">
            <w:trPr>
              <w:cantSplit/>
            </w:trPr>
          </w:trPrChange>
        </w:trPr>
        <w:tc>
          <w:tcPr>
            <w:tcW w:w="2693" w:type="dxa"/>
            <w:tcBorders>
              <w:top w:val="single" w:sz="4" w:space="0" w:color="auto"/>
              <w:left w:val="single" w:sz="4" w:space="0" w:color="auto"/>
              <w:bottom w:val="single" w:sz="4" w:space="0" w:color="auto"/>
              <w:right w:val="single" w:sz="4" w:space="0" w:color="auto"/>
            </w:tcBorders>
            <w:tcPrChange w:id="4545" w:author="Deep [E///]" w:date="2024-02-17T21:21:00Z">
              <w:tcPr>
                <w:tcW w:w="2693" w:type="dxa"/>
                <w:tcBorders>
                  <w:top w:val="single" w:sz="4" w:space="0" w:color="auto"/>
                  <w:left w:val="single" w:sz="4" w:space="0" w:color="auto"/>
                  <w:bottom w:val="single" w:sz="4" w:space="0" w:color="auto"/>
                  <w:right w:val="single" w:sz="4" w:space="0" w:color="auto"/>
                </w:tcBorders>
              </w:tcPr>
            </w:tcPrChange>
          </w:tcPr>
          <w:p w14:paraId="5F9DF8A2" w14:textId="798B4595" w:rsidR="00D67656" w:rsidRPr="002A78AE" w:rsidRDefault="00D67656" w:rsidP="00277FFE">
            <w:pPr>
              <w:pStyle w:val="TAC"/>
              <w:rPr>
                <w:ins w:id="4546" w:author="Deep [E///]" w:date="2023-10-28T20:28:00Z"/>
              </w:rPr>
            </w:pPr>
            <w:ins w:id="4547" w:author="Deep [E///]" w:date="2023-10-28T20:28:00Z">
              <w:r>
                <w:rPr>
                  <w:lang w:eastAsia="zh-CN"/>
                </w:rPr>
                <w:t>UL_RTOA</w:t>
              </w:r>
              <w:r w:rsidRPr="002A78AE">
                <w:rPr>
                  <w:lang w:eastAsia="zh-CN"/>
                </w:rPr>
                <w:t>_</w:t>
              </w:r>
            </w:ins>
            <w:ins w:id="4548" w:author="Deep [E///]" w:date="2024-02-17T21:20:00Z">
              <w:r w:rsidR="0002646F" w:rsidRPr="0002646F">
                <w:rPr>
                  <w:lang w:eastAsia="zh-CN"/>
                </w:rPr>
                <w:t>3152076</w:t>
              </w:r>
              <w:r w:rsidR="002A2FBA">
                <w:rPr>
                  <w:lang w:eastAsia="zh-CN"/>
                </w:rPr>
                <w:t>7</w:t>
              </w:r>
            </w:ins>
          </w:p>
        </w:tc>
        <w:tc>
          <w:tcPr>
            <w:tcW w:w="3673" w:type="dxa"/>
            <w:tcBorders>
              <w:top w:val="single" w:sz="4" w:space="0" w:color="auto"/>
              <w:left w:val="single" w:sz="4" w:space="0" w:color="auto"/>
              <w:bottom w:val="single" w:sz="4" w:space="0" w:color="auto"/>
              <w:right w:val="single" w:sz="4" w:space="0" w:color="auto"/>
            </w:tcBorders>
            <w:tcPrChange w:id="4549" w:author="Deep [E///]" w:date="2024-02-17T21:21:00Z">
              <w:tcPr>
                <w:tcW w:w="3242" w:type="dxa"/>
                <w:tcBorders>
                  <w:top w:val="single" w:sz="4" w:space="0" w:color="auto"/>
                  <w:left w:val="single" w:sz="4" w:space="0" w:color="auto"/>
                  <w:bottom w:val="single" w:sz="4" w:space="0" w:color="auto"/>
                  <w:right w:val="single" w:sz="4" w:space="0" w:color="auto"/>
                </w:tcBorders>
              </w:tcPr>
            </w:tcPrChange>
          </w:tcPr>
          <w:p w14:paraId="4A5835C5" w14:textId="1D416502" w:rsidR="00D67656" w:rsidRPr="002A78AE" w:rsidRDefault="00D67656" w:rsidP="00277FFE">
            <w:pPr>
              <w:pStyle w:val="TAC"/>
              <w:rPr>
                <w:ins w:id="4550" w:author="Deep [E///]" w:date="2023-10-28T20:28:00Z"/>
              </w:rPr>
            </w:pPr>
            <w:ins w:id="4551" w:author="Deep [E///]" w:date="2023-10-28T20:28:00Z">
              <w:r w:rsidRPr="002A78AE">
                <w:rPr>
                  <w:lang w:eastAsia="zh-CN"/>
                </w:rPr>
                <w:t>98502</w:t>
              </w:r>
              <w:r>
                <w:rPr>
                  <w:lang w:eastAsia="zh-CN"/>
                </w:rPr>
                <w:t>3.</w:t>
              </w:r>
            </w:ins>
            <w:ins w:id="4552" w:author="Deep [E///]" w:date="2024-02-17T21:21:00Z">
              <w:r w:rsidR="002A2FBA">
                <w:rPr>
                  <w:lang w:eastAsia="zh-CN"/>
                </w:rPr>
                <w:t>87</w:t>
              </w:r>
            </w:ins>
            <w:ins w:id="4553" w:author="Deep [E///]" w:date="2023-10-28T20:28:00Z">
              <w:r>
                <w:rPr>
                  <w:lang w:eastAsia="zh-CN"/>
                </w:rPr>
                <w:t>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r>
                <w:rPr>
                  <w:lang w:eastAsia="zh-CN"/>
                </w:rPr>
                <w:t>.</w:t>
              </w:r>
            </w:ins>
            <w:ins w:id="4554" w:author="Deep [E///]" w:date="2024-02-17T21:21:00Z">
              <w:r w:rsidR="002A2FBA">
                <w:rPr>
                  <w:lang w:eastAsia="zh-CN"/>
                </w:rPr>
                <w:t>93</w:t>
              </w:r>
            </w:ins>
            <w:ins w:id="4555" w:author="Deep [E///]" w:date="2023-10-28T20:28:00Z">
              <w:r>
                <w:rPr>
                  <w:lang w:eastAsia="zh-CN"/>
                </w:rPr>
                <w:t>75</w:t>
              </w:r>
            </w:ins>
          </w:p>
        </w:tc>
        <w:tc>
          <w:tcPr>
            <w:tcW w:w="720" w:type="dxa"/>
            <w:tcBorders>
              <w:top w:val="single" w:sz="4" w:space="0" w:color="auto"/>
              <w:left w:val="single" w:sz="4" w:space="0" w:color="auto"/>
              <w:bottom w:val="single" w:sz="4" w:space="0" w:color="auto"/>
              <w:right w:val="single" w:sz="4" w:space="0" w:color="auto"/>
            </w:tcBorders>
            <w:tcPrChange w:id="4556" w:author="Deep [E///]" w:date="2024-02-17T21:21:00Z">
              <w:tcPr>
                <w:tcW w:w="720" w:type="dxa"/>
                <w:tcBorders>
                  <w:top w:val="single" w:sz="4" w:space="0" w:color="auto"/>
                  <w:left w:val="single" w:sz="4" w:space="0" w:color="auto"/>
                  <w:bottom w:val="single" w:sz="4" w:space="0" w:color="auto"/>
                  <w:right w:val="single" w:sz="4" w:space="0" w:color="auto"/>
                </w:tcBorders>
              </w:tcPr>
            </w:tcPrChange>
          </w:tcPr>
          <w:p w14:paraId="35139504" w14:textId="77777777" w:rsidR="00D67656" w:rsidRPr="002A78AE" w:rsidRDefault="00D67656" w:rsidP="00277FFE">
            <w:pPr>
              <w:pStyle w:val="TAC"/>
              <w:rPr>
                <w:ins w:id="4557" w:author="Deep [E///]" w:date="2023-10-28T20:28:00Z"/>
              </w:rPr>
            </w:pPr>
            <w:ins w:id="4558" w:author="Deep [E///]" w:date="2023-10-28T20:28:00Z">
              <w:r w:rsidRPr="002A78AE">
                <w:t>T</w:t>
              </w:r>
              <w:r w:rsidRPr="002A78AE">
                <w:rPr>
                  <w:vertAlign w:val="subscript"/>
                </w:rPr>
                <w:t>c</w:t>
              </w:r>
            </w:ins>
          </w:p>
        </w:tc>
      </w:tr>
      <w:tr w:rsidR="00D67656" w:rsidRPr="002A78AE" w14:paraId="5C4C1B81" w14:textId="77777777" w:rsidTr="002A2FBA">
        <w:trPr>
          <w:cantSplit/>
          <w:ins w:id="4559" w:author="Deep [E///]" w:date="2023-10-28T20:28:00Z"/>
          <w:trPrChange w:id="4560" w:author="Deep [E///]" w:date="2024-02-17T21:21:00Z">
            <w:trPr>
              <w:cantSplit/>
            </w:trPr>
          </w:trPrChange>
        </w:trPr>
        <w:tc>
          <w:tcPr>
            <w:tcW w:w="2693" w:type="dxa"/>
            <w:tcBorders>
              <w:top w:val="single" w:sz="4" w:space="0" w:color="auto"/>
              <w:left w:val="single" w:sz="4" w:space="0" w:color="auto"/>
              <w:bottom w:val="single" w:sz="4" w:space="0" w:color="auto"/>
              <w:right w:val="single" w:sz="4" w:space="0" w:color="auto"/>
            </w:tcBorders>
            <w:tcPrChange w:id="4561" w:author="Deep [E///]" w:date="2024-02-17T21:21:00Z">
              <w:tcPr>
                <w:tcW w:w="2693" w:type="dxa"/>
                <w:tcBorders>
                  <w:top w:val="single" w:sz="4" w:space="0" w:color="auto"/>
                  <w:left w:val="single" w:sz="4" w:space="0" w:color="auto"/>
                  <w:bottom w:val="single" w:sz="4" w:space="0" w:color="auto"/>
                  <w:right w:val="single" w:sz="4" w:space="0" w:color="auto"/>
                </w:tcBorders>
              </w:tcPr>
            </w:tcPrChange>
          </w:tcPr>
          <w:p w14:paraId="3B736726" w14:textId="64637C2F" w:rsidR="00D67656" w:rsidRPr="002A78AE" w:rsidRDefault="00D67656" w:rsidP="00277FFE">
            <w:pPr>
              <w:pStyle w:val="TAC"/>
              <w:rPr>
                <w:ins w:id="4562" w:author="Deep [E///]" w:date="2023-10-28T20:28:00Z"/>
              </w:rPr>
            </w:pPr>
            <w:ins w:id="4563" w:author="Deep [E///]" w:date="2023-10-28T20:28:00Z">
              <w:r>
                <w:rPr>
                  <w:lang w:eastAsia="zh-CN"/>
                </w:rPr>
                <w:t>UL_RTOA</w:t>
              </w:r>
              <w:r w:rsidRPr="002A78AE">
                <w:rPr>
                  <w:lang w:eastAsia="zh-CN"/>
                </w:rPr>
                <w:t>_</w:t>
              </w:r>
            </w:ins>
            <w:ins w:id="4564" w:author="Deep [E///]" w:date="2024-02-17T21:20:00Z">
              <w:r w:rsidR="0002646F" w:rsidRPr="0002646F">
                <w:rPr>
                  <w:lang w:eastAsia="zh-CN"/>
                </w:rPr>
                <w:t>3152076</w:t>
              </w:r>
              <w:r w:rsidR="002A2FBA">
                <w:rPr>
                  <w:lang w:eastAsia="zh-CN"/>
                </w:rPr>
                <w:t>8</w:t>
              </w:r>
            </w:ins>
          </w:p>
        </w:tc>
        <w:tc>
          <w:tcPr>
            <w:tcW w:w="3673" w:type="dxa"/>
            <w:tcBorders>
              <w:top w:val="single" w:sz="4" w:space="0" w:color="auto"/>
              <w:left w:val="single" w:sz="4" w:space="0" w:color="auto"/>
              <w:bottom w:val="single" w:sz="4" w:space="0" w:color="auto"/>
              <w:right w:val="single" w:sz="4" w:space="0" w:color="auto"/>
            </w:tcBorders>
            <w:tcPrChange w:id="4565" w:author="Deep [E///]" w:date="2024-02-17T21:21:00Z">
              <w:tcPr>
                <w:tcW w:w="3242" w:type="dxa"/>
                <w:tcBorders>
                  <w:top w:val="single" w:sz="4" w:space="0" w:color="auto"/>
                  <w:left w:val="single" w:sz="4" w:space="0" w:color="auto"/>
                  <w:bottom w:val="single" w:sz="4" w:space="0" w:color="auto"/>
                  <w:right w:val="single" w:sz="4" w:space="0" w:color="auto"/>
                </w:tcBorders>
              </w:tcPr>
            </w:tcPrChange>
          </w:tcPr>
          <w:p w14:paraId="5548FECF" w14:textId="0009EC23" w:rsidR="00D67656" w:rsidRPr="002A78AE" w:rsidRDefault="00D67656" w:rsidP="00277FFE">
            <w:pPr>
              <w:pStyle w:val="TAC"/>
              <w:rPr>
                <w:ins w:id="4566" w:author="Deep [E///]" w:date="2023-10-28T20:28:00Z"/>
              </w:rPr>
            </w:pPr>
            <w:ins w:id="4567" w:author="Deep [E///]" w:date="2023-10-28T20:28:00Z">
              <w:r w:rsidRPr="002A78AE">
                <w:rPr>
                  <w:lang w:eastAsia="zh-CN"/>
                </w:rPr>
                <w:t>985023</w:t>
              </w:r>
              <w:r>
                <w:rPr>
                  <w:lang w:eastAsia="zh-CN"/>
                </w:rPr>
                <w:t>.</w:t>
              </w:r>
            </w:ins>
            <w:ins w:id="4568" w:author="Deep [E///]" w:date="2024-02-17T21:21:00Z">
              <w:r w:rsidR="002A2FBA">
                <w:rPr>
                  <w:lang w:eastAsia="zh-CN"/>
                </w:rPr>
                <w:t>93</w:t>
              </w:r>
            </w:ins>
            <w:ins w:id="4569" w:author="Deep [E///]" w:date="2023-10-28T20:28:00Z">
              <w:r>
                <w:rPr>
                  <w:lang w:eastAsia="zh-CN"/>
                </w:rPr>
                <w:t>75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Change w:id="4570" w:author="Deep [E///]" w:date="2024-02-17T21:21:00Z">
              <w:tcPr>
                <w:tcW w:w="720" w:type="dxa"/>
                <w:tcBorders>
                  <w:top w:val="single" w:sz="4" w:space="0" w:color="auto"/>
                  <w:left w:val="single" w:sz="4" w:space="0" w:color="auto"/>
                  <w:bottom w:val="single" w:sz="4" w:space="0" w:color="auto"/>
                  <w:right w:val="single" w:sz="4" w:space="0" w:color="auto"/>
                </w:tcBorders>
              </w:tcPr>
            </w:tcPrChange>
          </w:tcPr>
          <w:p w14:paraId="6C643B84" w14:textId="77777777" w:rsidR="00D67656" w:rsidRPr="002A78AE" w:rsidRDefault="00D67656" w:rsidP="00277FFE">
            <w:pPr>
              <w:pStyle w:val="TAC"/>
              <w:rPr>
                <w:ins w:id="4571" w:author="Deep [E///]" w:date="2023-10-28T20:28:00Z"/>
              </w:rPr>
            </w:pPr>
            <w:ins w:id="4572" w:author="Deep [E///]" w:date="2023-10-28T20:28:00Z">
              <w:r w:rsidRPr="002A78AE">
                <w:t>T</w:t>
              </w:r>
              <w:r w:rsidRPr="002A78AE">
                <w:rPr>
                  <w:vertAlign w:val="subscript"/>
                </w:rPr>
                <w:t>c</w:t>
              </w:r>
            </w:ins>
          </w:p>
        </w:tc>
      </w:tr>
      <w:tr w:rsidR="00D67656" w:rsidRPr="002A78AE" w14:paraId="4FE7FF32" w14:textId="77777777" w:rsidTr="002A2FBA">
        <w:trPr>
          <w:cantSplit/>
          <w:ins w:id="4573" w:author="Deep [E///]" w:date="2023-10-28T20:28:00Z"/>
          <w:trPrChange w:id="4574" w:author="Deep [E///]" w:date="2024-02-17T21:21:00Z">
            <w:trPr>
              <w:cantSplit/>
            </w:trPr>
          </w:trPrChange>
        </w:trPr>
        <w:tc>
          <w:tcPr>
            <w:tcW w:w="2693" w:type="dxa"/>
            <w:tcBorders>
              <w:top w:val="single" w:sz="4" w:space="0" w:color="auto"/>
              <w:left w:val="single" w:sz="4" w:space="0" w:color="auto"/>
              <w:bottom w:val="single" w:sz="4" w:space="0" w:color="auto"/>
              <w:right w:val="single" w:sz="4" w:space="0" w:color="auto"/>
            </w:tcBorders>
            <w:tcPrChange w:id="4575" w:author="Deep [E///]" w:date="2024-02-17T21:21:00Z">
              <w:tcPr>
                <w:tcW w:w="2693" w:type="dxa"/>
                <w:tcBorders>
                  <w:top w:val="single" w:sz="4" w:space="0" w:color="auto"/>
                  <w:left w:val="single" w:sz="4" w:space="0" w:color="auto"/>
                  <w:bottom w:val="single" w:sz="4" w:space="0" w:color="auto"/>
                  <w:right w:val="single" w:sz="4" w:space="0" w:color="auto"/>
                </w:tcBorders>
              </w:tcPr>
            </w:tcPrChange>
          </w:tcPr>
          <w:p w14:paraId="6EC81AEC" w14:textId="645DDD23" w:rsidR="00D67656" w:rsidRPr="002A78AE" w:rsidRDefault="00D67656" w:rsidP="00277FFE">
            <w:pPr>
              <w:pStyle w:val="TAC"/>
              <w:rPr>
                <w:ins w:id="4576" w:author="Deep [E///]" w:date="2023-10-28T20:28:00Z"/>
              </w:rPr>
            </w:pPr>
            <w:ins w:id="4577" w:author="Deep [E///]" w:date="2023-10-28T20:28:00Z">
              <w:r>
                <w:rPr>
                  <w:lang w:eastAsia="zh-CN"/>
                </w:rPr>
                <w:t>UL_RTOA</w:t>
              </w:r>
              <w:r w:rsidRPr="002A78AE">
                <w:rPr>
                  <w:lang w:eastAsia="zh-CN"/>
                </w:rPr>
                <w:t>_</w:t>
              </w:r>
            </w:ins>
            <w:ins w:id="4578" w:author="Deep [E///]" w:date="2024-02-17T21:20:00Z">
              <w:r w:rsidR="0002646F" w:rsidRPr="0002646F">
                <w:rPr>
                  <w:lang w:eastAsia="zh-CN"/>
                </w:rPr>
                <w:t>31520769</w:t>
              </w:r>
            </w:ins>
          </w:p>
        </w:tc>
        <w:tc>
          <w:tcPr>
            <w:tcW w:w="3673" w:type="dxa"/>
            <w:tcBorders>
              <w:top w:val="single" w:sz="4" w:space="0" w:color="auto"/>
              <w:left w:val="single" w:sz="4" w:space="0" w:color="auto"/>
              <w:bottom w:val="single" w:sz="4" w:space="0" w:color="auto"/>
              <w:right w:val="single" w:sz="4" w:space="0" w:color="auto"/>
            </w:tcBorders>
            <w:tcPrChange w:id="4579" w:author="Deep [E///]" w:date="2024-02-17T21:21:00Z">
              <w:tcPr>
                <w:tcW w:w="3242" w:type="dxa"/>
                <w:tcBorders>
                  <w:top w:val="single" w:sz="4" w:space="0" w:color="auto"/>
                  <w:left w:val="single" w:sz="4" w:space="0" w:color="auto"/>
                  <w:bottom w:val="single" w:sz="4" w:space="0" w:color="auto"/>
                  <w:right w:val="single" w:sz="4" w:space="0" w:color="auto"/>
                </w:tcBorders>
              </w:tcPr>
            </w:tcPrChange>
          </w:tcPr>
          <w:p w14:paraId="0DBDC1A1" w14:textId="77777777" w:rsidR="00D67656" w:rsidRPr="002A78AE" w:rsidRDefault="00D67656" w:rsidP="00277FFE">
            <w:pPr>
              <w:pStyle w:val="TAC"/>
              <w:rPr>
                <w:ins w:id="4580" w:author="Deep [E///]" w:date="2023-10-28T20:28:00Z"/>
              </w:rPr>
            </w:pPr>
            <w:ins w:id="4581" w:author="Deep [E///]" w:date="2023-10-28T20:28:00Z">
              <w:r w:rsidRPr="002A78AE">
                <w:rPr>
                  <w:lang w:eastAsia="zh-CN"/>
                </w:rPr>
                <w:t xml:space="preserve">985024 </w:t>
              </w:r>
              <w:r w:rsidRPr="002A78AE">
                <w:sym w:font="Symbol" w:char="F0A3"/>
              </w:r>
              <w:r w:rsidRPr="002A78AE">
                <w:rPr>
                  <w:lang w:eastAsia="zh-CN"/>
                </w:rPr>
                <w:t xml:space="preserve"> </w:t>
              </w:r>
              <w:r>
                <w:rPr>
                  <w:lang w:eastAsia="zh-CN"/>
                </w:rPr>
                <w:t>UL_RTOA</w:t>
              </w:r>
            </w:ins>
          </w:p>
        </w:tc>
        <w:tc>
          <w:tcPr>
            <w:tcW w:w="720" w:type="dxa"/>
            <w:tcBorders>
              <w:top w:val="single" w:sz="4" w:space="0" w:color="auto"/>
              <w:left w:val="single" w:sz="4" w:space="0" w:color="auto"/>
              <w:bottom w:val="single" w:sz="4" w:space="0" w:color="auto"/>
              <w:right w:val="single" w:sz="4" w:space="0" w:color="auto"/>
            </w:tcBorders>
            <w:tcPrChange w:id="4582" w:author="Deep [E///]" w:date="2024-02-17T21:21:00Z">
              <w:tcPr>
                <w:tcW w:w="720" w:type="dxa"/>
                <w:tcBorders>
                  <w:top w:val="single" w:sz="4" w:space="0" w:color="auto"/>
                  <w:left w:val="single" w:sz="4" w:space="0" w:color="auto"/>
                  <w:bottom w:val="single" w:sz="4" w:space="0" w:color="auto"/>
                  <w:right w:val="single" w:sz="4" w:space="0" w:color="auto"/>
                </w:tcBorders>
              </w:tcPr>
            </w:tcPrChange>
          </w:tcPr>
          <w:p w14:paraId="43B9F490" w14:textId="77777777" w:rsidR="00D67656" w:rsidRPr="002A78AE" w:rsidRDefault="00D67656" w:rsidP="00277FFE">
            <w:pPr>
              <w:pStyle w:val="TAC"/>
              <w:rPr>
                <w:ins w:id="4583" w:author="Deep [E///]" w:date="2023-10-28T20:28:00Z"/>
              </w:rPr>
            </w:pPr>
            <w:ins w:id="4584" w:author="Deep [E///]" w:date="2023-10-28T20:28:00Z">
              <w:r w:rsidRPr="002A78AE">
                <w:t>T</w:t>
              </w:r>
              <w:r w:rsidRPr="002A78AE">
                <w:rPr>
                  <w:vertAlign w:val="subscript"/>
                </w:rPr>
                <w:t>c</w:t>
              </w:r>
            </w:ins>
          </w:p>
        </w:tc>
      </w:tr>
    </w:tbl>
    <w:p w14:paraId="1235F490" w14:textId="77777777" w:rsidR="00D67656" w:rsidRPr="00624717" w:rsidRDefault="00D67656" w:rsidP="00D67656"/>
    <w:p w14:paraId="3AF3F228" w14:textId="77777777" w:rsidR="00D67656" w:rsidRPr="00624717" w:rsidRDefault="00D67656" w:rsidP="00D67656"/>
    <w:p w14:paraId="3B9DCB10" w14:textId="77777777" w:rsidR="00D67656" w:rsidRPr="00624717" w:rsidRDefault="00D67656" w:rsidP="00D67656">
      <w:pPr>
        <w:rPr>
          <w:ins w:id="4585" w:author="Deep [E///]" w:date="2023-10-28T20:28:00Z"/>
        </w:rPr>
      </w:pPr>
    </w:p>
    <w:p w14:paraId="2F83F92F" w14:textId="77777777" w:rsidR="00D67656" w:rsidRPr="00624717" w:rsidRDefault="00D67656" w:rsidP="00D67656">
      <w:pPr>
        <w:rPr>
          <w:ins w:id="4586" w:author="Deep [E///]" w:date="2023-10-28T20:28:00Z"/>
        </w:rPr>
      </w:pPr>
    </w:p>
    <w:p w14:paraId="74FB47C7" w14:textId="77777777" w:rsidR="00D67656" w:rsidRPr="00624717" w:rsidRDefault="00D67656" w:rsidP="00D67656">
      <w:pPr>
        <w:rPr>
          <w:ins w:id="4587" w:author="Deep [E///]" w:date="2023-10-28T20:28:00Z"/>
        </w:rPr>
      </w:pPr>
    </w:p>
    <w:p w14:paraId="707D86E9" w14:textId="77777777" w:rsidR="00D67656" w:rsidRDefault="00D67656" w:rsidP="00D67656"/>
    <w:p w14:paraId="0D6F3561" w14:textId="77777777" w:rsidR="00D67656" w:rsidRPr="00D67656" w:rsidRDefault="00D67656" w:rsidP="00D67656"/>
    <w:p w14:paraId="11A3B842" w14:textId="04EF62EC" w:rsidR="00D67656" w:rsidRPr="00273585" w:rsidRDefault="00D67656" w:rsidP="00D67656">
      <w:pPr>
        <w:pStyle w:val="Caption"/>
        <w:keepNext/>
        <w:jc w:val="center"/>
        <w:rPr>
          <w:ins w:id="4588" w:author="Deep [E///]" w:date="2023-10-28T20:21:00Z"/>
          <w:rFonts w:ascii="Arial" w:hAnsi="Arial" w:cs="Arial"/>
        </w:rPr>
      </w:pPr>
      <w:ins w:id="4589" w:author="Deep [E///]" w:date="2023-10-28T20:22:00Z">
        <w:r w:rsidRPr="00DF24F6">
          <w:rPr>
            <w:rFonts w:ascii="Arial" w:hAnsi="Arial" w:cs="Arial"/>
          </w:rPr>
          <w:t xml:space="preserve">Table </w:t>
        </w:r>
        <w:r w:rsidRPr="00DF24F6">
          <w:rPr>
            <w:rFonts w:ascii="Arial" w:hAnsi="Arial" w:cs="Arial"/>
            <w:lang w:val="en-US"/>
          </w:rPr>
          <w:t>13.1.1</w:t>
        </w:r>
        <w:r w:rsidRPr="00DF24F6">
          <w:rPr>
            <w:rFonts w:ascii="Arial" w:hAnsi="Arial" w:cs="Arial"/>
            <w:lang w:eastAsia="zh-CN"/>
          </w:rPr>
          <w:t>-</w:t>
        </w:r>
      </w:ins>
      <w:ins w:id="4590" w:author="Deep [E///]" w:date="2023-12-21T15:13:00Z">
        <w:r w:rsidR="003A0743">
          <w:rPr>
            <w:rFonts w:ascii="Arial" w:hAnsi="Arial" w:cs="Arial"/>
            <w:lang w:eastAsia="zh-CN"/>
          </w:rPr>
          <w:t xml:space="preserve">11: </w:t>
        </w:r>
        <w:r w:rsidR="003A0743">
          <w:rPr>
            <w:rFonts w:ascii="Arial" w:hAnsi="Arial" w:cs="Arial"/>
          </w:rPr>
          <w:t>M</w:t>
        </w:r>
        <w:r w:rsidR="003A0743" w:rsidRPr="00DF24F6">
          <w:rPr>
            <w:rFonts w:ascii="Arial" w:hAnsi="Arial" w:cs="Arial"/>
          </w:rPr>
          <w:t xml:space="preserve">easurement report mapping for </w:t>
        </w:r>
        <w:r w:rsidR="003A0743">
          <w:rPr>
            <w:rFonts w:ascii="Arial" w:hAnsi="Arial" w:cs="Arial"/>
          </w:rPr>
          <w:t>k = -5</w:t>
        </w:r>
      </w:ins>
      <w:ins w:id="4591" w:author="Deep [E///]" w:date="2023-10-28T20:21:00Z">
        <w:r w:rsidRPr="00273585">
          <w:rPr>
            <w:rFonts w:ascii="Arial" w:hAnsi="Arial" w:cs="Arial"/>
          </w:rPr>
          <w:t>.</w:t>
        </w:r>
      </w:ins>
    </w:p>
    <w:tbl>
      <w:tblPr>
        <w:tblpPr w:leftFromText="180" w:rightFromText="180" w:vertAnchor="text" w:tblpX="1696" w:tblpY="1"/>
        <w:tblOverlap w:val="never"/>
        <w:tblW w:w="7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592" w:author="Deep [E///]" w:date="2024-02-17T21:23:00Z">
          <w:tblPr>
            <w:tblpPr w:leftFromText="180" w:rightFromText="180" w:vertAnchor="text" w:tblpX="1696" w:tblpY="1"/>
            <w:tblOverlap w:val="never"/>
            <w:tblW w:w="6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93"/>
        <w:gridCol w:w="3773"/>
        <w:gridCol w:w="720"/>
        <w:tblGridChange w:id="4593">
          <w:tblGrid>
            <w:gridCol w:w="2693"/>
            <w:gridCol w:w="3242"/>
            <w:gridCol w:w="720"/>
          </w:tblGrid>
        </w:tblGridChange>
      </w:tblGrid>
      <w:tr w:rsidR="00D67656" w:rsidRPr="002A78AE" w14:paraId="7C800808" w14:textId="77777777" w:rsidTr="00CD648A">
        <w:trPr>
          <w:cantSplit/>
          <w:trHeight w:val="263"/>
          <w:ins w:id="4594" w:author="Deep [E///]" w:date="2023-10-28T20:28:00Z"/>
          <w:trPrChange w:id="4595" w:author="Deep [E///]" w:date="2024-02-17T21:23:00Z">
            <w:trPr>
              <w:cantSplit/>
              <w:trHeight w:val="263"/>
            </w:trPr>
          </w:trPrChange>
        </w:trPr>
        <w:tc>
          <w:tcPr>
            <w:tcW w:w="2693" w:type="dxa"/>
            <w:tcBorders>
              <w:bottom w:val="nil"/>
            </w:tcBorders>
            <w:shd w:val="clear" w:color="auto" w:fill="auto"/>
            <w:tcPrChange w:id="4596" w:author="Deep [E///]" w:date="2024-02-17T21:23:00Z">
              <w:tcPr>
                <w:tcW w:w="2693" w:type="dxa"/>
                <w:tcBorders>
                  <w:bottom w:val="nil"/>
                </w:tcBorders>
                <w:shd w:val="clear" w:color="auto" w:fill="auto"/>
              </w:tcPr>
            </w:tcPrChange>
          </w:tcPr>
          <w:p w14:paraId="50E0693C" w14:textId="77777777" w:rsidR="00D67656" w:rsidRPr="002A78AE" w:rsidRDefault="00D67656" w:rsidP="00277FFE">
            <w:pPr>
              <w:pStyle w:val="TAH"/>
              <w:rPr>
                <w:ins w:id="4597" w:author="Deep [E///]" w:date="2023-10-28T20:28:00Z"/>
              </w:rPr>
            </w:pPr>
            <w:ins w:id="4598" w:author="Deep [E///]" w:date="2023-10-28T20:28:00Z">
              <w:r w:rsidRPr="002A78AE">
                <w:t>Reported Quantity Value</w:t>
              </w:r>
            </w:ins>
          </w:p>
        </w:tc>
        <w:tc>
          <w:tcPr>
            <w:tcW w:w="3773" w:type="dxa"/>
            <w:tcBorders>
              <w:bottom w:val="nil"/>
            </w:tcBorders>
            <w:shd w:val="clear" w:color="auto" w:fill="auto"/>
            <w:tcPrChange w:id="4599" w:author="Deep [E///]" w:date="2024-02-17T21:23:00Z">
              <w:tcPr>
                <w:tcW w:w="3242" w:type="dxa"/>
                <w:tcBorders>
                  <w:bottom w:val="nil"/>
                </w:tcBorders>
                <w:shd w:val="clear" w:color="auto" w:fill="auto"/>
              </w:tcPr>
            </w:tcPrChange>
          </w:tcPr>
          <w:p w14:paraId="4C31F18C" w14:textId="77777777" w:rsidR="00D67656" w:rsidRPr="002A78AE" w:rsidRDefault="00D67656" w:rsidP="00277FFE">
            <w:pPr>
              <w:pStyle w:val="TAH"/>
              <w:rPr>
                <w:ins w:id="4600" w:author="Deep [E///]" w:date="2023-10-28T20:28:00Z"/>
              </w:rPr>
            </w:pPr>
            <w:ins w:id="4601" w:author="Deep [E///]" w:date="2023-10-28T20:28:00Z">
              <w:r w:rsidRPr="002A78AE">
                <w:t>Measured Quantity Value</w:t>
              </w:r>
            </w:ins>
          </w:p>
        </w:tc>
        <w:tc>
          <w:tcPr>
            <w:tcW w:w="720" w:type="dxa"/>
            <w:tcBorders>
              <w:bottom w:val="nil"/>
            </w:tcBorders>
            <w:tcPrChange w:id="4602" w:author="Deep [E///]" w:date="2024-02-17T21:23:00Z">
              <w:tcPr>
                <w:tcW w:w="720" w:type="dxa"/>
                <w:tcBorders>
                  <w:bottom w:val="nil"/>
                </w:tcBorders>
              </w:tcPr>
            </w:tcPrChange>
          </w:tcPr>
          <w:p w14:paraId="330C5E07" w14:textId="77777777" w:rsidR="00D67656" w:rsidRPr="002A78AE" w:rsidRDefault="00D67656" w:rsidP="00277FFE">
            <w:pPr>
              <w:pStyle w:val="TAH"/>
              <w:rPr>
                <w:ins w:id="4603" w:author="Deep [E///]" w:date="2023-10-28T20:28:00Z"/>
              </w:rPr>
            </w:pPr>
            <w:ins w:id="4604" w:author="Deep [E///]" w:date="2023-10-28T20:28:00Z">
              <w:r w:rsidRPr="002A78AE">
                <w:t>Unit</w:t>
              </w:r>
            </w:ins>
          </w:p>
        </w:tc>
      </w:tr>
      <w:tr w:rsidR="00D67656" w:rsidRPr="002A78AE" w14:paraId="36A90D4E" w14:textId="77777777" w:rsidTr="00CD648A">
        <w:trPr>
          <w:cantSplit/>
          <w:ins w:id="4605" w:author="Deep [E///]" w:date="2023-10-28T20:28:00Z"/>
          <w:trPrChange w:id="4606" w:author="Deep [E///]" w:date="2024-02-17T21:23:00Z">
            <w:trPr>
              <w:cantSplit/>
            </w:trPr>
          </w:trPrChange>
        </w:trPr>
        <w:tc>
          <w:tcPr>
            <w:tcW w:w="2693" w:type="dxa"/>
            <w:tcPrChange w:id="4607" w:author="Deep [E///]" w:date="2024-02-17T21:23:00Z">
              <w:tcPr>
                <w:tcW w:w="2693" w:type="dxa"/>
              </w:tcPr>
            </w:tcPrChange>
          </w:tcPr>
          <w:p w14:paraId="56C124C6" w14:textId="5977CEDD" w:rsidR="00D67656" w:rsidRPr="002A78AE" w:rsidRDefault="00D67656" w:rsidP="00277FFE">
            <w:pPr>
              <w:pStyle w:val="TAC"/>
              <w:rPr>
                <w:ins w:id="4608" w:author="Deep [E///]" w:date="2023-10-28T20:28:00Z"/>
              </w:rPr>
            </w:pPr>
            <w:ins w:id="4609" w:author="Deep [E///]" w:date="2023-10-28T20:28:00Z">
              <w:r>
                <w:rPr>
                  <w:lang w:eastAsia="zh-CN"/>
                </w:rPr>
                <w:t>UL_RTOA</w:t>
              </w:r>
              <w:r w:rsidRPr="002A78AE">
                <w:t>_000</w:t>
              </w:r>
              <w:r>
                <w:t>00</w:t>
              </w:r>
            </w:ins>
            <w:ins w:id="4610" w:author="Deep [E///]" w:date="2024-02-17T21:22:00Z">
              <w:r w:rsidR="009E6157">
                <w:t>0</w:t>
              </w:r>
            </w:ins>
            <w:ins w:id="4611" w:author="Deep [E///]" w:date="2023-10-28T20:28:00Z">
              <w:r>
                <w:t>0</w:t>
              </w:r>
              <w:r w:rsidRPr="002A78AE">
                <w:t>0</w:t>
              </w:r>
            </w:ins>
          </w:p>
        </w:tc>
        <w:tc>
          <w:tcPr>
            <w:tcW w:w="3773" w:type="dxa"/>
            <w:tcPrChange w:id="4612" w:author="Deep [E///]" w:date="2024-02-17T21:23:00Z">
              <w:tcPr>
                <w:tcW w:w="3242" w:type="dxa"/>
              </w:tcPr>
            </w:tcPrChange>
          </w:tcPr>
          <w:p w14:paraId="4AACA229" w14:textId="77777777" w:rsidR="00D67656" w:rsidRPr="002A78AE" w:rsidRDefault="00D67656" w:rsidP="00277FFE">
            <w:pPr>
              <w:pStyle w:val="TAC"/>
              <w:rPr>
                <w:ins w:id="4613" w:author="Deep [E///]" w:date="2023-10-28T20:28:00Z"/>
              </w:rPr>
            </w:pPr>
            <w:ins w:id="4614" w:author="Deep [E///]" w:date="2023-10-28T20:28:00Z">
              <w:r w:rsidRPr="002A78AE">
                <w:rPr>
                  <w:lang w:eastAsia="zh-CN"/>
                </w:rPr>
                <w:t>-985024</w:t>
              </w:r>
              <w:r>
                <w:rPr>
                  <w:lang w:eastAsia="zh-CN"/>
                </w:rPr>
                <w:t xml:space="preserve"> &gt; UL_RTOA</w:t>
              </w:r>
            </w:ins>
          </w:p>
        </w:tc>
        <w:tc>
          <w:tcPr>
            <w:tcW w:w="720" w:type="dxa"/>
            <w:tcPrChange w:id="4615" w:author="Deep [E///]" w:date="2024-02-17T21:23:00Z">
              <w:tcPr>
                <w:tcW w:w="720" w:type="dxa"/>
              </w:tcPr>
            </w:tcPrChange>
          </w:tcPr>
          <w:p w14:paraId="5BD5DDC1" w14:textId="77777777" w:rsidR="00D67656" w:rsidRPr="002A78AE" w:rsidRDefault="00D67656" w:rsidP="00277FFE">
            <w:pPr>
              <w:pStyle w:val="TAC"/>
              <w:rPr>
                <w:ins w:id="4616" w:author="Deep [E///]" w:date="2023-10-28T20:28:00Z"/>
              </w:rPr>
            </w:pPr>
            <w:ins w:id="4617" w:author="Deep [E///]" w:date="2023-10-28T20:28:00Z">
              <w:r w:rsidRPr="002A78AE">
                <w:t>T</w:t>
              </w:r>
              <w:r w:rsidRPr="002A78AE">
                <w:rPr>
                  <w:vertAlign w:val="subscript"/>
                </w:rPr>
                <w:t>c</w:t>
              </w:r>
            </w:ins>
          </w:p>
        </w:tc>
      </w:tr>
      <w:tr w:rsidR="00D67656" w:rsidRPr="002A78AE" w14:paraId="6C0B2DC8" w14:textId="77777777" w:rsidTr="00CD648A">
        <w:trPr>
          <w:cantSplit/>
          <w:ins w:id="4618" w:author="Deep [E///]" w:date="2023-10-28T20:28:00Z"/>
          <w:trPrChange w:id="4619" w:author="Deep [E///]" w:date="2024-02-17T21:23:00Z">
            <w:trPr>
              <w:cantSplit/>
            </w:trPr>
          </w:trPrChange>
        </w:trPr>
        <w:tc>
          <w:tcPr>
            <w:tcW w:w="2693" w:type="dxa"/>
            <w:tcPrChange w:id="4620" w:author="Deep [E///]" w:date="2024-02-17T21:23:00Z">
              <w:tcPr>
                <w:tcW w:w="2693" w:type="dxa"/>
              </w:tcPr>
            </w:tcPrChange>
          </w:tcPr>
          <w:p w14:paraId="0E703B29" w14:textId="7171D85D" w:rsidR="00D67656" w:rsidRPr="002A78AE" w:rsidRDefault="00D67656" w:rsidP="00277FFE">
            <w:pPr>
              <w:pStyle w:val="TAC"/>
              <w:rPr>
                <w:ins w:id="4621" w:author="Deep [E///]" w:date="2023-10-28T20:28:00Z"/>
              </w:rPr>
            </w:pPr>
            <w:ins w:id="4622" w:author="Deep [E///]" w:date="2023-10-28T20:28:00Z">
              <w:r>
                <w:rPr>
                  <w:lang w:eastAsia="zh-CN"/>
                </w:rPr>
                <w:t>UL_RTOA</w:t>
              </w:r>
              <w:r w:rsidRPr="002A78AE">
                <w:t>_000</w:t>
              </w:r>
              <w:r>
                <w:t>0</w:t>
              </w:r>
            </w:ins>
            <w:ins w:id="4623" w:author="Deep [E///]" w:date="2024-02-17T21:22:00Z">
              <w:r w:rsidR="009E6157">
                <w:t>0</w:t>
              </w:r>
            </w:ins>
            <w:ins w:id="4624" w:author="Deep [E///]" w:date="2023-10-28T20:28:00Z">
              <w:r>
                <w:t>00</w:t>
              </w:r>
              <w:r w:rsidRPr="002A78AE">
                <w:t>1</w:t>
              </w:r>
            </w:ins>
          </w:p>
        </w:tc>
        <w:tc>
          <w:tcPr>
            <w:tcW w:w="3773" w:type="dxa"/>
            <w:tcPrChange w:id="4625" w:author="Deep [E///]" w:date="2024-02-17T21:23:00Z">
              <w:tcPr>
                <w:tcW w:w="3242" w:type="dxa"/>
              </w:tcPr>
            </w:tcPrChange>
          </w:tcPr>
          <w:p w14:paraId="029A54DD" w14:textId="257BE36D" w:rsidR="00D67656" w:rsidRPr="002A78AE" w:rsidRDefault="00D67656" w:rsidP="00277FFE">
            <w:pPr>
              <w:pStyle w:val="TAC"/>
              <w:rPr>
                <w:ins w:id="4626" w:author="Deep [E///]" w:date="2023-10-28T20:28:00Z"/>
              </w:rPr>
            </w:pPr>
            <w:ins w:id="4627" w:author="Deep [E///]" w:date="2023-10-28T20:28:00Z">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w:t>
              </w:r>
            </w:ins>
            <w:ins w:id="4628" w:author="Deep [E///]" w:date="2024-02-17T21:22:00Z">
              <w:r w:rsidR="00CD648A">
                <w:rPr>
                  <w:lang w:eastAsia="zh-CN"/>
                </w:rPr>
                <w:t>9688</w:t>
              </w:r>
            </w:ins>
          </w:p>
        </w:tc>
        <w:tc>
          <w:tcPr>
            <w:tcW w:w="720" w:type="dxa"/>
            <w:tcPrChange w:id="4629" w:author="Deep [E///]" w:date="2024-02-17T21:23:00Z">
              <w:tcPr>
                <w:tcW w:w="720" w:type="dxa"/>
              </w:tcPr>
            </w:tcPrChange>
          </w:tcPr>
          <w:p w14:paraId="75B641E7" w14:textId="77777777" w:rsidR="00D67656" w:rsidRPr="002A78AE" w:rsidRDefault="00D67656" w:rsidP="00277FFE">
            <w:pPr>
              <w:pStyle w:val="TAC"/>
              <w:rPr>
                <w:ins w:id="4630" w:author="Deep [E///]" w:date="2023-10-28T20:28:00Z"/>
              </w:rPr>
            </w:pPr>
            <w:ins w:id="4631" w:author="Deep [E///]" w:date="2023-10-28T20:28:00Z">
              <w:r w:rsidRPr="002A78AE">
                <w:t>T</w:t>
              </w:r>
              <w:r w:rsidRPr="002A78AE">
                <w:rPr>
                  <w:vertAlign w:val="subscript"/>
                </w:rPr>
                <w:t>c</w:t>
              </w:r>
            </w:ins>
          </w:p>
        </w:tc>
      </w:tr>
      <w:tr w:rsidR="00D67656" w:rsidRPr="002A78AE" w14:paraId="7C9DE477" w14:textId="77777777" w:rsidTr="00CD648A">
        <w:trPr>
          <w:cantSplit/>
          <w:ins w:id="4632" w:author="Deep [E///]" w:date="2023-10-28T20:28:00Z"/>
          <w:trPrChange w:id="4633" w:author="Deep [E///]" w:date="2024-02-17T21:23:00Z">
            <w:trPr>
              <w:cantSplit/>
            </w:trPr>
          </w:trPrChange>
        </w:trPr>
        <w:tc>
          <w:tcPr>
            <w:tcW w:w="2693" w:type="dxa"/>
            <w:tcPrChange w:id="4634" w:author="Deep [E///]" w:date="2024-02-17T21:23:00Z">
              <w:tcPr>
                <w:tcW w:w="2693" w:type="dxa"/>
              </w:tcPr>
            </w:tcPrChange>
          </w:tcPr>
          <w:p w14:paraId="03E853F6" w14:textId="0275C66D" w:rsidR="00D67656" w:rsidRPr="002A78AE" w:rsidRDefault="00D67656" w:rsidP="00277FFE">
            <w:pPr>
              <w:pStyle w:val="TAC"/>
              <w:rPr>
                <w:ins w:id="4635" w:author="Deep [E///]" w:date="2023-10-28T20:28:00Z"/>
              </w:rPr>
            </w:pPr>
            <w:ins w:id="4636" w:author="Deep [E///]" w:date="2023-10-28T20:28:00Z">
              <w:r>
                <w:rPr>
                  <w:lang w:eastAsia="zh-CN"/>
                </w:rPr>
                <w:t>UL_RTOA</w:t>
              </w:r>
              <w:r w:rsidRPr="002A78AE">
                <w:t>_00</w:t>
              </w:r>
              <w:r>
                <w:t>00</w:t>
              </w:r>
            </w:ins>
            <w:ins w:id="4637" w:author="Deep [E///]" w:date="2024-02-17T21:22:00Z">
              <w:r w:rsidR="009E6157">
                <w:t>0</w:t>
              </w:r>
            </w:ins>
            <w:ins w:id="4638" w:author="Deep [E///]" w:date="2023-10-28T20:28:00Z">
              <w:r>
                <w:t>0</w:t>
              </w:r>
              <w:r w:rsidRPr="002A78AE">
                <w:t>02</w:t>
              </w:r>
            </w:ins>
          </w:p>
        </w:tc>
        <w:tc>
          <w:tcPr>
            <w:tcW w:w="3773" w:type="dxa"/>
            <w:tcPrChange w:id="4639" w:author="Deep [E///]" w:date="2024-02-17T21:23:00Z">
              <w:tcPr>
                <w:tcW w:w="3242" w:type="dxa"/>
              </w:tcPr>
            </w:tcPrChange>
          </w:tcPr>
          <w:p w14:paraId="02E9B30D" w14:textId="548432FB" w:rsidR="00D67656" w:rsidRPr="002A78AE" w:rsidRDefault="00D67656" w:rsidP="00277FFE">
            <w:pPr>
              <w:pStyle w:val="TAC"/>
              <w:rPr>
                <w:ins w:id="4640" w:author="Deep [E///]" w:date="2023-10-28T20:28:00Z"/>
              </w:rPr>
            </w:pPr>
            <w:ins w:id="4641" w:author="Deep [E///]" w:date="2023-10-28T20:28:00Z">
              <w:r w:rsidRPr="002A78AE">
                <w:rPr>
                  <w:lang w:eastAsia="zh-CN"/>
                </w:rPr>
                <w:t>-985023</w:t>
              </w:r>
              <w:r>
                <w:rPr>
                  <w:lang w:eastAsia="zh-CN"/>
                </w:rPr>
                <w:t>.</w:t>
              </w:r>
            </w:ins>
            <w:ins w:id="4642" w:author="Deep [E///]" w:date="2024-02-17T21:22:00Z">
              <w:r w:rsidR="00CD648A">
                <w:rPr>
                  <w:lang w:eastAsia="zh-CN"/>
                </w:rPr>
                <w:t>9688</w:t>
              </w:r>
            </w:ins>
            <w:ins w:id="4643" w:author="Deep [E///]" w:date="2023-10-28T20:28:00Z">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w:t>
              </w:r>
            </w:ins>
            <w:ins w:id="4644" w:author="Deep [E///]" w:date="2024-02-17T21:23:00Z">
              <w:r w:rsidR="00CD648A">
                <w:rPr>
                  <w:lang w:eastAsia="zh-CN"/>
                </w:rPr>
                <w:t>9375</w:t>
              </w:r>
            </w:ins>
          </w:p>
        </w:tc>
        <w:tc>
          <w:tcPr>
            <w:tcW w:w="720" w:type="dxa"/>
            <w:tcPrChange w:id="4645" w:author="Deep [E///]" w:date="2024-02-17T21:23:00Z">
              <w:tcPr>
                <w:tcW w:w="720" w:type="dxa"/>
              </w:tcPr>
            </w:tcPrChange>
          </w:tcPr>
          <w:p w14:paraId="5A86B36B" w14:textId="77777777" w:rsidR="00D67656" w:rsidRPr="002A78AE" w:rsidRDefault="00D67656" w:rsidP="00277FFE">
            <w:pPr>
              <w:pStyle w:val="TAC"/>
              <w:rPr>
                <w:ins w:id="4646" w:author="Deep [E///]" w:date="2023-10-28T20:28:00Z"/>
              </w:rPr>
            </w:pPr>
            <w:ins w:id="4647" w:author="Deep [E///]" w:date="2023-10-28T20:28:00Z">
              <w:r w:rsidRPr="002A78AE">
                <w:t>T</w:t>
              </w:r>
              <w:r w:rsidRPr="002A78AE">
                <w:rPr>
                  <w:vertAlign w:val="subscript"/>
                </w:rPr>
                <w:t>c</w:t>
              </w:r>
            </w:ins>
          </w:p>
        </w:tc>
      </w:tr>
      <w:tr w:rsidR="00D67656" w:rsidRPr="002A78AE" w14:paraId="1AD80A99" w14:textId="77777777" w:rsidTr="00CD648A">
        <w:trPr>
          <w:cantSplit/>
          <w:ins w:id="4648" w:author="Deep [E///]" w:date="2023-10-28T20:28:00Z"/>
          <w:trPrChange w:id="4649" w:author="Deep [E///]" w:date="2024-02-17T21:23:00Z">
            <w:trPr>
              <w:cantSplit/>
            </w:trPr>
          </w:trPrChange>
        </w:trPr>
        <w:tc>
          <w:tcPr>
            <w:tcW w:w="2693" w:type="dxa"/>
            <w:tcPrChange w:id="4650" w:author="Deep [E///]" w:date="2024-02-17T21:23:00Z">
              <w:tcPr>
                <w:tcW w:w="2693" w:type="dxa"/>
              </w:tcPr>
            </w:tcPrChange>
          </w:tcPr>
          <w:p w14:paraId="50529CD8" w14:textId="77777777" w:rsidR="00D67656" w:rsidRPr="002A78AE" w:rsidRDefault="00D67656" w:rsidP="00277FFE">
            <w:pPr>
              <w:pStyle w:val="TAC"/>
              <w:rPr>
                <w:ins w:id="4651" w:author="Deep [E///]" w:date="2023-10-28T20:28:00Z"/>
              </w:rPr>
            </w:pPr>
            <w:ins w:id="4652" w:author="Deep [E///]" w:date="2023-10-28T20:28:00Z">
              <w:r w:rsidRPr="002A78AE">
                <w:sym w:font="Symbol" w:char="F0BC"/>
              </w:r>
            </w:ins>
          </w:p>
        </w:tc>
        <w:tc>
          <w:tcPr>
            <w:tcW w:w="3773" w:type="dxa"/>
            <w:tcPrChange w:id="4653" w:author="Deep [E///]" w:date="2024-02-17T21:23:00Z">
              <w:tcPr>
                <w:tcW w:w="3242" w:type="dxa"/>
              </w:tcPr>
            </w:tcPrChange>
          </w:tcPr>
          <w:p w14:paraId="0C57EECD" w14:textId="77777777" w:rsidR="00D67656" w:rsidRPr="002A78AE" w:rsidRDefault="00D67656" w:rsidP="00277FFE">
            <w:pPr>
              <w:pStyle w:val="TAC"/>
              <w:rPr>
                <w:ins w:id="4654" w:author="Deep [E///]" w:date="2023-10-28T20:28:00Z"/>
              </w:rPr>
            </w:pPr>
            <w:ins w:id="4655" w:author="Deep [E///]" w:date="2023-10-28T20:28:00Z">
              <w:r w:rsidRPr="002A78AE">
                <w:sym w:font="Symbol" w:char="F0BC"/>
              </w:r>
            </w:ins>
          </w:p>
        </w:tc>
        <w:tc>
          <w:tcPr>
            <w:tcW w:w="720" w:type="dxa"/>
            <w:tcPrChange w:id="4656" w:author="Deep [E///]" w:date="2024-02-17T21:23:00Z">
              <w:tcPr>
                <w:tcW w:w="720" w:type="dxa"/>
              </w:tcPr>
            </w:tcPrChange>
          </w:tcPr>
          <w:p w14:paraId="2470EA44" w14:textId="77777777" w:rsidR="00D67656" w:rsidRPr="002A78AE" w:rsidRDefault="00D67656" w:rsidP="00277FFE">
            <w:pPr>
              <w:pStyle w:val="TAC"/>
              <w:rPr>
                <w:ins w:id="4657" w:author="Deep [E///]" w:date="2023-10-28T20:28:00Z"/>
              </w:rPr>
            </w:pPr>
            <w:ins w:id="4658" w:author="Deep [E///]" w:date="2023-10-28T20:28:00Z">
              <w:r w:rsidRPr="002A78AE">
                <w:t>…</w:t>
              </w:r>
            </w:ins>
          </w:p>
        </w:tc>
      </w:tr>
      <w:tr w:rsidR="00D67656" w:rsidRPr="002A78AE" w14:paraId="2A4F7975" w14:textId="77777777" w:rsidTr="00CD648A">
        <w:trPr>
          <w:cantSplit/>
          <w:ins w:id="4659" w:author="Deep [E///]" w:date="2023-10-28T20:28:00Z"/>
          <w:trPrChange w:id="4660" w:author="Deep [E///]" w:date="2024-02-17T21:23:00Z">
            <w:trPr>
              <w:cantSplit/>
            </w:trPr>
          </w:trPrChange>
        </w:trPr>
        <w:tc>
          <w:tcPr>
            <w:tcW w:w="2693" w:type="dxa"/>
            <w:tcPrChange w:id="4661" w:author="Deep [E///]" w:date="2024-02-17T21:23:00Z">
              <w:tcPr>
                <w:tcW w:w="2693" w:type="dxa"/>
              </w:tcPr>
            </w:tcPrChange>
          </w:tcPr>
          <w:p w14:paraId="6D1B4587" w14:textId="2FB1527F" w:rsidR="00D67656" w:rsidRPr="002A78AE" w:rsidRDefault="00D67656" w:rsidP="00277FFE">
            <w:pPr>
              <w:pStyle w:val="TAC"/>
              <w:rPr>
                <w:ins w:id="4662" w:author="Deep [E///]" w:date="2023-10-28T20:28:00Z"/>
              </w:rPr>
            </w:pPr>
            <w:ins w:id="4663" w:author="Deep [E///]" w:date="2023-10-28T20:28:00Z">
              <w:r>
                <w:rPr>
                  <w:lang w:eastAsia="zh-CN"/>
                </w:rPr>
                <w:t>UL_RTOA</w:t>
              </w:r>
              <w:r w:rsidRPr="002A78AE">
                <w:rPr>
                  <w:lang w:eastAsia="zh-CN"/>
                </w:rPr>
                <w:t>_</w:t>
              </w:r>
            </w:ins>
            <w:ins w:id="4664" w:author="Deep [E///]" w:date="2024-02-17T21:21:00Z">
              <w:r w:rsidR="009E6157" w:rsidRPr="009E6157">
                <w:rPr>
                  <w:lang w:eastAsia="zh-CN"/>
                </w:rPr>
                <w:t>3152076</w:t>
              </w:r>
            </w:ins>
            <w:ins w:id="4665" w:author="Deep [E///]" w:date="2024-02-17T21:22:00Z">
              <w:r w:rsidR="009E6157">
                <w:rPr>
                  <w:lang w:eastAsia="zh-CN"/>
                </w:rPr>
                <w:t>8</w:t>
              </w:r>
            </w:ins>
          </w:p>
        </w:tc>
        <w:tc>
          <w:tcPr>
            <w:tcW w:w="3773" w:type="dxa"/>
            <w:tcPrChange w:id="4666" w:author="Deep [E///]" w:date="2024-02-17T21:23:00Z">
              <w:tcPr>
                <w:tcW w:w="3242" w:type="dxa"/>
              </w:tcPr>
            </w:tcPrChange>
          </w:tcPr>
          <w:p w14:paraId="4A4743DA" w14:textId="3FCCB8DE" w:rsidR="00D67656" w:rsidRPr="002A78AE" w:rsidRDefault="00D67656" w:rsidP="00277FFE">
            <w:pPr>
              <w:pStyle w:val="TAC"/>
              <w:rPr>
                <w:ins w:id="4667" w:author="Deep [E///]" w:date="2023-10-28T20:28:00Z"/>
              </w:rPr>
            </w:pPr>
            <w:ins w:id="4668" w:author="Deep [E///]" w:date="2023-10-28T20:28:00Z">
              <w:r w:rsidRPr="002A78AE">
                <w:rPr>
                  <w:lang w:eastAsia="zh-CN"/>
                </w:rPr>
                <w:t>-</w:t>
              </w:r>
              <w:r>
                <w:rPr>
                  <w:lang w:eastAsia="zh-CN"/>
                </w:rPr>
                <w:t>0.</w:t>
              </w:r>
            </w:ins>
            <w:ins w:id="4669" w:author="Deep [E///]" w:date="2024-02-17T21:21:00Z">
              <w:r w:rsidR="009E6157">
                <w:rPr>
                  <w:lang w:eastAsia="zh-CN"/>
                </w:rPr>
                <w:t>0312</w:t>
              </w:r>
            </w:ins>
            <w:ins w:id="4670" w:author="Deep [E///]" w:date="2023-10-28T20:28:00Z">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ins>
          </w:p>
        </w:tc>
        <w:tc>
          <w:tcPr>
            <w:tcW w:w="720" w:type="dxa"/>
            <w:tcPrChange w:id="4671" w:author="Deep [E///]" w:date="2024-02-17T21:23:00Z">
              <w:tcPr>
                <w:tcW w:w="720" w:type="dxa"/>
              </w:tcPr>
            </w:tcPrChange>
          </w:tcPr>
          <w:p w14:paraId="2B02ED1F" w14:textId="77777777" w:rsidR="00D67656" w:rsidRPr="002A78AE" w:rsidRDefault="00D67656" w:rsidP="00277FFE">
            <w:pPr>
              <w:pStyle w:val="TAC"/>
              <w:rPr>
                <w:ins w:id="4672" w:author="Deep [E///]" w:date="2023-10-28T20:28:00Z"/>
              </w:rPr>
            </w:pPr>
            <w:ins w:id="4673" w:author="Deep [E///]" w:date="2023-10-28T20:28:00Z">
              <w:r w:rsidRPr="002A78AE">
                <w:t>T</w:t>
              </w:r>
              <w:r w:rsidRPr="002A78AE">
                <w:rPr>
                  <w:vertAlign w:val="subscript"/>
                </w:rPr>
                <w:t>c</w:t>
              </w:r>
            </w:ins>
          </w:p>
        </w:tc>
      </w:tr>
      <w:tr w:rsidR="00D67656" w:rsidRPr="002A78AE" w14:paraId="1AC9DC02" w14:textId="77777777" w:rsidTr="00CD648A">
        <w:trPr>
          <w:cantSplit/>
          <w:ins w:id="4674" w:author="Deep [E///]" w:date="2023-10-28T20:28:00Z"/>
          <w:trPrChange w:id="4675" w:author="Deep [E///]" w:date="2024-02-17T21:23:00Z">
            <w:trPr>
              <w:cantSplit/>
            </w:trPr>
          </w:trPrChange>
        </w:trPr>
        <w:tc>
          <w:tcPr>
            <w:tcW w:w="2693" w:type="dxa"/>
            <w:tcPrChange w:id="4676" w:author="Deep [E///]" w:date="2024-02-17T21:23:00Z">
              <w:tcPr>
                <w:tcW w:w="2693" w:type="dxa"/>
              </w:tcPr>
            </w:tcPrChange>
          </w:tcPr>
          <w:p w14:paraId="45F34403" w14:textId="64CDFC52" w:rsidR="00D67656" w:rsidRPr="002A78AE" w:rsidRDefault="00D67656" w:rsidP="00277FFE">
            <w:pPr>
              <w:pStyle w:val="TAC"/>
              <w:rPr>
                <w:ins w:id="4677" w:author="Deep [E///]" w:date="2023-10-28T20:28:00Z"/>
              </w:rPr>
            </w:pPr>
            <w:ins w:id="4678" w:author="Deep [E///]" w:date="2023-10-28T20:28:00Z">
              <w:r>
                <w:rPr>
                  <w:lang w:eastAsia="zh-CN"/>
                </w:rPr>
                <w:t>UL_RTOA</w:t>
              </w:r>
              <w:r w:rsidRPr="002A78AE">
                <w:rPr>
                  <w:lang w:eastAsia="zh-CN"/>
                </w:rPr>
                <w:t>_</w:t>
              </w:r>
            </w:ins>
            <w:ins w:id="4679" w:author="Deep [E///]" w:date="2024-02-17T21:21:00Z">
              <w:r w:rsidR="009E6157" w:rsidRPr="009E6157">
                <w:rPr>
                  <w:lang w:eastAsia="zh-CN"/>
                </w:rPr>
                <w:t>31520769</w:t>
              </w:r>
            </w:ins>
          </w:p>
        </w:tc>
        <w:tc>
          <w:tcPr>
            <w:tcW w:w="3773" w:type="dxa"/>
            <w:tcPrChange w:id="4680" w:author="Deep [E///]" w:date="2024-02-17T21:23:00Z">
              <w:tcPr>
                <w:tcW w:w="3242" w:type="dxa"/>
              </w:tcPr>
            </w:tcPrChange>
          </w:tcPr>
          <w:p w14:paraId="2084FE02" w14:textId="237D5F37" w:rsidR="00D67656" w:rsidRPr="002A78AE" w:rsidRDefault="00D67656" w:rsidP="00277FFE">
            <w:pPr>
              <w:pStyle w:val="TAC"/>
              <w:rPr>
                <w:ins w:id="4681" w:author="Deep [E///]" w:date="2023-10-28T20:28:00Z"/>
              </w:rPr>
            </w:pPr>
            <w:ins w:id="4682" w:author="Deep [E///]" w:date="2023-10-28T20:28:00Z">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w:t>
              </w:r>
            </w:ins>
            <w:ins w:id="4683" w:author="Deep [E///]" w:date="2024-02-17T21:21:00Z">
              <w:r w:rsidR="009E6157">
                <w:rPr>
                  <w:lang w:eastAsia="zh-CN"/>
                </w:rPr>
                <w:t>0312</w:t>
              </w:r>
            </w:ins>
          </w:p>
        </w:tc>
        <w:tc>
          <w:tcPr>
            <w:tcW w:w="720" w:type="dxa"/>
            <w:tcPrChange w:id="4684" w:author="Deep [E///]" w:date="2024-02-17T21:23:00Z">
              <w:tcPr>
                <w:tcW w:w="720" w:type="dxa"/>
              </w:tcPr>
            </w:tcPrChange>
          </w:tcPr>
          <w:p w14:paraId="2911612E" w14:textId="77777777" w:rsidR="00D67656" w:rsidRPr="002A78AE" w:rsidRDefault="00D67656" w:rsidP="00277FFE">
            <w:pPr>
              <w:pStyle w:val="TAC"/>
              <w:rPr>
                <w:ins w:id="4685" w:author="Deep [E///]" w:date="2023-10-28T20:28:00Z"/>
              </w:rPr>
            </w:pPr>
            <w:ins w:id="4686" w:author="Deep [E///]" w:date="2023-10-28T20:28:00Z">
              <w:r w:rsidRPr="002A78AE">
                <w:t>T</w:t>
              </w:r>
              <w:r w:rsidRPr="002A78AE">
                <w:rPr>
                  <w:vertAlign w:val="subscript"/>
                </w:rPr>
                <w:t>c</w:t>
              </w:r>
            </w:ins>
          </w:p>
        </w:tc>
      </w:tr>
      <w:tr w:rsidR="00D67656" w:rsidRPr="002A78AE" w14:paraId="4D0E3977" w14:textId="77777777" w:rsidTr="00CD648A">
        <w:trPr>
          <w:cantSplit/>
          <w:ins w:id="4687" w:author="Deep [E///]" w:date="2023-10-28T20:28:00Z"/>
          <w:trPrChange w:id="4688" w:author="Deep [E///]" w:date="2024-02-17T21:23:00Z">
            <w:trPr>
              <w:cantSplit/>
            </w:trPr>
          </w:trPrChange>
        </w:trPr>
        <w:tc>
          <w:tcPr>
            <w:tcW w:w="2693" w:type="dxa"/>
            <w:tcBorders>
              <w:top w:val="single" w:sz="4" w:space="0" w:color="auto"/>
              <w:left w:val="single" w:sz="4" w:space="0" w:color="auto"/>
              <w:bottom w:val="single" w:sz="4" w:space="0" w:color="auto"/>
              <w:right w:val="single" w:sz="4" w:space="0" w:color="auto"/>
            </w:tcBorders>
            <w:tcPrChange w:id="4689" w:author="Deep [E///]" w:date="2024-02-17T21:23:00Z">
              <w:tcPr>
                <w:tcW w:w="2693" w:type="dxa"/>
                <w:tcBorders>
                  <w:top w:val="single" w:sz="4" w:space="0" w:color="auto"/>
                  <w:left w:val="single" w:sz="4" w:space="0" w:color="auto"/>
                  <w:bottom w:val="single" w:sz="4" w:space="0" w:color="auto"/>
                  <w:right w:val="single" w:sz="4" w:space="0" w:color="auto"/>
                </w:tcBorders>
              </w:tcPr>
            </w:tcPrChange>
          </w:tcPr>
          <w:p w14:paraId="4D09F857" w14:textId="77777777" w:rsidR="00D67656" w:rsidRPr="002A78AE" w:rsidRDefault="00D67656" w:rsidP="00277FFE">
            <w:pPr>
              <w:pStyle w:val="TAC"/>
              <w:rPr>
                <w:ins w:id="4690" w:author="Deep [E///]" w:date="2023-10-28T20:28:00Z"/>
              </w:rPr>
            </w:pPr>
            <w:ins w:id="4691" w:author="Deep [E///]" w:date="2023-10-28T20:28:00Z">
              <w:r w:rsidRPr="002A78AE">
                <w:rPr>
                  <w:lang w:eastAsia="zh-CN"/>
                </w:rPr>
                <w:t>…</w:t>
              </w:r>
            </w:ins>
          </w:p>
        </w:tc>
        <w:tc>
          <w:tcPr>
            <w:tcW w:w="3773" w:type="dxa"/>
            <w:tcBorders>
              <w:top w:val="single" w:sz="4" w:space="0" w:color="auto"/>
              <w:left w:val="single" w:sz="4" w:space="0" w:color="auto"/>
              <w:bottom w:val="single" w:sz="4" w:space="0" w:color="auto"/>
              <w:right w:val="single" w:sz="4" w:space="0" w:color="auto"/>
            </w:tcBorders>
            <w:tcPrChange w:id="4692" w:author="Deep [E///]" w:date="2024-02-17T21:23:00Z">
              <w:tcPr>
                <w:tcW w:w="3242" w:type="dxa"/>
                <w:tcBorders>
                  <w:top w:val="single" w:sz="4" w:space="0" w:color="auto"/>
                  <w:left w:val="single" w:sz="4" w:space="0" w:color="auto"/>
                  <w:bottom w:val="single" w:sz="4" w:space="0" w:color="auto"/>
                  <w:right w:val="single" w:sz="4" w:space="0" w:color="auto"/>
                </w:tcBorders>
              </w:tcPr>
            </w:tcPrChange>
          </w:tcPr>
          <w:p w14:paraId="1289039D" w14:textId="77777777" w:rsidR="00D67656" w:rsidRPr="002A78AE" w:rsidRDefault="00D67656" w:rsidP="00277FFE">
            <w:pPr>
              <w:pStyle w:val="TAC"/>
              <w:rPr>
                <w:ins w:id="4693" w:author="Deep [E///]" w:date="2023-10-28T20:28:00Z"/>
              </w:rPr>
            </w:pPr>
            <w:ins w:id="4694" w:author="Deep [E///]" w:date="2023-10-28T20:28: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Change w:id="4695" w:author="Deep [E///]" w:date="2024-02-17T21:23:00Z">
              <w:tcPr>
                <w:tcW w:w="720" w:type="dxa"/>
                <w:tcBorders>
                  <w:top w:val="single" w:sz="4" w:space="0" w:color="auto"/>
                  <w:left w:val="single" w:sz="4" w:space="0" w:color="auto"/>
                  <w:bottom w:val="single" w:sz="4" w:space="0" w:color="auto"/>
                  <w:right w:val="single" w:sz="4" w:space="0" w:color="auto"/>
                </w:tcBorders>
              </w:tcPr>
            </w:tcPrChange>
          </w:tcPr>
          <w:p w14:paraId="2D5C67FE" w14:textId="77777777" w:rsidR="00D67656" w:rsidRPr="002A78AE" w:rsidRDefault="00D67656" w:rsidP="00277FFE">
            <w:pPr>
              <w:pStyle w:val="TAC"/>
              <w:rPr>
                <w:ins w:id="4696" w:author="Deep [E///]" w:date="2023-10-28T20:28:00Z"/>
              </w:rPr>
            </w:pPr>
            <w:ins w:id="4697" w:author="Deep [E///]" w:date="2023-10-28T20:28:00Z">
              <w:r w:rsidRPr="002A78AE">
                <w:t>…</w:t>
              </w:r>
            </w:ins>
          </w:p>
        </w:tc>
      </w:tr>
      <w:tr w:rsidR="00D67656" w:rsidRPr="002A78AE" w14:paraId="29900737" w14:textId="77777777" w:rsidTr="00CD648A">
        <w:trPr>
          <w:cantSplit/>
          <w:ins w:id="4698" w:author="Deep [E///]" w:date="2023-10-28T20:28:00Z"/>
          <w:trPrChange w:id="4699" w:author="Deep [E///]" w:date="2024-02-17T21:23:00Z">
            <w:trPr>
              <w:cantSplit/>
            </w:trPr>
          </w:trPrChange>
        </w:trPr>
        <w:tc>
          <w:tcPr>
            <w:tcW w:w="2693" w:type="dxa"/>
            <w:tcBorders>
              <w:top w:val="single" w:sz="4" w:space="0" w:color="auto"/>
              <w:left w:val="single" w:sz="4" w:space="0" w:color="auto"/>
              <w:bottom w:val="single" w:sz="4" w:space="0" w:color="auto"/>
              <w:right w:val="single" w:sz="4" w:space="0" w:color="auto"/>
            </w:tcBorders>
            <w:tcPrChange w:id="4700" w:author="Deep [E///]" w:date="2024-02-17T21:23:00Z">
              <w:tcPr>
                <w:tcW w:w="2693" w:type="dxa"/>
                <w:tcBorders>
                  <w:top w:val="single" w:sz="4" w:space="0" w:color="auto"/>
                  <w:left w:val="single" w:sz="4" w:space="0" w:color="auto"/>
                  <w:bottom w:val="single" w:sz="4" w:space="0" w:color="auto"/>
                  <w:right w:val="single" w:sz="4" w:space="0" w:color="auto"/>
                </w:tcBorders>
              </w:tcPr>
            </w:tcPrChange>
          </w:tcPr>
          <w:p w14:paraId="35BF5AEE" w14:textId="02ADF7CC" w:rsidR="00D67656" w:rsidRPr="002A78AE" w:rsidRDefault="00D67656" w:rsidP="00277FFE">
            <w:pPr>
              <w:pStyle w:val="TAC"/>
              <w:rPr>
                <w:ins w:id="4701" w:author="Deep [E///]" w:date="2023-10-28T20:28:00Z"/>
              </w:rPr>
            </w:pPr>
            <w:ins w:id="4702" w:author="Deep [E///]" w:date="2023-10-28T20:28:00Z">
              <w:r>
                <w:rPr>
                  <w:lang w:eastAsia="zh-CN"/>
                </w:rPr>
                <w:t>UL_RTOA</w:t>
              </w:r>
              <w:r w:rsidRPr="002A78AE">
                <w:rPr>
                  <w:lang w:eastAsia="zh-CN"/>
                </w:rPr>
                <w:t>_</w:t>
              </w:r>
            </w:ins>
            <w:ins w:id="4703" w:author="Deep [E///]" w:date="2024-02-17T21:22:00Z">
              <w:r w:rsidR="009E6157" w:rsidRPr="009E6157">
                <w:rPr>
                  <w:lang w:eastAsia="zh-CN"/>
                </w:rPr>
                <w:t>6304153</w:t>
              </w:r>
              <w:r w:rsidR="009E6157">
                <w:rPr>
                  <w:lang w:eastAsia="zh-CN"/>
                </w:rPr>
                <w:t>5</w:t>
              </w:r>
            </w:ins>
          </w:p>
        </w:tc>
        <w:tc>
          <w:tcPr>
            <w:tcW w:w="3773" w:type="dxa"/>
            <w:tcBorders>
              <w:top w:val="single" w:sz="4" w:space="0" w:color="auto"/>
              <w:left w:val="single" w:sz="4" w:space="0" w:color="auto"/>
              <w:bottom w:val="single" w:sz="4" w:space="0" w:color="auto"/>
              <w:right w:val="single" w:sz="4" w:space="0" w:color="auto"/>
            </w:tcBorders>
            <w:tcPrChange w:id="4704" w:author="Deep [E///]" w:date="2024-02-17T21:23:00Z">
              <w:tcPr>
                <w:tcW w:w="3242" w:type="dxa"/>
                <w:tcBorders>
                  <w:top w:val="single" w:sz="4" w:space="0" w:color="auto"/>
                  <w:left w:val="single" w:sz="4" w:space="0" w:color="auto"/>
                  <w:bottom w:val="single" w:sz="4" w:space="0" w:color="auto"/>
                  <w:right w:val="single" w:sz="4" w:space="0" w:color="auto"/>
                </w:tcBorders>
              </w:tcPr>
            </w:tcPrChange>
          </w:tcPr>
          <w:p w14:paraId="091027FE" w14:textId="4EE3A935" w:rsidR="00D67656" w:rsidRPr="002A78AE" w:rsidRDefault="00D67656" w:rsidP="00277FFE">
            <w:pPr>
              <w:pStyle w:val="TAC"/>
              <w:rPr>
                <w:ins w:id="4705" w:author="Deep [E///]" w:date="2023-10-28T20:28:00Z"/>
              </w:rPr>
            </w:pPr>
            <w:ins w:id="4706" w:author="Deep [E///]" w:date="2023-10-28T20:28:00Z">
              <w:r w:rsidRPr="002A78AE">
                <w:rPr>
                  <w:lang w:eastAsia="zh-CN"/>
                </w:rPr>
                <w:t>98502</w:t>
              </w:r>
              <w:r>
                <w:rPr>
                  <w:lang w:eastAsia="zh-CN"/>
                </w:rPr>
                <w:t>3.</w:t>
              </w:r>
            </w:ins>
            <w:ins w:id="4707" w:author="Deep [E///]" w:date="2024-02-17T21:23:00Z">
              <w:r w:rsidR="00CD648A">
                <w:rPr>
                  <w:lang w:eastAsia="zh-CN"/>
                </w:rPr>
                <w:t>9375</w:t>
              </w:r>
            </w:ins>
            <w:ins w:id="4708" w:author="Deep [E///]" w:date="2023-10-28T20:28:00Z">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r>
                <w:rPr>
                  <w:lang w:eastAsia="zh-CN"/>
                </w:rPr>
                <w:t>.</w:t>
              </w:r>
            </w:ins>
            <w:ins w:id="4709" w:author="Deep [E///]" w:date="2024-02-17T21:23:00Z">
              <w:r w:rsidR="00CD648A">
                <w:rPr>
                  <w:lang w:eastAsia="zh-CN"/>
                </w:rPr>
                <w:t>9688</w:t>
              </w:r>
            </w:ins>
          </w:p>
        </w:tc>
        <w:tc>
          <w:tcPr>
            <w:tcW w:w="720" w:type="dxa"/>
            <w:tcBorders>
              <w:top w:val="single" w:sz="4" w:space="0" w:color="auto"/>
              <w:left w:val="single" w:sz="4" w:space="0" w:color="auto"/>
              <w:bottom w:val="single" w:sz="4" w:space="0" w:color="auto"/>
              <w:right w:val="single" w:sz="4" w:space="0" w:color="auto"/>
            </w:tcBorders>
            <w:tcPrChange w:id="4710" w:author="Deep [E///]" w:date="2024-02-17T21:23:00Z">
              <w:tcPr>
                <w:tcW w:w="720" w:type="dxa"/>
                <w:tcBorders>
                  <w:top w:val="single" w:sz="4" w:space="0" w:color="auto"/>
                  <w:left w:val="single" w:sz="4" w:space="0" w:color="auto"/>
                  <w:bottom w:val="single" w:sz="4" w:space="0" w:color="auto"/>
                  <w:right w:val="single" w:sz="4" w:space="0" w:color="auto"/>
                </w:tcBorders>
              </w:tcPr>
            </w:tcPrChange>
          </w:tcPr>
          <w:p w14:paraId="4BDAF258" w14:textId="77777777" w:rsidR="00D67656" w:rsidRPr="002A78AE" w:rsidRDefault="00D67656" w:rsidP="00277FFE">
            <w:pPr>
              <w:pStyle w:val="TAC"/>
              <w:rPr>
                <w:ins w:id="4711" w:author="Deep [E///]" w:date="2023-10-28T20:28:00Z"/>
              </w:rPr>
            </w:pPr>
            <w:ins w:id="4712" w:author="Deep [E///]" w:date="2023-10-28T20:28:00Z">
              <w:r w:rsidRPr="002A78AE">
                <w:t>T</w:t>
              </w:r>
              <w:r w:rsidRPr="002A78AE">
                <w:rPr>
                  <w:vertAlign w:val="subscript"/>
                </w:rPr>
                <w:t>c</w:t>
              </w:r>
            </w:ins>
          </w:p>
        </w:tc>
      </w:tr>
      <w:tr w:rsidR="00D67656" w:rsidRPr="002A78AE" w14:paraId="780C8843" w14:textId="77777777" w:rsidTr="00CD648A">
        <w:trPr>
          <w:cantSplit/>
          <w:ins w:id="4713" w:author="Deep [E///]" w:date="2023-10-28T20:28:00Z"/>
          <w:trPrChange w:id="4714" w:author="Deep [E///]" w:date="2024-02-17T21:23:00Z">
            <w:trPr>
              <w:cantSplit/>
            </w:trPr>
          </w:trPrChange>
        </w:trPr>
        <w:tc>
          <w:tcPr>
            <w:tcW w:w="2693" w:type="dxa"/>
            <w:tcBorders>
              <w:top w:val="single" w:sz="4" w:space="0" w:color="auto"/>
              <w:left w:val="single" w:sz="4" w:space="0" w:color="auto"/>
              <w:bottom w:val="single" w:sz="4" w:space="0" w:color="auto"/>
              <w:right w:val="single" w:sz="4" w:space="0" w:color="auto"/>
            </w:tcBorders>
            <w:tcPrChange w:id="4715" w:author="Deep [E///]" w:date="2024-02-17T21:23:00Z">
              <w:tcPr>
                <w:tcW w:w="2693" w:type="dxa"/>
                <w:tcBorders>
                  <w:top w:val="single" w:sz="4" w:space="0" w:color="auto"/>
                  <w:left w:val="single" w:sz="4" w:space="0" w:color="auto"/>
                  <w:bottom w:val="single" w:sz="4" w:space="0" w:color="auto"/>
                  <w:right w:val="single" w:sz="4" w:space="0" w:color="auto"/>
                </w:tcBorders>
              </w:tcPr>
            </w:tcPrChange>
          </w:tcPr>
          <w:p w14:paraId="15719C61" w14:textId="2506844E" w:rsidR="00D67656" w:rsidRPr="002A78AE" w:rsidRDefault="00D67656" w:rsidP="00277FFE">
            <w:pPr>
              <w:pStyle w:val="TAC"/>
              <w:rPr>
                <w:ins w:id="4716" w:author="Deep [E///]" w:date="2023-10-28T20:28:00Z"/>
              </w:rPr>
            </w:pPr>
            <w:ins w:id="4717" w:author="Deep [E///]" w:date="2023-10-28T20:28:00Z">
              <w:r>
                <w:rPr>
                  <w:lang w:eastAsia="zh-CN"/>
                </w:rPr>
                <w:t>UL_RTOA</w:t>
              </w:r>
              <w:r w:rsidRPr="002A78AE">
                <w:rPr>
                  <w:lang w:eastAsia="zh-CN"/>
                </w:rPr>
                <w:t>_</w:t>
              </w:r>
            </w:ins>
            <w:ins w:id="4718" w:author="Deep [E///]" w:date="2024-02-17T21:22:00Z">
              <w:r w:rsidR="009E6157" w:rsidRPr="009E6157">
                <w:rPr>
                  <w:lang w:eastAsia="zh-CN"/>
                </w:rPr>
                <w:t>6304153</w:t>
              </w:r>
              <w:r w:rsidR="009E6157">
                <w:rPr>
                  <w:lang w:eastAsia="zh-CN"/>
                </w:rPr>
                <w:t>6</w:t>
              </w:r>
            </w:ins>
          </w:p>
        </w:tc>
        <w:tc>
          <w:tcPr>
            <w:tcW w:w="3773" w:type="dxa"/>
            <w:tcBorders>
              <w:top w:val="single" w:sz="4" w:space="0" w:color="auto"/>
              <w:left w:val="single" w:sz="4" w:space="0" w:color="auto"/>
              <w:bottom w:val="single" w:sz="4" w:space="0" w:color="auto"/>
              <w:right w:val="single" w:sz="4" w:space="0" w:color="auto"/>
            </w:tcBorders>
            <w:tcPrChange w:id="4719" w:author="Deep [E///]" w:date="2024-02-17T21:23:00Z">
              <w:tcPr>
                <w:tcW w:w="3242" w:type="dxa"/>
                <w:tcBorders>
                  <w:top w:val="single" w:sz="4" w:space="0" w:color="auto"/>
                  <w:left w:val="single" w:sz="4" w:space="0" w:color="auto"/>
                  <w:bottom w:val="single" w:sz="4" w:space="0" w:color="auto"/>
                  <w:right w:val="single" w:sz="4" w:space="0" w:color="auto"/>
                </w:tcBorders>
              </w:tcPr>
            </w:tcPrChange>
          </w:tcPr>
          <w:p w14:paraId="4288EF15" w14:textId="2DCF3789" w:rsidR="00D67656" w:rsidRPr="002A78AE" w:rsidRDefault="00D67656" w:rsidP="00277FFE">
            <w:pPr>
              <w:pStyle w:val="TAC"/>
              <w:rPr>
                <w:ins w:id="4720" w:author="Deep [E///]" w:date="2023-10-28T20:28:00Z"/>
              </w:rPr>
            </w:pPr>
            <w:ins w:id="4721" w:author="Deep [E///]" w:date="2023-10-28T20:28:00Z">
              <w:r w:rsidRPr="002A78AE">
                <w:rPr>
                  <w:lang w:eastAsia="zh-CN"/>
                </w:rPr>
                <w:t>985023</w:t>
              </w:r>
              <w:r>
                <w:rPr>
                  <w:lang w:eastAsia="zh-CN"/>
                </w:rPr>
                <w:t>.</w:t>
              </w:r>
            </w:ins>
            <w:ins w:id="4722" w:author="Deep [E///]" w:date="2024-02-17T21:23:00Z">
              <w:r w:rsidR="00CD648A">
                <w:rPr>
                  <w:lang w:eastAsia="zh-CN"/>
                </w:rPr>
                <w:t>9688</w:t>
              </w:r>
            </w:ins>
            <w:ins w:id="4723" w:author="Deep [E///]" w:date="2023-10-28T20:28:00Z">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Change w:id="4724" w:author="Deep [E///]" w:date="2024-02-17T21:23:00Z">
              <w:tcPr>
                <w:tcW w:w="720" w:type="dxa"/>
                <w:tcBorders>
                  <w:top w:val="single" w:sz="4" w:space="0" w:color="auto"/>
                  <w:left w:val="single" w:sz="4" w:space="0" w:color="auto"/>
                  <w:bottom w:val="single" w:sz="4" w:space="0" w:color="auto"/>
                  <w:right w:val="single" w:sz="4" w:space="0" w:color="auto"/>
                </w:tcBorders>
              </w:tcPr>
            </w:tcPrChange>
          </w:tcPr>
          <w:p w14:paraId="1A48DB2A" w14:textId="77777777" w:rsidR="00D67656" w:rsidRPr="002A78AE" w:rsidRDefault="00D67656" w:rsidP="00277FFE">
            <w:pPr>
              <w:pStyle w:val="TAC"/>
              <w:rPr>
                <w:ins w:id="4725" w:author="Deep [E///]" w:date="2023-10-28T20:28:00Z"/>
              </w:rPr>
            </w:pPr>
            <w:ins w:id="4726" w:author="Deep [E///]" w:date="2023-10-28T20:28:00Z">
              <w:r w:rsidRPr="002A78AE">
                <w:t>T</w:t>
              </w:r>
              <w:r w:rsidRPr="002A78AE">
                <w:rPr>
                  <w:vertAlign w:val="subscript"/>
                </w:rPr>
                <w:t>c</w:t>
              </w:r>
            </w:ins>
          </w:p>
        </w:tc>
      </w:tr>
      <w:tr w:rsidR="00D67656" w:rsidRPr="002A78AE" w14:paraId="6F83A922" w14:textId="77777777" w:rsidTr="00CD648A">
        <w:trPr>
          <w:cantSplit/>
          <w:ins w:id="4727" w:author="Deep [E///]" w:date="2023-10-28T20:28:00Z"/>
          <w:trPrChange w:id="4728" w:author="Deep [E///]" w:date="2024-02-17T21:23:00Z">
            <w:trPr>
              <w:cantSplit/>
            </w:trPr>
          </w:trPrChange>
        </w:trPr>
        <w:tc>
          <w:tcPr>
            <w:tcW w:w="2693" w:type="dxa"/>
            <w:tcBorders>
              <w:top w:val="single" w:sz="4" w:space="0" w:color="auto"/>
              <w:left w:val="single" w:sz="4" w:space="0" w:color="auto"/>
              <w:bottom w:val="single" w:sz="4" w:space="0" w:color="auto"/>
              <w:right w:val="single" w:sz="4" w:space="0" w:color="auto"/>
            </w:tcBorders>
            <w:tcPrChange w:id="4729" w:author="Deep [E///]" w:date="2024-02-17T21:23:00Z">
              <w:tcPr>
                <w:tcW w:w="2693" w:type="dxa"/>
                <w:tcBorders>
                  <w:top w:val="single" w:sz="4" w:space="0" w:color="auto"/>
                  <w:left w:val="single" w:sz="4" w:space="0" w:color="auto"/>
                  <w:bottom w:val="single" w:sz="4" w:space="0" w:color="auto"/>
                  <w:right w:val="single" w:sz="4" w:space="0" w:color="auto"/>
                </w:tcBorders>
              </w:tcPr>
            </w:tcPrChange>
          </w:tcPr>
          <w:p w14:paraId="13D4606A" w14:textId="0E1C82AD" w:rsidR="00D67656" w:rsidRPr="002A78AE" w:rsidRDefault="00D67656" w:rsidP="00277FFE">
            <w:pPr>
              <w:pStyle w:val="TAC"/>
              <w:rPr>
                <w:ins w:id="4730" w:author="Deep [E///]" w:date="2023-10-28T20:28:00Z"/>
              </w:rPr>
            </w:pPr>
            <w:ins w:id="4731" w:author="Deep [E///]" w:date="2023-10-28T20:28:00Z">
              <w:r>
                <w:rPr>
                  <w:lang w:eastAsia="zh-CN"/>
                </w:rPr>
                <w:t>UL_RTOA</w:t>
              </w:r>
              <w:r w:rsidRPr="002A78AE">
                <w:rPr>
                  <w:lang w:eastAsia="zh-CN"/>
                </w:rPr>
                <w:t>_</w:t>
              </w:r>
            </w:ins>
            <w:ins w:id="4732" w:author="Deep [E///]" w:date="2024-02-17T21:22:00Z">
              <w:r w:rsidR="009E6157" w:rsidRPr="009E6157">
                <w:rPr>
                  <w:lang w:eastAsia="zh-CN"/>
                </w:rPr>
                <w:t>63041537</w:t>
              </w:r>
            </w:ins>
          </w:p>
        </w:tc>
        <w:tc>
          <w:tcPr>
            <w:tcW w:w="3773" w:type="dxa"/>
            <w:tcBorders>
              <w:top w:val="single" w:sz="4" w:space="0" w:color="auto"/>
              <w:left w:val="single" w:sz="4" w:space="0" w:color="auto"/>
              <w:bottom w:val="single" w:sz="4" w:space="0" w:color="auto"/>
              <w:right w:val="single" w:sz="4" w:space="0" w:color="auto"/>
            </w:tcBorders>
            <w:tcPrChange w:id="4733" w:author="Deep [E///]" w:date="2024-02-17T21:23:00Z">
              <w:tcPr>
                <w:tcW w:w="3242" w:type="dxa"/>
                <w:tcBorders>
                  <w:top w:val="single" w:sz="4" w:space="0" w:color="auto"/>
                  <w:left w:val="single" w:sz="4" w:space="0" w:color="auto"/>
                  <w:bottom w:val="single" w:sz="4" w:space="0" w:color="auto"/>
                  <w:right w:val="single" w:sz="4" w:space="0" w:color="auto"/>
                </w:tcBorders>
              </w:tcPr>
            </w:tcPrChange>
          </w:tcPr>
          <w:p w14:paraId="55836F8A" w14:textId="77777777" w:rsidR="00D67656" w:rsidRPr="002A78AE" w:rsidRDefault="00D67656" w:rsidP="00277FFE">
            <w:pPr>
              <w:pStyle w:val="TAC"/>
              <w:rPr>
                <w:ins w:id="4734" w:author="Deep [E///]" w:date="2023-10-28T20:28:00Z"/>
              </w:rPr>
            </w:pPr>
            <w:ins w:id="4735" w:author="Deep [E///]" w:date="2023-10-28T20:28:00Z">
              <w:r w:rsidRPr="002A78AE">
                <w:rPr>
                  <w:lang w:eastAsia="zh-CN"/>
                </w:rPr>
                <w:t xml:space="preserve">985024 </w:t>
              </w:r>
              <w:r w:rsidRPr="002A78AE">
                <w:sym w:font="Symbol" w:char="F0A3"/>
              </w:r>
              <w:r w:rsidRPr="002A78AE">
                <w:rPr>
                  <w:lang w:eastAsia="zh-CN"/>
                </w:rPr>
                <w:t xml:space="preserve"> </w:t>
              </w:r>
              <w:r>
                <w:rPr>
                  <w:lang w:eastAsia="zh-CN"/>
                </w:rPr>
                <w:t>UL_RTOA</w:t>
              </w:r>
            </w:ins>
          </w:p>
        </w:tc>
        <w:tc>
          <w:tcPr>
            <w:tcW w:w="720" w:type="dxa"/>
            <w:tcBorders>
              <w:top w:val="single" w:sz="4" w:space="0" w:color="auto"/>
              <w:left w:val="single" w:sz="4" w:space="0" w:color="auto"/>
              <w:bottom w:val="single" w:sz="4" w:space="0" w:color="auto"/>
              <w:right w:val="single" w:sz="4" w:space="0" w:color="auto"/>
            </w:tcBorders>
            <w:tcPrChange w:id="4736" w:author="Deep [E///]" w:date="2024-02-17T21:23:00Z">
              <w:tcPr>
                <w:tcW w:w="720" w:type="dxa"/>
                <w:tcBorders>
                  <w:top w:val="single" w:sz="4" w:space="0" w:color="auto"/>
                  <w:left w:val="single" w:sz="4" w:space="0" w:color="auto"/>
                  <w:bottom w:val="single" w:sz="4" w:space="0" w:color="auto"/>
                  <w:right w:val="single" w:sz="4" w:space="0" w:color="auto"/>
                </w:tcBorders>
              </w:tcPr>
            </w:tcPrChange>
          </w:tcPr>
          <w:p w14:paraId="2E5AE158" w14:textId="77777777" w:rsidR="00D67656" w:rsidRPr="002A78AE" w:rsidRDefault="00D67656" w:rsidP="00277FFE">
            <w:pPr>
              <w:pStyle w:val="TAC"/>
              <w:rPr>
                <w:ins w:id="4737" w:author="Deep [E///]" w:date="2023-10-28T20:28:00Z"/>
              </w:rPr>
            </w:pPr>
            <w:ins w:id="4738" w:author="Deep [E///]" w:date="2023-10-28T20:28:00Z">
              <w:r w:rsidRPr="002A78AE">
                <w:t>T</w:t>
              </w:r>
              <w:r w:rsidRPr="002A78AE">
                <w:rPr>
                  <w:vertAlign w:val="subscript"/>
                </w:rPr>
                <w:t>c</w:t>
              </w:r>
            </w:ins>
          </w:p>
        </w:tc>
      </w:tr>
    </w:tbl>
    <w:p w14:paraId="28FC7816" w14:textId="77777777" w:rsidR="00D67656" w:rsidRPr="00624717" w:rsidRDefault="00D67656" w:rsidP="00D67656"/>
    <w:p w14:paraId="7897ABB2" w14:textId="77777777" w:rsidR="00D67656" w:rsidRPr="00624717" w:rsidRDefault="00D67656" w:rsidP="00D67656"/>
    <w:p w14:paraId="6DA2C558" w14:textId="77777777" w:rsidR="00D67656" w:rsidRPr="00624717" w:rsidRDefault="00D67656" w:rsidP="00D67656">
      <w:pPr>
        <w:rPr>
          <w:ins w:id="4739" w:author="Deep [E///]" w:date="2023-10-28T20:28:00Z"/>
        </w:rPr>
      </w:pPr>
    </w:p>
    <w:p w14:paraId="1879C093" w14:textId="77777777" w:rsidR="00D67656" w:rsidRPr="00624717" w:rsidRDefault="00D67656" w:rsidP="00D67656">
      <w:pPr>
        <w:rPr>
          <w:ins w:id="4740" w:author="Deep [E///]" w:date="2023-10-28T20:28:00Z"/>
        </w:rPr>
      </w:pPr>
    </w:p>
    <w:p w14:paraId="11DD87C5" w14:textId="77777777" w:rsidR="00D67656" w:rsidRPr="00624717" w:rsidRDefault="00D67656" w:rsidP="00D67656">
      <w:pPr>
        <w:rPr>
          <w:ins w:id="4741" w:author="Deep [E///]" w:date="2023-10-28T20:28:00Z"/>
        </w:rPr>
      </w:pPr>
    </w:p>
    <w:p w14:paraId="26642A97" w14:textId="77777777" w:rsidR="00D67656" w:rsidRDefault="00D67656" w:rsidP="005B315B">
      <w:pPr>
        <w:rPr>
          <w:noProof/>
        </w:rPr>
      </w:pPr>
    </w:p>
    <w:p w14:paraId="27D0D5B8" w14:textId="77777777" w:rsidR="00D67656" w:rsidRDefault="00D67656" w:rsidP="005B315B">
      <w:pPr>
        <w:rPr>
          <w:noProof/>
        </w:rPr>
      </w:pPr>
    </w:p>
    <w:p w14:paraId="18AFB702" w14:textId="7C612B81" w:rsidR="00D67656" w:rsidRPr="00273585" w:rsidRDefault="00D67656" w:rsidP="00D67656">
      <w:pPr>
        <w:pStyle w:val="Caption"/>
        <w:keepNext/>
        <w:jc w:val="center"/>
        <w:rPr>
          <w:ins w:id="4742" w:author="Deep [E///]" w:date="2023-10-28T20:21:00Z"/>
          <w:rFonts w:ascii="Arial" w:hAnsi="Arial" w:cs="Arial"/>
        </w:rPr>
      </w:pPr>
      <w:ins w:id="4743" w:author="Deep [E///]" w:date="2023-10-28T20:22:00Z">
        <w:r w:rsidRPr="00DF24F6">
          <w:rPr>
            <w:rFonts w:ascii="Arial" w:hAnsi="Arial" w:cs="Arial"/>
          </w:rPr>
          <w:t xml:space="preserve">Table </w:t>
        </w:r>
        <w:r w:rsidRPr="00DF24F6">
          <w:rPr>
            <w:rFonts w:ascii="Arial" w:hAnsi="Arial" w:cs="Arial"/>
            <w:lang w:val="en-US"/>
          </w:rPr>
          <w:t>13.1.1</w:t>
        </w:r>
        <w:r w:rsidRPr="00DF24F6">
          <w:rPr>
            <w:rFonts w:ascii="Arial" w:hAnsi="Arial" w:cs="Arial"/>
            <w:lang w:eastAsia="zh-CN"/>
          </w:rPr>
          <w:t>-</w:t>
        </w:r>
      </w:ins>
      <w:ins w:id="4744" w:author="Deep [E///]" w:date="2023-12-21T15:13:00Z">
        <w:r w:rsidR="003A0743">
          <w:rPr>
            <w:rFonts w:ascii="Arial" w:hAnsi="Arial" w:cs="Arial"/>
            <w:lang w:eastAsia="zh-CN"/>
          </w:rPr>
          <w:t xml:space="preserve">12: </w:t>
        </w:r>
        <w:r w:rsidR="003A0743">
          <w:rPr>
            <w:rFonts w:ascii="Arial" w:hAnsi="Arial" w:cs="Arial"/>
          </w:rPr>
          <w:t>M</w:t>
        </w:r>
        <w:r w:rsidR="003A0743" w:rsidRPr="00DF24F6">
          <w:rPr>
            <w:rFonts w:ascii="Arial" w:hAnsi="Arial" w:cs="Arial"/>
          </w:rPr>
          <w:t xml:space="preserve">easurement report mapping for </w:t>
        </w:r>
        <w:r w:rsidR="003A0743">
          <w:rPr>
            <w:rFonts w:ascii="Arial" w:hAnsi="Arial" w:cs="Arial"/>
          </w:rPr>
          <w:t>k = -6</w:t>
        </w:r>
      </w:ins>
      <w:ins w:id="4745" w:author="Deep [E///]" w:date="2023-10-28T20:21:00Z">
        <w:r w:rsidRPr="00273585">
          <w:rPr>
            <w:rFonts w:ascii="Arial" w:hAnsi="Arial" w:cs="Arial"/>
          </w:rPr>
          <w:t>.</w:t>
        </w:r>
      </w:ins>
    </w:p>
    <w:tbl>
      <w:tblPr>
        <w:tblpPr w:leftFromText="180" w:rightFromText="180" w:vertAnchor="text" w:tblpX="1696" w:tblpY="1"/>
        <w:tblOverlap w:val="never"/>
        <w:tblW w:w="7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746" w:author="Deep [E///]" w:date="2024-02-17T21:25:00Z">
          <w:tblPr>
            <w:tblpPr w:leftFromText="180" w:rightFromText="180" w:vertAnchor="text" w:tblpX="1696" w:tblpY="1"/>
            <w:tblOverlap w:val="never"/>
            <w:tblW w:w="6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93"/>
        <w:gridCol w:w="3773"/>
        <w:gridCol w:w="720"/>
        <w:tblGridChange w:id="4747">
          <w:tblGrid>
            <w:gridCol w:w="2693"/>
            <w:gridCol w:w="3242"/>
            <w:gridCol w:w="720"/>
          </w:tblGrid>
        </w:tblGridChange>
      </w:tblGrid>
      <w:tr w:rsidR="00D67656" w:rsidRPr="002A78AE" w14:paraId="409AC13D" w14:textId="77777777" w:rsidTr="00980D79">
        <w:trPr>
          <w:cantSplit/>
          <w:trHeight w:val="263"/>
          <w:ins w:id="4748" w:author="Deep [E///]" w:date="2023-10-28T20:28:00Z"/>
          <w:trPrChange w:id="4749" w:author="Deep [E///]" w:date="2024-02-17T21:25:00Z">
            <w:trPr>
              <w:cantSplit/>
              <w:trHeight w:val="263"/>
            </w:trPr>
          </w:trPrChange>
        </w:trPr>
        <w:tc>
          <w:tcPr>
            <w:tcW w:w="2693" w:type="dxa"/>
            <w:tcBorders>
              <w:bottom w:val="nil"/>
            </w:tcBorders>
            <w:shd w:val="clear" w:color="auto" w:fill="auto"/>
            <w:tcPrChange w:id="4750" w:author="Deep [E///]" w:date="2024-02-17T21:25:00Z">
              <w:tcPr>
                <w:tcW w:w="2693" w:type="dxa"/>
                <w:tcBorders>
                  <w:bottom w:val="nil"/>
                </w:tcBorders>
                <w:shd w:val="clear" w:color="auto" w:fill="auto"/>
              </w:tcPr>
            </w:tcPrChange>
          </w:tcPr>
          <w:p w14:paraId="280C8C10" w14:textId="77777777" w:rsidR="00D67656" w:rsidRPr="002A78AE" w:rsidRDefault="00D67656" w:rsidP="00277FFE">
            <w:pPr>
              <w:pStyle w:val="TAH"/>
              <w:rPr>
                <w:ins w:id="4751" w:author="Deep [E///]" w:date="2023-10-28T20:28:00Z"/>
              </w:rPr>
            </w:pPr>
            <w:ins w:id="4752" w:author="Deep [E///]" w:date="2023-10-28T20:28:00Z">
              <w:r w:rsidRPr="002A78AE">
                <w:t>Reported Quantity Value</w:t>
              </w:r>
            </w:ins>
          </w:p>
        </w:tc>
        <w:tc>
          <w:tcPr>
            <w:tcW w:w="3773" w:type="dxa"/>
            <w:tcBorders>
              <w:bottom w:val="nil"/>
            </w:tcBorders>
            <w:shd w:val="clear" w:color="auto" w:fill="auto"/>
            <w:tcPrChange w:id="4753" w:author="Deep [E///]" w:date="2024-02-17T21:25:00Z">
              <w:tcPr>
                <w:tcW w:w="3242" w:type="dxa"/>
                <w:tcBorders>
                  <w:bottom w:val="nil"/>
                </w:tcBorders>
                <w:shd w:val="clear" w:color="auto" w:fill="auto"/>
              </w:tcPr>
            </w:tcPrChange>
          </w:tcPr>
          <w:p w14:paraId="04660E78" w14:textId="77777777" w:rsidR="00D67656" w:rsidRPr="002A78AE" w:rsidRDefault="00D67656" w:rsidP="00277FFE">
            <w:pPr>
              <w:pStyle w:val="TAH"/>
              <w:rPr>
                <w:ins w:id="4754" w:author="Deep [E///]" w:date="2023-10-28T20:28:00Z"/>
              </w:rPr>
            </w:pPr>
            <w:ins w:id="4755" w:author="Deep [E///]" w:date="2023-10-28T20:28:00Z">
              <w:r w:rsidRPr="002A78AE">
                <w:t>Measured Quantity Value</w:t>
              </w:r>
            </w:ins>
          </w:p>
        </w:tc>
        <w:tc>
          <w:tcPr>
            <w:tcW w:w="720" w:type="dxa"/>
            <w:tcBorders>
              <w:bottom w:val="nil"/>
            </w:tcBorders>
            <w:tcPrChange w:id="4756" w:author="Deep [E///]" w:date="2024-02-17T21:25:00Z">
              <w:tcPr>
                <w:tcW w:w="720" w:type="dxa"/>
                <w:tcBorders>
                  <w:bottom w:val="nil"/>
                </w:tcBorders>
              </w:tcPr>
            </w:tcPrChange>
          </w:tcPr>
          <w:p w14:paraId="5A45BE1A" w14:textId="77777777" w:rsidR="00D67656" w:rsidRPr="002A78AE" w:rsidRDefault="00D67656" w:rsidP="00277FFE">
            <w:pPr>
              <w:pStyle w:val="TAH"/>
              <w:rPr>
                <w:ins w:id="4757" w:author="Deep [E///]" w:date="2023-10-28T20:28:00Z"/>
              </w:rPr>
            </w:pPr>
            <w:ins w:id="4758" w:author="Deep [E///]" w:date="2023-10-28T20:28:00Z">
              <w:r w:rsidRPr="002A78AE">
                <w:t>Unit</w:t>
              </w:r>
            </w:ins>
          </w:p>
        </w:tc>
      </w:tr>
      <w:tr w:rsidR="00D67656" w:rsidRPr="002A78AE" w14:paraId="63C2505E" w14:textId="77777777" w:rsidTr="00980D79">
        <w:trPr>
          <w:cantSplit/>
          <w:ins w:id="4759" w:author="Deep [E///]" w:date="2023-10-28T20:28:00Z"/>
          <w:trPrChange w:id="4760" w:author="Deep [E///]" w:date="2024-02-17T21:25:00Z">
            <w:trPr>
              <w:cantSplit/>
            </w:trPr>
          </w:trPrChange>
        </w:trPr>
        <w:tc>
          <w:tcPr>
            <w:tcW w:w="2693" w:type="dxa"/>
            <w:tcPrChange w:id="4761" w:author="Deep [E///]" w:date="2024-02-17T21:25:00Z">
              <w:tcPr>
                <w:tcW w:w="2693" w:type="dxa"/>
              </w:tcPr>
            </w:tcPrChange>
          </w:tcPr>
          <w:p w14:paraId="0BF41A2E" w14:textId="44C61325" w:rsidR="00D67656" w:rsidRPr="002A78AE" w:rsidRDefault="00D67656" w:rsidP="00277FFE">
            <w:pPr>
              <w:pStyle w:val="TAC"/>
              <w:rPr>
                <w:ins w:id="4762" w:author="Deep [E///]" w:date="2023-10-28T20:28:00Z"/>
              </w:rPr>
            </w:pPr>
            <w:ins w:id="4763" w:author="Deep [E///]" w:date="2023-10-28T20:28:00Z">
              <w:r>
                <w:rPr>
                  <w:lang w:eastAsia="zh-CN"/>
                </w:rPr>
                <w:t>UL_RTOA</w:t>
              </w:r>
              <w:r w:rsidRPr="002A78AE">
                <w:t>_</w:t>
              </w:r>
            </w:ins>
            <w:ins w:id="4764" w:author="Deep [E///]" w:date="2024-02-17T21:24:00Z">
              <w:r w:rsidR="00082DCA">
                <w:t>00</w:t>
              </w:r>
            </w:ins>
            <w:ins w:id="4765" w:author="Deep [E///]" w:date="2023-10-28T20:28:00Z">
              <w:r w:rsidRPr="002A78AE">
                <w:t>000</w:t>
              </w:r>
              <w:r>
                <w:t>000</w:t>
              </w:r>
              <w:r w:rsidRPr="002A78AE">
                <w:t>0</w:t>
              </w:r>
            </w:ins>
          </w:p>
        </w:tc>
        <w:tc>
          <w:tcPr>
            <w:tcW w:w="3773" w:type="dxa"/>
            <w:tcPrChange w:id="4766" w:author="Deep [E///]" w:date="2024-02-17T21:25:00Z">
              <w:tcPr>
                <w:tcW w:w="3242" w:type="dxa"/>
              </w:tcPr>
            </w:tcPrChange>
          </w:tcPr>
          <w:p w14:paraId="2E9D0219" w14:textId="77777777" w:rsidR="00D67656" w:rsidRPr="002A78AE" w:rsidRDefault="00D67656" w:rsidP="00277FFE">
            <w:pPr>
              <w:pStyle w:val="TAC"/>
              <w:rPr>
                <w:ins w:id="4767" w:author="Deep [E///]" w:date="2023-10-28T20:28:00Z"/>
              </w:rPr>
            </w:pPr>
            <w:ins w:id="4768" w:author="Deep [E///]" w:date="2023-10-28T20:28:00Z">
              <w:r w:rsidRPr="002A78AE">
                <w:rPr>
                  <w:lang w:eastAsia="zh-CN"/>
                </w:rPr>
                <w:t>-985024</w:t>
              </w:r>
              <w:r>
                <w:rPr>
                  <w:lang w:eastAsia="zh-CN"/>
                </w:rPr>
                <w:t xml:space="preserve"> &gt; UL_RTOA</w:t>
              </w:r>
            </w:ins>
          </w:p>
        </w:tc>
        <w:tc>
          <w:tcPr>
            <w:tcW w:w="720" w:type="dxa"/>
            <w:tcPrChange w:id="4769" w:author="Deep [E///]" w:date="2024-02-17T21:25:00Z">
              <w:tcPr>
                <w:tcW w:w="720" w:type="dxa"/>
              </w:tcPr>
            </w:tcPrChange>
          </w:tcPr>
          <w:p w14:paraId="58663313" w14:textId="77777777" w:rsidR="00D67656" w:rsidRPr="002A78AE" w:rsidRDefault="00D67656" w:rsidP="00277FFE">
            <w:pPr>
              <w:pStyle w:val="TAC"/>
              <w:rPr>
                <w:ins w:id="4770" w:author="Deep [E///]" w:date="2023-10-28T20:28:00Z"/>
              </w:rPr>
            </w:pPr>
            <w:ins w:id="4771" w:author="Deep [E///]" w:date="2023-10-28T20:28:00Z">
              <w:r w:rsidRPr="002A78AE">
                <w:t>T</w:t>
              </w:r>
              <w:r w:rsidRPr="002A78AE">
                <w:rPr>
                  <w:vertAlign w:val="subscript"/>
                </w:rPr>
                <w:t>c</w:t>
              </w:r>
            </w:ins>
          </w:p>
        </w:tc>
      </w:tr>
      <w:tr w:rsidR="00D67656" w:rsidRPr="002A78AE" w14:paraId="6F9EF640" w14:textId="77777777" w:rsidTr="00980D79">
        <w:trPr>
          <w:cantSplit/>
          <w:ins w:id="4772" w:author="Deep [E///]" w:date="2023-10-28T20:28:00Z"/>
          <w:trPrChange w:id="4773" w:author="Deep [E///]" w:date="2024-02-17T21:25:00Z">
            <w:trPr>
              <w:cantSplit/>
            </w:trPr>
          </w:trPrChange>
        </w:trPr>
        <w:tc>
          <w:tcPr>
            <w:tcW w:w="2693" w:type="dxa"/>
            <w:tcPrChange w:id="4774" w:author="Deep [E///]" w:date="2024-02-17T21:25:00Z">
              <w:tcPr>
                <w:tcW w:w="2693" w:type="dxa"/>
              </w:tcPr>
            </w:tcPrChange>
          </w:tcPr>
          <w:p w14:paraId="309218A4" w14:textId="74E39468" w:rsidR="00D67656" w:rsidRPr="002A78AE" w:rsidRDefault="00D67656" w:rsidP="00277FFE">
            <w:pPr>
              <w:pStyle w:val="TAC"/>
              <w:rPr>
                <w:ins w:id="4775" w:author="Deep [E///]" w:date="2023-10-28T20:28:00Z"/>
              </w:rPr>
            </w:pPr>
            <w:ins w:id="4776" w:author="Deep [E///]" w:date="2023-10-28T20:28:00Z">
              <w:r>
                <w:rPr>
                  <w:lang w:eastAsia="zh-CN"/>
                </w:rPr>
                <w:t>UL_RTOA</w:t>
              </w:r>
              <w:r w:rsidRPr="002A78AE">
                <w:t>_</w:t>
              </w:r>
            </w:ins>
            <w:ins w:id="4777" w:author="Deep [E///]" w:date="2024-02-17T21:24:00Z">
              <w:r w:rsidR="00082DCA">
                <w:t>00</w:t>
              </w:r>
            </w:ins>
            <w:ins w:id="4778" w:author="Deep [E///]" w:date="2023-10-28T20:28:00Z">
              <w:r w:rsidRPr="002A78AE">
                <w:t>000</w:t>
              </w:r>
              <w:r>
                <w:t>000</w:t>
              </w:r>
              <w:r w:rsidRPr="002A78AE">
                <w:t>1</w:t>
              </w:r>
            </w:ins>
          </w:p>
        </w:tc>
        <w:tc>
          <w:tcPr>
            <w:tcW w:w="3773" w:type="dxa"/>
            <w:tcPrChange w:id="4779" w:author="Deep [E///]" w:date="2024-02-17T21:25:00Z">
              <w:tcPr>
                <w:tcW w:w="3242" w:type="dxa"/>
              </w:tcPr>
            </w:tcPrChange>
          </w:tcPr>
          <w:p w14:paraId="6FC81408" w14:textId="4E89D7E4" w:rsidR="00D67656" w:rsidRPr="002A78AE" w:rsidRDefault="00D67656" w:rsidP="00277FFE">
            <w:pPr>
              <w:pStyle w:val="TAC"/>
              <w:rPr>
                <w:ins w:id="4780" w:author="Deep [E///]" w:date="2023-10-28T20:28:00Z"/>
              </w:rPr>
            </w:pPr>
            <w:ins w:id="4781" w:author="Deep [E///]" w:date="2023-10-28T20:28:00Z">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w:t>
              </w:r>
            </w:ins>
            <w:ins w:id="4782" w:author="Deep [E///]" w:date="2024-02-17T21:24:00Z">
              <w:r w:rsidR="00082DCA">
                <w:rPr>
                  <w:lang w:eastAsia="zh-CN"/>
                </w:rPr>
                <w:t>9844</w:t>
              </w:r>
            </w:ins>
          </w:p>
        </w:tc>
        <w:tc>
          <w:tcPr>
            <w:tcW w:w="720" w:type="dxa"/>
            <w:tcPrChange w:id="4783" w:author="Deep [E///]" w:date="2024-02-17T21:25:00Z">
              <w:tcPr>
                <w:tcW w:w="720" w:type="dxa"/>
              </w:tcPr>
            </w:tcPrChange>
          </w:tcPr>
          <w:p w14:paraId="69B5698B" w14:textId="77777777" w:rsidR="00D67656" w:rsidRPr="002A78AE" w:rsidRDefault="00D67656" w:rsidP="00277FFE">
            <w:pPr>
              <w:pStyle w:val="TAC"/>
              <w:rPr>
                <w:ins w:id="4784" w:author="Deep [E///]" w:date="2023-10-28T20:28:00Z"/>
              </w:rPr>
            </w:pPr>
            <w:ins w:id="4785" w:author="Deep [E///]" w:date="2023-10-28T20:28:00Z">
              <w:r w:rsidRPr="002A78AE">
                <w:t>T</w:t>
              </w:r>
              <w:r w:rsidRPr="002A78AE">
                <w:rPr>
                  <w:vertAlign w:val="subscript"/>
                </w:rPr>
                <w:t>c</w:t>
              </w:r>
            </w:ins>
          </w:p>
        </w:tc>
      </w:tr>
      <w:tr w:rsidR="00D67656" w:rsidRPr="002A78AE" w14:paraId="5E8E7BDC" w14:textId="77777777" w:rsidTr="00980D79">
        <w:trPr>
          <w:cantSplit/>
          <w:ins w:id="4786" w:author="Deep [E///]" w:date="2023-10-28T20:28:00Z"/>
          <w:trPrChange w:id="4787" w:author="Deep [E///]" w:date="2024-02-17T21:25:00Z">
            <w:trPr>
              <w:cantSplit/>
            </w:trPr>
          </w:trPrChange>
        </w:trPr>
        <w:tc>
          <w:tcPr>
            <w:tcW w:w="2693" w:type="dxa"/>
            <w:tcPrChange w:id="4788" w:author="Deep [E///]" w:date="2024-02-17T21:25:00Z">
              <w:tcPr>
                <w:tcW w:w="2693" w:type="dxa"/>
              </w:tcPr>
            </w:tcPrChange>
          </w:tcPr>
          <w:p w14:paraId="4059DFA6" w14:textId="75E57C96" w:rsidR="00D67656" w:rsidRPr="002A78AE" w:rsidRDefault="00D67656" w:rsidP="00277FFE">
            <w:pPr>
              <w:pStyle w:val="TAC"/>
              <w:rPr>
                <w:ins w:id="4789" w:author="Deep [E///]" w:date="2023-10-28T20:28:00Z"/>
              </w:rPr>
            </w:pPr>
            <w:ins w:id="4790" w:author="Deep [E///]" w:date="2023-10-28T20:28:00Z">
              <w:r>
                <w:rPr>
                  <w:lang w:eastAsia="zh-CN"/>
                </w:rPr>
                <w:t>UL_RTOA</w:t>
              </w:r>
              <w:r w:rsidRPr="002A78AE">
                <w:t>_</w:t>
              </w:r>
            </w:ins>
            <w:ins w:id="4791" w:author="Deep [E///]" w:date="2024-02-17T21:24:00Z">
              <w:r w:rsidR="00082DCA">
                <w:t>00</w:t>
              </w:r>
            </w:ins>
            <w:ins w:id="4792" w:author="Deep [E///]" w:date="2023-10-28T20:28:00Z">
              <w:r w:rsidRPr="002A78AE">
                <w:t>00</w:t>
              </w:r>
              <w:r>
                <w:t>000</w:t>
              </w:r>
              <w:r w:rsidRPr="002A78AE">
                <w:t>02</w:t>
              </w:r>
            </w:ins>
          </w:p>
        </w:tc>
        <w:tc>
          <w:tcPr>
            <w:tcW w:w="3773" w:type="dxa"/>
            <w:tcPrChange w:id="4793" w:author="Deep [E///]" w:date="2024-02-17T21:25:00Z">
              <w:tcPr>
                <w:tcW w:w="3242" w:type="dxa"/>
              </w:tcPr>
            </w:tcPrChange>
          </w:tcPr>
          <w:p w14:paraId="52E5BA72" w14:textId="223096FB" w:rsidR="00D67656" w:rsidRPr="002A78AE" w:rsidRDefault="00D67656" w:rsidP="00277FFE">
            <w:pPr>
              <w:pStyle w:val="TAC"/>
              <w:rPr>
                <w:ins w:id="4794" w:author="Deep [E///]" w:date="2023-10-28T20:28:00Z"/>
              </w:rPr>
            </w:pPr>
            <w:ins w:id="4795" w:author="Deep [E///]" w:date="2023-10-28T20:28:00Z">
              <w:r w:rsidRPr="002A78AE">
                <w:rPr>
                  <w:lang w:eastAsia="zh-CN"/>
                </w:rPr>
                <w:t>-985023</w:t>
              </w:r>
              <w:r>
                <w:rPr>
                  <w:lang w:eastAsia="zh-CN"/>
                </w:rPr>
                <w:t>.</w:t>
              </w:r>
            </w:ins>
            <w:ins w:id="4796" w:author="Deep [E///]" w:date="2024-02-17T21:25:00Z">
              <w:r w:rsidR="00082DCA">
                <w:rPr>
                  <w:lang w:eastAsia="zh-CN"/>
                </w:rPr>
                <w:t>9844</w:t>
              </w:r>
            </w:ins>
            <w:ins w:id="4797" w:author="Deep [E///]" w:date="2023-10-28T20:28:00Z">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w:t>
              </w:r>
            </w:ins>
            <w:ins w:id="4798" w:author="Deep [E///]" w:date="2024-02-17T21:25:00Z">
              <w:r w:rsidR="00082DCA">
                <w:rPr>
                  <w:lang w:eastAsia="zh-CN"/>
                </w:rPr>
                <w:t>9688</w:t>
              </w:r>
            </w:ins>
          </w:p>
        </w:tc>
        <w:tc>
          <w:tcPr>
            <w:tcW w:w="720" w:type="dxa"/>
            <w:tcPrChange w:id="4799" w:author="Deep [E///]" w:date="2024-02-17T21:25:00Z">
              <w:tcPr>
                <w:tcW w:w="720" w:type="dxa"/>
              </w:tcPr>
            </w:tcPrChange>
          </w:tcPr>
          <w:p w14:paraId="522E8AC5" w14:textId="77777777" w:rsidR="00D67656" w:rsidRPr="002A78AE" w:rsidRDefault="00D67656" w:rsidP="00277FFE">
            <w:pPr>
              <w:pStyle w:val="TAC"/>
              <w:rPr>
                <w:ins w:id="4800" w:author="Deep [E///]" w:date="2023-10-28T20:28:00Z"/>
              </w:rPr>
            </w:pPr>
            <w:ins w:id="4801" w:author="Deep [E///]" w:date="2023-10-28T20:28:00Z">
              <w:r w:rsidRPr="002A78AE">
                <w:t>T</w:t>
              </w:r>
              <w:r w:rsidRPr="002A78AE">
                <w:rPr>
                  <w:vertAlign w:val="subscript"/>
                </w:rPr>
                <w:t>c</w:t>
              </w:r>
            </w:ins>
          </w:p>
        </w:tc>
      </w:tr>
      <w:tr w:rsidR="00D67656" w:rsidRPr="002A78AE" w14:paraId="5F3E8B4C" w14:textId="77777777" w:rsidTr="00980D79">
        <w:trPr>
          <w:cantSplit/>
          <w:ins w:id="4802" w:author="Deep [E///]" w:date="2023-10-28T20:28:00Z"/>
          <w:trPrChange w:id="4803" w:author="Deep [E///]" w:date="2024-02-17T21:25:00Z">
            <w:trPr>
              <w:cantSplit/>
            </w:trPr>
          </w:trPrChange>
        </w:trPr>
        <w:tc>
          <w:tcPr>
            <w:tcW w:w="2693" w:type="dxa"/>
            <w:tcPrChange w:id="4804" w:author="Deep [E///]" w:date="2024-02-17T21:25:00Z">
              <w:tcPr>
                <w:tcW w:w="2693" w:type="dxa"/>
              </w:tcPr>
            </w:tcPrChange>
          </w:tcPr>
          <w:p w14:paraId="1B328E07" w14:textId="77777777" w:rsidR="00D67656" w:rsidRPr="002A78AE" w:rsidRDefault="00D67656" w:rsidP="00277FFE">
            <w:pPr>
              <w:pStyle w:val="TAC"/>
              <w:rPr>
                <w:ins w:id="4805" w:author="Deep [E///]" w:date="2023-10-28T20:28:00Z"/>
              </w:rPr>
            </w:pPr>
            <w:ins w:id="4806" w:author="Deep [E///]" w:date="2023-10-28T20:28:00Z">
              <w:r w:rsidRPr="002A78AE">
                <w:sym w:font="Symbol" w:char="F0BC"/>
              </w:r>
            </w:ins>
          </w:p>
        </w:tc>
        <w:tc>
          <w:tcPr>
            <w:tcW w:w="3773" w:type="dxa"/>
            <w:tcPrChange w:id="4807" w:author="Deep [E///]" w:date="2024-02-17T21:25:00Z">
              <w:tcPr>
                <w:tcW w:w="3242" w:type="dxa"/>
              </w:tcPr>
            </w:tcPrChange>
          </w:tcPr>
          <w:p w14:paraId="7D7F539E" w14:textId="77777777" w:rsidR="00D67656" w:rsidRPr="002A78AE" w:rsidRDefault="00D67656" w:rsidP="00277FFE">
            <w:pPr>
              <w:pStyle w:val="TAC"/>
              <w:rPr>
                <w:ins w:id="4808" w:author="Deep [E///]" w:date="2023-10-28T20:28:00Z"/>
              </w:rPr>
            </w:pPr>
            <w:ins w:id="4809" w:author="Deep [E///]" w:date="2023-10-28T20:28:00Z">
              <w:r w:rsidRPr="002A78AE">
                <w:sym w:font="Symbol" w:char="F0BC"/>
              </w:r>
            </w:ins>
          </w:p>
        </w:tc>
        <w:tc>
          <w:tcPr>
            <w:tcW w:w="720" w:type="dxa"/>
            <w:tcPrChange w:id="4810" w:author="Deep [E///]" w:date="2024-02-17T21:25:00Z">
              <w:tcPr>
                <w:tcW w:w="720" w:type="dxa"/>
              </w:tcPr>
            </w:tcPrChange>
          </w:tcPr>
          <w:p w14:paraId="18B7D3A1" w14:textId="77777777" w:rsidR="00D67656" w:rsidRPr="002A78AE" w:rsidRDefault="00D67656" w:rsidP="00277FFE">
            <w:pPr>
              <w:pStyle w:val="TAC"/>
              <w:rPr>
                <w:ins w:id="4811" w:author="Deep [E///]" w:date="2023-10-28T20:28:00Z"/>
              </w:rPr>
            </w:pPr>
            <w:ins w:id="4812" w:author="Deep [E///]" w:date="2023-10-28T20:28:00Z">
              <w:r w:rsidRPr="002A78AE">
                <w:t>…</w:t>
              </w:r>
            </w:ins>
          </w:p>
        </w:tc>
      </w:tr>
      <w:tr w:rsidR="00D67656" w:rsidRPr="002A78AE" w14:paraId="2D2A59AA" w14:textId="77777777" w:rsidTr="00980D79">
        <w:trPr>
          <w:cantSplit/>
          <w:ins w:id="4813" w:author="Deep [E///]" w:date="2023-10-28T20:28:00Z"/>
          <w:trPrChange w:id="4814" w:author="Deep [E///]" w:date="2024-02-17T21:25:00Z">
            <w:trPr>
              <w:cantSplit/>
            </w:trPr>
          </w:trPrChange>
        </w:trPr>
        <w:tc>
          <w:tcPr>
            <w:tcW w:w="2693" w:type="dxa"/>
            <w:tcPrChange w:id="4815" w:author="Deep [E///]" w:date="2024-02-17T21:25:00Z">
              <w:tcPr>
                <w:tcW w:w="2693" w:type="dxa"/>
              </w:tcPr>
            </w:tcPrChange>
          </w:tcPr>
          <w:p w14:paraId="7D72CB35" w14:textId="04A19AAB" w:rsidR="00D67656" w:rsidRPr="002A78AE" w:rsidRDefault="00D67656" w:rsidP="00277FFE">
            <w:pPr>
              <w:pStyle w:val="TAC"/>
              <w:rPr>
                <w:ins w:id="4816" w:author="Deep [E///]" w:date="2023-10-28T20:28:00Z"/>
              </w:rPr>
            </w:pPr>
            <w:ins w:id="4817" w:author="Deep [E///]" w:date="2023-10-28T20:28:00Z">
              <w:r>
                <w:rPr>
                  <w:lang w:eastAsia="zh-CN"/>
                </w:rPr>
                <w:t>UL_RTOA</w:t>
              </w:r>
              <w:r w:rsidRPr="002A78AE">
                <w:rPr>
                  <w:lang w:eastAsia="zh-CN"/>
                </w:rPr>
                <w:t>_</w:t>
              </w:r>
            </w:ins>
            <w:ins w:id="4818" w:author="Deep [E///]" w:date="2024-02-17T21:24:00Z">
              <w:r w:rsidR="00082DCA">
                <w:rPr>
                  <w:lang w:eastAsia="zh-CN"/>
                </w:rPr>
                <w:t>0</w:t>
              </w:r>
              <w:r w:rsidR="00082DCA" w:rsidRPr="00082DCA">
                <w:rPr>
                  <w:lang w:eastAsia="zh-CN"/>
                </w:rPr>
                <w:t>6304153</w:t>
              </w:r>
              <w:r w:rsidR="00082DCA">
                <w:rPr>
                  <w:lang w:eastAsia="zh-CN"/>
                </w:rPr>
                <w:t>6</w:t>
              </w:r>
            </w:ins>
          </w:p>
        </w:tc>
        <w:tc>
          <w:tcPr>
            <w:tcW w:w="3773" w:type="dxa"/>
            <w:tcPrChange w:id="4819" w:author="Deep [E///]" w:date="2024-02-17T21:25:00Z">
              <w:tcPr>
                <w:tcW w:w="3242" w:type="dxa"/>
              </w:tcPr>
            </w:tcPrChange>
          </w:tcPr>
          <w:p w14:paraId="37EA9FF9" w14:textId="0EC66520" w:rsidR="00D67656" w:rsidRPr="002A78AE" w:rsidRDefault="00D67656" w:rsidP="00277FFE">
            <w:pPr>
              <w:pStyle w:val="TAC"/>
              <w:rPr>
                <w:ins w:id="4820" w:author="Deep [E///]" w:date="2023-10-28T20:28:00Z"/>
              </w:rPr>
            </w:pPr>
            <w:ins w:id="4821" w:author="Deep [E///]" w:date="2023-10-28T20:28:00Z">
              <w:r w:rsidRPr="002A78AE">
                <w:rPr>
                  <w:lang w:eastAsia="zh-CN"/>
                </w:rPr>
                <w:t>-</w:t>
              </w:r>
              <w:r>
                <w:rPr>
                  <w:lang w:eastAsia="zh-CN"/>
                </w:rPr>
                <w:t>0.</w:t>
              </w:r>
            </w:ins>
            <w:ins w:id="4822" w:author="Deep [E///]" w:date="2024-02-17T21:23:00Z">
              <w:r w:rsidR="00082DCA">
                <w:rPr>
                  <w:lang w:eastAsia="zh-CN"/>
                </w:rPr>
                <w:t>0156</w:t>
              </w:r>
            </w:ins>
            <w:ins w:id="4823" w:author="Deep [E///]" w:date="2023-10-28T20:28:00Z">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ins>
          </w:p>
        </w:tc>
        <w:tc>
          <w:tcPr>
            <w:tcW w:w="720" w:type="dxa"/>
            <w:tcPrChange w:id="4824" w:author="Deep [E///]" w:date="2024-02-17T21:25:00Z">
              <w:tcPr>
                <w:tcW w:w="720" w:type="dxa"/>
              </w:tcPr>
            </w:tcPrChange>
          </w:tcPr>
          <w:p w14:paraId="3F07E6B4" w14:textId="77777777" w:rsidR="00D67656" w:rsidRPr="002A78AE" w:rsidRDefault="00D67656" w:rsidP="00277FFE">
            <w:pPr>
              <w:pStyle w:val="TAC"/>
              <w:rPr>
                <w:ins w:id="4825" w:author="Deep [E///]" w:date="2023-10-28T20:28:00Z"/>
              </w:rPr>
            </w:pPr>
            <w:ins w:id="4826" w:author="Deep [E///]" w:date="2023-10-28T20:28:00Z">
              <w:r w:rsidRPr="002A78AE">
                <w:t>T</w:t>
              </w:r>
              <w:r w:rsidRPr="002A78AE">
                <w:rPr>
                  <w:vertAlign w:val="subscript"/>
                </w:rPr>
                <w:t>c</w:t>
              </w:r>
            </w:ins>
          </w:p>
        </w:tc>
      </w:tr>
      <w:tr w:rsidR="00D67656" w:rsidRPr="002A78AE" w14:paraId="3C777499" w14:textId="77777777" w:rsidTr="00980D79">
        <w:trPr>
          <w:cantSplit/>
          <w:ins w:id="4827" w:author="Deep [E///]" w:date="2023-10-28T20:28:00Z"/>
          <w:trPrChange w:id="4828" w:author="Deep [E///]" w:date="2024-02-17T21:25:00Z">
            <w:trPr>
              <w:cantSplit/>
            </w:trPr>
          </w:trPrChange>
        </w:trPr>
        <w:tc>
          <w:tcPr>
            <w:tcW w:w="2693" w:type="dxa"/>
            <w:tcPrChange w:id="4829" w:author="Deep [E///]" w:date="2024-02-17T21:25:00Z">
              <w:tcPr>
                <w:tcW w:w="2693" w:type="dxa"/>
              </w:tcPr>
            </w:tcPrChange>
          </w:tcPr>
          <w:p w14:paraId="4CBE932B" w14:textId="2CD06923" w:rsidR="00D67656" w:rsidRPr="002A78AE" w:rsidRDefault="00D67656" w:rsidP="00277FFE">
            <w:pPr>
              <w:pStyle w:val="TAC"/>
              <w:rPr>
                <w:ins w:id="4830" w:author="Deep [E///]" w:date="2023-10-28T20:28:00Z"/>
              </w:rPr>
            </w:pPr>
            <w:ins w:id="4831" w:author="Deep [E///]" w:date="2023-10-28T20:28:00Z">
              <w:r>
                <w:rPr>
                  <w:lang w:eastAsia="zh-CN"/>
                </w:rPr>
                <w:t>UL_RTOA</w:t>
              </w:r>
              <w:r w:rsidRPr="002A78AE">
                <w:rPr>
                  <w:lang w:eastAsia="zh-CN"/>
                </w:rPr>
                <w:t>_</w:t>
              </w:r>
            </w:ins>
            <w:ins w:id="4832" w:author="Deep [E///]" w:date="2024-02-17T21:24:00Z">
              <w:r w:rsidR="00082DCA">
                <w:rPr>
                  <w:lang w:eastAsia="zh-CN"/>
                </w:rPr>
                <w:t>0</w:t>
              </w:r>
              <w:r w:rsidR="00082DCA" w:rsidRPr="00082DCA">
                <w:rPr>
                  <w:lang w:eastAsia="zh-CN"/>
                </w:rPr>
                <w:t>63041537</w:t>
              </w:r>
            </w:ins>
          </w:p>
        </w:tc>
        <w:tc>
          <w:tcPr>
            <w:tcW w:w="3773" w:type="dxa"/>
            <w:tcPrChange w:id="4833" w:author="Deep [E///]" w:date="2024-02-17T21:25:00Z">
              <w:tcPr>
                <w:tcW w:w="3242" w:type="dxa"/>
              </w:tcPr>
            </w:tcPrChange>
          </w:tcPr>
          <w:p w14:paraId="4620AC3E" w14:textId="138844D2" w:rsidR="00D67656" w:rsidRPr="002A78AE" w:rsidRDefault="00D67656" w:rsidP="00277FFE">
            <w:pPr>
              <w:pStyle w:val="TAC"/>
              <w:rPr>
                <w:ins w:id="4834" w:author="Deep [E///]" w:date="2023-10-28T20:28:00Z"/>
              </w:rPr>
            </w:pPr>
            <w:ins w:id="4835" w:author="Deep [E///]" w:date="2023-10-28T20:28:00Z">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w:t>
              </w:r>
            </w:ins>
            <w:ins w:id="4836" w:author="Deep [E///]" w:date="2024-02-17T21:24:00Z">
              <w:r w:rsidR="00082DCA">
                <w:rPr>
                  <w:lang w:eastAsia="zh-CN"/>
                </w:rPr>
                <w:t>0156</w:t>
              </w:r>
            </w:ins>
          </w:p>
        </w:tc>
        <w:tc>
          <w:tcPr>
            <w:tcW w:w="720" w:type="dxa"/>
            <w:tcPrChange w:id="4837" w:author="Deep [E///]" w:date="2024-02-17T21:25:00Z">
              <w:tcPr>
                <w:tcW w:w="720" w:type="dxa"/>
              </w:tcPr>
            </w:tcPrChange>
          </w:tcPr>
          <w:p w14:paraId="6E7C9545" w14:textId="77777777" w:rsidR="00D67656" w:rsidRPr="002A78AE" w:rsidRDefault="00D67656" w:rsidP="00277FFE">
            <w:pPr>
              <w:pStyle w:val="TAC"/>
              <w:rPr>
                <w:ins w:id="4838" w:author="Deep [E///]" w:date="2023-10-28T20:28:00Z"/>
              </w:rPr>
            </w:pPr>
            <w:ins w:id="4839" w:author="Deep [E///]" w:date="2023-10-28T20:28:00Z">
              <w:r w:rsidRPr="002A78AE">
                <w:t>T</w:t>
              </w:r>
              <w:r w:rsidRPr="002A78AE">
                <w:rPr>
                  <w:vertAlign w:val="subscript"/>
                </w:rPr>
                <w:t>c</w:t>
              </w:r>
            </w:ins>
          </w:p>
        </w:tc>
      </w:tr>
      <w:tr w:rsidR="00D67656" w:rsidRPr="002A78AE" w14:paraId="6D980906" w14:textId="77777777" w:rsidTr="00980D79">
        <w:trPr>
          <w:cantSplit/>
          <w:ins w:id="4840" w:author="Deep [E///]" w:date="2023-10-28T20:28:00Z"/>
          <w:trPrChange w:id="4841" w:author="Deep [E///]" w:date="2024-02-17T21:25:00Z">
            <w:trPr>
              <w:cantSplit/>
            </w:trPr>
          </w:trPrChange>
        </w:trPr>
        <w:tc>
          <w:tcPr>
            <w:tcW w:w="2693" w:type="dxa"/>
            <w:tcBorders>
              <w:top w:val="single" w:sz="4" w:space="0" w:color="auto"/>
              <w:left w:val="single" w:sz="4" w:space="0" w:color="auto"/>
              <w:bottom w:val="single" w:sz="4" w:space="0" w:color="auto"/>
              <w:right w:val="single" w:sz="4" w:space="0" w:color="auto"/>
            </w:tcBorders>
            <w:tcPrChange w:id="4842" w:author="Deep [E///]" w:date="2024-02-17T21:25:00Z">
              <w:tcPr>
                <w:tcW w:w="2693" w:type="dxa"/>
                <w:tcBorders>
                  <w:top w:val="single" w:sz="4" w:space="0" w:color="auto"/>
                  <w:left w:val="single" w:sz="4" w:space="0" w:color="auto"/>
                  <w:bottom w:val="single" w:sz="4" w:space="0" w:color="auto"/>
                  <w:right w:val="single" w:sz="4" w:space="0" w:color="auto"/>
                </w:tcBorders>
              </w:tcPr>
            </w:tcPrChange>
          </w:tcPr>
          <w:p w14:paraId="4DC0E713" w14:textId="77777777" w:rsidR="00D67656" w:rsidRPr="002A78AE" w:rsidRDefault="00D67656" w:rsidP="00277FFE">
            <w:pPr>
              <w:pStyle w:val="TAC"/>
              <w:rPr>
                <w:ins w:id="4843" w:author="Deep [E///]" w:date="2023-10-28T20:28:00Z"/>
              </w:rPr>
            </w:pPr>
            <w:ins w:id="4844" w:author="Deep [E///]" w:date="2023-10-28T20:28:00Z">
              <w:r w:rsidRPr="002A78AE">
                <w:rPr>
                  <w:lang w:eastAsia="zh-CN"/>
                </w:rPr>
                <w:t>…</w:t>
              </w:r>
            </w:ins>
          </w:p>
        </w:tc>
        <w:tc>
          <w:tcPr>
            <w:tcW w:w="3773" w:type="dxa"/>
            <w:tcBorders>
              <w:top w:val="single" w:sz="4" w:space="0" w:color="auto"/>
              <w:left w:val="single" w:sz="4" w:space="0" w:color="auto"/>
              <w:bottom w:val="single" w:sz="4" w:space="0" w:color="auto"/>
              <w:right w:val="single" w:sz="4" w:space="0" w:color="auto"/>
            </w:tcBorders>
            <w:tcPrChange w:id="4845" w:author="Deep [E///]" w:date="2024-02-17T21:25:00Z">
              <w:tcPr>
                <w:tcW w:w="3242" w:type="dxa"/>
                <w:tcBorders>
                  <w:top w:val="single" w:sz="4" w:space="0" w:color="auto"/>
                  <w:left w:val="single" w:sz="4" w:space="0" w:color="auto"/>
                  <w:bottom w:val="single" w:sz="4" w:space="0" w:color="auto"/>
                  <w:right w:val="single" w:sz="4" w:space="0" w:color="auto"/>
                </w:tcBorders>
              </w:tcPr>
            </w:tcPrChange>
          </w:tcPr>
          <w:p w14:paraId="7C6DA767" w14:textId="77777777" w:rsidR="00D67656" w:rsidRPr="002A78AE" w:rsidRDefault="00D67656" w:rsidP="00277FFE">
            <w:pPr>
              <w:pStyle w:val="TAC"/>
              <w:rPr>
                <w:ins w:id="4846" w:author="Deep [E///]" w:date="2023-10-28T20:28:00Z"/>
              </w:rPr>
            </w:pPr>
            <w:ins w:id="4847" w:author="Deep [E///]" w:date="2023-10-28T20:28: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Change w:id="4848" w:author="Deep [E///]" w:date="2024-02-17T21:25:00Z">
              <w:tcPr>
                <w:tcW w:w="720" w:type="dxa"/>
                <w:tcBorders>
                  <w:top w:val="single" w:sz="4" w:space="0" w:color="auto"/>
                  <w:left w:val="single" w:sz="4" w:space="0" w:color="auto"/>
                  <w:bottom w:val="single" w:sz="4" w:space="0" w:color="auto"/>
                  <w:right w:val="single" w:sz="4" w:space="0" w:color="auto"/>
                </w:tcBorders>
              </w:tcPr>
            </w:tcPrChange>
          </w:tcPr>
          <w:p w14:paraId="15BC2304" w14:textId="77777777" w:rsidR="00D67656" w:rsidRPr="002A78AE" w:rsidRDefault="00D67656" w:rsidP="00277FFE">
            <w:pPr>
              <w:pStyle w:val="TAC"/>
              <w:rPr>
                <w:ins w:id="4849" w:author="Deep [E///]" w:date="2023-10-28T20:28:00Z"/>
              </w:rPr>
            </w:pPr>
            <w:ins w:id="4850" w:author="Deep [E///]" w:date="2023-10-28T20:28:00Z">
              <w:r w:rsidRPr="002A78AE">
                <w:t>…</w:t>
              </w:r>
            </w:ins>
          </w:p>
        </w:tc>
      </w:tr>
      <w:tr w:rsidR="00D67656" w:rsidRPr="002A78AE" w14:paraId="4A805B0A" w14:textId="77777777" w:rsidTr="00980D79">
        <w:trPr>
          <w:cantSplit/>
          <w:ins w:id="4851" w:author="Deep [E///]" w:date="2023-10-28T20:28:00Z"/>
          <w:trPrChange w:id="4852" w:author="Deep [E///]" w:date="2024-02-17T21:25:00Z">
            <w:trPr>
              <w:cantSplit/>
            </w:trPr>
          </w:trPrChange>
        </w:trPr>
        <w:tc>
          <w:tcPr>
            <w:tcW w:w="2693" w:type="dxa"/>
            <w:tcBorders>
              <w:top w:val="single" w:sz="4" w:space="0" w:color="auto"/>
              <w:left w:val="single" w:sz="4" w:space="0" w:color="auto"/>
              <w:bottom w:val="single" w:sz="4" w:space="0" w:color="auto"/>
              <w:right w:val="single" w:sz="4" w:space="0" w:color="auto"/>
            </w:tcBorders>
            <w:tcPrChange w:id="4853" w:author="Deep [E///]" w:date="2024-02-17T21:25:00Z">
              <w:tcPr>
                <w:tcW w:w="2693" w:type="dxa"/>
                <w:tcBorders>
                  <w:top w:val="single" w:sz="4" w:space="0" w:color="auto"/>
                  <w:left w:val="single" w:sz="4" w:space="0" w:color="auto"/>
                  <w:bottom w:val="single" w:sz="4" w:space="0" w:color="auto"/>
                  <w:right w:val="single" w:sz="4" w:space="0" w:color="auto"/>
                </w:tcBorders>
              </w:tcPr>
            </w:tcPrChange>
          </w:tcPr>
          <w:p w14:paraId="7C9F0A56" w14:textId="6931EBD7" w:rsidR="00D67656" w:rsidRPr="002A78AE" w:rsidRDefault="00D67656" w:rsidP="00277FFE">
            <w:pPr>
              <w:pStyle w:val="TAC"/>
              <w:rPr>
                <w:ins w:id="4854" w:author="Deep [E///]" w:date="2023-10-28T20:28:00Z"/>
              </w:rPr>
            </w:pPr>
            <w:ins w:id="4855" w:author="Deep [E///]" w:date="2023-10-28T20:28:00Z">
              <w:r>
                <w:rPr>
                  <w:lang w:eastAsia="zh-CN"/>
                </w:rPr>
                <w:t>UL_RTOA</w:t>
              </w:r>
              <w:r w:rsidRPr="002A78AE">
                <w:rPr>
                  <w:lang w:eastAsia="zh-CN"/>
                </w:rPr>
                <w:t>_</w:t>
              </w:r>
            </w:ins>
            <w:ins w:id="4856" w:author="Deep [E///]" w:date="2024-02-17T21:24:00Z">
              <w:r w:rsidR="00082DCA" w:rsidRPr="00082DCA">
                <w:rPr>
                  <w:lang w:eastAsia="zh-CN"/>
                </w:rPr>
                <w:t>12608307</w:t>
              </w:r>
              <w:r w:rsidR="00082DCA">
                <w:rPr>
                  <w:lang w:eastAsia="zh-CN"/>
                </w:rPr>
                <w:t>1</w:t>
              </w:r>
            </w:ins>
          </w:p>
        </w:tc>
        <w:tc>
          <w:tcPr>
            <w:tcW w:w="3773" w:type="dxa"/>
            <w:tcBorders>
              <w:top w:val="single" w:sz="4" w:space="0" w:color="auto"/>
              <w:left w:val="single" w:sz="4" w:space="0" w:color="auto"/>
              <w:bottom w:val="single" w:sz="4" w:space="0" w:color="auto"/>
              <w:right w:val="single" w:sz="4" w:space="0" w:color="auto"/>
            </w:tcBorders>
            <w:tcPrChange w:id="4857" w:author="Deep [E///]" w:date="2024-02-17T21:25:00Z">
              <w:tcPr>
                <w:tcW w:w="3242" w:type="dxa"/>
                <w:tcBorders>
                  <w:top w:val="single" w:sz="4" w:space="0" w:color="auto"/>
                  <w:left w:val="single" w:sz="4" w:space="0" w:color="auto"/>
                  <w:bottom w:val="single" w:sz="4" w:space="0" w:color="auto"/>
                  <w:right w:val="single" w:sz="4" w:space="0" w:color="auto"/>
                </w:tcBorders>
              </w:tcPr>
            </w:tcPrChange>
          </w:tcPr>
          <w:p w14:paraId="7C5C794E" w14:textId="1F81855B" w:rsidR="00D67656" w:rsidRPr="002A78AE" w:rsidRDefault="00D67656" w:rsidP="00277FFE">
            <w:pPr>
              <w:pStyle w:val="TAC"/>
              <w:rPr>
                <w:ins w:id="4858" w:author="Deep [E///]" w:date="2023-10-28T20:28:00Z"/>
              </w:rPr>
            </w:pPr>
            <w:ins w:id="4859" w:author="Deep [E///]" w:date="2023-10-28T20:28:00Z">
              <w:r w:rsidRPr="002A78AE">
                <w:rPr>
                  <w:lang w:eastAsia="zh-CN"/>
                </w:rPr>
                <w:t>98502</w:t>
              </w:r>
              <w:r>
                <w:rPr>
                  <w:lang w:eastAsia="zh-CN"/>
                </w:rPr>
                <w:t>3.</w:t>
              </w:r>
            </w:ins>
            <w:ins w:id="4860" w:author="Deep [E///]" w:date="2024-02-17T21:25:00Z">
              <w:r w:rsidR="00082DCA">
                <w:rPr>
                  <w:lang w:eastAsia="zh-CN"/>
                </w:rPr>
                <w:t>9688</w:t>
              </w:r>
            </w:ins>
            <w:ins w:id="4861" w:author="Deep [E///]" w:date="2023-10-28T20:28:00Z">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ins>
            <w:ins w:id="4862" w:author="Deep [E///]" w:date="2024-02-17T21:25:00Z">
              <w:r w:rsidR="00082DCA">
                <w:rPr>
                  <w:lang w:eastAsia="zh-CN"/>
                </w:rPr>
                <w:t>.9844</w:t>
              </w:r>
            </w:ins>
          </w:p>
        </w:tc>
        <w:tc>
          <w:tcPr>
            <w:tcW w:w="720" w:type="dxa"/>
            <w:tcBorders>
              <w:top w:val="single" w:sz="4" w:space="0" w:color="auto"/>
              <w:left w:val="single" w:sz="4" w:space="0" w:color="auto"/>
              <w:bottom w:val="single" w:sz="4" w:space="0" w:color="auto"/>
              <w:right w:val="single" w:sz="4" w:space="0" w:color="auto"/>
            </w:tcBorders>
            <w:tcPrChange w:id="4863" w:author="Deep [E///]" w:date="2024-02-17T21:25:00Z">
              <w:tcPr>
                <w:tcW w:w="720" w:type="dxa"/>
                <w:tcBorders>
                  <w:top w:val="single" w:sz="4" w:space="0" w:color="auto"/>
                  <w:left w:val="single" w:sz="4" w:space="0" w:color="auto"/>
                  <w:bottom w:val="single" w:sz="4" w:space="0" w:color="auto"/>
                  <w:right w:val="single" w:sz="4" w:space="0" w:color="auto"/>
                </w:tcBorders>
              </w:tcPr>
            </w:tcPrChange>
          </w:tcPr>
          <w:p w14:paraId="02A68D1E" w14:textId="77777777" w:rsidR="00D67656" w:rsidRPr="002A78AE" w:rsidRDefault="00D67656" w:rsidP="00277FFE">
            <w:pPr>
              <w:pStyle w:val="TAC"/>
              <w:rPr>
                <w:ins w:id="4864" w:author="Deep [E///]" w:date="2023-10-28T20:28:00Z"/>
              </w:rPr>
            </w:pPr>
            <w:ins w:id="4865" w:author="Deep [E///]" w:date="2023-10-28T20:28:00Z">
              <w:r w:rsidRPr="002A78AE">
                <w:t>T</w:t>
              </w:r>
              <w:r w:rsidRPr="002A78AE">
                <w:rPr>
                  <w:vertAlign w:val="subscript"/>
                </w:rPr>
                <w:t>c</w:t>
              </w:r>
            </w:ins>
          </w:p>
        </w:tc>
      </w:tr>
      <w:tr w:rsidR="00D67656" w:rsidRPr="002A78AE" w14:paraId="53D92E11" w14:textId="77777777" w:rsidTr="00980D79">
        <w:trPr>
          <w:cantSplit/>
          <w:ins w:id="4866" w:author="Deep [E///]" w:date="2023-10-28T20:28:00Z"/>
          <w:trPrChange w:id="4867" w:author="Deep [E///]" w:date="2024-02-17T21:25:00Z">
            <w:trPr>
              <w:cantSplit/>
            </w:trPr>
          </w:trPrChange>
        </w:trPr>
        <w:tc>
          <w:tcPr>
            <w:tcW w:w="2693" w:type="dxa"/>
            <w:tcBorders>
              <w:top w:val="single" w:sz="4" w:space="0" w:color="auto"/>
              <w:left w:val="single" w:sz="4" w:space="0" w:color="auto"/>
              <w:bottom w:val="single" w:sz="4" w:space="0" w:color="auto"/>
              <w:right w:val="single" w:sz="4" w:space="0" w:color="auto"/>
            </w:tcBorders>
            <w:tcPrChange w:id="4868" w:author="Deep [E///]" w:date="2024-02-17T21:25:00Z">
              <w:tcPr>
                <w:tcW w:w="2693" w:type="dxa"/>
                <w:tcBorders>
                  <w:top w:val="single" w:sz="4" w:space="0" w:color="auto"/>
                  <w:left w:val="single" w:sz="4" w:space="0" w:color="auto"/>
                  <w:bottom w:val="single" w:sz="4" w:space="0" w:color="auto"/>
                  <w:right w:val="single" w:sz="4" w:space="0" w:color="auto"/>
                </w:tcBorders>
              </w:tcPr>
            </w:tcPrChange>
          </w:tcPr>
          <w:p w14:paraId="39316FBE" w14:textId="775E70B0" w:rsidR="00D67656" w:rsidRPr="002A78AE" w:rsidRDefault="00D67656" w:rsidP="00277FFE">
            <w:pPr>
              <w:pStyle w:val="TAC"/>
              <w:rPr>
                <w:ins w:id="4869" w:author="Deep [E///]" w:date="2023-10-28T20:28:00Z"/>
              </w:rPr>
            </w:pPr>
            <w:ins w:id="4870" w:author="Deep [E///]" w:date="2023-10-28T20:28:00Z">
              <w:r>
                <w:rPr>
                  <w:lang w:eastAsia="zh-CN"/>
                </w:rPr>
                <w:t>UL_RTOA</w:t>
              </w:r>
              <w:r w:rsidRPr="002A78AE">
                <w:rPr>
                  <w:lang w:eastAsia="zh-CN"/>
                </w:rPr>
                <w:t>_</w:t>
              </w:r>
            </w:ins>
            <w:ins w:id="4871" w:author="Deep [E///]" w:date="2024-02-17T21:24:00Z">
              <w:r w:rsidR="00082DCA" w:rsidRPr="00082DCA">
                <w:rPr>
                  <w:lang w:eastAsia="zh-CN"/>
                </w:rPr>
                <w:t>12608307</w:t>
              </w:r>
              <w:r w:rsidR="00082DCA">
                <w:rPr>
                  <w:lang w:eastAsia="zh-CN"/>
                </w:rPr>
                <w:t>2</w:t>
              </w:r>
            </w:ins>
          </w:p>
        </w:tc>
        <w:tc>
          <w:tcPr>
            <w:tcW w:w="3773" w:type="dxa"/>
            <w:tcBorders>
              <w:top w:val="single" w:sz="4" w:space="0" w:color="auto"/>
              <w:left w:val="single" w:sz="4" w:space="0" w:color="auto"/>
              <w:bottom w:val="single" w:sz="4" w:space="0" w:color="auto"/>
              <w:right w:val="single" w:sz="4" w:space="0" w:color="auto"/>
            </w:tcBorders>
            <w:tcPrChange w:id="4872" w:author="Deep [E///]" w:date="2024-02-17T21:25:00Z">
              <w:tcPr>
                <w:tcW w:w="3242" w:type="dxa"/>
                <w:tcBorders>
                  <w:top w:val="single" w:sz="4" w:space="0" w:color="auto"/>
                  <w:left w:val="single" w:sz="4" w:space="0" w:color="auto"/>
                  <w:bottom w:val="single" w:sz="4" w:space="0" w:color="auto"/>
                  <w:right w:val="single" w:sz="4" w:space="0" w:color="auto"/>
                </w:tcBorders>
              </w:tcPr>
            </w:tcPrChange>
          </w:tcPr>
          <w:p w14:paraId="3898A617" w14:textId="43A1805B" w:rsidR="00D67656" w:rsidRPr="002A78AE" w:rsidRDefault="00D67656" w:rsidP="00277FFE">
            <w:pPr>
              <w:pStyle w:val="TAC"/>
              <w:rPr>
                <w:ins w:id="4873" w:author="Deep [E///]" w:date="2023-10-28T20:28:00Z"/>
              </w:rPr>
            </w:pPr>
            <w:ins w:id="4874" w:author="Deep [E///]" w:date="2023-10-28T20:28:00Z">
              <w:r w:rsidRPr="002A78AE">
                <w:rPr>
                  <w:lang w:eastAsia="zh-CN"/>
                </w:rPr>
                <w:t>985023</w:t>
              </w:r>
              <w:r>
                <w:rPr>
                  <w:lang w:eastAsia="zh-CN"/>
                </w:rPr>
                <w:t>.</w:t>
              </w:r>
            </w:ins>
            <w:ins w:id="4875" w:author="Deep [E///]" w:date="2024-02-17T21:25:00Z">
              <w:r w:rsidR="00980D79">
                <w:rPr>
                  <w:lang w:eastAsia="zh-CN"/>
                </w:rPr>
                <w:t>9844</w:t>
              </w:r>
            </w:ins>
            <w:ins w:id="4876" w:author="Deep [E///]" w:date="2023-10-28T20:28:00Z">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Change w:id="4877" w:author="Deep [E///]" w:date="2024-02-17T21:25:00Z">
              <w:tcPr>
                <w:tcW w:w="720" w:type="dxa"/>
                <w:tcBorders>
                  <w:top w:val="single" w:sz="4" w:space="0" w:color="auto"/>
                  <w:left w:val="single" w:sz="4" w:space="0" w:color="auto"/>
                  <w:bottom w:val="single" w:sz="4" w:space="0" w:color="auto"/>
                  <w:right w:val="single" w:sz="4" w:space="0" w:color="auto"/>
                </w:tcBorders>
              </w:tcPr>
            </w:tcPrChange>
          </w:tcPr>
          <w:p w14:paraId="53288091" w14:textId="77777777" w:rsidR="00D67656" w:rsidRPr="002A78AE" w:rsidRDefault="00D67656" w:rsidP="00277FFE">
            <w:pPr>
              <w:pStyle w:val="TAC"/>
              <w:rPr>
                <w:ins w:id="4878" w:author="Deep [E///]" w:date="2023-10-28T20:28:00Z"/>
              </w:rPr>
            </w:pPr>
            <w:ins w:id="4879" w:author="Deep [E///]" w:date="2023-10-28T20:28:00Z">
              <w:r w:rsidRPr="002A78AE">
                <w:t>T</w:t>
              </w:r>
              <w:r w:rsidRPr="002A78AE">
                <w:rPr>
                  <w:vertAlign w:val="subscript"/>
                </w:rPr>
                <w:t>c</w:t>
              </w:r>
            </w:ins>
          </w:p>
        </w:tc>
      </w:tr>
      <w:tr w:rsidR="00D67656" w:rsidRPr="002A78AE" w14:paraId="728E0B4A" w14:textId="77777777" w:rsidTr="00980D79">
        <w:trPr>
          <w:cantSplit/>
          <w:ins w:id="4880" w:author="Deep [E///]" w:date="2023-10-28T20:28:00Z"/>
          <w:trPrChange w:id="4881" w:author="Deep [E///]" w:date="2024-02-17T21:25:00Z">
            <w:trPr>
              <w:cantSplit/>
            </w:trPr>
          </w:trPrChange>
        </w:trPr>
        <w:tc>
          <w:tcPr>
            <w:tcW w:w="2693" w:type="dxa"/>
            <w:tcBorders>
              <w:top w:val="single" w:sz="4" w:space="0" w:color="auto"/>
              <w:left w:val="single" w:sz="4" w:space="0" w:color="auto"/>
              <w:bottom w:val="single" w:sz="4" w:space="0" w:color="auto"/>
              <w:right w:val="single" w:sz="4" w:space="0" w:color="auto"/>
            </w:tcBorders>
            <w:tcPrChange w:id="4882" w:author="Deep [E///]" w:date="2024-02-17T21:25:00Z">
              <w:tcPr>
                <w:tcW w:w="2693" w:type="dxa"/>
                <w:tcBorders>
                  <w:top w:val="single" w:sz="4" w:space="0" w:color="auto"/>
                  <w:left w:val="single" w:sz="4" w:space="0" w:color="auto"/>
                  <w:bottom w:val="single" w:sz="4" w:space="0" w:color="auto"/>
                  <w:right w:val="single" w:sz="4" w:space="0" w:color="auto"/>
                </w:tcBorders>
              </w:tcPr>
            </w:tcPrChange>
          </w:tcPr>
          <w:p w14:paraId="4DC91186" w14:textId="3C63AA01" w:rsidR="00D67656" w:rsidRPr="002A78AE" w:rsidRDefault="00D67656" w:rsidP="00277FFE">
            <w:pPr>
              <w:pStyle w:val="TAC"/>
              <w:rPr>
                <w:ins w:id="4883" w:author="Deep [E///]" w:date="2023-10-28T20:28:00Z"/>
              </w:rPr>
            </w:pPr>
            <w:ins w:id="4884" w:author="Deep [E///]" w:date="2023-10-28T20:28:00Z">
              <w:r>
                <w:rPr>
                  <w:lang w:eastAsia="zh-CN"/>
                </w:rPr>
                <w:t>UL_RTOA</w:t>
              </w:r>
              <w:r w:rsidRPr="002A78AE">
                <w:rPr>
                  <w:lang w:eastAsia="zh-CN"/>
                </w:rPr>
                <w:t>_</w:t>
              </w:r>
            </w:ins>
            <w:ins w:id="4885" w:author="Deep [E///]" w:date="2024-02-17T21:24:00Z">
              <w:r w:rsidR="00082DCA" w:rsidRPr="00082DCA">
                <w:rPr>
                  <w:lang w:eastAsia="zh-CN"/>
                </w:rPr>
                <w:t>126083073</w:t>
              </w:r>
            </w:ins>
          </w:p>
        </w:tc>
        <w:tc>
          <w:tcPr>
            <w:tcW w:w="3773" w:type="dxa"/>
            <w:tcBorders>
              <w:top w:val="single" w:sz="4" w:space="0" w:color="auto"/>
              <w:left w:val="single" w:sz="4" w:space="0" w:color="auto"/>
              <w:bottom w:val="single" w:sz="4" w:space="0" w:color="auto"/>
              <w:right w:val="single" w:sz="4" w:space="0" w:color="auto"/>
            </w:tcBorders>
            <w:tcPrChange w:id="4886" w:author="Deep [E///]" w:date="2024-02-17T21:25:00Z">
              <w:tcPr>
                <w:tcW w:w="3242" w:type="dxa"/>
                <w:tcBorders>
                  <w:top w:val="single" w:sz="4" w:space="0" w:color="auto"/>
                  <w:left w:val="single" w:sz="4" w:space="0" w:color="auto"/>
                  <w:bottom w:val="single" w:sz="4" w:space="0" w:color="auto"/>
                  <w:right w:val="single" w:sz="4" w:space="0" w:color="auto"/>
                </w:tcBorders>
              </w:tcPr>
            </w:tcPrChange>
          </w:tcPr>
          <w:p w14:paraId="35B2293B" w14:textId="77777777" w:rsidR="00D67656" w:rsidRPr="002A78AE" w:rsidRDefault="00D67656" w:rsidP="00277FFE">
            <w:pPr>
              <w:pStyle w:val="TAC"/>
              <w:rPr>
                <w:ins w:id="4887" w:author="Deep [E///]" w:date="2023-10-28T20:28:00Z"/>
              </w:rPr>
            </w:pPr>
            <w:ins w:id="4888" w:author="Deep [E///]" w:date="2023-10-28T20:28:00Z">
              <w:r w:rsidRPr="002A78AE">
                <w:rPr>
                  <w:lang w:eastAsia="zh-CN"/>
                </w:rPr>
                <w:t xml:space="preserve">985024 </w:t>
              </w:r>
              <w:r w:rsidRPr="002A78AE">
                <w:sym w:font="Symbol" w:char="F0A3"/>
              </w:r>
              <w:r w:rsidRPr="002A78AE">
                <w:rPr>
                  <w:lang w:eastAsia="zh-CN"/>
                </w:rPr>
                <w:t xml:space="preserve"> </w:t>
              </w:r>
              <w:r>
                <w:rPr>
                  <w:lang w:eastAsia="zh-CN"/>
                </w:rPr>
                <w:t>UL_RTOA</w:t>
              </w:r>
            </w:ins>
          </w:p>
        </w:tc>
        <w:tc>
          <w:tcPr>
            <w:tcW w:w="720" w:type="dxa"/>
            <w:tcBorders>
              <w:top w:val="single" w:sz="4" w:space="0" w:color="auto"/>
              <w:left w:val="single" w:sz="4" w:space="0" w:color="auto"/>
              <w:bottom w:val="single" w:sz="4" w:space="0" w:color="auto"/>
              <w:right w:val="single" w:sz="4" w:space="0" w:color="auto"/>
            </w:tcBorders>
            <w:tcPrChange w:id="4889" w:author="Deep [E///]" w:date="2024-02-17T21:25:00Z">
              <w:tcPr>
                <w:tcW w:w="720" w:type="dxa"/>
                <w:tcBorders>
                  <w:top w:val="single" w:sz="4" w:space="0" w:color="auto"/>
                  <w:left w:val="single" w:sz="4" w:space="0" w:color="auto"/>
                  <w:bottom w:val="single" w:sz="4" w:space="0" w:color="auto"/>
                  <w:right w:val="single" w:sz="4" w:space="0" w:color="auto"/>
                </w:tcBorders>
              </w:tcPr>
            </w:tcPrChange>
          </w:tcPr>
          <w:p w14:paraId="0EE49753" w14:textId="77777777" w:rsidR="00D67656" w:rsidRPr="002A78AE" w:rsidRDefault="00D67656" w:rsidP="00277FFE">
            <w:pPr>
              <w:pStyle w:val="TAC"/>
              <w:rPr>
                <w:ins w:id="4890" w:author="Deep [E///]" w:date="2023-10-28T20:28:00Z"/>
              </w:rPr>
            </w:pPr>
            <w:ins w:id="4891" w:author="Deep [E///]" w:date="2023-10-28T20:28:00Z">
              <w:r w:rsidRPr="002A78AE">
                <w:t>T</w:t>
              </w:r>
              <w:r w:rsidRPr="002A78AE">
                <w:rPr>
                  <w:vertAlign w:val="subscript"/>
                </w:rPr>
                <w:t>c</w:t>
              </w:r>
            </w:ins>
          </w:p>
        </w:tc>
      </w:tr>
    </w:tbl>
    <w:p w14:paraId="4E54024E" w14:textId="77777777" w:rsidR="00D67656" w:rsidRPr="00624717" w:rsidRDefault="00D67656" w:rsidP="00D67656"/>
    <w:p w14:paraId="07E93DE2" w14:textId="77777777" w:rsidR="00D67656" w:rsidRPr="00624717" w:rsidRDefault="00D67656" w:rsidP="00D67656"/>
    <w:p w14:paraId="19F7CEE3" w14:textId="77777777" w:rsidR="00D67656" w:rsidRPr="00624717" w:rsidRDefault="00D67656" w:rsidP="00D67656">
      <w:pPr>
        <w:rPr>
          <w:ins w:id="4892" w:author="Deep [E///]" w:date="2023-10-28T20:28:00Z"/>
        </w:rPr>
      </w:pPr>
    </w:p>
    <w:p w14:paraId="52C88E64" w14:textId="77777777" w:rsidR="00D67656" w:rsidRPr="00624717" w:rsidRDefault="00D67656" w:rsidP="00D67656">
      <w:pPr>
        <w:rPr>
          <w:ins w:id="4893" w:author="Deep [E///]" w:date="2023-10-28T20:28:00Z"/>
        </w:rPr>
      </w:pPr>
    </w:p>
    <w:p w14:paraId="730B6772" w14:textId="77777777" w:rsidR="00D67656" w:rsidRPr="00624717" w:rsidRDefault="00D67656" w:rsidP="00D67656">
      <w:pPr>
        <w:rPr>
          <w:ins w:id="4894" w:author="Deep [E///]" w:date="2023-10-28T20:28:00Z"/>
        </w:rPr>
      </w:pPr>
    </w:p>
    <w:p w14:paraId="2B49BABB" w14:textId="77777777" w:rsidR="00D67656" w:rsidRDefault="00D67656" w:rsidP="005B315B">
      <w:pPr>
        <w:rPr>
          <w:noProof/>
        </w:rPr>
      </w:pPr>
    </w:p>
    <w:p w14:paraId="366D42FD" w14:textId="77777777" w:rsidR="00D67656" w:rsidRDefault="00D67656" w:rsidP="005B315B">
      <w:pPr>
        <w:rPr>
          <w:noProof/>
        </w:rPr>
      </w:pPr>
    </w:p>
    <w:p w14:paraId="6DEB9810" w14:textId="468D511B" w:rsidR="00531203" w:rsidRPr="00B73470" w:rsidRDefault="00531203" w:rsidP="00531203">
      <w:pPr>
        <w:pStyle w:val="Heading3"/>
        <w:rPr>
          <w:noProof/>
        </w:rPr>
      </w:pPr>
      <w:r w:rsidRPr="00B73470">
        <w:rPr>
          <w:noProof/>
        </w:rPr>
        <w:t>13.1.</w:t>
      </w:r>
      <w:r>
        <w:rPr>
          <w:noProof/>
        </w:rPr>
        <w:t>1A</w:t>
      </w:r>
      <w:r>
        <w:rPr>
          <w:noProof/>
        </w:rPr>
        <w:tab/>
      </w:r>
      <w:r w:rsidRPr="00B73470">
        <w:rPr>
          <w:noProof/>
        </w:rPr>
        <w:t>Additional Path Report Mapping for UL-RTOA</w:t>
      </w:r>
    </w:p>
    <w:p w14:paraId="023585BE" w14:textId="11E91A05" w:rsidR="00531203" w:rsidRPr="00B73470" w:rsidRDefault="00531203" w:rsidP="00531203">
      <w:pPr>
        <w:rPr>
          <w:bCs/>
          <w:lang w:eastAsia="zh-CN"/>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ins w:id="4895" w:author="Deep [E///]" w:date="2023-10-28T21:05:00Z">
        <w:r w:rsidR="00574F27" w:rsidRPr="00B73470">
          <w:rPr>
            <w:bCs/>
          </w:rPr>
          <w:sym w:font="Symbol" w:char="F0B4"/>
        </w:r>
      </w:ins>
      <w:del w:id="4896" w:author="Deep [E///]" w:date="2023-10-28T21:05:00Z">
        <w:r w:rsidRPr="00B73470" w:rsidDel="00574F27">
          <w:rPr>
            <w:bCs/>
            <w:lang w:eastAsia="zh-CN"/>
          </w:rPr>
          <w:delText>*</w:delText>
        </w:r>
      </w:del>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w:t>
      </w:r>
      <w:ins w:id="4897" w:author="Deep [E///]" w:date="2023-12-21T15:24:00Z">
        <w:r w:rsidR="00E9522A">
          <w:rPr>
            <w:bCs/>
            <w:lang w:eastAsia="zh-CN"/>
          </w:rPr>
          <w:t xml:space="preserve">-6, -5, -4, -3, </w:t>
        </w:r>
      </w:ins>
      <w:ins w:id="4898" w:author="Deep [E///]" w:date="2023-11-17T11:42:00Z">
        <w:r w:rsidR="00EA61FF">
          <w:rPr>
            <w:bCs/>
            <w:lang w:eastAsia="zh-CN"/>
          </w:rPr>
          <w:t xml:space="preserve">-2, -1, </w:t>
        </w:r>
      </w:ins>
      <w:r w:rsidRPr="00B73470">
        <w:rPr>
          <w:bCs/>
          <w:lang w:eastAsia="zh-CN"/>
        </w:rPr>
        <w:t>0, 1, 2, 3, 4, 5}.</w:t>
      </w:r>
    </w:p>
    <w:p w14:paraId="5A587B1A" w14:textId="77777777" w:rsidR="00531203" w:rsidRPr="00B73470" w:rsidRDefault="00531203" w:rsidP="00531203">
      <w:pPr>
        <w:pStyle w:val="B10"/>
        <w:ind w:left="284"/>
      </w:pPr>
      <w:r w:rsidRPr="00B73470">
        <w:lastRenderedPageBreak/>
        <w:t>T</w:t>
      </w:r>
      <w:r w:rsidRPr="00B73470">
        <w:rPr>
          <w:vertAlign w:val="subscript"/>
        </w:rPr>
        <w:t>c</w:t>
      </w:r>
      <w:r w:rsidRPr="00B73470">
        <w:t xml:space="preserve"> is defined in TS 38.211 [6].</w:t>
      </w:r>
    </w:p>
    <w:p w14:paraId="0F776D51" w14:textId="77777777" w:rsidR="00531203" w:rsidRPr="00B73470" w:rsidRDefault="00531203" w:rsidP="00531203">
      <w:r w:rsidRPr="00B73470">
        <w:t xml:space="preserve">LMF provides a recommended resolution parameter, </w:t>
      </w:r>
      <w:r w:rsidRPr="00B73470">
        <w:rPr>
          <w:i/>
          <w:iCs/>
        </w:rPr>
        <w:t>timingReportingGranularityFactor</w:t>
      </w:r>
      <w:r w:rsidRPr="00B73470">
        <w:t xml:space="preserve"> [35]. gNB selects parameter k based on </w:t>
      </w:r>
      <w:r w:rsidRPr="00B73470">
        <w:rPr>
          <w:i/>
          <w:iCs/>
        </w:rPr>
        <w:t xml:space="preserve">timingReportingGranularityFactor </w:t>
      </w:r>
      <w:r w:rsidRPr="00B73470">
        <w:t>[35] and informs the LMF.</w:t>
      </w:r>
    </w:p>
    <w:p w14:paraId="73A970DF" w14:textId="6F578764" w:rsidR="00531203" w:rsidRPr="00B73470" w:rsidRDefault="00531203" w:rsidP="00531203">
      <w:r w:rsidRPr="00B73470">
        <w:t xml:space="preserve">The mapping of measured quantity for each </w:t>
      </w:r>
      <w:r w:rsidRPr="00B73470">
        <w:rPr>
          <w:lang w:eastAsia="zh-CN"/>
        </w:rPr>
        <w:t>reporting resolution (k)</w:t>
      </w:r>
      <w:r w:rsidRPr="00B73470">
        <w:t xml:space="preserve"> is defined in </w:t>
      </w:r>
      <w:r w:rsidRPr="00EA61FF">
        <w:t xml:space="preserve">Table </w:t>
      </w:r>
      <w:r w:rsidRPr="00EA61FF">
        <w:rPr>
          <w:lang w:val="en-US"/>
        </w:rPr>
        <w:t>13.1.1A</w:t>
      </w:r>
      <w:r w:rsidRPr="00EA61FF">
        <w:rPr>
          <w:lang w:eastAsia="zh-CN"/>
        </w:rPr>
        <w:t xml:space="preserve">-1 to </w:t>
      </w:r>
      <w:r w:rsidRPr="00EA61FF">
        <w:t xml:space="preserve">Table </w:t>
      </w:r>
      <w:r w:rsidRPr="00EA61FF">
        <w:rPr>
          <w:lang w:val="en-US"/>
        </w:rPr>
        <w:t>13.1.1A</w:t>
      </w:r>
      <w:r w:rsidRPr="00EA61FF">
        <w:rPr>
          <w:lang w:eastAsia="zh-CN"/>
        </w:rPr>
        <w:t>-</w:t>
      </w:r>
      <w:ins w:id="4899" w:author="Deep [E///]" w:date="2023-12-21T15:24:00Z">
        <w:r w:rsidR="00E9522A">
          <w:rPr>
            <w:lang w:eastAsia="zh-CN"/>
          </w:rPr>
          <w:t>12</w:t>
        </w:r>
      </w:ins>
      <w:del w:id="4900" w:author="Deep [E///]" w:date="2023-11-17T11:41:00Z">
        <w:r w:rsidR="00EA61FF" w:rsidDel="00EA61FF">
          <w:rPr>
            <w:lang w:eastAsia="zh-CN"/>
          </w:rPr>
          <w:delText>6</w:delText>
        </w:r>
      </w:del>
      <w:r w:rsidRPr="00EA61FF">
        <w:t>.</w:t>
      </w:r>
    </w:p>
    <w:p w14:paraId="465C20E9" w14:textId="1AD6D7C4" w:rsidR="00531203" w:rsidRPr="00B73470" w:rsidRDefault="00531203" w:rsidP="00531203">
      <w:pPr>
        <w:pStyle w:val="TH"/>
      </w:pPr>
      <w:r w:rsidRPr="00B73470">
        <w:t>Table 13.1.</w:t>
      </w:r>
      <w:r>
        <w:t>1A</w:t>
      </w:r>
      <w:r w:rsidRPr="00B73470">
        <w:t xml:space="preserve">-1: </w:t>
      </w:r>
      <w:ins w:id="4901" w:author="Deep [E///]" w:date="2023-12-21T15:14:00Z">
        <w:r w:rsidR="00E9522A">
          <w:rPr>
            <w:rFonts w:cs="Arial"/>
          </w:rPr>
          <w:t>M</w:t>
        </w:r>
        <w:r w:rsidR="00E9522A" w:rsidRPr="00DF24F6">
          <w:rPr>
            <w:rFonts w:cs="Arial"/>
          </w:rPr>
          <w:t xml:space="preserve">easurement report mapping for </w:t>
        </w:r>
        <w:r w:rsidR="00E9522A">
          <w:rPr>
            <w:rFonts w:cs="Arial"/>
          </w:rPr>
          <w:t>k = 0</w:t>
        </w:r>
      </w:ins>
      <w:ins w:id="4902" w:author="Deep [E///]" w:date="2023-12-21T15:15:00Z">
        <w:r w:rsidR="00E9522A">
          <w:rPr>
            <w:rFonts w:cs="Arial"/>
          </w:rPr>
          <w:t>.</w:t>
        </w:r>
      </w:ins>
      <w:del w:id="4903" w:author="Deep [E///]" w:date="2023-12-21T15:14:00Z">
        <w:r w:rsidRPr="00B73470" w:rsidDel="00E9522A">
          <w:delText>UL-RTOA measurement report mapping for resolution of Tc (k=0)</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1203" w:rsidRPr="00B73470" w14:paraId="2B10AF43" w14:textId="77777777" w:rsidTr="007A1B2D">
        <w:trPr>
          <w:cantSplit/>
          <w:trHeight w:val="207"/>
        </w:trPr>
        <w:tc>
          <w:tcPr>
            <w:tcW w:w="2693" w:type="dxa"/>
            <w:vMerge w:val="restart"/>
          </w:tcPr>
          <w:p w14:paraId="576754E6" w14:textId="77777777" w:rsidR="00531203" w:rsidRPr="00B73470" w:rsidRDefault="00531203" w:rsidP="007A1B2D">
            <w:pPr>
              <w:pStyle w:val="TAH"/>
            </w:pPr>
            <w:r w:rsidRPr="00B73470">
              <w:t>Reported Quantity Value,</w:t>
            </w:r>
          </w:p>
          <w:p w14:paraId="3230D59F" w14:textId="77777777" w:rsidR="00531203" w:rsidRPr="00B73470" w:rsidRDefault="00531203" w:rsidP="007A1B2D">
            <w:pPr>
              <w:pStyle w:val="TAH"/>
            </w:pPr>
            <w:r w:rsidRPr="00B73470">
              <w:t>path_i</w:t>
            </w:r>
          </w:p>
        </w:tc>
        <w:tc>
          <w:tcPr>
            <w:tcW w:w="2694" w:type="dxa"/>
            <w:vMerge w:val="restart"/>
          </w:tcPr>
          <w:p w14:paraId="167FF4FA" w14:textId="77777777" w:rsidR="00531203" w:rsidRPr="00B73470" w:rsidRDefault="00531203" w:rsidP="007A1B2D">
            <w:pPr>
              <w:pStyle w:val="TAH"/>
            </w:pPr>
            <w:r w:rsidRPr="00B73470">
              <w:t>Measured Quantity Value,</w:t>
            </w:r>
          </w:p>
          <w:p w14:paraId="45E5E7D9" w14:textId="77777777" w:rsidR="00531203" w:rsidRPr="00B73470" w:rsidRDefault="00531203" w:rsidP="007A1B2D">
            <w:pPr>
              <w:pStyle w:val="TAH"/>
            </w:pPr>
            <w:r w:rsidRPr="00B73470">
              <w:sym w:font="Symbol" w:char="F044"/>
            </w:r>
            <w:r w:rsidRPr="00B73470">
              <w:t>path</w:t>
            </w:r>
          </w:p>
        </w:tc>
        <w:tc>
          <w:tcPr>
            <w:tcW w:w="567" w:type="dxa"/>
            <w:vMerge w:val="restart"/>
          </w:tcPr>
          <w:p w14:paraId="1FFC3F2F" w14:textId="77777777" w:rsidR="00531203" w:rsidRPr="00B73470" w:rsidRDefault="00531203" w:rsidP="007A1B2D">
            <w:pPr>
              <w:pStyle w:val="TAH"/>
            </w:pPr>
            <w:r w:rsidRPr="00B73470">
              <w:t>Unit</w:t>
            </w:r>
          </w:p>
        </w:tc>
      </w:tr>
      <w:tr w:rsidR="00531203" w:rsidRPr="00B73470" w14:paraId="6701E256" w14:textId="77777777" w:rsidTr="007A1B2D">
        <w:trPr>
          <w:cantSplit/>
          <w:trHeight w:val="207"/>
        </w:trPr>
        <w:tc>
          <w:tcPr>
            <w:tcW w:w="2693" w:type="dxa"/>
            <w:vMerge/>
            <w:vAlign w:val="center"/>
          </w:tcPr>
          <w:p w14:paraId="3A20783B" w14:textId="77777777" w:rsidR="00531203" w:rsidRPr="00B73470" w:rsidRDefault="00531203" w:rsidP="007A1B2D">
            <w:pPr>
              <w:pStyle w:val="TAH"/>
              <w:jc w:val="left"/>
              <w:rPr>
                <w:rFonts w:cs="Arial"/>
                <w:szCs w:val="18"/>
              </w:rPr>
            </w:pPr>
          </w:p>
        </w:tc>
        <w:tc>
          <w:tcPr>
            <w:tcW w:w="2694" w:type="dxa"/>
            <w:vMerge/>
            <w:vAlign w:val="center"/>
          </w:tcPr>
          <w:p w14:paraId="0AB12F93" w14:textId="77777777" w:rsidR="00531203" w:rsidRPr="00B73470" w:rsidRDefault="00531203" w:rsidP="007A1B2D">
            <w:pPr>
              <w:pStyle w:val="TAH"/>
              <w:rPr>
                <w:rFonts w:cs="Arial"/>
                <w:szCs w:val="18"/>
              </w:rPr>
            </w:pPr>
          </w:p>
        </w:tc>
        <w:tc>
          <w:tcPr>
            <w:tcW w:w="567" w:type="dxa"/>
            <w:vMerge/>
            <w:vAlign w:val="center"/>
          </w:tcPr>
          <w:p w14:paraId="4A7AE076" w14:textId="77777777" w:rsidR="00531203" w:rsidRPr="00B73470" w:rsidRDefault="00531203" w:rsidP="007A1B2D">
            <w:pPr>
              <w:pStyle w:val="TAH"/>
              <w:rPr>
                <w:rFonts w:cs="Arial"/>
                <w:szCs w:val="18"/>
              </w:rPr>
            </w:pPr>
          </w:p>
        </w:tc>
      </w:tr>
      <w:tr w:rsidR="00531203" w:rsidRPr="00B73470" w14:paraId="333C9B1B" w14:textId="77777777" w:rsidTr="007A1B2D">
        <w:trPr>
          <w:cantSplit/>
          <w:trHeight w:val="187"/>
        </w:trPr>
        <w:tc>
          <w:tcPr>
            <w:tcW w:w="2693" w:type="dxa"/>
          </w:tcPr>
          <w:p w14:paraId="4E54E46B" w14:textId="77777777" w:rsidR="00531203" w:rsidRPr="00B73470" w:rsidRDefault="00531203" w:rsidP="007A1B2D">
            <w:pPr>
              <w:pStyle w:val="TAC"/>
            </w:pPr>
            <w:r w:rsidRPr="00B73470">
              <w:rPr>
                <w:lang w:eastAsia="zh-CN"/>
              </w:rPr>
              <w:t>path</w:t>
            </w:r>
            <w:r w:rsidRPr="00B73470">
              <w:t>_00000</w:t>
            </w:r>
          </w:p>
        </w:tc>
        <w:tc>
          <w:tcPr>
            <w:tcW w:w="2694" w:type="dxa"/>
          </w:tcPr>
          <w:p w14:paraId="29CBBB48" w14:textId="77777777" w:rsidR="00531203" w:rsidRPr="00B73470" w:rsidRDefault="00531203" w:rsidP="007A1B2D">
            <w:pPr>
              <w:pStyle w:val="TAC"/>
            </w:pPr>
            <w:r w:rsidRPr="00B73470">
              <w:sym w:font="Symbol" w:char="F044"/>
            </w:r>
            <w:r w:rsidRPr="00B73470">
              <w:t>path</w:t>
            </w:r>
            <w:r w:rsidRPr="00B73470">
              <w:rPr>
                <w:lang w:eastAsia="zh-CN"/>
              </w:rPr>
              <w:t xml:space="preserve"> &lt; -8175</w:t>
            </w:r>
          </w:p>
        </w:tc>
        <w:tc>
          <w:tcPr>
            <w:tcW w:w="567" w:type="dxa"/>
          </w:tcPr>
          <w:p w14:paraId="07DC8DE7" w14:textId="77777777" w:rsidR="00531203" w:rsidRPr="00B73470" w:rsidRDefault="00531203" w:rsidP="007A1B2D">
            <w:pPr>
              <w:pStyle w:val="TAC"/>
            </w:pPr>
            <w:r w:rsidRPr="00B73470">
              <w:t>T</w:t>
            </w:r>
            <w:r w:rsidRPr="00B73470">
              <w:rPr>
                <w:vertAlign w:val="subscript"/>
              </w:rPr>
              <w:t>c</w:t>
            </w:r>
          </w:p>
        </w:tc>
      </w:tr>
      <w:tr w:rsidR="00531203" w:rsidRPr="00B73470" w14:paraId="0DAB8972" w14:textId="77777777" w:rsidTr="007A1B2D">
        <w:trPr>
          <w:cantSplit/>
          <w:trHeight w:val="187"/>
        </w:trPr>
        <w:tc>
          <w:tcPr>
            <w:tcW w:w="2693" w:type="dxa"/>
          </w:tcPr>
          <w:p w14:paraId="37171986" w14:textId="77777777" w:rsidR="00531203" w:rsidRPr="00B73470" w:rsidRDefault="00531203" w:rsidP="007A1B2D">
            <w:pPr>
              <w:pStyle w:val="TAC"/>
            </w:pPr>
            <w:r w:rsidRPr="00B73470">
              <w:rPr>
                <w:lang w:eastAsia="zh-CN"/>
              </w:rPr>
              <w:t>path</w:t>
            </w:r>
            <w:r w:rsidRPr="00B73470">
              <w:t>_00001</w:t>
            </w:r>
          </w:p>
        </w:tc>
        <w:tc>
          <w:tcPr>
            <w:tcW w:w="2694" w:type="dxa"/>
          </w:tcPr>
          <w:p w14:paraId="0C3B04CC" w14:textId="77777777" w:rsidR="00531203" w:rsidRPr="00B73470" w:rsidRDefault="00531203" w:rsidP="007A1B2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4F33B4CA" w14:textId="77777777" w:rsidR="00531203" w:rsidRPr="00B73470" w:rsidRDefault="00531203" w:rsidP="007A1B2D">
            <w:pPr>
              <w:pStyle w:val="TAC"/>
            </w:pPr>
            <w:r w:rsidRPr="00B73470">
              <w:t>T</w:t>
            </w:r>
            <w:r w:rsidRPr="00B73470">
              <w:rPr>
                <w:vertAlign w:val="subscript"/>
              </w:rPr>
              <w:t>c</w:t>
            </w:r>
          </w:p>
        </w:tc>
      </w:tr>
      <w:tr w:rsidR="00531203" w:rsidRPr="00B73470" w14:paraId="4CEC32EF" w14:textId="77777777" w:rsidTr="007A1B2D">
        <w:trPr>
          <w:cantSplit/>
          <w:trHeight w:val="187"/>
        </w:trPr>
        <w:tc>
          <w:tcPr>
            <w:tcW w:w="2693" w:type="dxa"/>
          </w:tcPr>
          <w:p w14:paraId="08C488A6" w14:textId="77777777" w:rsidR="00531203" w:rsidRPr="00B73470" w:rsidRDefault="00531203" w:rsidP="007A1B2D">
            <w:pPr>
              <w:pStyle w:val="TAC"/>
            </w:pPr>
            <w:r w:rsidRPr="00B73470">
              <w:rPr>
                <w:lang w:eastAsia="zh-CN"/>
              </w:rPr>
              <w:t>path</w:t>
            </w:r>
            <w:r w:rsidRPr="00B73470">
              <w:t>_00002</w:t>
            </w:r>
          </w:p>
        </w:tc>
        <w:tc>
          <w:tcPr>
            <w:tcW w:w="2694" w:type="dxa"/>
          </w:tcPr>
          <w:p w14:paraId="76BAFE8D" w14:textId="77777777" w:rsidR="00531203" w:rsidRPr="00B73470" w:rsidRDefault="00531203" w:rsidP="007A1B2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7EC4548A" w14:textId="77777777" w:rsidR="00531203" w:rsidRPr="00B73470" w:rsidRDefault="00531203" w:rsidP="007A1B2D">
            <w:pPr>
              <w:pStyle w:val="TAC"/>
            </w:pPr>
            <w:r w:rsidRPr="00B73470">
              <w:t>T</w:t>
            </w:r>
            <w:r w:rsidRPr="00B73470">
              <w:rPr>
                <w:vertAlign w:val="subscript"/>
              </w:rPr>
              <w:t>c</w:t>
            </w:r>
          </w:p>
        </w:tc>
      </w:tr>
      <w:tr w:rsidR="00531203" w:rsidRPr="00B73470" w14:paraId="337D0C11" w14:textId="77777777" w:rsidTr="007A1B2D">
        <w:trPr>
          <w:cantSplit/>
          <w:trHeight w:val="187"/>
        </w:trPr>
        <w:tc>
          <w:tcPr>
            <w:tcW w:w="2693" w:type="dxa"/>
          </w:tcPr>
          <w:p w14:paraId="1C6ADDF5" w14:textId="77777777" w:rsidR="00531203" w:rsidRPr="00B73470" w:rsidRDefault="00531203" w:rsidP="007A1B2D">
            <w:pPr>
              <w:pStyle w:val="TAC"/>
            </w:pPr>
            <w:r w:rsidRPr="00B73470">
              <w:sym w:font="Symbol" w:char="F0BC"/>
            </w:r>
          </w:p>
        </w:tc>
        <w:tc>
          <w:tcPr>
            <w:tcW w:w="2694" w:type="dxa"/>
          </w:tcPr>
          <w:p w14:paraId="4AD1BF65" w14:textId="77777777" w:rsidR="00531203" w:rsidRPr="00B73470" w:rsidRDefault="00531203" w:rsidP="007A1B2D">
            <w:pPr>
              <w:pStyle w:val="TAC"/>
            </w:pPr>
            <w:r w:rsidRPr="00B73470">
              <w:sym w:font="Symbol" w:char="F0BC"/>
            </w:r>
          </w:p>
        </w:tc>
        <w:tc>
          <w:tcPr>
            <w:tcW w:w="567" w:type="dxa"/>
          </w:tcPr>
          <w:p w14:paraId="6BA852CA" w14:textId="77777777" w:rsidR="00531203" w:rsidRPr="00B73470" w:rsidRDefault="00531203" w:rsidP="007A1B2D">
            <w:pPr>
              <w:pStyle w:val="TAC"/>
            </w:pPr>
            <w:r w:rsidRPr="00B73470">
              <w:t>…</w:t>
            </w:r>
          </w:p>
        </w:tc>
      </w:tr>
      <w:tr w:rsidR="00531203" w:rsidRPr="00B73470" w14:paraId="10EBD7D2" w14:textId="77777777" w:rsidTr="007A1B2D">
        <w:trPr>
          <w:cantSplit/>
          <w:trHeight w:val="187"/>
        </w:trPr>
        <w:tc>
          <w:tcPr>
            <w:tcW w:w="2693" w:type="dxa"/>
          </w:tcPr>
          <w:p w14:paraId="5F44A53E" w14:textId="77777777" w:rsidR="00531203" w:rsidRPr="00B73470" w:rsidRDefault="00531203" w:rsidP="007A1B2D">
            <w:pPr>
              <w:pStyle w:val="TAC"/>
            </w:pPr>
            <w:r w:rsidRPr="00B73470">
              <w:rPr>
                <w:lang w:eastAsia="zh-CN"/>
              </w:rPr>
              <w:t>path_08175</w:t>
            </w:r>
          </w:p>
        </w:tc>
        <w:tc>
          <w:tcPr>
            <w:tcW w:w="2694" w:type="dxa"/>
          </w:tcPr>
          <w:p w14:paraId="678416C9" w14:textId="77777777" w:rsidR="00531203" w:rsidRPr="00B73470" w:rsidRDefault="00531203" w:rsidP="007A1B2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516B0000" w14:textId="77777777" w:rsidR="00531203" w:rsidRPr="00B73470" w:rsidRDefault="00531203" w:rsidP="007A1B2D">
            <w:pPr>
              <w:pStyle w:val="TAC"/>
            </w:pPr>
            <w:r w:rsidRPr="00B73470">
              <w:t>T</w:t>
            </w:r>
            <w:r w:rsidRPr="00B73470">
              <w:rPr>
                <w:vertAlign w:val="subscript"/>
              </w:rPr>
              <w:t>c</w:t>
            </w:r>
          </w:p>
        </w:tc>
      </w:tr>
      <w:tr w:rsidR="00531203" w:rsidRPr="00B73470" w14:paraId="70EFF142" w14:textId="77777777" w:rsidTr="007A1B2D">
        <w:trPr>
          <w:cantSplit/>
          <w:trHeight w:val="187"/>
        </w:trPr>
        <w:tc>
          <w:tcPr>
            <w:tcW w:w="2693" w:type="dxa"/>
          </w:tcPr>
          <w:p w14:paraId="42C34245" w14:textId="77777777" w:rsidR="00531203" w:rsidRPr="00B73470" w:rsidRDefault="00531203" w:rsidP="007A1B2D">
            <w:pPr>
              <w:pStyle w:val="TAC"/>
            </w:pPr>
            <w:r w:rsidRPr="00B73470">
              <w:rPr>
                <w:lang w:eastAsia="zh-CN"/>
              </w:rPr>
              <w:t>path_08176</w:t>
            </w:r>
          </w:p>
        </w:tc>
        <w:tc>
          <w:tcPr>
            <w:tcW w:w="2694" w:type="dxa"/>
          </w:tcPr>
          <w:p w14:paraId="57D226A2" w14:textId="77777777" w:rsidR="00531203" w:rsidRPr="00B73470" w:rsidRDefault="00531203" w:rsidP="007A1B2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3420FF53" w14:textId="77777777" w:rsidR="00531203" w:rsidRPr="00B73470" w:rsidRDefault="00531203" w:rsidP="007A1B2D">
            <w:pPr>
              <w:pStyle w:val="TAC"/>
            </w:pPr>
            <w:r w:rsidRPr="00B73470">
              <w:t>T</w:t>
            </w:r>
            <w:r w:rsidRPr="00B73470">
              <w:rPr>
                <w:vertAlign w:val="subscript"/>
              </w:rPr>
              <w:t>c</w:t>
            </w:r>
          </w:p>
        </w:tc>
      </w:tr>
      <w:tr w:rsidR="00531203" w:rsidRPr="00B73470" w14:paraId="336559FD"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0077693" w14:textId="77777777" w:rsidR="00531203" w:rsidRPr="00B73470" w:rsidRDefault="00531203" w:rsidP="007A1B2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795CBA25" w14:textId="77777777" w:rsidR="00531203" w:rsidRPr="00B73470" w:rsidRDefault="00531203" w:rsidP="007A1B2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755E07FD" w14:textId="77777777" w:rsidR="00531203" w:rsidRPr="00B73470" w:rsidRDefault="00531203" w:rsidP="007A1B2D">
            <w:pPr>
              <w:pStyle w:val="TAC"/>
            </w:pPr>
            <w:r w:rsidRPr="00B73470">
              <w:t>…</w:t>
            </w:r>
          </w:p>
        </w:tc>
      </w:tr>
      <w:tr w:rsidR="00531203" w:rsidRPr="00B73470" w14:paraId="76435AFF"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23A1A19" w14:textId="77777777" w:rsidR="00531203" w:rsidRPr="00B73470" w:rsidRDefault="00531203" w:rsidP="007A1B2D">
            <w:pPr>
              <w:pStyle w:val="TAC"/>
            </w:pPr>
            <w:r w:rsidRPr="00B73470">
              <w:rPr>
                <w:lang w:eastAsia="zh-CN"/>
              </w:rPr>
              <w:t>path_</w:t>
            </w:r>
            <w:del w:id="4904" w:author="Deep [E///]" w:date="2024-02-17T21:53:00Z">
              <w:r w:rsidRPr="00B73470" w:rsidDel="006207D8">
                <w:delText xml:space="preserve"> </w:delText>
              </w:r>
            </w:del>
            <w:r w:rsidRPr="00B73470">
              <w:rPr>
                <w:lang w:eastAsia="zh-CN"/>
              </w:rPr>
              <w:t>16349</w:t>
            </w:r>
          </w:p>
        </w:tc>
        <w:tc>
          <w:tcPr>
            <w:tcW w:w="2694" w:type="dxa"/>
            <w:tcBorders>
              <w:top w:val="single" w:sz="4" w:space="0" w:color="auto"/>
              <w:left w:val="single" w:sz="4" w:space="0" w:color="auto"/>
              <w:bottom w:val="single" w:sz="4" w:space="0" w:color="auto"/>
            </w:tcBorders>
          </w:tcPr>
          <w:p w14:paraId="1A080D19" w14:textId="77777777" w:rsidR="00531203" w:rsidRPr="00B73470" w:rsidRDefault="00531203" w:rsidP="007A1B2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41EB2DA8" w14:textId="77777777" w:rsidR="00531203" w:rsidRPr="00B73470" w:rsidRDefault="00531203" w:rsidP="007A1B2D">
            <w:pPr>
              <w:pStyle w:val="TAC"/>
            </w:pPr>
            <w:r w:rsidRPr="00B73470">
              <w:t>T</w:t>
            </w:r>
            <w:r w:rsidRPr="00B73470">
              <w:rPr>
                <w:vertAlign w:val="subscript"/>
              </w:rPr>
              <w:t>c</w:t>
            </w:r>
          </w:p>
        </w:tc>
      </w:tr>
      <w:tr w:rsidR="00531203" w:rsidRPr="00B73470" w14:paraId="5BB807A9"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106E818" w14:textId="77777777" w:rsidR="00531203" w:rsidRPr="00B73470" w:rsidRDefault="00531203" w:rsidP="007A1B2D">
            <w:pPr>
              <w:pStyle w:val="TAC"/>
            </w:pPr>
            <w:r w:rsidRPr="00B73470">
              <w:rPr>
                <w:lang w:eastAsia="zh-CN"/>
              </w:rPr>
              <w:t>path_</w:t>
            </w:r>
            <w:del w:id="4905" w:author="Deep [E///]" w:date="2024-02-17T21:53:00Z">
              <w:r w:rsidRPr="00B73470" w:rsidDel="006207D8">
                <w:delText xml:space="preserve"> </w:delText>
              </w:r>
            </w:del>
            <w:r w:rsidRPr="00B73470">
              <w:rPr>
                <w:lang w:eastAsia="zh-CN"/>
              </w:rPr>
              <w:t>16350</w:t>
            </w:r>
          </w:p>
        </w:tc>
        <w:tc>
          <w:tcPr>
            <w:tcW w:w="2694" w:type="dxa"/>
            <w:tcBorders>
              <w:top w:val="single" w:sz="4" w:space="0" w:color="auto"/>
              <w:left w:val="single" w:sz="4" w:space="0" w:color="auto"/>
              <w:bottom w:val="single" w:sz="4" w:space="0" w:color="auto"/>
            </w:tcBorders>
          </w:tcPr>
          <w:p w14:paraId="51029325" w14:textId="77777777" w:rsidR="00531203" w:rsidRPr="00B73470" w:rsidRDefault="00531203" w:rsidP="007A1B2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AD3D5A5" w14:textId="77777777" w:rsidR="00531203" w:rsidRPr="00B73470" w:rsidRDefault="00531203" w:rsidP="007A1B2D">
            <w:pPr>
              <w:pStyle w:val="TAC"/>
            </w:pPr>
            <w:r w:rsidRPr="00B73470">
              <w:t>T</w:t>
            </w:r>
            <w:r w:rsidRPr="00B73470">
              <w:rPr>
                <w:vertAlign w:val="subscript"/>
              </w:rPr>
              <w:t>c</w:t>
            </w:r>
          </w:p>
        </w:tc>
      </w:tr>
      <w:tr w:rsidR="00531203" w:rsidRPr="00B73470" w14:paraId="4B9FEF2B"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E0ACDD0" w14:textId="77777777" w:rsidR="00531203" w:rsidRPr="00B73470" w:rsidRDefault="00531203" w:rsidP="007A1B2D">
            <w:pPr>
              <w:pStyle w:val="TAC"/>
            </w:pPr>
            <w:r w:rsidRPr="00B73470">
              <w:rPr>
                <w:lang w:eastAsia="zh-CN"/>
              </w:rPr>
              <w:t>path_</w:t>
            </w:r>
            <w:del w:id="4906" w:author="Deep [E///]" w:date="2024-02-17T21:53:00Z">
              <w:r w:rsidRPr="00B73470" w:rsidDel="006207D8">
                <w:delText xml:space="preserve"> </w:delText>
              </w:r>
            </w:del>
            <w:r w:rsidRPr="00B73470">
              <w:rPr>
                <w:lang w:eastAsia="zh-CN"/>
              </w:rPr>
              <w:t>16351</w:t>
            </w:r>
          </w:p>
        </w:tc>
        <w:tc>
          <w:tcPr>
            <w:tcW w:w="2694" w:type="dxa"/>
            <w:tcBorders>
              <w:top w:val="single" w:sz="4" w:space="0" w:color="auto"/>
              <w:left w:val="single" w:sz="4" w:space="0" w:color="auto"/>
              <w:bottom w:val="single" w:sz="4" w:space="0" w:color="auto"/>
            </w:tcBorders>
          </w:tcPr>
          <w:p w14:paraId="3F868239" w14:textId="77777777" w:rsidR="00531203" w:rsidRPr="00B73470" w:rsidRDefault="00531203" w:rsidP="007A1B2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63EA07F" w14:textId="77777777" w:rsidR="00531203" w:rsidRPr="00B73470" w:rsidRDefault="00531203" w:rsidP="007A1B2D">
            <w:pPr>
              <w:pStyle w:val="TAC"/>
            </w:pPr>
            <w:r w:rsidRPr="00B73470">
              <w:t>T</w:t>
            </w:r>
            <w:r w:rsidRPr="00B73470">
              <w:rPr>
                <w:vertAlign w:val="subscript"/>
              </w:rPr>
              <w:t>c</w:t>
            </w:r>
          </w:p>
        </w:tc>
      </w:tr>
    </w:tbl>
    <w:p w14:paraId="51A725F4" w14:textId="77777777" w:rsidR="00531203" w:rsidRPr="00B73470" w:rsidRDefault="00531203" w:rsidP="00531203">
      <w:pPr>
        <w:rPr>
          <w:lang w:val="en-US" w:eastAsia="ja-JP"/>
        </w:rPr>
      </w:pPr>
    </w:p>
    <w:p w14:paraId="1467D99C" w14:textId="7B13D424" w:rsidR="00531203" w:rsidRPr="00B73470" w:rsidRDefault="00531203" w:rsidP="00531203">
      <w:pPr>
        <w:pStyle w:val="TH"/>
      </w:pPr>
      <w:r w:rsidRPr="00B73470">
        <w:t>Table 13.1.</w:t>
      </w:r>
      <w:r>
        <w:t>1A</w:t>
      </w:r>
      <w:r w:rsidRPr="00B73470">
        <w:t xml:space="preserve">-2: </w:t>
      </w:r>
      <w:ins w:id="4907" w:author="Deep [E///]" w:date="2023-12-21T15:14:00Z">
        <w:r w:rsidR="00E9522A">
          <w:rPr>
            <w:rFonts w:cs="Arial"/>
          </w:rPr>
          <w:t>M</w:t>
        </w:r>
        <w:r w:rsidR="00E9522A" w:rsidRPr="00DF24F6">
          <w:rPr>
            <w:rFonts w:cs="Arial"/>
          </w:rPr>
          <w:t xml:space="preserve">easurement report mapping for </w:t>
        </w:r>
        <w:r w:rsidR="00E9522A">
          <w:rPr>
            <w:rFonts w:cs="Arial"/>
          </w:rPr>
          <w:t>k = 1</w:t>
        </w:r>
      </w:ins>
      <w:ins w:id="4908" w:author="Deep [E///]" w:date="2023-12-21T15:15:00Z">
        <w:r w:rsidR="00E9522A">
          <w:rPr>
            <w:rFonts w:cs="Arial"/>
          </w:rPr>
          <w:t>.</w:t>
        </w:r>
      </w:ins>
      <w:del w:id="4909" w:author="Deep [E///]" w:date="2023-12-21T15:14:00Z">
        <w:r w:rsidRPr="00B73470" w:rsidDel="00E9522A">
          <w:delText>UL-RTOA measurement report mapping for resolution of 2Tc (k=1)</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1203" w:rsidRPr="00B73470" w14:paraId="00720D4A" w14:textId="77777777" w:rsidTr="007A1B2D">
        <w:trPr>
          <w:cantSplit/>
          <w:trHeight w:val="187"/>
        </w:trPr>
        <w:tc>
          <w:tcPr>
            <w:tcW w:w="2693" w:type="dxa"/>
          </w:tcPr>
          <w:p w14:paraId="6F13F296" w14:textId="77777777" w:rsidR="00531203" w:rsidRPr="00B73470" w:rsidRDefault="00531203" w:rsidP="007A1B2D">
            <w:pPr>
              <w:pStyle w:val="TAH"/>
            </w:pPr>
            <w:r w:rsidRPr="00B73470">
              <w:t>Reported Quantity Value,</w:t>
            </w:r>
          </w:p>
          <w:p w14:paraId="6B4E582E" w14:textId="77777777" w:rsidR="00531203" w:rsidRPr="00B73470" w:rsidRDefault="00531203" w:rsidP="007A1B2D">
            <w:pPr>
              <w:pStyle w:val="TAH"/>
            </w:pPr>
            <w:r w:rsidRPr="00B73470">
              <w:t>path_i</w:t>
            </w:r>
          </w:p>
        </w:tc>
        <w:tc>
          <w:tcPr>
            <w:tcW w:w="2694" w:type="dxa"/>
          </w:tcPr>
          <w:p w14:paraId="3799C7EF" w14:textId="77777777" w:rsidR="00531203" w:rsidRPr="00B73470" w:rsidRDefault="00531203" w:rsidP="007A1B2D">
            <w:pPr>
              <w:pStyle w:val="TAH"/>
            </w:pPr>
            <w:r w:rsidRPr="00B73470">
              <w:t>Measured Quantity Value,</w:t>
            </w:r>
          </w:p>
          <w:p w14:paraId="2197F2F8" w14:textId="77777777" w:rsidR="00531203" w:rsidRPr="00B73470" w:rsidRDefault="00531203" w:rsidP="007A1B2D">
            <w:pPr>
              <w:pStyle w:val="TAH"/>
            </w:pPr>
            <w:r w:rsidRPr="00B73470">
              <w:sym w:font="Symbol" w:char="F044"/>
            </w:r>
            <w:r w:rsidRPr="00B73470">
              <w:t>path</w:t>
            </w:r>
          </w:p>
        </w:tc>
        <w:tc>
          <w:tcPr>
            <w:tcW w:w="567" w:type="dxa"/>
          </w:tcPr>
          <w:p w14:paraId="5D50D115" w14:textId="77777777" w:rsidR="00531203" w:rsidRPr="00B73470" w:rsidRDefault="00531203" w:rsidP="007A1B2D">
            <w:pPr>
              <w:pStyle w:val="TAH"/>
            </w:pPr>
            <w:r w:rsidRPr="00B73470">
              <w:t>Unit</w:t>
            </w:r>
          </w:p>
        </w:tc>
      </w:tr>
      <w:tr w:rsidR="00531203" w:rsidRPr="00B73470" w14:paraId="37645C79" w14:textId="77777777" w:rsidTr="007A1B2D">
        <w:trPr>
          <w:cantSplit/>
          <w:trHeight w:val="187"/>
        </w:trPr>
        <w:tc>
          <w:tcPr>
            <w:tcW w:w="2693" w:type="dxa"/>
          </w:tcPr>
          <w:p w14:paraId="3274909F" w14:textId="77777777" w:rsidR="00531203" w:rsidRPr="00B73470" w:rsidRDefault="00531203" w:rsidP="007A1B2D">
            <w:pPr>
              <w:pStyle w:val="TAC"/>
            </w:pPr>
            <w:r w:rsidRPr="00B73470">
              <w:rPr>
                <w:lang w:eastAsia="zh-CN"/>
              </w:rPr>
              <w:t>path</w:t>
            </w:r>
            <w:r w:rsidRPr="00B73470">
              <w:t>_0000</w:t>
            </w:r>
          </w:p>
        </w:tc>
        <w:tc>
          <w:tcPr>
            <w:tcW w:w="2694" w:type="dxa"/>
          </w:tcPr>
          <w:p w14:paraId="3CDCFB34" w14:textId="77777777" w:rsidR="00531203" w:rsidRPr="00B73470" w:rsidRDefault="00531203" w:rsidP="007A1B2D">
            <w:pPr>
              <w:pStyle w:val="TAC"/>
            </w:pPr>
            <w:r w:rsidRPr="00B73470">
              <w:sym w:font="Symbol" w:char="F044"/>
            </w:r>
            <w:r w:rsidRPr="00B73470">
              <w:t>path</w:t>
            </w:r>
            <w:r w:rsidRPr="00B73470">
              <w:rPr>
                <w:lang w:eastAsia="zh-CN"/>
              </w:rPr>
              <w:t xml:space="preserve"> &lt; -8175</w:t>
            </w:r>
          </w:p>
        </w:tc>
        <w:tc>
          <w:tcPr>
            <w:tcW w:w="567" w:type="dxa"/>
          </w:tcPr>
          <w:p w14:paraId="049DDE43" w14:textId="77777777" w:rsidR="00531203" w:rsidRPr="00B73470" w:rsidRDefault="00531203" w:rsidP="007A1B2D">
            <w:pPr>
              <w:pStyle w:val="TAC"/>
            </w:pPr>
            <w:r w:rsidRPr="00B73470">
              <w:t>T</w:t>
            </w:r>
            <w:r w:rsidRPr="00B73470">
              <w:rPr>
                <w:vertAlign w:val="subscript"/>
              </w:rPr>
              <w:t>c</w:t>
            </w:r>
          </w:p>
        </w:tc>
      </w:tr>
      <w:tr w:rsidR="00531203" w:rsidRPr="00B73470" w14:paraId="2E80712B" w14:textId="77777777" w:rsidTr="007A1B2D">
        <w:trPr>
          <w:cantSplit/>
          <w:trHeight w:val="187"/>
        </w:trPr>
        <w:tc>
          <w:tcPr>
            <w:tcW w:w="2693" w:type="dxa"/>
          </w:tcPr>
          <w:p w14:paraId="203C6746" w14:textId="77777777" w:rsidR="00531203" w:rsidRPr="00B73470" w:rsidRDefault="00531203" w:rsidP="007A1B2D">
            <w:pPr>
              <w:pStyle w:val="TAC"/>
            </w:pPr>
            <w:r w:rsidRPr="00B73470">
              <w:rPr>
                <w:lang w:eastAsia="zh-CN"/>
              </w:rPr>
              <w:t>path</w:t>
            </w:r>
            <w:r w:rsidRPr="00B73470">
              <w:t>_0001</w:t>
            </w:r>
          </w:p>
        </w:tc>
        <w:tc>
          <w:tcPr>
            <w:tcW w:w="2694" w:type="dxa"/>
          </w:tcPr>
          <w:p w14:paraId="4852AFB0" w14:textId="77777777" w:rsidR="00531203" w:rsidRPr="00B73470" w:rsidRDefault="00531203" w:rsidP="007A1B2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272AC2D0" w14:textId="77777777" w:rsidR="00531203" w:rsidRPr="00B73470" w:rsidRDefault="00531203" w:rsidP="007A1B2D">
            <w:pPr>
              <w:pStyle w:val="TAC"/>
            </w:pPr>
            <w:r w:rsidRPr="00B73470">
              <w:t>T</w:t>
            </w:r>
            <w:r w:rsidRPr="00B73470">
              <w:rPr>
                <w:vertAlign w:val="subscript"/>
              </w:rPr>
              <w:t>c</w:t>
            </w:r>
          </w:p>
        </w:tc>
      </w:tr>
      <w:tr w:rsidR="00531203" w:rsidRPr="00B73470" w14:paraId="277EEAAE" w14:textId="77777777" w:rsidTr="007A1B2D">
        <w:trPr>
          <w:cantSplit/>
          <w:trHeight w:val="187"/>
        </w:trPr>
        <w:tc>
          <w:tcPr>
            <w:tcW w:w="2693" w:type="dxa"/>
          </w:tcPr>
          <w:p w14:paraId="10823CAA" w14:textId="77777777" w:rsidR="00531203" w:rsidRPr="00B73470" w:rsidRDefault="00531203" w:rsidP="007A1B2D">
            <w:pPr>
              <w:pStyle w:val="TAC"/>
            </w:pPr>
            <w:r w:rsidRPr="00B73470">
              <w:rPr>
                <w:lang w:eastAsia="zh-CN"/>
              </w:rPr>
              <w:t>path</w:t>
            </w:r>
            <w:r w:rsidRPr="00B73470">
              <w:t>_0002</w:t>
            </w:r>
          </w:p>
        </w:tc>
        <w:tc>
          <w:tcPr>
            <w:tcW w:w="2694" w:type="dxa"/>
          </w:tcPr>
          <w:p w14:paraId="6F5E0884" w14:textId="77777777" w:rsidR="00531203" w:rsidRPr="00B73470" w:rsidRDefault="00531203" w:rsidP="007A1B2D">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0579AA17" w14:textId="77777777" w:rsidR="00531203" w:rsidRPr="00B73470" w:rsidRDefault="00531203" w:rsidP="007A1B2D">
            <w:pPr>
              <w:pStyle w:val="TAC"/>
            </w:pPr>
            <w:r w:rsidRPr="00B73470">
              <w:t>T</w:t>
            </w:r>
            <w:r w:rsidRPr="00B73470">
              <w:rPr>
                <w:vertAlign w:val="subscript"/>
              </w:rPr>
              <w:t>c</w:t>
            </w:r>
          </w:p>
        </w:tc>
      </w:tr>
      <w:tr w:rsidR="00531203" w:rsidRPr="00B73470" w14:paraId="47363E9D" w14:textId="77777777" w:rsidTr="007A1B2D">
        <w:trPr>
          <w:cantSplit/>
          <w:trHeight w:val="187"/>
        </w:trPr>
        <w:tc>
          <w:tcPr>
            <w:tcW w:w="2693" w:type="dxa"/>
          </w:tcPr>
          <w:p w14:paraId="4AFDE323" w14:textId="77777777" w:rsidR="00531203" w:rsidRPr="00B73470" w:rsidRDefault="00531203" w:rsidP="007A1B2D">
            <w:pPr>
              <w:pStyle w:val="TAC"/>
            </w:pPr>
            <w:r w:rsidRPr="00B73470">
              <w:sym w:font="Symbol" w:char="F0BC"/>
            </w:r>
          </w:p>
        </w:tc>
        <w:tc>
          <w:tcPr>
            <w:tcW w:w="2694" w:type="dxa"/>
          </w:tcPr>
          <w:p w14:paraId="08FF8BF6" w14:textId="77777777" w:rsidR="00531203" w:rsidRPr="00B73470" w:rsidRDefault="00531203" w:rsidP="007A1B2D">
            <w:pPr>
              <w:pStyle w:val="TAC"/>
            </w:pPr>
            <w:r w:rsidRPr="00B73470">
              <w:sym w:font="Symbol" w:char="F0BC"/>
            </w:r>
          </w:p>
        </w:tc>
        <w:tc>
          <w:tcPr>
            <w:tcW w:w="567" w:type="dxa"/>
          </w:tcPr>
          <w:p w14:paraId="4EA91277" w14:textId="77777777" w:rsidR="00531203" w:rsidRPr="00B73470" w:rsidRDefault="00531203" w:rsidP="007A1B2D">
            <w:pPr>
              <w:pStyle w:val="TAC"/>
            </w:pPr>
            <w:r w:rsidRPr="00B73470">
              <w:t>…</w:t>
            </w:r>
          </w:p>
        </w:tc>
      </w:tr>
      <w:tr w:rsidR="00531203" w:rsidRPr="00B73470" w14:paraId="5A4D65B3" w14:textId="77777777" w:rsidTr="007A1B2D">
        <w:trPr>
          <w:cantSplit/>
          <w:trHeight w:val="187"/>
        </w:trPr>
        <w:tc>
          <w:tcPr>
            <w:tcW w:w="2693" w:type="dxa"/>
          </w:tcPr>
          <w:p w14:paraId="070CEFA5" w14:textId="77777777" w:rsidR="00531203" w:rsidRPr="00B73470" w:rsidRDefault="00531203" w:rsidP="007A1B2D">
            <w:pPr>
              <w:pStyle w:val="TAC"/>
            </w:pPr>
            <w:r w:rsidRPr="00B73470">
              <w:rPr>
                <w:lang w:eastAsia="zh-CN"/>
              </w:rPr>
              <w:t>path_4088</w:t>
            </w:r>
          </w:p>
        </w:tc>
        <w:tc>
          <w:tcPr>
            <w:tcW w:w="2694" w:type="dxa"/>
          </w:tcPr>
          <w:p w14:paraId="165241EB" w14:textId="77777777" w:rsidR="00531203" w:rsidRPr="00B73470" w:rsidRDefault="00531203" w:rsidP="007A1B2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6CB797F4" w14:textId="77777777" w:rsidR="00531203" w:rsidRPr="00B73470" w:rsidRDefault="00531203" w:rsidP="007A1B2D">
            <w:pPr>
              <w:pStyle w:val="TAC"/>
            </w:pPr>
            <w:r w:rsidRPr="00B73470">
              <w:t>T</w:t>
            </w:r>
            <w:r w:rsidRPr="00B73470">
              <w:rPr>
                <w:vertAlign w:val="subscript"/>
              </w:rPr>
              <w:t>c</w:t>
            </w:r>
          </w:p>
        </w:tc>
      </w:tr>
      <w:tr w:rsidR="00531203" w:rsidRPr="00B73470" w14:paraId="0AB495FE"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4359D1" w14:textId="77777777" w:rsidR="00531203" w:rsidRPr="00B73470" w:rsidRDefault="00531203" w:rsidP="007A1B2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40D9A64E" w14:textId="77777777" w:rsidR="00531203" w:rsidRPr="00B73470" w:rsidRDefault="00531203" w:rsidP="007A1B2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78CDD014" w14:textId="77777777" w:rsidR="00531203" w:rsidRPr="00B73470" w:rsidRDefault="00531203" w:rsidP="007A1B2D">
            <w:pPr>
              <w:pStyle w:val="TAC"/>
            </w:pPr>
            <w:r w:rsidRPr="00B73470">
              <w:t>…</w:t>
            </w:r>
          </w:p>
        </w:tc>
      </w:tr>
      <w:tr w:rsidR="00531203" w:rsidRPr="00B73470" w14:paraId="2F1FE8C5"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CEAD504" w14:textId="77777777" w:rsidR="00531203" w:rsidRPr="00B73470" w:rsidRDefault="00531203" w:rsidP="007A1B2D">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67FAC694" w14:textId="77777777" w:rsidR="00531203" w:rsidRPr="00B73470" w:rsidRDefault="00531203" w:rsidP="007A1B2D">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1AA10A96" w14:textId="77777777" w:rsidR="00531203" w:rsidRPr="00B73470" w:rsidRDefault="00531203" w:rsidP="007A1B2D">
            <w:pPr>
              <w:pStyle w:val="TAC"/>
            </w:pPr>
            <w:r w:rsidRPr="00B73470">
              <w:t>T</w:t>
            </w:r>
            <w:r w:rsidRPr="00B73470">
              <w:rPr>
                <w:vertAlign w:val="subscript"/>
              </w:rPr>
              <w:t>c</w:t>
            </w:r>
          </w:p>
        </w:tc>
      </w:tr>
      <w:tr w:rsidR="00531203" w:rsidRPr="00B73470" w14:paraId="32F0574E"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631A3F5" w14:textId="77777777" w:rsidR="00531203" w:rsidRPr="00B73470" w:rsidRDefault="00531203" w:rsidP="007A1B2D">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696BD866" w14:textId="77777777" w:rsidR="00531203" w:rsidRPr="00B73470" w:rsidRDefault="00531203" w:rsidP="007A1B2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959BE8F" w14:textId="77777777" w:rsidR="00531203" w:rsidRPr="00B73470" w:rsidRDefault="00531203" w:rsidP="007A1B2D">
            <w:pPr>
              <w:pStyle w:val="TAC"/>
            </w:pPr>
            <w:r w:rsidRPr="00B73470">
              <w:t>T</w:t>
            </w:r>
            <w:r w:rsidRPr="00B73470">
              <w:rPr>
                <w:vertAlign w:val="subscript"/>
              </w:rPr>
              <w:t>c</w:t>
            </w:r>
          </w:p>
        </w:tc>
      </w:tr>
      <w:tr w:rsidR="00531203" w:rsidRPr="00B73470" w14:paraId="3DDAEE8D" w14:textId="77777777" w:rsidTr="007A1B2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9521FA1" w14:textId="77777777" w:rsidR="00531203" w:rsidRPr="00B73470" w:rsidRDefault="00531203" w:rsidP="007A1B2D">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6E944A96" w14:textId="77777777" w:rsidR="00531203" w:rsidRPr="00B73470" w:rsidRDefault="00531203" w:rsidP="007A1B2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49FE5A4C" w14:textId="77777777" w:rsidR="00531203" w:rsidRPr="00B73470" w:rsidRDefault="00531203" w:rsidP="007A1B2D">
            <w:pPr>
              <w:pStyle w:val="TAC"/>
            </w:pPr>
            <w:r w:rsidRPr="00B73470">
              <w:t>T</w:t>
            </w:r>
            <w:r w:rsidRPr="00B73470">
              <w:rPr>
                <w:vertAlign w:val="subscript"/>
              </w:rPr>
              <w:t>c</w:t>
            </w:r>
          </w:p>
        </w:tc>
      </w:tr>
    </w:tbl>
    <w:p w14:paraId="12FE6201" w14:textId="77777777" w:rsidR="00531203" w:rsidRPr="00B73470" w:rsidRDefault="00531203" w:rsidP="00531203">
      <w:pPr>
        <w:rPr>
          <w:lang w:val="en-US" w:eastAsia="ja-JP"/>
        </w:rPr>
      </w:pPr>
    </w:p>
    <w:p w14:paraId="44027E7B" w14:textId="7653198A" w:rsidR="00531203" w:rsidRPr="00B73470" w:rsidRDefault="00531203" w:rsidP="00531203">
      <w:pPr>
        <w:pStyle w:val="TH"/>
      </w:pPr>
      <w:r w:rsidRPr="00B73470">
        <w:t>Table 13.1.</w:t>
      </w:r>
      <w:r>
        <w:t>1A</w:t>
      </w:r>
      <w:r w:rsidRPr="00B73470">
        <w:t xml:space="preserve">-3: </w:t>
      </w:r>
      <w:ins w:id="4910" w:author="Deep [E///]" w:date="2023-12-21T15:14:00Z">
        <w:r w:rsidR="00E9522A">
          <w:rPr>
            <w:rFonts w:cs="Arial"/>
          </w:rPr>
          <w:t>M</w:t>
        </w:r>
        <w:r w:rsidR="00E9522A" w:rsidRPr="00DF24F6">
          <w:rPr>
            <w:rFonts w:cs="Arial"/>
          </w:rPr>
          <w:t xml:space="preserve">easurement report mapping for </w:t>
        </w:r>
        <w:r w:rsidR="00E9522A">
          <w:rPr>
            <w:rFonts w:cs="Arial"/>
          </w:rPr>
          <w:t>k = 2</w:t>
        </w:r>
      </w:ins>
      <w:ins w:id="4911" w:author="Deep [E///]" w:date="2023-12-21T15:15:00Z">
        <w:r w:rsidR="00E9522A">
          <w:rPr>
            <w:rFonts w:cs="Arial"/>
          </w:rPr>
          <w:t>.</w:t>
        </w:r>
      </w:ins>
      <w:del w:id="4912" w:author="Deep [E///]" w:date="2023-12-21T15:14:00Z">
        <w:r w:rsidRPr="00B73470" w:rsidDel="00E9522A">
          <w:delText>UL-RTOA measurement report mapping for resolution of 4Tc (k=2)</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1203" w:rsidRPr="00B73470" w14:paraId="16677E0C" w14:textId="77777777" w:rsidTr="007A1B2D">
        <w:trPr>
          <w:cantSplit/>
          <w:trHeight w:val="344"/>
        </w:trPr>
        <w:tc>
          <w:tcPr>
            <w:tcW w:w="2693" w:type="dxa"/>
            <w:vAlign w:val="center"/>
          </w:tcPr>
          <w:p w14:paraId="2EBAFE6A" w14:textId="77777777" w:rsidR="00531203" w:rsidRPr="00B73470" w:rsidRDefault="00531203" w:rsidP="007A1B2D">
            <w:pPr>
              <w:pStyle w:val="TAH"/>
            </w:pPr>
            <w:r w:rsidRPr="00B73470">
              <w:t>Reported Quantity Value,</w:t>
            </w:r>
          </w:p>
          <w:p w14:paraId="56BEF828" w14:textId="77777777" w:rsidR="00531203" w:rsidRPr="00B73470" w:rsidRDefault="00531203" w:rsidP="007A1B2D">
            <w:pPr>
              <w:pStyle w:val="TAH"/>
            </w:pPr>
            <w:r w:rsidRPr="00B73470">
              <w:t>path_i</w:t>
            </w:r>
          </w:p>
        </w:tc>
        <w:tc>
          <w:tcPr>
            <w:tcW w:w="2694" w:type="dxa"/>
            <w:vAlign w:val="center"/>
          </w:tcPr>
          <w:p w14:paraId="7742F397" w14:textId="77777777" w:rsidR="00531203" w:rsidRPr="00B73470" w:rsidRDefault="00531203" w:rsidP="007A1B2D">
            <w:pPr>
              <w:pStyle w:val="TAH"/>
            </w:pPr>
            <w:r w:rsidRPr="00B73470">
              <w:t>Measured Quantity Value,</w:t>
            </w:r>
          </w:p>
          <w:p w14:paraId="5E87D89F" w14:textId="77777777" w:rsidR="00531203" w:rsidRPr="00B73470" w:rsidRDefault="00531203" w:rsidP="007A1B2D">
            <w:pPr>
              <w:pStyle w:val="TAH"/>
            </w:pPr>
            <w:r w:rsidRPr="00B73470">
              <w:sym w:font="Symbol" w:char="F044"/>
            </w:r>
            <w:r w:rsidRPr="00B73470">
              <w:t>path</w:t>
            </w:r>
          </w:p>
        </w:tc>
        <w:tc>
          <w:tcPr>
            <w:tcW w:w="567" w:type="dxa"/>
            <w:vAlign w:val="center"/>
          </w:tcPr>
          <w:p w14:paraId="1C8E33D7" w14:textId="77777777" w:rsidR="00531203" w:rsidRPr="00B73470" w:rsidRDefault="00531203" w:rsidP="007A1B2D">
            <w:pPr>
              <w:pStyle w:val="TAH"/>
            </w:pPr>
            <w:r w:rsidRPr="00B73470">
              <w:t>Unit</w:t>
            </w:r>
          </w:p>
        </w:tc>
      </w:tr>
      <w:tr w:rsidR="00531203" w:rsidRPr="00B73470" w14:paraId="152384CD" w14:textId="77777777" w:rsidTr="007A1B2D">
        <w:trPr>
          <w:cantSplit/>
        </w:trPr>
        <w:tc>
          <w:tcPr>
            <w:tcW w:w="2693" w:type="dxa"/>
          </w:tcPr>
          <w:p w14:paraId="1B5B5C04" w14:textId="77777777" w:rsidR="00531203" w:rsidRPr="00B73470" w:rsidRDefault="00531203" w:rsidP="007A1B2D">
            <w:pPr>
              <w:pStyle w:val="TAC"/>
            </w:pPr>
            <w:r w:rsidRPr="00B73470">
              <w:rPr>
                <w:lang w:eastAsia="zh-CN"/>
              </w:rPr>
              <w:t>path</w:t>
            </w:r>
            <w:r w:rsidRPr="00B73470">
              <w:t>_0000</w:t>
            </w:r>
          </w:p>
        </w:tc>
        <w:tc>
          <w:tcPr>
            <w:tcW w:w="2694" w:type="dxa"/>
          </w:tcPr>
          <w:p w14:paraId="1AE5CE23" w14:textId="77777777" w:rsidR="00531203" w:rsidRPr="00B73470" w:rsidRDefault="00531203" w:rsidP="007A1B2D">
            <w:pPr>
              <w:pStyle w:val="TAC"/>
            </w:pPr>
            <w:r w:rsidRPr="00B73470">
              <w:sym w:font="Symbol" w:char="F044"/>
            </w:r>
            <w:r w:rsidRPr="00B73470">
              <w:t>path</w:t>
            </w:r>
            <w:r w:rsidRPr="00B73470">
              <w:rPr>
                <w:lang w:eastAsia="zh-CN"/>
              </w:rPr>
              <w:t xml:space="preserve"> &lt; -8174</w:t>
            </w:r>
          </w:p>
        </w:tc>
        <w:tc>
          <w:tcPr>
            <w:tcW w:w="567" w:type="dxa"/>
          </w:tcPr>
          <w:p w14:paraId="7D21CF88" w14:textId="77777777" w:rsidR="00531203" w:rsidRPr="00B73470" w:rsidRDefault="00531203" w:rsidP="007A1B2D">
            <w:pPr>
              <w:pStyle w:val="TAC"/>
            </w:pPr>
            <w:r w:rsidRPr="00B73470">
              <w:t>T</w:t>
            </w:r>
            <w:r w:rsidRPr="00B73470">
              <w:rPr>
                <w:vertAlign w:val="subscript"/>
              </w:rPr>
              <w:t>c</w:t>
            </w:r>
          </w:p>
        </w:tc>
      </w:tr>
      <w:tr w:rsidR="00531203" w:rsidRPr="00B73470" w14:paraId="3E19E333" w14:textId="77777777" w:rsidTr="007A1B2D">
        <w:trPr>
          <w:cantSplit/>
        </w:trPr>
        <w:tc>
          <w:tcPr>
            <w:tcW w:w="2693" w:type="dxa"/>
          </w:tcPr>
          <w:p w14:paraId="0EAA71A3" w14:textId="77777777" w:rsidR="00531203" w:rsidRPr="00B73470" w:rsidRDefault="00531203" w:rsidP="007A1B2D">
            <w:pPr>
              <w:pStyle w:val="TAC"/>
            </w:pPr>
            <w:r w:rsidRPr="00B73470">
              <w:rPr>
                <w:lang w:eastAsia="zh-CN"/>
              </w:rPr>
              <w:t>path</w:t>
            </w:r>
            <w:r w:rsidRPr="00B73470">
              <w:t>_0001</w:t>
            </w:r>
          </w:p>
        </w:tc>
        <w:tc>
          <w:tcPr>
            <w:tcW w:w="2694" w:type="dxa"/>
          </w:tcPr>
          <w:p w14:paraId="3BD6206E" w14:textId="77777777" w:rsidR="00531203" w:rsidRPr="00B73470" w:rsidRDefault="00531203" w:rsidP="007A1B2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20A6E7DE" w14:textId="77777777" w:rsidR="00531203" w:rsidRPr="00B73470" w:rsidRDefault="00531203" w:rsidP="007A1B2D">
            <w:pPr>
              <w:pStyle w:val="TAC"/>
            </w:pPr>
            <w:r w:rsidRPr="00B73470">
              <w:t>T</w:t>
            </w:r>
            <w:r w:rsidRPr="00B73470">
              <w:rPr>
                <w:vertAlign w:val="subscript"/>
              </w:rPr>
              <w:t>c</w:t>
            </w:r>
          </w:p>
        </w:tc>
      </w:tr>
      <w:tr w:rsidR="00531203" w:rsidRPr="00B73470" w14:paraId="38798A32" w14:textId="77777777" w:rsidTr="007A1B2D">
        <w:trPr>
          <w:cantSplit/>
        </w:trPr>
        <w:tc>
          <w:tcPr>
            <w:tcW w:w="2693" w:type="dxa"/>
          </w:tcPr>
          <w:p w14:paraId="022DF42C" w14:textId="77777777" w:rsidR="00531203" w:rsidRPr="00B73470" w:rsidRDefault="00531203" w:rsidP="007A1B2D">
            <w:pPr>
              <w:pStyle w:val="TAC"/>
            </w:pPr>
            <w:r w:rsidRPr="00B73470">
              <w:rPr>
                <w:lang w:eastAsia="zh-CN"/>
              </w:rPr>
              <w:t>path</w:t>
            </w:r>
            <w:r w:rsidRPr="00B73470">
              <w:t>_0002</w:t>
            </w:r>
          </w:p>
        </w:tc>
        <w:tc>
          <w:tcPr>
            <w:tcW w:w="2694" w:type="dxa"/>
          </w:tcPr>
          <w:p w14:paraId="37FCEAE4" w14:textId="77777777" w:rsidR="00531203" w:rsidRPr="00B73470" w:rsidRDefault="00531203" w:rsidP="007A1B2D">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7CCBFB6D" w14:textId="77777777" w:rsidR="00531203" w:rsidRPr="00B73470" w:rsidRDefault="00531203" w:rsidP="007A1B2D">
            <w:pPr>
              <w:pStyle w:val="TAC"/>
            </w:pPr>
            <w:r w:rsidRPr="00B73470">
              <w:t>T</w:t>
            </w:r>
            <w:r w:rsidRPr="00B73470">
              <w:rPr>
                <w:vertAlign w:val="subscript"/>
              </w:rPr>
              <w:t>c</w:t>
            </w:r>
          </w:p>
        </w:tc>
      </w:tr>
      <w:tr w:rsidR="00531203" w:rsidRPr="00B73470" w14:paraId="38A117E8" w14:textId="77777777" w:rsidTr="007A1B2D">
        <w:trPr>
          <w:cantSplit/>
        </w:trPr>
        <w:tc>
          <w:tcPr>
            <w:tcW w:w="2693" w:type="dxa"/>
          </w:tcPr>
          <w:p w14:paraId="29B774E9" w14:textId="77777777" w:rsidR="00531203" w:rsidRPr="00B73470" w:rsidRDefault="00531203" w:rsidP="007A1B2D">
            <w:pPr>
              <w:pStyle w:val="TAC"/>
            </w:pPr>
            <w:r w:rsidRPr="00B73470">
              <w:sym w:font="Symbol" w:char="F0BC"/>
            </w:r>
          </w:p>
        </w:tc>
        <w:tc>
          <w:tcPr>
            <w:tcW w:w="2694" w:type="dxa"/>
          </w:tcPr>
          <w:p w14:paraId="7E0CD2D3" w14:textId="77777777" w:rsidR="00531203" w:rsidRPr="00B73470" w:rsidRDefault="00531203" w:rsidP="007A1B2D">
            <w:pPr>
              <w:pStyle w:val="TAC"/>
            </w:pPr>
            <w:r w:rsidRPr="00B73470">
              <w:sym w:font="Symbol" w:char="F0BC"/>
            </w:r>
          </w:p>
        </w:tc>
        <w:tc>
          <w:tcPr>
            <w:tcW w:w="567" w:type="dxa"/>
          </w:tcPr>
          <w:p w14:paraId="4D00F418" w14:textId="77777777" w:rsidR="00531203" w:rsidRPr="00B73470" w:rsidRDefault="00531203" w:rsidP="007A1B2D">
            <w:pPr>
              <w:pStyle w:val="TAC"/>
            </w:pPr>
            <w:r w:rsidRPr="00B73470">
              <w:t>…</w:t>
            </w:r>
          </w:p>
        </w:tc>
      </w:tr>
      <w:tr w:rsidR="00531203" w:rsidRPr="00B73470" w14:paraId="249A6716" w14:textId="77777777" w:rsidTr="007A1B2D">
        <w:trPr>
          <w:cantSplit/>
        </w:trPr>
        <w:tc>
          <w:tcPr>
            <w:tcW w:w="2693" w:type="dxa"/>
          </w:tcPr>
          <w:p w14:paraId="171EFB4C" w14:textId="77777777" w:rsidR="00531203" w:rsidRPr="00B73470" w:rsidRDefault="00531203" w:rsidP="007A1B2D">
            <w:pPr>
              <w:pStyle w:val="TAC"/>
            </w:pPr>
            <w:r w:rsidRPr="00B73470">
              <w:rPr>
                <w:lang w:eastAsia="zh-CN"/>
              </w:rPr>
              <w:t>path_2044</w:t>
            </w:r>
          </w:p>
        </w:tc>
        <w:tc>
          <w:tcPr>
            <w:tcW w:w="2694" w:type="dxa"/>
          </w:tcPr>
          <w:p w14:paraId="1A9B4830" w14:textId="77777777" w:rsidR="00531203" w:rsidRPr="00B73470" w:rsidRDefault="00531203" w:rsidP="007A1B2D">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522D080B" w14:textId="77777777" w:rsidR="00531203" w:rsidRPr="00B73470" w:rsidRDefault="00531203" w:rsidP="007A1B2D">
            <w:pPr>
              <w:pStyle w:val="TAC"/>
            </w:pPr>
            <w:r w:rsidRPr="00B73470">
              <w:t>T</w:t>
            </w:r>
            <w:r w:rsidRPr="00B73470">
              <w:rPr>
                <w:vertAlign w:val="subscript"/>
              </w:rPr>
              <w:t>c</w:t>
            </w:r>
          </w:p>
        </w:tc>
      </w:tr>
      <w:tr w:rsidR="00531203" w:rsidRPr="00B73470" w14:paraId="55A1C4B8"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2718FB5" w14:textId="77777777" w:rsidR="00531203" w:rsidRPr="00B73470" w:rsidRDefault="00531203" w:rsidP="007A1B2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9A2EEFD" w14:textId="77777777" w:rsidR="00531203" w:rsidRPr="00B73470" w:rsidRDefault="00531203" w:rsidP="007A1B2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AB750C1" w14:textId="77777777" w:rsidR="00531203" w:rsidRPr="00B73470" w:rsidRDefault="00531203" w:rsidP="007A1B2D">
            <w:pPr>
              <w:pStyle w:val="TAC"/>
            </w:pPr>
            <w:r w:rsidRPr="00B73470">
              <w:t>…</w:t>
            </w:r>
          </w:p>
        </w:tc>
      </w:tr>
      <w:tr w:rsidR="00531203" w:rsidRPr="00B73470" w14:paraId="4A87A808"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A04A10F" w14:textId="77777777" w:rsidR="00531203" w:rsidRPr="00B73470" w:rsidRDefault="00531203" w:rsidP="007A1B2D">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5EA38A99" w14:textId="77777777" w:rsidR="00531203" w:rsidRPr="00B73470" w:rsidRDefault="00531203" w:rsidP="007A1B2D">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4308FABB" w14:textId="77777777" w:rsidR="00531203" w:rsidRPr="00B73470" w:rsidRDefault="00531203" w:rsidP="007A1B2D">
            <w:pPr>
              <w:pStyle w:val="TAC"/>
            </w:pPr>
            <w:r w:rsidRPr="00B73470">
              <w:t>T</w:t>
            </w:r>
            <w:r w:rsidRPr="00B73470">
              <w:rPr>
                <w:vertAlign w:val="subscript"/>
              </w:rPr>
              <w:t>c</w:t>
            </w:r>
          </w:p>
        </w:tc>
      </w:tr>
      <w:tr w:rsidR="00531203" w:rsidRPr="00B73470" w14:paraId="5FB5BD60"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1461B6A" w14:textId="77777777" w:rsidR="00531203" w:rsidRPr="00B73470" w:rsidRDefault="00531203" w:rsidP="007A1B2D">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996898D" w14:textId="77777777" w:rsidR="00531203" w:rsidRPr="00B73470" w:rsidRDefault="00531203" w:rsidP="007A1B2D">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6F27AA1B" w14:textId="77777777" w:rsidR="00531203" w:rsidRPr="00B73470" w:rsidRDefault="00531203" w:rsidP="007A1B2D">
            <w:pPr>
              <w:pStyle w:val="TAC"/>
            </w:pPr>
            <w:r w:rsidRPr="00B73470">
              <w:t>T</w:t>
            </w:r>
            <w:r w:rsidRPr="00B73470">
              <w:rPr>
                <w:vertAlign w:val="subscript"/>
              </w:rPr>
              <w:t>c</w:t>
            </w:r>
          </w:p>
        </w:tc>
      </w:tr>
      <w:tr w:rsidR="00531203" w:rsidRPr="00B73470" w14:paraId="3756406F"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A2EF78C" w14:textId="77777777" w:rsidR="00531203" w:rsidRPr="00B73470" w:rsidRDefault="00531203" w:rsidP="007A1B2D">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56DB905F" w14:textId="77777777" w:rsidR="00531203" w:rsidRPr="00B73470" w:rsidRDefault="00531203" w:rsidP="007A1B2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03E7689" w14:textId="77777777" w:rsidR="00531203" w:rsidRPr="00B73470" w:rsidRDefault="00531203" w:rsidP="007A1B2D">
            <w:pPr>
              <w:pStyle w:val="TAC"/>
            </w:pPr>
            <w:r w:rsidRPr="00B73470">
              <w:t>T</w:t>
            </w:r>
            <w:r w:rsidRPr="00B73470">
              <w:rPr>
                <w:vertAlign w:val="subscript"/>
              </w:rPr>
              <w:t>c</w:t>
            </w:r>
          </w:p>
        </w:tc>
      </w:tr>
    </w:tbl>
    <w:p w14:paraId="02F2B3ED" w14:textId="77777777" w:rsidR="00531203" w:rsidRPr="00B73470" w:rsidRDefault="00531203" w:rsidP="00531203"/>
    <w:p w14:paraId="33ED3728" w14:textId="6D4CC94E" w:rsidR="00531203" w:rsidRPr="00B73470" w:rsidRDefault="00531203" w:rsidP="00531203">
      <w:pPr>
        <w:pStyle w:val="TH"/>
      </w:pPr>
      <w:r w:rsidRPr="00B73470">
        <w:lastRenderedPageBreak/>
        <w:t>Table 13.1.</w:t>
      </w:r>
      <w:r>
        <w:t>1A</w:t>
      </w:r>
      <w:r w:rsidRPr="00B73470">
        <w:t xml:space="preserve">-4: </w:t>
      </w:r>
      <w:ins w:id="4913" w:author="Deep [E///]" w:date="2023-12-21T15:14:00Z">
        <w:r w:rsidR="00E9522A">
          <w:rPr>
            <w:rFonts w:cs="Arial"/>
          </w:rPr>
          <w:t>M</w:t>
        </w:r>
        <w:r w:rsidR="00E9522A" w:rsidRPr="00DF24F6">
          <w:rPr>
            <w:rFonts w:cs="Arial"/>
          </w:rPr>
          <w:t xml:space="preserve">easurement report mapping for </w:t>
        </w:r>
        <w:r w:rsidR="00E9522A">
          <w:rPr>
            <w:rFonts w:cs="Arial"/>
          </w:rPr>
          <w:t>k = 3</w:t>
        </w:r>
      </w:ins>
      <w:ins w:id="4914" w:author="Deep [E///]" w:date="2023-12-21T15:15:00Z">
        <w:r w:rsidR="00E9522A">
          <w:rPr>
            <w:rFonts w:cs="Arial"/>
          </w:rPr>
          <w:t>.</w:t>
        </w:r>
      </w:ins>
      <w:del w:id="4915" w:author="Deep [E///]" w:date="2023-12-21T15:14:00Z">
        <w:r w:rsidRPr="00B73470" w:rsidDel="00E9522A">
          <w:delText>UL-RTOA measurement report mapping for resolution of 8Tc (k=3)</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1203" w:rsidRPr="00B73470" w14:paraId="01108B98" w14:textId="77777777" w:rsidTr="007A1B2D">
        <w:trPr>
          <w:cantSplit/>
          <w:trHeight w:val="147"/>
        </w:trPr>
        <w:tc>
          <w:tcPr>
            <w:tcW w:w="2693" w:type="dxa"/>
            <w:vAlign w:val="center"/>
          </w:tcPr>
          <w:p w14:paraId="2E69CBE2" w14:textId="77777777" w:rsidR="00531203" w:rsidRPr="00B73470" w:rsidRDefault="00531203" w:rsidP="007A1B2D">
            <w:pPr>
              <w:pStyle w:val="TAH"/>
            </w:pPr>
            <w:r w:rsidRPr="00B73470">
              <w:t>Reported Quantity Value,</w:t>
            </w:r>
          </w:p>
          <w:p w14:paraId="2BBF591F" w14:textId="77777777" w:rsidR="00531203" w:rsidRPr="00B73470" w:rsidRDefault="00531203" w:rsidP="007A1B2D">
            <w:pPr>
              <w:pStyle w:val="TAH"/>
            </w:pPr>
            <w:r w:rsidRPr="00B73470">
              <w:t>path_i</w:t>
            </w:r>
          </w:p>
        </w:tc>
        <w:tc>
          <w:tcPr>
            <w:tcW w:w="2694" w:type="dxa"/>
            <w:vAlign w:val="center"/>
          </w:tcPr>
          <w:p w14:paraId="66CAC0B1" w14:textId="77777777" w:rsidR="00531203" w:rsidRPr="00B73470" w:rsidRDefault="00531203" w:rsidP="007A1B2D">
            <w:pPr>
              <w:pStyle w:val="TAH"/>
            </w:pPr>
            <w:r w:rsidRPr="00B73470">
              <w:t>Measured Quantity Value,</w:t>
            </w:r>
          </w:p>
          <w:p w14:paraId="0B4F3C9E" w14:textId="77777777" w:rsidR="00531203" w:rsidRPr="00B73470" w:rsidRDefault="00531203" w:rsidP="007A1B2D">
            <w:pPr>
              <w:pStyle w:val="TAH"/>
            </w:pPr>
            <w:r w:rsidRPr="00B73470">
              <w:sym w:font="Symbol" w:char="F044"/>
            </w:r>
            <w:r w:rsidRPr="00B73470">
              <w:t>path</w:t>
            </w:r>
          </w:p>
        </w:tc>
        <w:tc>
          <w:tcPr>
            <w:tcW w:w="567" w:type="dxa"/>
            <w:vAlign w:val="center"/>
          </w:tcPr>
          <w:p w14:paraId="79D5259A" w14:textId="77777777" w:rsidR="00531203" w:rsidRPr="00B73470" w:rsidRDefault="00531203" w:rsidP="007A1B2D">
            <w:pPr>
              <w:pStyle w:val="TAH"/>
            </w:pPr>
            <w:r w:rsidRPr="00B73470">
              <w:t>Unit</w:t>
            </w:r>
          </w:p>
        </w:tc>
      </w:tr>
      <w:tr w:rsidR="00531203" w:rsidRPr="00B73470" w14:paraId="2B32A2D1" w14:textId="77777777" w:rsidTr="007A1B2D">
        <w:trPr>
          <w:cantSplit/>
        </w:trPr>
        <w:tc>
          <w:tcPr>
            <w:tcW w:w="2693" w:type="dxa"/>
          </w:tcPr>
          <w:p w14:paraId="72C8096D" w14:textId="77777777" w:rsidR="00531203" w:rsidRPr="00B73470" w:rsidRDefault="00531203" w:rsidP="007A1B2D">
            <w:pPr>
              <w:pStyle w:val="TAC"/>
            </w:pPr>
            <w:r w:rsidRPr="00B73470">
              <w:rPr>
                <w:lang w:eastAsia="zh-CN"/>
              </w:rPr>
              <w:t>path</w:t>
            </w:r>
            <w:r w:rsidRPr="00B73470">
              <w:t>_0000</w:t>
            </w:r>
          </w:p>
        </w:tc>
        <w:tc>
          <w:tcPr>
            <w:tcW w:w="2694" w:type="dxa"/>
          </w:tcPr>
          <w:p w14:paraId="7F1E982D" w14:textId="77777777" w:rsidR="00531203" w:rsidRPr="00B73470" w:rsidRDefault="00531203" w:rsidP="007A1B2D">
            <w:pPr>
              <w:pStyle w:val="TAC"/>
            </w:pPr>
            <w:r w:rsidRPr="00B73470">
              <w:sym w:font="Symbol" w:char="F044"/>
            </w:r>
            <w:r w:rsidRPr="00B73470">
              <w:t>path</w:t>
            </w:r>
            <w:r w:rsidRPr="00B73470">
              <w:rPr>
                <w:lang w:eastAsia="zh-CN"/>
              </w:rPr>
              <w:t xml:space="preserve"> &lt; -8172</w:t>
            </w:r>
          </w:p>
        </w:tc>
        <w:tc>
          <w:tcPr>
            <w:tcW w:w="567" w:type="dxa"/>
          </w:tcPr>
          <w:p w14:paraId="53C0EC35" w14:textId="77777777" w:rsidR="00531203" w:rsidRPr="00B73470" w:rsidRDefault="00531203" w:rsidP="007A1B2D">
            <w:pPr>
              <w:pStyle w:val="TAC"/>
            </w:pPr>
            <w:r w:rsidRPr="00B73470">
              <w:t>T</w:t>
            </w:r>
            <w:r w:rsidRPr="00B73470">
              <w:rPr>
                <w:vertAlign w:val="subscript"/>
              </w:rPr>
              <w:t>c</w:t>
            </w:r>
          </w:p>
        </w:tc>
      </w:tr>
      <w:tr w:rsidR="00531203" w:rsidRPr="00B73470" w14:paraId="7C6687D1" w14:textId="77777777" w:rsidTr="007A1B2D">
        <w:trPr>
          <w:cantSplit/>
        </w:trPr>
        <w:tc>
          <w:tcPr>
            <w:tcW w:w="2693" w:type="dxa"/>
          </w:tcPr>
          <w:p w14:paraId="509D058A" w14:textId="77777777" w:rsidR="00531203" w:rsidRPr="00B73470" w:rsidRDefault="00531203" w:rsidP="007A1B2D">
            <w:pPr>
              <w:pStyle w:val="TAC"/>
            </w:pPr>
            <w:r w:rsidRPr="00B73470">
              <w:rPr>
                <w:lang w:eastAsia="zh-CN"/>
              </w:rPr>
              <w:t>path</w:t>
            </w:r>
            <w:r w:rsidRPr="00B73470">
              <w:t>_0001</w:t>
            </w:r>
          </w:p>
        </w:tc>
        <w:tc>
          <w:tcPr>
            <w:tcW w:w="2694" w:type="dxa"/>
          </w:tcPr>
          <w:p w14:paraId="32EA6244" w14:textId="77777777" w:rsidR="00531203" w:rsidRPr="00B73470" w:rsidRDefault="00531203" w:rsidP="007A1B2D">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64C88A17" w14:textId="77777777" w:rsidR="00531203" w:rsidRPr="00B73470" w:rsidRDefault="00531203" w:rsidP="007A1B2D">
            <w:pPr>
              <w:pStyle w:val="TAC"/>
            </w:pPr>
            <w:r w:rsidRPr="00B73470">
              <w:t>T</w:t>
            </w:r>
            <w:r w:rsidRPr="00B73470">
              <w:rPr>
                <w:vertAlign w:val="subscript"/>
              </w:rPr>
              <w:t>c</w:t>
            </w:r>
          </w:p>
        </w:tc>
      </w:tr>
      <w:tr w:rsidR="00531203" w:rsidRPr="00B73470" w14:paraId="506A1BB7" w14:textId="77777777" w:rsidTr="007A1B2D">
        <w:trPr>
          <w:cantSplit/>
        </w:trPr>
        <w:tc>
          <w:tcPr>
            <w:tcW w:w="2693" w:type="dxa"/>
          </w:tcPr>
          <w:p w14:paraId="0475599C" w14:textId="77777777" w:rsidR="00531203" w:rsidRPr="00B73470" w:rsidRDefault="00531203" w:rsidP="007A1B2D">
            <w:pPr>
              <w:pStyle w:val="TAC"/>
            </w:pPr>
            <w:r w:rsidRPr="00B73470">
              <w:rPr>
                <w:lang w:eastAsia="zh-CN"/>
              </w:rPr>
              <w:t>path</w:t>
            </w:r>
            <w:r w:rsidRPr="00B73470">
              <w:t>_0002</w:t>
            </w:r>
          </w:p>
        </w:tc>
        <w:tc>
          <w:tcPr>
            <w:tcW w:w="2694" w:type="dxa"/>
          </w:tcPr>
          <w:p w14:paraId="24FB72BE" w14:textId="77777777" w:rsidR="00531203" w:rsidRPr="00B73470" w:rsidRDefault="00531203" w:rsidP="007A1B2D">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5D6D97EC" w14:textId="77777777" w:rsidR="00531203" w:rsidRPr="00B73470" w:rsidRDefault="00531203" w:rsidP="007A1B2D">
            <w:pPr>
              <w:pStyle w:val="TAC"/>
            </w:pPr>
            <w:r w:rsidRPr="00B73470">
              <w:t>T</w:t>
            </w:r>
            <w:r w:rsidRPr="00B73470">
              <w:rPr>
                <w:vertAlign w:val="subscript"/>
              </w:rPr>
              <w:t>c</w:t>
            </w:r>
          </w:p>
        </w:tc>
      </w:tr>
      <w:tr w:rsidR="00531203" w:rsidRPr="00B73470" w14:paraId="00ED40BB" w14:textId="77777777" w:rsidTr="007A1B2D">
        <w:trPr>
          <w:cantSplit/>
        </w:trPr>
        <w:tc>
          <w:tcPr>
            <w:tcW w:w="2693" w:type="dxa"/>
          </w:tcPr>
          <w:p w14:paraId="11B6134D" w14:textId="77777777" w:rsidR="00531203" w:rsidRPr="00B73470" w:rsidRDefault="00531203" w:rsidP="007A1B2D">
            <w:pPr>
              <w:pStyle w:val="TAC"/>
            </w:pPr>
            <w:r w:rsidRPr="00B73470">
              <w:sym w:font="Symbol" w:char="F0BC"/>
            </w:r>
          </w:p>
        </w:tc>
        <w:tc>
          <w:tcPr>
            <w:tcW w:w="2694" w:type="dxa"/>
          </w:tcPr>
          <w:p w14:paraId="110F1FF5" w14:textId="77777777" w:rsidR="00531203" w:rsidRPr="00B73470" w:rsidRDefault="00531203" w:rsidP="007A1B2D">
            <w:pPr>
              <w:pStyle w:val="TAC"/>
            </w:pPr>
            <w:r w:rsidRPr="00B73470">
              <w:sym w:font="Symbol" w:char="F0BC"/>
            </w:r>
          </w:p>
        </w:tc>
        <w:tc>
          <w:tcPr>
            <w:tcW w:w="567" w:type="dxa"/>
          </w:tcPr>
          <w:p w14:paraId="0C49A936" w14:textId="77777777" w:rsidR="00531203" w:rsidRPr="00B73470" w:rsidRDefault="00531203" w:rsidP="007A1B2D">
            <w:pPr>
              <w:pStyle w:val="TAC"/>
            </w:pPr>
            <w:r w:rsidRPr="00B73470">
              <w:t>…</w:t>
            </w:r>
          </w:p>
        </w:tc>
      </w:tr>
      <w:tr w:rsidR="00531203" w:rsidRPr="00B73470" w14:paraId="60863A5B" w14:textId="77777777" w:rsidTr="007A1B2D">
        <w:trPr>
          <w:cantSplit/>
        </w:trPr>
        <w:tc>
          <w:tcPr>
            <w:tcW w:w="2693" w:type="dxa"/>
          </w:tcPr>
          <w:p w14:paraId="28D8FDAF" w14:textId="77777777" w:rsidR="00531203" w:rsidRPr="00B73470" w:rsidRDefault="00531203" w:rsidP="007A1B2D">
            <w:pPr>
              <w:pStyle w:val="TAC"/>
            </w:pPr>
            <w:r w:rsidRPr="00B73470">
              <w:rPr>
                <w:lang w:eastAsia="zh-CN"/>
              </w:rPr>
              <w:t>path_1022</w:t>
            </w:r>
          </w:p>
        </w:tc>
        <w:tc>
          <w:tcPr>
            <w:tcW w:w="2694" w:type="dxa"/>
          </w:tcPr>
          <w:p w14:paraId="2788DB73" w14:textId="77777777" w:rsidR="00531203" w:rsidRPr="00B73470" w:rsidRDefault="00531203" w:rsidP="007A1B2D">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48578496" w14:textId="77777777" w:rsidR="00531203" w:rsidRPr="00B73470" w:rsidRDefault="00531203" w:rsidP="007A1B2D">
            <w:pPr>
              <w:pStyle w:val="TAC"/>
            </w:pPr>
            <w:r w:rsidRPr="00B73470">
              <w:t>T</w:t>
            </w:r>
            <w:r w:rsidRPr="00B73470">
              <w:rPr>
                <w:vertAlign w:val="subscript"/>
              </w:rPr>
              <w:t>c</w:t>
            </w:r>
          </w:p>
        </w:tc>
      </w:tr>
      <w:tr w:rsidR="00531203" w:rsidRPr="00B73470" w14:paraId="0FA8D0E1"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8799EB6" w14:textId="77777777" w:rsidR="00531203" w:rsidRPr="00B73470" w:rsidRDefault="00531203" w:rsidP="007A1B2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CCA63F1" w14:textId="77777777" w:rsidR="00531203" w:rsidRPr="00B73470" w:rsidRDefault="00531203" w:rsidP="007A1B2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B68D464" w14:textId="77777777" w:rsidR="00531203" w:rsidRPr="00B73470" w:rsidRDefault="00531203" w:rsidP="007A1B2D">
            <w:pPr>
              <w:pStyle w:val="TAC"/>
            </w:pPr>
            <w:r w:rsidRPr="00B73470">
              <w:t>…</w:t>
            </w:r>
          </w:p>
        </w:tc>
      </w:tr>
      <w:tr w:rsidR="00531203" w:rsidRPr="00B73470" w14:paraId="05ED670D"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A620554" w14:textId="77777777" w:rsidR="00531203" w:rsidRPr="00B73470" w:rsidRDefault="00531203" w:rsidP="007A1B2D">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7D734D31" w14:textId="77777777" w:rsidR="00531203" w:rsidRPr="00B73470" w:rsidRDefault="00531203" w:rsidP="007A1B2D">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4B653D4C" w14:textId="77777777" w:rsidR="00531203" w:rsidRPr="00B73470" w:rsidRDefault="00531203" w:rsidP="007A1B2D">
            <w:pPr>
              <w:pStyle w:val="TAC"/>
            </w:pPr>
            <w:r w:rsidRPr="00B73470">
              <w:t>T</w:t>
            </w:r>
            <w:r w:rsidRPr="00B73470">
              <w:rPr>
                <w:vertAlign w:val="subscript"/>
              </w:rPr>
              <w:t>c</w:t>
            </w:r>
          </w:p>
        </w:tc>
      </w:tr>
      <w:tr w:rsidR="00531203" w:rsidRPr="00B73470" w14:paraId="0046D269"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F971A69" w14:textId="77777777" w:rsidR="00531203" w:rsidRPr="00B73470" w:rsidRDefault="00531203" w:rsidP="007A1B2D">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2DD334A" w14:textId="77777777" w:rsidR="00531203" w:rsidRPr="00B73470" w:rsidRDefault="00531203" w:rsidP="007A1B2D">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5B05958B" w14:textId="77777777" w:rsidR="00531203" w:rsidRPr="00B73470" w:rsidRDefault="00531203" w:rsidP="007A1B2D">
            <w:pPr>
              <w:pStyle w:val="TAC"/>
            </w:pPr>
            <w:r w:rsidRPr="00B73470">
              <w:t>T</w:t>
            </w:r>
            <w:r w:rsidRPr="00B73470">
              <w:rPr>
                <w:vertAlign w:val="subscript"/>
              </w:rPr>
              <w:t>c</w:t>
            </w:r>
          </w:p>
        </w:tc>
      </w:tr>
      <w:tr w:rsidR="00531203" w:rsidRPr="00B73470" w14:paraId="0F399336"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802C29D" w14:textId="77777777" w:rsidR="00531203" w:rsidRPr="00B73470" w:rsidRDefault="00531203" w:rsidP="007A1B2D">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5CF0CAEA" w14:textId="77777777" w:rsidR="00531203" w:rsidRPr="00B73470" w:rsidRDefault="00531203" w:rsidP="007A1B2D">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1CA55EFB" w14:textId="77777777" w:rsidR="00531203" w:rsidRPr="00B73470" w:rsidRDefault="00531203" w:rsidP="007A1B2D">
            <w:pPr>
              <w:pStyle w:val="TAC"/>
            </w:pPr>
            <w:r w:rsidRPr="00B73470">
              <w:t>T</w:t>
            </w:r>
            <w:r w:rsidRPr="00B73470">
              <w:rPr>
                <w:vertAlign w:val="subscript"/>
              </w:rPr>
              <w:t>c</w:t>
            </w:r>
          </w:p>
        </w:tc>
      </w:tr>
    </w:tbl>
    <w:p w14:paraId="2ED131CB" w14:textId="77777777" w:rsidR="00531203" w:rsidRPr="00B73470" w:rsidRDefault="00531203" w:rsidP="00531203"/>
    <w:p w14:paraId="2A7014E9" w14:textId="7A59DA29" w:rsidR="00531203" w:rsidRPr="00B73470" w:rsidRDefault="00531203" w:rsidP="00531203">
      <w:pPr>
        <w:pStyle w:val="TH"/>
        <w:rPr>
          <w:rFonts w:cs="Arial"/>
          <w:lang w:val="en-US" w:eastAsia="ja-JP"/>
        </w:rPr>
      </w:pPr>
      <w:r w:rsidRPr="00B73470">
        <w:t>Table 13.1.</w:t>
      </w:r>
      <w:r>
        <w:t>1A</w:t>
      </w:r>
      <w:r w:rsidRPr="00B73470">
        <w:t xml:space="preserve">-5: </w:t>
      </w:r>
      <w:ins w:id="4916" w:author="Deep [E///]" w:date="2023-12-21T15:14:00Z">
        <w:r w:rsidR="00E9522A">
          <w:rPr>
            <w:rFonts w:cs="Arial"/>
          </w:rPr>
          <w:t>M</w:t>
        </w:r>
        <w:r w:rsidR="00E9522A" w:rsidRPr="00DF24F6">
          <w:rPr>
            <w:rFonts w:cs="Arial"/>
          </w:rPr>
          <w:t xml:space="preserve">easurement report mapping for </w:t>
        </w:r>
        <w:r w:rsidR="00E9522A">
          <w:rPr>
            <w:rFonts w:cs="Arial"/>
          </w:rPr>
          <w:t>k = 4</w:t>
        </w:r>
      </w:ins>
      <w:ins w:id="4917" w:author="Deep [E///]" w:date="2023-12-21T15:15:00Z">
        <w:r w:rsidR="00E9522A">
          <w:rPr>
            <w:rFonts w:cs="Arial"/>
          </w:rPr>
          <w:t>.</w:t>
        </w:r>
      </w:ins>
      <w:del w:id="4918" w:author="Deep [E///]" w:date="2023-12-21T15:14:00Z">
        <w:r w:rsidRPr="00B73470" w:rsidDel="00E9522A">
          <w:delText>UL-RTOA measurement report mapping for resolution of 16Tc (k=4)</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1203" w:rsidRPr="00B73470" w14:paraId="774FFDAE" w14:textId="77777777" w:rsidTr="007A1B2D">
        <w:trPr>
          <w:cantSplit/>
          <w:trHeight w:val="136"/>
        </w:trPr>
        <w:tc>
          <w:tcPr>
            <w:tcW w:w="2693" w:type="dxa"/>
            <w:vAlign w:val="center"/>
          </w:tcPr>
          <w:p w14:paraId="28DEF228" w14:textId="77777777" w:rsidR="00531203" w:rsidRPr="00B73470" w:rsidRDefault="00531203" w:rsidP="007A1B2D">
            <w:pPr>
              <w:pStyle w:val="TAH"/>
            </w:pPr>
            <w:r w:rsidRPr="00B73470">
              <w:t>Reported Quantity Value,</w:t>
            </w:r>
          </w:p>
          <w:p w14:paraId="0BFCB543" w14:textId="77777777" w:rsidR="00531203" w:rsidRPr="00B73470" w:rsidRDefault="00531203" w:rsidP="007A1B2D">
            <w:pPr>
              <w:pStyle w:val="TAH"/>
            </w:pPr>
            <w:r w:rsidRPr="00B73470">
              <w:t>path_i</w:t>
            </w:r>
          </w:p>
        </w:tc>
        <w:tc>
          <w:tcPr>
            <w:tcW w:w="2694" w:type="dxa"/>
            <w:vAlign w:val="center"/>
          </w:tcPr>
          <w:p w14:paraId="78C27ED0" w14:textId="77777777" w:rsidR="00531203" w:rsidRPr="00B73470" w:rsidRDefault="00531203" w:rsidP="007A1B2D">
            <w:pPr>
              <w:pStyle w:val="TAH"/>
            </w:pPr>
            <w:r w:rsidRPr="00B73470">
              <w:t>Measured Quantity Value,</w:t>
            </w:r>
          </w:p>
          <w:p w14:paraId="5887E999" w14:textId="77777777" w:rsidR="00531203" w:rsidRPr="00B73470" w:rsidRDefault="00531203" w:rsidP="007A1B2D">
            <w:pPr>
              <w:pStyle w:val="TAH"/>
            </w:pPr>
            <w:r w:rsidRPr="00B73470">
              <w:sym w:font="Symbol" w:char="F044"/>
            </w:r>
            <w:r w:rsidRPr="00B73470">
              <w:t>path</w:t>
            </w:r>
          </w:p>
        </w:tc>
        <w:tc>
          <w:tcPr>
            <w:tcW w:w="567" w:type="dxa"/>
            <w:vAlign w:val="center"/>
          </w:tcPr>
          <w:p w14:paraId="71196BF8" w14:textId="77777777" w:rsidR="00531203" w:rsidRPr="00B73470" w:rsidRDefault="00531203" w:rsidP="007A1B2D">
            <w:pPr>
              <w:pStyle w:val="TAH"/>
            </w:pPr>
            <w:r w:rsidRPr="00B73470">
              <w:t>Unit</w:t>
            </w:r>
          </w:p>
        </w:tc>
      </w:tr>
      <w:tr w:rsidR="00531203" w:rsidRPr="00B73470" w14:paraId="16CD7D72" w14:textId="77777777" w:rsidTr="007A1B2D">
        <w:trPr>
          <w:cantSplit/>
        </w:trPr>
        <w:tc>
          <w:tcPr>
            <w:tcW w:w="2693" w:type="dxa"/>
          </w:tcPr>
          <w:p w14:paraId="52C3EE53" w14:textId="77777777" w:rsidR="00531203" w:rsidRPr="00B73470" w:rsidRDefault="00531203" w:rsidP="007A1B2D">
            <w:pPr>
              <w:pStyle w:val="TAC"/>
            </w:pPr>
            <w:r w:rsidRPr="00B73470">
              <w:rPr>
                <w:lang w:eastAsia="zh-CN"/>
              </w:rPr>
              <w:t>path</w:t>
            </w:r>
            <w:r w:rsidRPr="00B73470">
              <w:t>_0000</w:t>
            </w:r>
          </w:p>
        </w:tc>
        <w:tc>
          <w:tcPr>
            <w:tcW w:w="2694" w:type="dxa"/>
          </w:tcPr>
          <w:p w14:paraId="419AD891" w14:textId="77777777" w:rsidR="00531203" w:rsidRPr="00B73470" w:rsidRDefault="00531203" w:rsidP="007A1B2D">
            <w:pPr>
              <w:pStyle w:val="TAC"/>
            </w:pPr>
            <w:r w:rsidRPr="00B73470">
              <w:sym w:font="Symbol" w:char="F044"/>
            </w:r>
            <w:r w:rsidRPr="00B73470">
              <w:t>path</w:t>
            </w:r>
            <w:r w:rsidRPr="00B73470">
              <w:rPr>
                <w:lang w:eastAsia="zh-CN"/>
              </w:rPr>
              <w:t xml:space="preserve"> &lt; -8168</w:t>
            </w:r>
          </w:p>
        </w:tc>
        <w:tc>
          <w:tcPr>
            <w:tcW w:w="567" w:type="dxa"/>
          </w:tcPr>
          <w:p w14:paraId="6C731A86" w14:textId="77777777" w:rsidR="00531203" w:rsidRPr="00B73470" w:rsidRDefault="00531203" w:rsidP="007A1B2D">
            <w:pPr>
              <w:pStyle w:val="TAC"/>
            </w:pPr>
            <w:r w:rsidRPr="00B73470">
              <w:t>T</w:t>
            </w:r>
            <w:r w:rsidRPr="00B73470">
              <w:rPr>
                <w:vertAlign w:val="subscript"/>
              </w:rPr>
              <w:t>c</w:t>
            </w:r>
          </w:p>
        </w:tc>
      </w:tr>
      <w:tr w:rsidR="00531203" w:rsidRPr="00B73470" w14:paraId="2CC6AAEB" w14:textId="77777777" w:rsidTr="007A1B2D">
        <w:trPr>
          <w:cantSplit/>
        </w:trPr>
        <w:tc>
          <w:tcPr>
            <w:tcW w:w="2693" w:type="dxa"/>
          </w:tcPr>
          <w:p w14:paraId="64522E24" w14:textId="77777777" w:rsidR="00531203" w:rsidRPr="00B73470" w:rsidRDefault="00531203" w:rsidP="007A1B2D">
            <w:pPr>
              <w:pStyle w:val="TAC"/>
            </w:pPr>
            <w:r w:rsidRPr="00B73470">
              <w:rPr>
                <w:lang w:eastAsia="zh-CN"/>
              </w:rPr>
              <w:t>path</w:t>
            </w:r>
            <w:r w:rsidRPr="00B73470">
              <w:t>_0001</w:t>
            </w:r>
          </w:p>
        </w:tc>
        <w:tc>
          <w:tcPr>
            <w:tcW w:w="2694" w:type="dxa"/>
          </w:tcPr>
          <w:p w14:paraId="3FC10FF7" w14:textId="77777777" w:rsidR="00531203" w:rsidRPr="00B73470" w:rsidRDefault="00531203" w:rsidP="007A1B2D">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6C8E5E5B" w14:textId="77777777" w:rsidR="00531203" w:rsidRPr="00B73470" w:rsidRDefault="00531203" w:rsidP="007A1B2D">
            <w:pPr>
              <w:pStyle w:val="TAC"/>
            </w:pPr>
            <w:r w:rsidRPr="00B73470">
              <w:t>T</w:t>
            </w:r>
            <w:r w:rsidRPr="00B73470">
              <w:rPr>
                <w:vertAlign w:val="subscript"/>
              </w:rPr>
              <w:t>c</w:t>
            </w:r>
          </w:p>
        </w:tc>
      </w:tr>
      <w:tr w:rsidR="00531203" w:rsidRPr="00B73470" w14:paraId="3F03DAF4" w14:textId="77777777" w:rsidTr="007A1B2D">
        <w:trPr>
          <w:cantSplit/>
        </w:trPr>
        <w:tc>
          <w:tcPr>
            <w:tcW w:w="2693" w:type="dxa"/>
          </w:tcPr>
          <w:p w14:paraId="5C97B563" w14:textId="77777777" w:rsidR="00531203" w:rsidRPr="00B73470" w:rsidRDefault="00531203" w:rsidP="007A1B2D">
            <w:pPr>
              <w:pStyle w:val="TAC"/>
            </w:pPr>
            <w:r w:rsidRPr="00B73470">
              <w:rPr>
                <w:lang w:eastAsia="zh-CN"/>
              </w:rPr>
              <w:t>path</w:t>
            </w:r>
            <w:r w:rsidRPr="00B73470">
              <w:t>_0002</w:t>
            </w:r>
          </w:p>
        </w:tc>
        <w:tc>
          <w:tcPr>
            <w:tcW w:w="2694" w:type="dxa"/>
          </w:tcPr>
          <w:p w14:paraId="431683C3" w14:textId="77777777" w:rsidR="00531203" w:rsidRPr="00B73470" w:rsidRDefault="00531203" w:rsidP="007A1B2D">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51C99FCA" w14:textId="77777777" w:rsidR="00531203" w:rsidRPr="00B73470" w:rsidRDefault="00531203" w:rsidP="007A1B2D">
            <w:pPr>
              <w:pStyle w:val="TAC"/>
            </w:pPr>
            <w:r w:rsidRPr="00B73470">
              <w:t>T</w:t>
            </w:r>
            <w:r w:rsidRPr="00B73470">
              <w:rPr>
                <w:vertAlign w:val="subscript"/>
              </w:rPr>
              <w:t>c</w:t>
            </w:r>
          </w:p>
        </w:tc>
      </w:tr>
      <w:tr w:rsidR="00531203" w:rsidRPr="00B73470" w14:paraId="5B335370" w14:textId="77777777" w:rsidTr="007A1B2D">
        <w:trPr>
          <w:cantSplit/>
        </w:trPr>
        <w:tc>
          <w:tcPr>
            <w:tcW w:w="2693" w:type="dxa"/>
          </w:tcPr>
          <w:p w14:paraId="11F3A2ED" w14:textId="77777777" w:rsidR="00531203" w:rsidRPr="00B73470" w:rsidRDefault="00531203" w:rsidP="007A1B2D">
            <w:pPr>
              <w:pStyle w:val="TAC"/>
            </w:pPr>
            <w:r w:rsidRPr="00B73470">
              <w:sym w:font="Symbol" w:char="F0BC"/>
            </w:r>
          </w:p>
        </w:tc>
        <w:tc>
          <w:tcPr>
            <w:tcW w:w="2694" w:type="dxa"/>
          </w:tcPr>
          <w:p w14:paraId="4ABE213C" w14:textId="77777777" w:rsidR="00531203" w:rsidRPr="00B73470" w:rsidRDefault="00531203" w:rsidP="007A1B2D">
            <w:pPr>
              <w:pStyle w:val="TAC"/>
            </w:pPr>
            <w:r w:rsidRPr="00B73470">
              <w:sym w:font="Symbol" w:char="F0BC"/>
            </w:r>
          </w:p>
        </w:tc>
        <w:tc>
          <w:tcPr>
            <w:tcW w:w="567" w:type="dxa"/>
          </w:tcPr>
          <w:p w14:paraId="7B0DCB0B" w14:textId="77777777" w:rsidR="00531203" w:rsidRPr="00B73470" w:rsidRDefault="00531203" w:rsidP="007A1B2D">
            <w:pPr>
              <w:pStyle w:val="TAC"/>
            </w:pPr>
            <w:r w:rsidRPr="00B73470">
              <w:t>…</w:t>
            </w:r>
          </w:p>
        </w:tc>
      </w:tr>
      <w:tr w:rsidR="00531203" w:rsidRPr="00B73470" w14:paraId="27FA0FE2" w14:textId="77777777" w:rsidTr="007A1B2D">
        <w:trPr>
          <w:cantSplit/>
        </w:trPr>
        <w:tc>
          <w:tcPr>
            <w:tcW w:w="2693" w:type="dxa"/>
          </w:tcPr>
          <w:p w14:paraId="5B14E5D9" w14:textId="637F2C28" w:rsidR="00531203" w:rsidRPr="00B73470" w:rsidRDefault="00531203" w:rsidP="007A1B2D">
            <w:pPr>
              <w:pStyle w:val="TAC"/>
            </w:pPr>
            <w:r w:rsidRPr="00B73470">
              <w:rPr>
                <w:lang w:eastAsia="zh-CN"/>
              </w:rPr>
              <w:t>path_</w:t>
            </w:r>
            <w:ins w:id="4919" w:author="Deep [E///]" w:date="2024-02-17T22:01:00Z">
              <w:r w:rsidR="00B23C59">
                <w:rPr>
                  <w:lang w:eastAsia="zh-CN"/>
                </w:rPr>
                <w:t>0</w:t>
              </w:r>
            </w:ins>
            <w:r w:rsidRPr="00B73470">
              <w:rPr>
                <w:lang w:eastAsia="zh-CN"/>
              </w:rPr>
              <w:t>511</w:t>
            </w:r>
          </w:p>
        </w:tc>
        <w:tc>
          <w:tcPr>
            <w:tcW w:w="2694" w:type="dxa"/>
          </w:tcPr>
          <w:p w14:paraId="4BC2A0D4" w14:textId="77777777" w:rsidR="00531203" w:rsidRPr="00B73470" w:rsidRDefault="00531203" w:rsidP="007A1B2D">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04A0CD8B" w14:textId="77777777" w:rsidR="00531203" w:rsidRPr="00B73470" w:rsidRDefault="00531203" w:rsidP="007A1B2D">
            <w:pPr>
              <w:pStyle w:val="TAC"/>
            </w:pPr>
            <w:r w:rsidRPr="00B73470">
              <w:t>T</w:t>
            </w:r>
            <w:r w:rsidRPr="00B73470">
              <w:rPr>
                <w:vertAlign w:val="subscript"/>
              </w:rPr>
              <w:t>c</w:t>
            </w:r>
          </w:p>
        </w:tc>
      </w:tr>
      <w:tr w:rsidR="00531203" w:rsidRPr="00B73470" w14:paraId="747AB369"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F402865" w14:textId="77777777" w:rsidR="00531203" w:rsidRPr="00B73470" w:rsidRDefault="00531203" w:rsidP="007A1B2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B5A759F" w14:textId="77777777" w:rsidR="00531203" w:rsidRPr="00B73470" w:rsidRDefault="00531203" w:rsidP="007A1B2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85F20D0" w14:textId="77777777" w:rsidR="00531203" w:rsidRPr="00B73470" w:rsidRDefault="00531203" w:rsidP="007A1B2D">
            <w:pPr>
              <w:pStyle w:val="TAC"/>
            </w:pPr>
            <w:r w:rsidRPr="00B73470">
              <w:t>…</w:t>
            </w:r>
          </w:p>
        </w:tc>
      </w:tr>
      <w:tr w:rsidR="00531203" w:rsidRPr="00B73470" w14:paraId="5F2584AE"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241B9E8" w14:textId="77777777" w:rsidR="00531203" w:rsidRPr="00B73470" w:rsidRDefault="00531203" w:rsidP="007A1B2D">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E85CF60" w14:textId="77777777" w:rsidR="00531203" w:rsidRPr="00B73470" w:rsidRDefault="00531203" w:rsidP="007A1B2D">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7E716465" w14:textId="77777777" w:rsidR="00531203" w:rsidRPr="00B73470" w:rsidRDefault="00531203" w:rsidP="007A1B2D">
            <w:pPr>
              <w:pStyle w:val="TAC"/>
            </w:pPr>
            <w:r w:rsidRPr="00B73470">
              <w:t>T</w:t>
            </w:r>
            <w:r w:rsidRPr="00B73470">
              <w:rPr>
                <w:vertAlign w:val="subscript"/>
              </w:rPr>
              <w:t>c</w:t>
            </w:r>
          </w:p>
        </w:tc>
      </w:tr>
      <w:tr w:rsidR="00531203" w:rsidRPr="00B73470" w14:paraId="6EC79EC0"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D5FE925" w14:textId="77777777" w:rsidR="00531203" w:rsidRPr="00B73470" w:rsidRDefault="00531203" w:rsidP="007A1B2D">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37FF36E" w14:textId="77777777" w:rsidR="00531203" w:rsidRPr="00B73470" w:rsidRDefault="00531203" w:rsidP="007A1B2D">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7EAA8545" w14:textId="77777777" w:rsidR="00531203" w:rsidRPr="00B73470" w:rsidRDefault="00531203" w:rsidP="007A1B2D">
            <w:pPr>
              <w:pStyle w:val="TAC"/>
            </w:pPr>
            <w:r w:rsidRPr="00B73470">
              <w:t>T</w:t>
            </w:r>
            <w:r w:rsidRPr="00B73470">
              <w:rPr>
                <w:vertAlign w:val="subscript"/>
              </w:rPr>
              <w:t>c</w:t>
            </w:r>
          </w:p>
        </w:tc>
      </w:tr>
      <w:tr w:rsidR="00531203" w:rsidRPr="00B73470" w14:paraId="2DA6E3EE"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B222129" w14:textId="77777777" w:rsidR="00531203" w:rsidRPr="00B73470" w:rsidRDefault="00531203" w:rsidP="007A1B2D">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675F1402" w14:textId="77777777" w:rsidR="00531203" w:rsidRPr="00B73470" w:rsidRDefault="00531203" w:rsidP="007A1B2D">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58F8324" w14:textId="77777777" w:rsidR="00531203" w:rsidRPr="00B73470" w:rsidRDefault="00531203" w:rsidP="007A1B2D">
            <w:pPr>
              <w:pStyle w:val="TAC"/>
            </w:pPr>
            <w:r w:rsidRPr="00B73470">
              <w:t>T</w:t>
            </w:r>
            <w:r w:rsidRPr="00B73470">
              <w:rPr>
                <w:vertAlign w:val="subscript"/>
              </w:rPr>
              <w:t>c</w:t>
            </w:r>
          </w:p>
        </w:tc>
      </w:tr>
    </w:tbl>
    <w:p w14:paraId="7682F1DB" w14:textId="77777777" w:rsidR="00531203" w:rsidRPr="00B73470" w:rsidRDefault="00531203" w:rsidP="00531203">
      <w:pPr>
        <w:rPr>
          <w:lang w:val="en-US" w:eastAsia="ja-JP"/>
        </w:rPr>
      </w:pPr>
    </w:p>
    <w:p w14:paraId="18855AF1" w14:textId="44C555FD" w:rsidR="00531203" w:rsidRPr="00B73470" w:rsidRDefault="00531203" w:rsidP="00531203">
      <w:pPr>
        <w:pStyle w:val="TH"/>
        <w:rPr>
          <w:rFonts w:cs="Arial"/>
          <w:lang w:val="en-US" w:eastAsia="ja-JP"/>
        </w:rPr>
      </w:pPr>
      <w:r w:rsidRPr="00B73470">
        <w:t>Table 13.1.</w:t>
      </w:r>
      <w:r>
        <w:t>1A</w:t>
      </w:r>
      <w:r w:rsidRPr="00B73470">
        <w:t xml:space="preserve">-6: </w:t>
      </w:r>
      <w:ins w:id="4920" w:author="Deep [E///]" w:date="2023-12-21T15:14:00Z">
        <w:r w:rsidR="00E9522A">
          <w:rPr>
            <w:rFonts w:cs="Arial"/>
          </w:rPr>
          <w:t>M</w:t>
        </w:r>
        <w:r w:rsidR="00E9522A" w:rsidRPr="00DF24F6">
          <w:rPr>
            <w:rFonts w:cs="Arial"/>
          </w:rPr>
          <w:t xml:space="preserve">easurement report mapping for </w:t>
        </w:r>
        <w:r w:rsidR="00E9522A">
          <w:rPr>
            <w:rFonts w:cs="Arial"/>
          </w:rPr>
          <w:t>k = 5</w:t>
        </w:r>
      </w:ins>
      <w:ins w:id="4921" w:author="Deep [E///]" w:date="2023-12-21T15:15:00Z">
        <w:r w:rsidR="00E9522A">
          <w:rPr>
            <w:rFonts w:cs="Arial"/>
          </w:rPr>
          <w:t>.</w:t>
        </w:r>
      </w:ins>
      <w:del w:id="4922" w:author="Deep [E///]" w:date="2023-12-21T15:14:00Z">
        <w:r w:rsidRPr="00B73470" w:rsidDel="00E9522A">
          <w:delText>UL-RTOA measurement report mapping for resolution of 32Tc (k=5)</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1203" w:rsidRPr="00B73470" w14:paraId="0804717D" w14:textId="77777777" w:rsidTr="007A1B2D">
        <w:trPr>
          <w:cantSplit/>
          <w:trHeight w:val="281"/>
        </w:trPr>
        <w:tc>
          <w:tcPr>
            <w:tcW w:w="2693" w:type="dxa"/>
            <w:vAlign w:val="center"/>
          </w:tcPr>
          <w:p w14:paraId="4EFE971B" w14:textId="77777777" w:rsidR="00531203" w:rsidRPr="00B73470" w:rsidRDefault="00531203" w:rsidP="007A1B2D">
            <w:pPr>
              <w:pStyle w:val="TAH"/>
            </w:pPr>
            <w:r w:rsidRPr="00B73470">
              <w:t>Reported Quantity Value,</w:t>
            </w:r>
          </w:p>
          <w:p w14:paraId="17F7D28F" w14:textId="77777777" w:rsidR="00531203" w:rsidRPr="00B73470" w:rsidRDefault="00531203" w:rsidP="007A1B2D">
            <w:pPr>
              <w:pStyle w:val="TAH"/>
            </w:pPr>
            <w:r w:rsidRPr="00B73470">
              <w:t>path_i</w:t>
            </w:r>
          </w:p>
        </w:tc>
        <w:tc>
          <w:tcPr>
            <w:tcW w:w="2694" w:type="dxa"/>
            <w:vAlign w:val="center"/>
          </w:tcPr>
          <w:p w14:paraId="19557312" w14:textId="77777777" w:rsidR="00531203" w:rsidRPr="00B73470" w:rsidRDefault="00531203" w:rsidP="007A1B2D">
            <w:pPr>
              <w:pStyle w:val="TAH"/>
            </w:pPr>
            <w:r w:rsidRPr="00B73470">
              <w:t>Measured Quantity Value,</w:t>
            </w:r>
          </w:p>
          <w:p w14:paraId="7E2C3913" w14:textId="77777777" w:rsidR="00531203" w:rsidRPr="00B73470" w:rsidRDefault="00531203" w:rsidP="007A1B2D">
            <w:pPr>
              <w:pStyle w:val="TAH"/>
            </w:pPr>
            <w:r w:rsidRPr="00B73470">
              <w:sym w:font="Symbol" w:char="F044"/>
            </w:r>
            <w:r w:rsidRPr="00B73470">
              <w:t>path</w:t>
            </w:r>
          </w:p>
        </w:tc>
        <w:tc>
          <w:tcPr>
            <w:tcW w:w="567" w:type="dxa"/>
            <w:vAlign w:val="center"/>
          </w:tcPr>
          <w:p w14:paraId="01968F4F" w14:textId="77777777" w:rsidR="00531203" w:rsidRPr="00B73470" w:rsidRDefault="00531203" w:rsidP="007A1B2D">
            <w:pPr>
              <w:pStyle w:val="TAH"/>
            </w:pPr>
            <w:r w:rsidRPr="00B73470">
              <w:t>Unit</w:t>
            </w:r>
          </w:p>
        </w:tc>
      </w:tr>
      <w:tr w:rsidR="00531203" w:rsidRPr="00B73470" w14:paraId="03B0DC18" w14:textId="77777777" w:rsidTr="007A1B2D">
        <w:trPr>
          <w:cantSplit/>
        </w:trPr>
        <w:tc>
          <w:tcPr>
            <w:tcW w:w="2693" w:type="dxa"/>
          </w:tcPr>
          <w:p w14:paraId="2D828D32" w14:textId="77777777" w:rsidR="00531203" w:rsidRPr="00B73470" w:rsidRDefault="00531203" w:rsidP="007A1B2D">
            <w:pPr>
              <w:pStyle w:val="TAC"/>
            </w:pPr>
            <w:r w:rsidRPr="00B73470">
              <w:rPr>
                <w:lang w:eastAsia="zh-CN"/>
              </w:rPr>
              <w:t>path</w:t>
            </w:r>
            <w:r w:rsidRPr="00B73470">
              <w:t>_000</w:t>
            </w:r>
          </w:p>
        </w:tc>
        <w:tc>
          <w:tcPr>
            <w:tcW w:w="2694" w:type="dxa"/>
          </w:tcPr>
          <w:p w14:paraId="046F92C5" w14:textId="77777777" w:rsidR="00531203" w:rsidRPr="00B73470" w:rsidRDefault="00531203" w:rsidP="007A1B2D">
            <w:pPr>
              <w:pStyle w:val="TAC"/>
            </w:pPr>
            <w:r w:rsidRPr="00B73470">
              <w:sym w:font="Symbol" w:char="F044"/>
            </w:r>
            <w:r w:rsidRPr="00B73470">
              <w:t>path</w:t>
            </w:r>
            <w:r w:rsidRPr="00B73470">
              <w:rPr>
                <w:lang w:eastAsia="zh-CN"/>
              </w:rPr>
              <w:t xml:space="preserve"> &lt; -8160</w:t>
            </w:r>
          </w:p>
        </w:tc>
        <w:tc>
          <w:tcPr>
            <w:tcW w:w="567" w:type="dxa"/>
          </w:tcPr>
          <w:p w14:paraId="475E31FF" w14:textId="77777777" w:rsidR="00531203" w:rsidRPr="00B73470" w:rsidRDefault="00531203" w:rsidP="007A1B2D">
            <w:pPr>
              <w:pStyle w:val="TAC"/>
            </w:pPr>
            <w:r w:rsidRPr="00B73470">
              <w:t>T</w:t>
            </w:r>
            <w:r w:rsidRPr="00B73470">
              <w:rPr>
                <w:vertAlign w:val="subscript"/>
              </w:rPr>
              <w:t>c</w:t>
            </w:r>
          </w:p>
        </w:tc>
      </w:tr>
      <w:tr w:rsidR="00531203" w:rsidRPr="00B73470" w14:paraId="701BCD12" w14:textId="77777777" w:rsidTr="007A1B2D">
        <w:trPr>
          <w:cantSplit/>
        </w:trPr>
        <w:tc>
          <w:tcPr>
            <w:tcW w:w="2693" w:type="dxa"/>
          </w:tcPr>
          <w:p w14:paraId="32F8356C" w14:textId="77777777" w:rsidR="00531203" w:rsidRPr="00B73470" w:rsidRDefault="00531203" w:rsidP="007A1B2D">
            <w:pPr>
              <w:pStyle w:val="TAC"/>
            </w:pPr>
            <w:r w:rsidRPr="00B73470">
              <w:rPr>
                <w:lang w:eastAsia="zh-CN"/>
              </w:rPr>
              <w:t>path</w:t>
            </w:r>
            <w:r w:rsidRPr="00B73470">
              <w:t>_001</w:t>
            </w:r>
          </w:p>
        </w:tc>
        <w:tc>
          <w:tcPr>
            <w:tcW w:w="2694" w:type="dxa"/>
          </w:tcPr>
          <w:p w14:paraId="77264C9E" w14:textId="77777777" w:rsidR="00531203" w:rsidRPr="00B73470" w:rsidRDefault="00531203" w:rsidP="007A1B2D">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7" w:type="dxa"/>
          </w:tcPr>
          <w:p w14:paraId="1356482E" w14:textId="77777777" w:rsidR="00531203" w:rsidRPr="00B73470" w:rsidRDefault="00531203" w:rsidP="007A1B2D">
            <w:pPr>
              <w:pStyle w:val="TAC"/>
            </w:pPr>
            <w:r w:rsidRPr="00B73470">
              <w:t>T</w:t>
            </w:r>
            <w:r w:rsidRPr="00B73470">
              <w:rPr>
                <w:vertAlign w:val="subscript"/>
              </w:rPr>
              <w:t>c</w:t>
            </w:r>
          </w:p>
        </w:tc>
      </w:tr>
      <w:tr w:rsidR="00531203" w:rsidRPr="00B73470" w14:paraId="63631939" w14:textId="77777777" w:rsidTr="007A1B2D">
        <w:trPr>
          <w:cantSplit/>
        </w:trPr>
        <w:tc>
          <w:tcPr>
            <w:tcW w:w="2693" w:type="dxa"/>
          </w:tcPr>
          <w:p w14:paraId="75972CDD" w14:textId="77777777" w:rsidR="00531203" w:rsidRPr="00B73470" w:rsidRDefault="00531203" w:rsidP="007A1B2D">
            <w:pPr>
              <w:pStyle w:val="TAC"/>
            </w:pPr>
            <w:r w:rsidRPr="00B73470">
              <w:rPr>
                <w:lang w:eastAsia="zh-CN"/>
              </w:rPr>
              <w:t>path</w:t>
            </w:r>
            <w:r w:rsidRPr="00B73470">
              <w:t>_002</w:t>
            </w:r>
          </w:p>
        </w:tc>
        <w:tc>
          <w:tcPr>
            <w:tcW w:w="2694" w:type="dxa"/>
          </w:tcPr>
          <w:p w14:paraId="43A107C1" w14:textId="77777777" w:rsidR="00531203" w:rsidRPr="00B73470" w:rsidRDefault="00531203" w:rsidP="007A1B2D">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7" w:type="dxa"/>
          </w:tcPr>
          <w:p w14:paraId="13B35F7E" w14:textId="77777777" w:rsidR="00531203" w:rsidRPr="00B73470" w:rsidRDefault="00531203" w:rsidP="007A1B2D">
            <w:pPr>
              <w:pStyle w:val="TAC"/>
            </w:pPr>
            <w:r w:rsidRPr="00B73470">
              <w:t>T</w:t>
            </w:r>
            <w:r w:rsidRPr="00B73470">
              <w:rPr>
                <w:vertAlign w:val="subscript"/>
              </w:rPr>
              <w:t>c</w:t>
            </w:r>
          </w:p>
        </w:tc>
      </w:tr>
      <w:tr w:rsidR="00531203" w:rsidRPr="00B73470" w14:paraId="2127CAD2" w14:textId="77777777" w:rsidTr="007A1B2D">
        <w:trPr>
          <w:cantSplit/>
        </w:trPr>
        <w:tc>
          <w:tcPr>
            <w:tcW w:w="2693" w:type="dxa"/>
          </w:tcPr>
          <w:p w14:paraId="6BCB7F3D" w14:textId="77777777" w:rsidR="00531203" w:rsidRPr="00B73470" w:rsidRDefault="00531203" w:rsidP="007A1B2D">
            <w:pPr>
              <w:pStyle w:val="TAC"/>
            </w:pPr>
            <w:r w:rsidRPr="00B73470">
              <w:sym w:font="Symbol" w:char="F0BC"/>
            </w:r>
          </w:p>
        </w:tc>
        <w:tc>
          <w:tcPr>
            <w:tcW w:w="2694" w:type="dxa"/>
          </w:tcPr>
          <w:p w14:paraId="78DD37B3" w14:textId="77777777" w:rsidR="00531203" w:rsidRPr="00B73470" w:rsidRDefault="00531203" w:rsidP="007A1B2D">
            <w:pPr>
              <w:pStyle w:val="TAC"/>
            </w:pPr>
            <w:r w:rsidRPr="00B73470">
              <w:sym w:font="Symbol" w:char="F0BC"/>
            </w:r>
          </w:p>
        </w:tc>
        <w:tc>
          <w:tcPr>
            <w:tcW w:w="567" w:type="dxa"/>
          </w:tcPr>
          <w:p w14:paraId="59AEC77C" w14:textId="77777777" w:rsidR="00531203" w:rsidRPr="00B73470" w:rsidRDefault="00531203" w:rsidP="007A1B2D">
            <w:pPr>
              <w:pStyle w:val="TAC"/>
            </w:pPr>
            <w:r w:rsidRPr="00B73470">
              <w:t>…</w:t>
            </w:r>
          </w:p>
        </w:tc>
      </w:tr>
      <w:tr w:rsidR="00531203" w:rsidRPr="00B73470" w14:paraId="7D6B8769" w14:textId="77777777" w:rsidTr="007A1B2D">
        <w:trPr>
          <w:cantSplit/>
        </w:trPr>
        <w:tc>
          <w:tcPr>
            <w:tcW w:w="2693" w:type="dxa"/>
          </w:tcPr>
          <w:p w14:paraId="0E9CADEA" w14:textId="77777777" w:rsidR="00531203" w:rsidRPr="00B73470" w:rsidRDefault="00531203" w:rsidP="007A1B2D">
            <w:pPr>
              <w:pStyle w:val="TAC"/>
            </w:pPr>
            <w:r w:rsidRPr="00B73470">
              <w:rPr>
                <w:lang w:eastAsia="zh-CN"/>
              </w:rPr>
              <w:t>path_256</w:t>
            </w:r>
          </w:p>
        </w:tc>
        <w:tc>
          <w:tcPr>
            <w:tcW w:w="2694" w:type="dxa"/>
          </w:tcPr>
          <w:p w14:paraId="2BC89265" w14:textId="77777777" w:rsidR="00531203" w:rsidRPr="00B73470" w:rsidRDefault="00531203" w:rsidP="007A1B2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7" w:type="dxa"/>
          </w:tcPr>
          <w:p w14:paraId="48A502DC" w14:textId="77777777" w:rsidR="00531203" w:rsidRPr="00B73470" w:rsidRDefault="00531203" w:rsidP="007A1B2D">
            <w:pPr>
              <w:pStyle w:val="TAC"/>
            </w:pPr>
            <w:r w:rsidRPr="00B73470">
              <w:t>T</w:t>
            </w:r>
            <w:r w:rsidRPr="00B73470">
              <w:rPr>
                <w:vertAlign w:val="subscript"/>
              </w:rPr>
              <w:t>c</w:t>
            </w:r>
          </w:p>
        </w:tc>
      </w:tr>
      <w:tr w:rsidR="00531203" w:rsidRPr="00B73470" w14:paraId="6BCC127E"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136D104" w14:textId="77777777" w:rsidR="00531203" w:rsidRPr="00B73470" w:rsidRDefault="00531203" w:rsidP="007A1B2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EFD4252" w14:textId="77777777" w:rsidR="00531203" w:rsidRPr="00B73470" w:rsidRDefault="00531203" w:rsidP="007A1B2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4E622A5" w14:textId="77777777" w:rsidR="00531203" w:rsidRPr="00B73470" w:rsidRDefault="00531203" w:rsidP="007A1B2D">
            <w:pPr>
              <w:pStyle w:val="TAC"/>
            </w:pPr>
            <w:r w:rsidRPr="00B73470">
              <w:t>…</w:t>
            </w:r>
          </w:p>
        </w:tc>
      </w:tr>
      <w:tr w:rsidR="00531203" w:rsidRPr="00B73470" w14:paraId="3B5921CA"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0EEE63F6" w14:textId="77777777" w:rsidR="00531203" w:rsidRPr="00B73470" w:rsidRDefault="00531203" w:rsidP="007A1B2D">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6A7D9554" w14:textId="77777777" w:rsidR="00531203" w:rsidRPr="00B73470" w:rsidRDefault="00531203" w:rsidP="007A1B2D">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6ED6A3DC" w14:textId="77777777" w:rsidR="00531203" w:rsidRPr="00B73470" w:rsidRDefault="00531203" w:rsidP="007A1B2D">
            <w:pPr>
              <w:pStyle w:val="TAC"/>
            </w:pPr>
            <w:r w:rsidRPr="00B73470">
              <w:t>T</w:t>
            </w:r>
            <w:r w:rsidRPr="00B73470">
              <w:rPr>
                <w:vertAlign w:val="subscript"/>
              </w:rPr>
              <w:t>c</w:t>
            </w:r>
          </w:p>
        </w:tc>
      </w:tr>
      <w:tr w:rsidR="00531203" w:rsidRPr="00B73470" w14:paraId="51903858"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65720764" w14:textId="77777777" w:rsidR="00531203" w:rsidRPr="00B73470" w:rsidRDefault="00531203" w:rsidP="007A1B2D">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62926C54" w14:textId="77777777" w:rsidR="00531203" w:rsidRPr="00B73470" w:rsidRDefault="00531203" w:rsidP="007A1B2D">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2652CD06" w14:textId="77777777" w:rsidR="00531203" w:rsidRPr="00B73470" w:rsidRDefault="00531203" w:rsidP="007A1B2D">
            <w:pPr>
              <w:pStyle w:val="TAC"/>
            </w:pPr>
            <w:r w:rsidRPr="00B73470">
              <w:t>T</w:t>
            </w:r>
            <w:r w:rsidRPr="00B73470">
              <w:rPr>
                <w:vertAlign w:val="subscript"/>
              </w:rPr>
              <w:t>c</w:t>
            </w:r>
          </w:p>
        </w:tc>
      </w:tr>
      <w:tr w:rsidR="00531203" w:rsidRPr="00B73470" w14:paraId="1D7C4C76"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4CE67A7" w14:textId="77777777" w:rsidR="00531203" w:rsidRPr="00B73470" w:rsidRDefault="00531203" w:rsidP="007A1B2D">
            <w:pPr>
              <w:pStyle w:val="TAC"/>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1D6B49C9" w14:textId="77777777" w:rsidR="00531203" w:rsidRPr="00B73470" w:rsidRDefault="00531203" w:rsidP="007A1B2D">
            <w:pPr>
              <w:pStyle w:val="TAC"/>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37FA6EE0" w14:textId="77777777" w:rsidR="00531203" w:rsidRPr="00B73470" w:rsidRDefault="00531203" w:rsidP="007A1B2D">
            <w:pPr>
              <w:pStyle w:val="TAC"/>
            </w:pPr>
            <w:r w:rsidRPr="00B73470">
              <w:t>T</w:t>
            </w:r>
            <w:r w:rsidRPr="00B73470">
              <w:rPr>
                <w:vertAlign w:val="subscript"/>
              </w:rPr>
              <w:t>c</w:t>
            </w:r>
          </w:p>
        </w:tc>
      </w:tr>
    </w:tbl>
    <w:p w14:paraId="448E107A" w14:textId="77777777" w:rsidR="00531203" w:rsidRPr="00B93B23" w:rsidRDefault="00531203" w:rsidP="00531203">
      <w:pPr>
        <w:rPr>
          <w:b/>
          <w:bCs/>
          <w:noProof/>
        </w:rPr>
      </w:pPr>
    </w:p>
    <w:p w14:paraId="2E3D45C5" w14:textId="0FB5BFAC" w:rsidR="00DE2D95" w:rsidRPr="00DE2D95" w:rsidRDefault="00DE2D95" w:rsidP="00DE2D95">
      <w:pPr>
        <w:pStyle w:val="Caption"/>
        <w:keepNext/>
        <w:jc w:val="center"/>
        <w:rPr>
          <w:ins w:id="4923" w:author="Deep [E///]" w:date="2023-10-28T20:29:00Z"/>
          <w:rFonts w:ascii="Arial" w:hAnsi="Arial" w:cs="Arial"/>
        </w:rPr>
      </w:pPr>
      <w:ins w:id="4924" w:author="Deep [E///]" w:date="2023-10-28T20:29:00Z">
        <w:r w:rsidRPr="00DE2D95">
          <w:rPr>
            <w:rFonts w:ascii="Arial" w:hAnsi="Arial" w:cs="Arial"/>
          </w:rPr>
          <w:t>Table 13.1.1A-</w:t>
        </w:r>
      </w:ins>
      <w:ins w:id="4925" w:author="Deep [E///]" w:date="2023-10-28T20:30:00Z">
        <w:r w:rsidRPr="00DE2D95">
          <w:rPr>
            <w:rFonts w:ascii="Arial" w:hAnsi="Arial" w:cs="Arial"/>
          </w:rPr>
          <w:t>7</w:t>
        </w:r>
      </w:ins>
      <w:ins w:id="4926" w:author="Deep [E///]" w:date="2023-10-28T20:29:00Z">
        <w:r w:rsidRPr="00DE2D95">
          <w:rPr>
            <w:rFonts w:ascii="Arial" w:hAnsi="Arial" w:cs="Arial"/>
          </w:rPr>
          <w:t xml:space="preserve">: </w:t>
        </w:r>
      </w:ins>
      <w:ins w:id="4927" w:author="Deep [E///]" w:date="2023-12-21T15:14:00Z">
        <w:r w:rsidR="00E9522A">
          <w:rPr>
            <w:rFonts w:ascii="Arial" w:hAnsi="Arial" w:cs="Arial"/>
          </w:rPr>
          <w:t>M</w:t>
        </w:r>
        <w:r w:rsidR="00E9522A" w:rsidRPr="00DF24F6">
          <w:rPr>
            <w:rFonts w:ascii="Arial" w:hAnsi="Arial" w:cs="Arial"/>
          </w:rPr>
          <w:t xml:space="preserve">easurement report mapping for </w:t>
        </w:r>
        <w:r w:rsidR="00E9522A">
          <w:rPr>
            <w:rFonts w:ascii="Arial" w:hAnsi="Arial" w:cs="Arial"/>
          </w:rPr>
          <w:t>k = -1</w:t>
        </w:r>
      </w:ins>
      <w:ins w:id="4928" w:author="Deep [E///]" w:date="2023-10-28T20:29:00Z">
        <w:r w:rsidRPr="00DE2D95">
          <w:rPr>
            <w:rFonts w:ascii="Arial" w:hAnsi="Arial" w:cs="Arial"/>
          </w:rPr>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E2D95" w:rsidRPr="002A78AE" w14:paraId="01A2BEF8" w14:textId="77777777" w:rsidTr="007A1B2D">
        <w:trPr>
          <w:cantSplit/>
          <w:trHeight w:val="223"/>
          <w:ins w:id="4929" w:author="Deep [E///]" w:date="2023-10-28T20:29:00Z"/>
        </w:trPr>
        <w:tc>
          <w:tcPr>
            <w:tcW w:w="2693" w:type="dxa"/>
            <w:vMerge w:val="restart"/>
          </w:tcPr>
          <w:p w14:paraId="7FAA5B32" w14:textId="77777777" w:rsidR="00DE2D95" w:rsidRPr="002A78AE" w:rsidRDefault="00DE2D95" w:rsidP="007A1B2D">
            <w:pPr>
              <w:pStyle w:val="TAH"/>
              <w:rPr>
                <w:ins w:id="4930" w:author="Deep [E///]" w:date="2023-10-28T20:29:00Z"/>
              </w:rPr>
            </w:pPr>
            <w:ins w:id="4931" w:author="Deep [E///]" w:date="2023-10-28T20:29:00Z">
              <w:r w:rsidRPr="002A78AE">
                <w:t>Reported Quantity Value</w:t>
              </w:r>
              <w:r>
                <w:t>,</w:t>
              </w:r>
            </w:ins>
          </w:p>
          <w:p w14:paraId="45799C0D" w14:textId="77777777" w:rsidR="00DE2D95" w:rsidRPr="002A78AE" w:rsidRDefault="00DE2D95" w:rsidP="007A1B2D">
            <w:pPr>
              <w:pStyle w:val="TAH"/>
              <w:rPr>
                <w:ins w:id="4932" w:author="Deep [E///]" w:date="2023-10-28T20:29:00Z"/>
              </w:rPr>
            </w:pPr>
            <w:ins w:id="4933" w:author="Deep [E///]" w:date="2023-10-28T20:29:00Z">
              <w:r>
                <w:t>path</w:t>
              </w:r>
              <w:r w:rsidRPr="002A78AE">
                <w:t>_i</w:t>
              </w:r>
            </w:ins>
          </w:p>
        </w:tc>
        <w:tc>
          <w:tcPr>
            <w:tcW w:w="2694" w:type="dxa"/>
            <w:vMerge w:val="restart"/>
          </w:tcPr>
          <w:p w14:paraId="6564878C" w14:textId="77777777" w:rsidR="00DE2D95" w:rsidRDefault="00DE2D95" w:rsidP="007A1B2D">
            <w:pPr>
              <w:pStyle w:val="TAH"/>
              <w:rPr>
                <w:ins w:id="4934" w:author="Deep [E///]" w:date="2023-10-28T20:29:00Z"/>
              </w:rPr>
            </w:pPr>
            <w:ins w:id="4935" w:author="Deep [E///]" w:date="2023-10-28T20:29:00Z">
              <w:r w:rsidRPr="002A78AE">
                <w:t>Measured Quantity Value</w:t>
              </w:r>
              <w:r>
                <w:t>,</w:t>
              </w:r>
            </w:ins>
          </w:p>
          <w:p w14:paraId="5CB0E41E" w14:textId="77777777" w:rsidR="00DE2D95" w:rsidRPr="002A78AE" w:rsidRDefault="00DE2D95" w:rsidP="007A1B2D">
            <w:pPr>
              <w:pStyle w:val="TAH"/>
              <w:rPr>
                <w:ins w:id="4936" w:author="Deep [E///]" w:date="2023-10-28T20:29:00Z"/>
              </w:rPr>
            </w:pPr>
            <w:ins w:id="4937" w:author="Deep [E///]" w:date="2023-10-28T20:29:00Z">
              <w:r>
                <w:sym w:font="Symbol" w:char="F044"/>
              </w:r>
              <w:r>
                <w:t>path</w:t>
              </w:r>
            </w:ins>
          </w:p>
        </w:tc>
        <w:tc>
          <w:tcPr>
            <w:tcW w:w="567" w:type="dxa"/>
            <w:vMerge w:val="restart"/>
          </w:tcPr>
          <w:p w14:paraId="092C4013" w14:textId="77777777" w:rsidR="00DE2D95" w:rsidRPr="002A78AE" w:rsidRDefault="00DE2D95" w:rsidP="007A1B2D">
            <w:pPr>
              <w:pStyle w:val="TAH"/>
              <w:rPr>
                <w:ins w:id="4938" w:author="Deep [E///]" w:date="2023-10-28T20:29:00Z"/>
              </w:rPr>
            </w:pPr>
            <w:ins w:id="4939" w:author="Deep [E///]" w:date="2023-10-28T20:29:00Z">
              <w:r w:rsidRPr="002A78AE">
                <w:t>Unit</w:t>
              </w:r>
            </w:ins>
          </w:p>
        </w:tc>
      </w:tr>
      <w:tr w:rsidR="00DE2D95" w:rsidRPr="002A78AE" w14:paraId="2A59660E" w14:textId="77777777" w:rsidTr="007A1B2D">
        <w:trPr>
          <w:cantSplit/>
          <w:trHeight w:val="223"/>
          <w:ins w:id="4940" w:author="Deep [E///]" w:date="2023-10-28T20:29:00Z"/>
        </w:trPr>
        <w:tc>
          <w:tcPr>
            <w:tcW w:w="2693" w:type="dxa"/>
            <w:vMerge/>
            <w:vAlign w:val="center"/>
          </w:tcPr>
          <w:p w14:paraId="5B84EE0F" w14:textId="77777777" w:rsidR="00DE2D95" w:rsidRPr="002A78AE" w:rsidRDefault="00DE2D95" w:rsidP="007A1B2D">
            <w:pPr>
              <w:pStyle w:val="TAH"/>
              <w:jc w:val="left"/>
              <w:rPr>
                <w:ins w:id="4941" w:author="Deep [E///]" w:date="2023-10-28T20:29:00Z"/>
                <w:rFonts w:cs="Arial"/>
              </w:rPr>
            </w:pPr>
          </w:p>
        </w:tc>
        <w:tc>
          <w:tcPr>
            <w:tcW w:w="2694" w:type="dxa"/>
            <w:vMerge/>
            <w:vAlign w:val="center"/>
          </w:tcPr>
          <w:p w14:paraId="15AD979C" w14:textId="77777777" w:rsidR="00DE2D95" w:rsidRPr="002A78AE" w:rsidRDefault="00DE2D95" w:rsidP="007A1B2D">
            <w:pPr>
              <w:pStyle w:val="TAH"/>
              <w:rPr>
                <w:ins w:id="4942" w:author="Deep [E///]" w:date="2023-10-28T20:29:00Z"/>
                <w:rFonts w:cs="Arial"/>
              </w:rPr>
            </w:pPr>
          </w:p>
        </w:tc>
        <w:tc>
          <w:tcPr>
            <w:tcW w:w="567" w:type="dxa"/>
            <w:vMerge/>
            <w:vAlign w:val="center"/>
          </w:tcPr>
          <w:p w14:paraId="3F9DF8AA" w14:textId="77777777" w:rsidR="00DE2D95" w:rsidRPr="002A78AE" w:rsidRDefault="00DE2D95" w:rsidP="007A1B2D">
            <w:pPr>
              <w:pStyle w:val="TAH"/>
              <w:rPr>
                <w:ins w:id="4943" w:author="Deep [E///]" w:date="2023-10-28T20:29:00Z"/>
                <w:rFonts w:cs="Arial"/>
              </w:rPr>
            </w:pPr>
          </w:p>
        </w:tc>
      </w:tr>
      <w:tr w:rsidR="00DE2D95" w:rsidRPr="002A78AE" w14:paraId="5AC1744D" w14:textId="77777777" w:rsidTr="007A1B2D">
        <w:trPr>
          <w:cantSplit/>
          <w:trHeight w:val="187"/>
          <w:ins w:id="4944" w:author="Deep [E///]" w:date="2023-10-28T20:29:00Z"/>
        </w:trPr>
        <w:tc>
          <w:tcPr>
            <w:tcW w:w="2693" w:type="dxa"/>
          </w:tcPr>
          <w:p w14:paraId="42ACE7D3" w14:textId="77777777" w:rsidR="00DE2D95" w:rsidRPr="002A78AE" w:rsidRDefault="00DE2D95" w:rsidP="007A1B2D">
            <w:pPr>
              <w:pStyle w:val="TAC"/>
              <w:rPr>
                <w:ins w:id="4945" w:author="Deep [E///]" w:date="2023-10-28T20:29:00Z"/>
              </w:rPr>
            </w:pPr>
            <w:ins w:id="4946" w:author="Deep [E///]" w:date="2023-10-28T20:29:00Z">
              <w:r>
                <w:rPr>
                  <w:lang w:eastAsia="zh-CN"/>
                </w:rPr>
                <w:t>path</w:t>
              </w:r>
              <w:r w:rsidRPr="002A78AE">
                <w:t>_000</w:t>
              </w:r>
              <w:r>
                <w:t>0</w:t>
              </w:r>
              <w:r w:rsidRPr="002A78AE">
                <w:t>0</w:t>
              </w:r>
            </w:ins>
          </w:p>
        </w:tc>
        <w:tc>
          <w:tcPr>
            <w:tcW w:w="2694" w:type="dxa"/>
          </w:tcPr>
          <w:p w14:paraId="7E466117" w14:textId="77777777" w:rsidR="00DE2D95" w:rsidRPr="002A78AE" w:rsidRDefault="00DE2D95" w:rsidP="007A1B2D">
            <w:pPr>
              <w:pStyle w:val="TAC"/>
              <w:rPr>
                <w:ins w:id="4947" w:author="Deep [E///]" w:date="2023-10-28T20:29:00Z"/>
              </w:rPr>
            </w:pPr>
            <w:ins w:id="4948" w:author="Deep [E///]" w:date="2023-10-28T20:29:00Z">
              <w:r>
                <w:sym w:font="Symbol" w:char="F044"/>
              </w:r>
              <w:r>
                <w:t>path</w:t>
              </w:r>
              <w:r w:rsidRPr="002A78AE">
                <w:rPr>
                  <w:lang w:eastAsia="zh-CN"/>
                </w:rPr>
                <w:t xml:space="preserve"> &lt; -</w:t>
              </w:r>
              <w:r>
                <w:rPr>
                  <w:lang w:eastAsia="zh-CN"/>
                </w:rPr>
                <w:t>8175</w:t>
              </w:r>
            </w:ins>
          </w:p>
        </w:tc>
        <w:tc>
          <w:tcPr>
            <w:tcW w:w="567" w:type="dxa"/>
          </w:tcPr>
          <w:p w14:paraId="6D07AE95" w14:textId="77777777" w:rsidR="00DE2D95" w:rsidRPr="002A78AE" w:rsidRDefault="00DE2D95" w:rsidP="007A1B2D">
            <w:pPr>
              <w:pStyle w:val="TAC"/>
              <w:rPr>
                <w:ins w:id="4949" w:author="Deep [E///]" w:date="2023-10-28T20:29:00Z"/>
              </w:rPr>
            </w:pPr>
            <w:ins w:id="4950" w:author="Deep [E///]" w:date="2023-10-28T20:29:00Z">
              <w:r w:rsidRPr="002A78AE">
                <w:t>T</w:t>
              </w:r>
              <w:r w:rsidRPr="002A78AE">
                <w:rPr>
                  <w:vertAlign w:val="subscript"/>
                </w:rPr>
                <w:t>c</w:t>
              </w:r>
            </w:ins>
          </w:p>
        </w:tc>
      </w:tr>
      <w:tr w:rsidR="00DE2D95" w:rsidRPr="002A78AE" w14:paraId="6AB36ACF" w14:textId="77777777" w:rsidTr="007A1B2D">
        <w:trPr>
          <w:cantSplit/>
          <w:trHeight w:val="187"/>
          <w:ins w:id="4951" w:author="Deep [E///]" w:date="2023-10-28T20:29:00Z"/>
        </w:trPr>
        <w:tc>
          <w:tcPr>
            <w:tcW w:w="2693" w:type="dxa"/>
          </w:tcPr>
          <w:p w14:paraId="4A9796A6" w14:textId="77777777" w:rsidR="00DE2D95" w:rsidRPr="002A78AE" w:rsidRDefault="00DE2D95" w:rsidP="007A1B2D">
            <w:pPr>
              <w:pStyle w:val="TAC"/>
              <w:rPr>
                <w:ins w:id="4952" w:author="Deep [E///]" w:date="2023-10-28T20:29:00Z"/>
              </w:rPr>
            </w:pPr>
            <w:ins w:id="4953" w:author="Deep [E///]" w:date="2023-10-28T20:29:00Z">
              <w:r>
                <w:rPr>
                  <w:lang w:eastAsia="zh-CN"/>
                </w:rPr>
                <w:t>path</w:t>
              </w:r>
              <w:r w:rsidRPr="002A78AE">
                <w:t>_000</w:t>
              </w:r>
              <w:r>
                <w:t>0</w:t>
              </w:r>
              <w:r w:rsidRPr="002A78AE">
                <w:t>1</w:t>
              </w:r>
            </w:ins>
          </w:p>
        </w:tc>
        <w:tc>
          <w:tcPr>
            <w:tcW w:w="2694" w:type="dxa"/>
          </w:tcPr>
          <w:p w14:paraId="347B2EA1" w14:textId="77777777" w:rsidR="00DE2D95" w:rsidRPr="002A78AE" w:rsidRDefault="00DE2D95" w:rsidP="007A1B2D">
            <w:pPr>
              <w:pStyle w:val="TAC"/>
              <w:rPr>
                <w:ins w:id="4954" w:author="Deep [E///]" w:date="2023-10-28T20:29:00Z"/>
              </w:rPr>
            </w:pPr>
            <w:ins w:id="4955"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ins>
          </w:p>
        </w:tc>
        <w:tc>
          <w:tcPr>
            <w:tcW w:w="567" w:type="dxa"/>
          </w:tcPr>
          <w:p w14:paraId="74B8A589" w14:textId="77777777" w:rsidR="00DE2D95" w:rsidRPr="002A78AE" w:rsidRDefault="00DE2D95" w:rsidP="007A1B2D">
            <w:pPr>
              <w:pStyle w:val="TAC"/>
              <w:rPr>
                <w:ins w:id="4956" w:author="Deep [E///]" w:date="2023-10-28T20:29:00Z"/>
              </w:rPr>
            </w:pPr>
            <w:ins w:id="4957" w:author="Deep [E///]" w:date="2023-10-28T20:29:00Z">
              <w:r w:rsidRPr="002A78AE">
                <w:t>T</w:t>
              </w:r>
              <w:r w:rsidRPr="002A78AE">
                <w:rPr>
                  <w:vertAlign w:val="subscript"/>
                </w:rPr>
                <w:t>c</w:t>
              </w:r>
            </w:ins>
          </w:p>
        </w:tc>
      </w:tr>
      <w:tr w:rsidR="00DE2D95" w:rsidRPr="002A78AE" w14:paraId="01674DE2" w14:textId="77777777" w:rsidTr="007A1B2D">
        <w:trPr>
          <w:cantSplit/>
          <w:trHeight w:val="187"/>
          <w:ins w:id="4958" w:author="Deep [E///]" w:date="2023-10-28T20:29:00Z"/>
        </w:trPr>
        <w:tc>
          <w:tcPr>
            <w:tcW w:w="2693" w:type="dxa"/>
          </w:tcPr>
          <w:p w14:paraId="00157293" w14:textId="77777777" w:rsidR="00DE2D95" w:rsidRPr="002A78AE" w:rsidRDefault="00DE2D95" w:rsidP="007A1B2D">
            <w:pPr>
              <w:pStyle w:val="TAC"/>
              <w:rPr>
                <w:ins w:id="4959" w:author="Deep [E///]" w:date="2023-10-28T20:29:00Z"/>
              </w:rPr>
            </w:pPr>
            <w:ins w:id="4960" w:author="Deep [E///]" w:date="2023-10-28T20:29:00Z">
              <w:r>
                <w:rPr>
                  <w:lang w:eastAsia="zh-CN"/>
                </w:rPr>
                <w:t>path</w:t>
              </w:r>
              <w:r w:rsidRPr="002A78AE">
                <w:t>_000</w:t>
              </w:r>
              <w:r>
                <w:t>0</w:t>
              </w:r>
              <w:r w:rsidRPr="002A78AE">
                <w:t>2</w:t>
              </w:r>
            </w:ins>
          </w:p>
        </w:tc>
        <w:tc>
          <w:tcPr>
            <w:tcW w:w="2694" w:type="dxa"/>
          </w:tcPr>
          <w:p w14:paraId="51D9300B" w14:textId="77777777" w:rsidR="00DE2D95" w:rsidRPr="002A78AE" w:rsidRDefault="00DE2D95" w:rsidP="007A1B2D">
            <w:pPr>
              <w:pStyle w:val="TAC"/>
              <w:rPr>
                <w:ins w:id="4961" w:author="Deep [E///]" w:date="2023-10-28T20:29:00Z"/>
              </w:rPr>
            </w:pPr>
            <w:ins w:id="4962" w:author="Deep [E///]" w:date="2023-10-28T20:29:00Z">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14:paraId="1414EA25" w14:textId="77777777" w:rsidR="00DE2D95" w:rsidRPr="002A78AE" w:rsidRDefault="00DE2D95" w:rsidP="007A1B2D">
            <w:pPr>
              <w:pStyle w:val="TAC"/>
              <w:rPr>
                <w:ins w:id="4963" w:author="Deep [E///]" w:date="2023-10-28T20:29:00Z"/>
              </w:rPr>
            </w:pPr>
            <w:ins w:id="4964" w:author="Deep [E///]" w:date="2023-10-28T20:29:00Z">
              <w:r w:rsidRPr="002A78AE">
                <w:t>T</w:t>
              </w:r>
              <w:r w:rsidRPr="002A78AE">
                <w:rPr>
                  <w:vertAlign w:val="subscript"/>
                </w:rPr>
                <w:t>c</w:t>
              </w:r>
            </w:ins>
          </w:p>
        </w:tc>
      </w:tr>
      <w:tr w:rsidR="00DE2D95" w:rsidRPr="002A78AE" w14:paraId="680B1279" w14:textId="77777777" w:rsidTr="007A1B2D">
        <w:trPr>
          <w:cantSplit/>
          <w:trHeight w:val="187"/>
          <w:ins w:id="4965" w:author="Deep [E///]" w:date="2023-10-28T20:29:00Z"/>
        </w:trPr>
        <w:tc>
          <w:tcPr>
            <w:tcW w:w="2693" w:type="dxa"/>
          </w:tcPr>
          <w:p w14:paraId="732392AB" w14:textId="77777777" w:rsidR="00DE2D95" w:rsidRPr="002A78AE" w:rsidRDefault="00DE2D95" w:rsidP="007A1B2D">
            <w:pPr>
              <w:pStyle w:val="TAC"/>
              <w:rPr>
                <w:ins w:id="4966" w:author="Deep [E///]" w:date="2023-10-28T20:29:00Z"/>
              </w:rPr>
            </w:pPr>
            <w:ins w:id="4967" w:author="Deep [E///]" w:date="2023-10-28T20:29:00Z">
              <w:r w:rsidRPr="002A78AE">
                <w:sym w:font="Symbol" w:char="F0BC"/>
              </w:r>
            </w:ins>
          </w:p>
        </w:tc>
        <w:tc>
          <w:tcPr>
            <w:tcW w:w="2694" w:type="dxa"/>
          </w:tcPr>
          <w:p w14:paraId="36BE9379" w14:textId="77777777" w:rsidR="00DE2D95" w:rsidRPr="002A78AE" w:rsidRDefault="00DE2D95" w:rsidP="007A1B2D">
            <w:pPr>
              <w:pStyle w:val="TAC"/>
              <w:rPr>
                <w:ins w:id="4968" w:author="Deep [E///]" w:date="2023-10-28T20:29:00Z"/>
              </w:rPr>
            </w:pPr>
            <w:ins w:id="4969" w:author="Deep [E///]" w:date="2023-10-28T20:29:00Z">
              <w:r w:rsidRPr="002A78AE">
                <w:sym w:font="Symbol" w:char="F0BC"/>
              </w:r>
            </w:ins>
          </w:p>
        </w:tc>
        <w:tc>
          <w:tcPr>
            <w:tcW w:w="567" w:type="dxa"/>
          </w:tcPr>
          <w:p w14:paraId="482C56CF" w14:textId="77777777" w:rsidR="00DE2D95" w:rsidRPr="002A78AE" w:rsidRDefault="00DE2D95" w:rsidP="007A1B2D">
            <w:pPr>
              <w:pStyle w:val="TAC"/>
              <w:rPr>
                <w:ins w:id="4970" w:author="Deep [E///]" w:date="2023-10-28T20:29:00Z"/>
              </w:rPr>
            </w:pPr>
            <w:ins w:id="4971" w:author="Deep [E///]" w:date="2023-10-28T20:29:00Z">
              <w:r w:rsidRPr="002A78AE">
                <w:t>…</w:t>
              </w:r>
            </w:ins>
          </w:p>
        </w:tc>
      </w:tr>
      <w:tr w:rsidR="00DE2D95" w:rsidRPr="002A78AE" w14:paraId="79BF6AD5" w14:textId="77777777" w:rsidTr="007A1B2D">
        <w:trPr>
          <w:cantSplit/>
          <w:trHeight w:val="187"/>
          <w:ins w:id="4972" w:author="Deep [E///]" w:date="2023-10-28T20:29:00Z"/>
        </w:trPr>
        <w:tc>
          <w:tcPr>
            <w:tcW w:w="2693" w:type="dxa"/>
          </w:tcPr>
          <w:p w14:paraId="0BD08C8B" w14:textId="77777777" w:rsidR="00DE2D95" w:rsidRPr="002A78AE" w:rsidRDefault="00DE2D95" w:rsidP="007A1B2D">
            <w:pPr>
              <w:pStyle w:val="TAC"/>
              <w:rPr>
                <w:ins w:id="4973" w:author="Deep [E///]" w:date="2023-10-28T20:29:00Z"/>
              </w:rPr>
            </w:pPr>
            <w:ins w:id="4974" w:author="Deep [E///]" w:date="2023-10-28T20:29:00Z">
              <w:r>
                <w:rPr>
                  <w:lang w:eastAsia="zh-CN"/>
                </w:rPr>
                <w:t>path</w:t>
              </w:r>
              <w:r w:rsidRPr="002A78AE">
                <w:rPr>
                  <w:lang w:eastAsia="zh-CN"/>
                </w:rPr>
                <w:t>_</w:t>
              </w:r>
              <w:r>
                <w:rPr>
                  <w:lang w:eastAsia="zh-CN"/>
                </w:rPr>
                <w:t>16350</w:t>
              </w:r>
            </w:ins>
          </w:p>
        </w:tc>
        <w:tc>
          <w:tcPr>
            <w:tcW w:w="2694" w:type="dxa"/>
          </w:tcPr>
          <w:p w14:paraId="5AAC6924" w14:textId="77777777" w:rsidR="00DE2D95" w:rsidRPr="002A78AE" w:rsidRDefault="00DE2D95" w:rsidP="007A1B2D">
            <w:pPr>
              <w:pStyle w:val="TAC"/>
              <w:rPr>
                <w:ins w:id="4975" w:author="Deep [E///]" w:date="2023-10-28T20:29:00Z"/>
              </w:rPr>
            </w:pPr>
            <w:ins w:id="4976" w:author="Deep [E///]" w:date="2023-10-28T20:29:00Z">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234A7035" w14:textId="77777777" w:rsidR="00DE2D95" w:rsidRPr="002A78AE" w:rsidRDefault="00DE2D95" w:rsidP="007A1B2D">
            <w:pPr>
              <w:pStyle w:val="TAC"/>
              <w:rPr>
                <w:ins w:id="4977" w:author="Deep [E///]" w:date="2023-10-28T20:29:00Z"/>
              </w:rPr>
            </w:pPr>
            <w:ins w:id="4978" w:author="Deep [E///]" w:date="2023-10-28T20:29:00Z">
              <w:r w:rsidRPr="002A78AE">
                <w:t>T</w:t>
              </w:r>
              <w:r w:rsidRPr="002A78AE">
                <w:rPr>
                  <w:vertAlign w:val="subscript"/>
                </w:rPr>
                <w:t>c</w:t>
              </w:r>
            </w:ins>
          </w:p>
        </w:tc>
      </w:tr>
      <w:tr w:rsidR="00DE2D95" w:rsidRPr="002A78AE" w14:paraId="0F1E501D" w14:textId="77777777" w:rsidTr="007A1B2D">
        <w:trPr>
          <w:cantSplit/>
          <w:trHeight w:val="187"/>
          <w:ins w:id="4979" w:author="Deep [E///]" w:date="2023-10-28T20:29:00Z"/>
        </w:trPr>
        <w:tc>
          <w:tcPr>
            <w:tcW w:w="2693" w:type="dxa"/>
          </w:tcPr>
          <w:p w14:paraId="3F725574" w14:textId="77777777" w:rsidR="00DE2D95" w:rsidRPr="002A78AE" w:rsidRDefault="00DE2D95" w:rsidP="007A1B2D">
            <w:pPr>
              <w:pStyle w:val="TAC"/>
              <w:rPr>
                <w:ins w:id="4980" w:author="Deep [E///]" w:date="2023-10-28T20:29:00Z"/>
              </w:rPr>
            </w:pPr>
            <w:ins w:id="4981" w:author="Deep [E///]" w:date="2023-10-28T20:29:00Z">
              <w:r>
                <w:rPr>
                  <w:lang w:eastAsia="zh-CN"/>
                </w:rPr>
                <w:t>path</w:t>
              </w:r>
              <w:r w:rsidRPr="002A78AE">
                <w:rPr>
                  <w:lang w:eastAsia="zh-CN"/>
                </w:rPr>
                <w:t>_</w:t>
              </w:r>
              <w:r>
                <w:rPr>
                  <w:lang w:eastAsia="zh-CN"/>
                </w:rPr>
                <w:t>16351</w:t>
              </w:r>
            </w:ins>
          </w:p>
        </w:tc>
        <w:tc>
          <w:tcPr>
            <w:tcW w:w="2694" w:type="dxa"/>
          </w:tcPr>
          <w:p w14:paraId="20452885" w14:textId="77777777" w:rsidR="00DE2D95" w:rsidRPr="002A78AE" w:rsidRDefault="00DE2D95" w:rsidP="007A1B2D">
            <w:pPr>
              <w:pStyle w:val="TAC"/>
              <w:rPr>
                <w:ins w:id="4982" w:author="Deep [E///]" w:date="2023-10-28T20:29:00Z"/>
              </w:rPr>
            </w:pPr>
            <w:ins w:id="4983"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ins>
          </w:p>
        </w:tc>
        <w:tc>
          <w:tcPr>
            <w:tcW w:w="567" w:type="dxa"/>
          </w:tcPr>
          <w:p w14:paraId="183046F1" w14:textId="77777777" w:rsidR="00DE2D95" w:rsidRPr="002A78AE" w:rsidRDefault="00DE2D95" w:rsidP="007A1B2D">
            <w:pPr>
              <w:pStyle w:val="TAC"/>
              <w:rPr>
                <w:ins w:id="4984" w:author="Deep [E///]" w:date="2023-10-28T20:29:00Z"/>
              </w:rPr>
            </w:pPr>
            <w:ins w:id="4985" w:author="Deep [E///]" w:date="2023-10-28T20:29:00Z">
              <w:r w:rsidRPr="002A78AE">
                <w:t>T</w:t>
              </w:r>
              <w:r w:rsidRPr="002A78AE">
                <w:rPr>
                  <w:vertAlign w:val="subscript"/>
                </w:rPr>
                <w:t>c</w:t>
              </w:r>
            </w:ins>
          </w:p>
        </w:tc>
      </w:tr>
      <w:tr w:rsidR="00DE2D95" w:rsidRPr="002A78AE" w14:paraId="1701648C" w14:textId="77777777" w:rsidTr="007A1B2D">
        <w:trPr>
          <w:cantSplit/>
          <w:trHeight w:val="187"/>
          <w:ins w:id="4986"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18F423BB" w14:textId="77777777" w:rsidR="00DE2D95" w:rsidRPr="002A78AE" w:rsidRDefault="00DE2D95" w:rsidP="007A1B2D">
            <w:pPr>
              <w:pStyle w:val="TAC"/>
              <w:rPr>
                <w:ins w:id="4987" w:author="Deep [E///]" w:date="2023-10-28T20:29:00Z"/>
              </w:rPr>
            </w:pPr>
            <w:ins w:id="4988" w:author="Deep [E///]" w:date="2023-10-28T20:29:00Z">
              <w:r w:rsidRPr="002A78AE">
                <w:rPr>
                  <w:lang w:eastAsia="zh-CN"/>
                </w:rPr>
                <w:t>…</w:t>
              </w:r>
            </w:ins>
          </w:p>
        </w:tc>
        <w:tc>
          <w:tcPr>
            <w:tcW w:w="2694" w:type="dxa"/>
            <w:tcBorders>
              <w:top w:val="single" w:sz="4" w:space="0" w:color="auto"/>
              <w:left w:val="single" w:sz="4" w:space="0" w:color="auto"/>
              <w:bottom w:val="single" w:sz="4" w:space="0" w:color="auto"/>
            </w:tcBorders>
          </w:tcPr>
          <w:p w14:paraId="690B8370" w14:textId="77777777" w:rsidR="00DE2D95" w:rsidRPr="002A78AE" w:rsidRDefault="00DE2D95" w:rsidP="007A1B2D">
            <w:pPr>
              <w:pStyle w:val="TAC"/>
              <w:rPr>
                <w:ins w:id="4989" w:author="Deep [E///]" w:date="2023-10-28T20:29:00Z"/>
              </w:rPr>
            </w:pPr>
            <w:ins w:id="4990"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79BE5CF7" w14:textId="77777777" w:rsidR="00DE2D95" w:rsidRPr="002A78AE" w:rsidRDefault="00DE2D95" w:rsidP="007A1B2D">
            <w:pPr>
              <w:pStyle w:val="TAC"/>
              <w:rPr>
                <w:ins w:id="4991" w:author="Deep [E///]" w:date="2023-10-28T20:29:00Z"/>
              </w:rPr>
            </w:pPr>
            <w:ins w:id="4992" w:author="Deep [E///]" w:date="2023-10-28T20:29:00Z">
              <w:r w:rsidRPr="002A78AE">
                <w:t>…</w:t>
              </w:r>
            </w:ins>
          </w:p>
        </w:tc>
      </w:tr>
      <w:tr w:rsidR="00DE2D95" w:rsidRPr="002A78AE" w14:paraId="6DB649EF" w14:textId="77777777" w:rsidTr="007A1B2D">
        <w:trPr>
          <w:cantSplit/>
          <w:trHeight w:val="187"/>
          <w:ins w:id="4993"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2B7B093B" w14:textId="784774CB" w:rsidR="00DE2D95" w:rsidRPr="002A78AE" w:rsidRDefault="00DE2D95" w:rsidP="007A1B2D">
            <w:pPr>
              <w:pStyle w:val="TAC"/>
              <w:rPr>
                <w:ins w:id="4994" w:author="Deep [E///]" w:date="2023-10-28T20:29:00Z"/>
              </w:rPr>
            </w:pPr>
            <w:ins w:id="4995" w:author="Deep [E///]" w:date="2023-10-28T20:29:00Z">
              <w:r>
                <w:rPr>
                  <w:lang w:eastAsia="zh-CN"/>
                </w:rPr>
                <w:t>path</w:t>
              </w:r>
              <w:r w:rsidRPr="002A78AE">
                <w:rPr>
                  <w:lang w:eastAsia="zh-CN"/>
                </w:rPr>
                <w:t>_</w:t>
              </w:r>
              <w:r>
                <w:rPr>
                  <w:lang w:eastAsia="zh-CN"/>
                </w:rPr>
                <w:t>32699</w:t>
              </w:r>
            </w:ins>
          </w:p>
        </w:tc>
        <w:tc>
          <w:tcPr>
            <w:tcW w:w="2694" w:type="dxa"/>
            <w:tcBorders>
              <w:top w:val="single" w:sz="4" w:space="0" w:color="auto"/>
              <w:left w:val="single" w:sz="4" w:space="0" w:color="auto"/>
              <w:bottom w:val="single" w:sz="4" w:space="0" w:color="auto"/>
            </w:tcBorders>
          </w:tcPr>
          <w:p w14:paraId="2A1DE305" w14:textId="77777777" w:rsidR="00DE2D95" w:rsidRPr="002A78AE" w:rsidRDefault="00DE2D95" w:rsidP="007A1B2D">
            <w:pPr>
              <w:pStyle w:val="TAC"/>
              <w:rPr>
                <w:ins w:id="4996" w:author="Deep [E///]" w:date="2023-10-28T20:29:00Z"/>
              </w:rPr>
            </w:pPr>
            <w:ins w:id="4997" w:author="Deep [E///]" w:date="2023-10-28T20:29: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ins>
          </w:p>
        </w:tc>
        <w:tc>
          <w:tcPr>
            <w:tcW w:w="567" w:type="dxa"/>
            <w:tcBorders>
              <w:top w:val="single" w:sz="4" w:space="0" w:color="auto"/>
              <w:bottom w:val="single" w:sz="4" w:space="0" w:color="auto"/>
              <w:right w:val="single" w:sz="4" w:space="0" w:color="auto"/>
            </w:tcBorders>
          </w:tcPr>
          <w:p w14:paraId="579AEE56" w14:textId="77777777" w:rsidR="00DE2D95" w:rsidRPr="002A78AE" w:rsidRDefault="00DE2D95" w:rsidP="007A1B2D">
            <w:pPr>
              <w:pStyle w:val="TAC"/>
              <w:rPr>
                <w:ins w:id="4998" w:author="Deep [E///]" w:date="2023-10-28T20:29:00Z"/>
              </w:rPr>
            </w:pPr>
            <w:ins w:id="4999" w:author="Deep [E///]" w:date="2023-10-28T20:29:00Z">
              <w:r w:rsidRPr="002A78AE">
                <w:t>T</w:t>
              </w:r>
              <w:r w:rsidRPr="002A78AE">
                <w:rPr>
                  <w:vertAlign w:val="subscript"/>
                </w:rPr>
                <w:t>c</w:t>
              </w:r>
            </w:ins>
          </w:p>
        </w:tc>
      </w:tr>
      <w:tr w:rsidR="00DE2D95" w:rsidRPr="002A78AE" w14:paraId="39A87747" w14:textId="77777777" w:rsidTr="007A1B2D">
        <w:trPr>
          <w:cantSplit/>
          <w:trHeight w:val="187"/>
          <w:ins w:id="5000"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053F36DC" w14:textId="7560AF03" w:rsidR="00DE2D95" w:rsidRPr="002A78AE" w:rsidRDefault="00DE2D95" w:rsidP="007A1B2D">
            <w:pPr>
              <w:pStyle w:val="TAC"/>
              <w:rPr>
                <w:ins w:id="5001" w:author="Deep [E///]" w:date="2023-10-28T20:29:00Z"/>
              </w:rPr>
            </w:pPr>
            <w:ins w:id="5002" w:author="Deep [E///]" w:date="2023-10-28T20:29:00Z">
              <w:r>
                <w:rPr>
                  <w:lang w:eastAsia="zh-CN"/>
                </w:rPr>
                <w:t>path</w:t>
              </w:r>
              <w:r w:rsidRPr="002A78AE">
                <w:rPr>
                  <w:lang w:eastAsia="zh-CN"/>
                </w:rPr>
                <w:t>_</w:t>
              </w:r>
              <w:r>
                <w:rPr>
                  <w:lang w:eastAsia="zh-CN"/>
                </w:rPr>
                <w:t>32700</w:t>
              </w:r>
            </w:ins>
          </w:p>
        </w:tc>
        <w:tc>
          <w:tcPr>
            <w:tcW w:w="2694" w:type="dxa"/>
            <w:tcBorders>
              <w:top w:val="single" w:sz="4" w:space="0" w:color="auto"/>
              <w:left w:val="single" w:sz="4" w:space="0" w:color="auto"/>
              <w:bottom w:val="single" w:sz="4" w:space="0" w:color="auto"/>
            </w:tcBorders>
          </w:tcPr>
          <w:p w14:paraId="65285216" w14:textId="77777777" w:rsidR="00DE2D95" w:rsidRPr="002A78AE" w:rsidRDefault="00DE2D95" w:rsidP="007A1B2D">
            <w:pPr>
              <w:pStyle w:val="TAC"/>
              <w:rPr>
                <w:ins w:id="5003" w:author="Deep [E///]" w:date="2023-10-28T20:29:00Z"/>
              </w:rPr>
            </w:pPr>
            <w:ins w:id="5004" w:author="Deep [E///]" w:date="2023-10-28T20:29:00Z">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56E210B9" w14:textId="77777777" w:rsidR="00DE2D95" w:rsidRPr="002A78AE" w:rsidRDefault="00DE2D95" w:rsidP="007A1B2D">
            <w:pPr>
              <w:pStyle w:val="TAC"/>
              <w:rPr>
                <w:ins w:id="5005" w:author="Deep [E///]" w:date="2023-10-28T20:29:00Z"/>
              </w:rPr>
            </w:pPr>
            <w:ins w:id="5006" w:author="Deep [E///]" w:date="2023-10-28T20:29:00Z">
              <w:r w:rsidRPr="002A78AE">
                <w:t>T</w:t>
              </w:r>
              <w:r w:rsidRPr="002A78AE">
                <w:rPr>
                  <w:vertAlign w:val="subscript"/>
                </w:rPr>
                <w:t>c</w:t>
              </w:r>
            </w:ins>
          </w:p>
        </w:tc>
      </w:tr>
      <w:tr w:rsidR="00DE2D95" w:rsidRPr="002A78AE" w14:paraId="77CA251F" w14:textId="77777777" w:rsidTr="007A1B2D">
        <w:trPr>
          <w:cantSplit/>
          <w:trHeight w:val="187"/>
          <w:ins w:id="5007"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0EF4B21E" w14:textId="64F40188" w:rsidR="00DE2D95" w:rsidRPr="002A78AE" w:rsidRDefault="00DE2D95" w:rsidP="007A1B2D">
            <w:pPr>
              <w:pStyle w:val="TAC"/>
              <w:rPr>
                <w:ins w:id="5008" w:author="Deep [E///]" w:date="2023-10-28T20:29:00Z"/>
              </w:rPr>
            </w:pPr>
            <w:ins w:id="5009" w:author="Deep [E///]" w:date="2023-10-28T20:29:00Z">
              <w:r>
                <w:rPr>
                  <w:lang w:eastAsia="zh-CN"/>
                </w:rPr>
                <w:t>path</w:t>
              </w:r>
              <w:r w:rsidRPr="002A78AE">
                <w:rPr>
                  <w:lang w:eastAsia="zh-CN"/>
                </w:rPr>
                <w:t>_</w:t>
              </w:r>
              <w:r>
                <w:rPr>
                  <w:lang w:eastAsia="zh-CN"/>
                </w:rPr>
                <w:t>32701</w:t>
              </w:r>
            </w:ins>
          </w:p>
        </w:tc>
        <w:tc>
          <w:tcPr>
            <w:tcW w:w="2694" w:type="dxa"/>
            <w:tcBorders>
              <w:top w:val="single" w:sz="4" w:space="0" w:color="auto"/>
              <w:left w:val="single" w:sz="4" w:space="0" w:color="auto"/>
              <w:bottom w:val="single" w:sz="4" w:space="0" w:color="auto"/>
            </w:tcBorders>
          </w:tcPr>
          <w:p w14:paraId="5C61DBC6" w14:textId="77777777" w:rsidR="00DE2D95" w:rsidRPr="002A78AE" w:rsidRDefault="00DE2D95" w:rsidP="007A1B2D">
            <w:pPr>
              <w:pStyle w:val="TAC"/>
              <w:rPr>
                <w:ins w:id="5010" w:author="Deep [E///]" w:date="2023-10-28T20:29:00Z"/>
              </w:rPr>
            </w:pPr>
            <w:ins w:id="5011"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31392195" w14:textId="77777777" w:rsidR="00DE2D95" w:rsidRPr="002A78AE" w:rsidRDefault="00DE2D95" w:rsidP="007A1B2D">
            <w:pPr>
              <w:pStyle w:val="TAC"/>
              <w:rPr>
                <w:ins w:id="5012" w:author="Deep [E///]" w:date="2023-10-28T20:29:00Z"/>
              </w:rPr>
            </w:pPr>
            <w:ins w:id="5013" w:author="Deep [E///]" w:date="2023-10-28T20:29:00Z">
              <w:r w:rsidRPr="002A78AE">
                <w:t>T</w:t>
              </w:r>
              <w:r w:rsidRPr="002A78AE">
                <w:rPr>
                  <w:vertAlign w:val="subscript"/>
                </w:rPr>
                <w:t>c</w:t>
              </w:r>
            </w:ins>
          </w:p>
        </w:tc>
      </w:tr>
    </w:tbl>
    <w:p w14:paraId="20FF07DB" w14:textId="77777777" w:rsidR="00DE2D95" w:rsidRDefault="00DE2D95" w:rsidP="00DE2D95">
      <w:pPr>
        <w:overflowPunct w:val="0"/>
        <w:autoSpaceDE w:val="0"/>
        <w:autoSpaceDN w:val="0"/>
        <w:adjustRightInd w:val="0"/>
        <w:spacing w:after="120"/>
        <w:textAlignment w:val="baseline"/>
        <w:rPr>
          <w:ins w:id="5014" w:author="Deep [E///]" w:date="2023-10-28T20:29:00Z"/>
          <w:b/>
          <w:bCs/>
          <w:u w:val="single"/>
          <w:lang w:val="en-US" w:eastAsia="zh-CN"/>
        </w:rPr>
      </w:pPr>
    </w:p>
    <w:p w14:paraId="72DD1E1E" w14:textId="77777777" w:rsidR="00DE2D95" w:rsidRDefault="00DE2D95" w:rsidP="00DE2D95">
      <w:pPr>
        <w:pStyle w:val="Caption"/>
        <w:keepNext/>
        <w:rPr>
          <w:ins w:id="5015" w:author="Deep [E///]" w:date="2023-10-28T20:29:00Z"/>
          <w:rFonts w:ascii="Arial" w:hAnsi="Arial" w:cs="Arial"/>
        </w:rPr>
      </w:pPr>
    </w:p>
    <w:p w14:paraId="27D962A1" w14:textId="0B6A4CA2" w:rsidR="00DE2D95" w:rsidRPr="00DE2D95" w:rsidRDefault="00DE2D95" w:rsidP="00DE2D95">
      <w:pPr>
        <w:pStyle w:val="Caption"/>
        <w:keepNext/>
        <w:jc w:val="center"/>
        <w:rPr>
          <w:ins w:id="5016" w:author="Deep [E///]" w:date="2023-10-28T20:29:00Z"/>
          <w:rFonts w:ascii="Arial" w:hAnsi="Arial" w:cs="Arial"/>
        </w:rPr>
      </w:pPr>
      <w:ins w:id="5017" w:author="Deep [E///]" w:date="2023-10-28T20:30:00Z">
        <w:r w:rsidRPr="00DE2D95">
          <w:rPr>
            <w:rFonts w:ascii="Arial" w:hAnsi="Arial" w:cs="Arial"/>
          </w:rPr>
          <w:t xml:space="preserve">Table 13.1.1A-8: </w:t>
        </w:r>
      </w:ins>
      <w:ins w:id="5018" w:author="Deep [E///]" w:date="2023-12-21T15:15:00Z">
        <w:r w:rsidR="00E9522A">
          <w:rPr>
            <w:rFonts w:ascii="Arial" w:hAnsi="Arial" w:cs="Arial"/>
          </w:rPr>
          <w:t>M</w:t>
        </w:r>
        <w:r w:rsidR="00E9522A" w:rsidRPr="00DF24F6">
          <w:rPr>
            <w:rFonts w:ascii="Arial" w:hAnsi="Arial" w:cs="Arial"/>
          </w:rPr>
          <w:t xml:space="preserve">easurement report mapping for </w:t>
        </w:r>
        <w:r w:rsidR="00E9522A">
          <w:rPr>
            <w:rFonts w:ascii="Arial" w:hAnsi="Arial" w:cs="Arial"/>
          </w:rPr>
          <w:t>k = -2</w:t>
        </w:r>
      </w:ins>
      <w:ins w:id="5019" w:author="Deep [E///]" w:date="2023-10-28T20:29:00Z">
        <w:r w:rsidRPr="00DE2D95">
          <w:rPr>
            <w:rFonts w:ascii="Arial" w:hAnsi="Arial" w:cs="Arial"/>
          </w:rPr>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E2D95" w:rsidRPr="002A78AE" w14:paraId="130842B1" w14:textId="77777777" w:rsidTr="007A1B2D">
        <w:trPr>
          <w:cantSplit/>
          <w:trHeight w:val="223"/>
          <w:ins w:id="5020" w:author="Deep [E///]" w:date="2023-10-28T20:29:00Z"/>
        </w:trPr>
        <w:tc>
          <w:tcPr>
            <w:tcW w:w="2693" w:type="dxa"/>
            <w:vMerge w:val="restart"/>
          </w:tcPr>
          <w:p w14:paraId="59A98C62" w14:textId="77777777" w:rsidR="00DE2D95" w:rsidRPr="002A78AE" w:rsidRDefault="00DE2D95" w:rsidP="007A1B2D">
            <w:pPr>
              <w:pStyle w:val="TAH"/>
              <w:rPr>
                <w:ins w:id="5021" w:author="Deep [E///]" w:date="2023-10-28T20:29:00Z"/>
              </w:rPr>
            </w:pPr>
            <w:ins w:id="5022" w:author="Deep [E///]" w:date="2023-10-28T20:29:00Z">
              <w:r w:rsidRPr="002A78AE">
                <w:t>Reported Quantity Value</w:t>
              </w:r>
              <w:r>
                <w:t>,</w:t>
              </w:r>
            </w:ins>
          </w:p>
          <w:p w14:paraId="587B79E5" w14:textId="77777777" w:rsidR="00DE2D95" w:rsidRPr="002A78AE" w:rsidRDefault="00DE2D95" w:rsidP="007A1B2D">
            <w:pPr>
              <w:pStyle w:val="TAH"/>
              <w:rPr>
                <w:ins w:id="5023" w:author="Deep [E///]" w:date="2023-10-28T20:29:00Z"/>
              </w:rPr>
            </w:pPr>
            <w:ins w:id="5024" w:author="Deep [E///]" w:date="2023-10-28T20:29:00Z">
              <w:r>
                <w:t>path</w:t>
              </w:r>
              <w:r w:rsidRPr="002A78AE">
                <w:t>_i</w:t>
              </w:r>
            </w:ins>
          </w:p>
        </w:tc>
        <w:tc>
          <w:tcPr>
            <w:tcW w:w="2694" w:type="dxa"/>
            <w:vMerge w:val="restart"/>
          </w:tcPr>
          <w:p w14:paraId="14002E6B" w14:textId="77777777" w:rsidR="00DE2D95" w:rsidRDefault="00DE2D95" w:rsidP="007A1B2D">
            <w:pPr>
              <w:pStyle w:val="TAH"/>
              <w:rPr>
                <w:ins w:id="5025" w:author="Deep [E///]" w:date="2023-10-28T20:29:00Z"/>
              </w:rPr>
            </w:pPr>
            <w:ins w:id="5026" w:author="Deep [E///]" w:date="2023-10-28T20:29:00Z">
              <w:r w:rsidRPr="002A78AE">
                <w:t>Measured Quantity Value</w:t>
              </w:r>
              <w:r>
                <w:t>,</w:t>
              </w:r>
            </w:ins>
          </w:p>
          <w:p w14:paraId="66018BBF" w14:textId="77777777" w:rsidR="00DE2D95" w:rsidRPr="002A78AE" w:rsidRDefault="00DE2D95" w:rsidP="007A1B2D">
            <w:pPr>
              <w:pStyle w:val="TAH"/>
              <w:rPr>
                <w:ins w:id="5027" w:author="Deep [E///]" w:date="2023-10-28T20:29:00Z"/>
              </w:rPr>
            </w:pPr>
            <w:ins w:id="5028" w:author="Deep [E///]" w:date="2023-10-28T20:29:00Z">
              <w:r>
                <w:sym w:font="Symbol" w:char="F044"/>
              </w:r>
              <w:r>
                <w:t>path</w:t>
              </w:r>
            </w:ins>
          </w:p>
        </w:tc>
        <w:tc>
          <w:tcPr>
            <w:tcW w:w="567" w:type="dxa"/>
            <w:vMerge w:val="restart"/>
          </w:tcPr>
          <w:p w14:paraId="645B0629" w14:textId="77777777" w:rsidR="00DE2D95" w:rsidRPr="002A78AE" w:rsidRDefault="00DE2D95" w:rsidP="007A1B2D">
            <w:pPr>
              <w:pStyle w:val="TAH"/>
              <w:rPr>
                <w:ins w:id="5029" w:author="Deep [E///]" w:date="2023-10-28T20:29:00Z"/>
              </w:rPr>
            </w:pPr>
            <w:ins w:id="5030" w:author="Deep [E///]" w:date="2023-10-28T20:29:00Z">
              <w:r w:rsidRPr="002A78AE">
                <w:t>Unit</w:t>
              </w:r>
            </w:ins>
          </w:p>
        </w:tc>
      </w:tr>
      <w:tr w:rsidR="00DE2D95" w:rsidRPr="002A78AE" w14:paraId="1F96F74D" w14:textId="77777777" w:rsidTr="007A1B2D">
        <w:trPr>
          <w:cantSplit/>
          <w:trHeight w:val="223"/>
          <w:ins w:id="5031" w:author="Deep [E///]" w:date="2023-10-28T20:29:00Z"/>
        </w:trPr>
        <w:tc>
          <w:tcPr>
            <w:tcW w:w="2693" w:type="dxa"/>
            <w:vMerge/>
            <w:vAlign w:val="center"/>
          </w:tcPr>
          <w:p w14:paraId="3EF33414" w14:textId="77777777" w:rsidR="00DE2D95" w:rsidRPr="002A78AE" w:rsidRDefault="00DE2D95" w:rsidP="007A1B2D">
            <w:pPr>
              <w:pStyle w:val="TAH"/>
              <w:jc w:val="left"/>
              <w:rPr>
                <w:ins w:id="5032" w:author="Deep [E///]" w:date="2023-10-28T20:29:00Z"/>
                <w:rFonts w:cs="Arial"/>
              </w:rPr>
            </w:pPr>
          </w:p>
        </w:tc>
        <w:tc>
          <w:tcPr>
            <w:tcW w:w="2694" w:type="dxa"/>
            <w:vMerge/>
            <w:vAlign w:val="center"/>
          </w:tcPr>
          <w:p w14:paraId="1321AA73" w14:textId="77777777" w:rsidR="00DE2D95" w:rsidRPr="002A78AE" w:rsidRDefault="00DE2D95" w:rsidP="007A1B2D">
            <w:pPr>
              <w:pStyle w:val="TAH"/>
              <w:rPr>
                <w:ins w:id="5033" w:author="Deep [E///]" w:date="2023-10-28T20:29:00Z"/>
                <w:rFonts w:cs="Arial"/>
              </w:rPr>
            </w:pPr>
          </w:p>
        </w:tc>
        <w:tc>
          <w:tcPr>
            <w:tcW w:w="567" w:type="dxa"/>
            <w:vMerge/>
            <w:vAlign w:val="center"/>
          </w:tcPr>
          <w:p w14:paraId="0D94C6B0" w14:textId="77777777" w:rsidR="00DE2D95" w:rsidRPr="002A78AE" w:rsidRDefault="00DE2D95" w:rsidP="007A1B2D">
            <w:pPr>
              <w:pStyle w:val="TAH"/>
              <w:rPr>
                <w:ins w:id="5034" w:author="Deep [E///]" w:date="2023-10-28T20:29:00Z"/>
                <w:rFonts w:cs="Arial"/>
              </w:rPr>
            </w:pPr>
          </w:p>
        </w:tc>
      </w:tr>
      <w:tr w:rsidR="00DE2D95" w:rsidRPr="002A78AE" w14:paraId="7F9C896B" w14:textId="77777777" w:rsidTr="007A1B2D">
        <w:trPr>
          <w:cantSplit/>
          <w:trHeight w:val="187"/>
          <w:ins w:id="5035" w:author="Deep [E///]" w:date="2023-10-28T20:29:00Z"/>
        </w:trPr>
        <w:tc>
          <w:tcPr>
            <w:tcW w:w="2693" w:type="dxa"/>
          </w:tcPr>
          <w:p w14:paraId="7D9A02A3" w14:textId="77777777" w:rsidR="00DE2D95" w:rsidRPr="002A78AE" w:rsidRDefault="00DE2D95" w:rsidP="007A1B2D">
            <w:pPr>
              <w:pStyle w:val="TAC"/>
              <w:rPr>
                <w:ins w:id="5036" w:author="Deep [E///]" w:date="2023-10-28T20:29:00Z"/>
              </w:rPr>
            </w:pPr>
            <w:ins w:id="5037" w:author="Deep [E///]" w:date="2023-10-28T20:29:00Z">
              <w:r>
                <w:rPr>
                  <w:lang w:eastAsia="zh-CN"/>
                </w:rPr>
                <w:t>path</w:t>
              </w:r>
              <w:r w:rsidRPr="002A78AE">
                <w:t>_000</w:t>
              </w:r>
              <w:r>
                <w:t>0</w:t>
              </w:r>
              <w:r w:rsidRPr="002A78AE">
                <w:t>0</w:t>
              </w:r>
            </w:ins>
          </w:p>
        </w:tc>
        <w:tc>
          <w:tcPr>
            <w:tcW w:w="2694" w:type="dxa"/>
          </w:tcPr>
          <w:p w14:paraId="186413DD" w14:textId="77777777" w:rsidR="00DE2D95" w:rsidRPr="002A78AE" w:rsidRDefault="00DE2D95" w:rsidP="007A1B2D">
            <w:pPr>
              <w:pStyle w:val="TAC"/>
              <w:rPr>
                <w:ins w:id="5038" w:author="Deep [E///]" w:date="2023-10-28T20:29:00Z"/>
              </w:rPr>
            </w:pPr>
            <w:ins w:id="5039" w:author="Deep [E///]" w:date="2023-10-28T20:29:00Z">
              <w:r>
                <w:sym w:font="Symbol" w:char="F044"/>
              </w:r>
              <w:r>
                <w:t>path</w:t>
              </w:r>
              <w:r w:rsidRPr="002A78AE">
                <w:rPr>
                  <w:lang w:eastAsia="zh-CN"/>
                </w:rPr>
                <w:t xml:space="preserve"> &lt; -</w:t>
              </w:r>
              <w:r>
                <w:rPr>
                  <w:lang w:eastAsia="zh-CN"/>
                </w:rPr>
                <w:t>8175</w:t>
              </w:r>
            </w:ins>
          </w:p>
        </w:tc>
        <w:tc>
          <w:tcPr>
            <w:tcW w:w="567" w:type="dxa"/>
          </w:tcPr>
          <w:p w14:paraId="525AC74C" w14:textId="77777777" w:rsidR="00DE2D95" w:rsidRPr="002A78AE" w:rsidRDefault="00DE2D95" w:rsidP="007A1B2D">
            <w:pPr>
              <w:pStyle w:val="TAC"/>
              <w:rPr>
                <w:ins w:id="5040" w:author="Deep [E///]" w:date="2023-10-28T20:29:00Z"/>
              </w:rPr>
            </w:pPr>
            <w:ins w:id="5041" w:author="Deep [E///]" w:date="2023-10-28T20:29:00Z">
              <w:r w:rsidRPr="002A78AE">
                <w:t>T</w:t>
              </w:r>
              <w:r w:rsidRPr="002A78AE">
                <w:rPr>
                  <w:vertAlign w:val="subscript"/>
                </w:rPr>
                <w:t>c</w:t>
              </w:r>
            </w:ins>
          </w:p>
        </w:tc>
      </w:tr>
      <w:tr w:rsidR="00DE2D95" w:rsidRPr="002A78AE" w14:paraId="1E575346" w14:textId="77777777" w:rsidTr="007A1B2D">
        <w:trPr>
          <w:cantSplit/>
          <w:trHeight w:val="187"/>
          <w:ins w:id="5042" w:author="Deep [E///]" w:date="2023-10-28T20:29:00Z"/>
        </w:trPr>
        <w:tc>
          <w:tcPr>
            <w:tcW w:w="2693" w:type="dxa"/>
          </w:tcPr>
          <w:p w14:paraId="3350D3C5" w14:textId="77777777" w:rsidR="00DE2D95" w:rsidRPr="002A78AE" w:rsidRDefault="00DE2D95" w:rsidP="007A1B2D">
            <w:pPr>
              <w:pStyle w:val="TAC"/>
              <w:rPr>
                <w:ins w:id="5043" w:author="Deep [E///]" w:date="2023-10-28T20:29:00Z"/>
              </w:rPr>
            </w:pPr>
            <w:ins w:id="5044" w:author="Deep [E///]" w:date="2023-10-28T20:29:00Z">
              <w:r>
                <w:rPr>
                  <w:lang w:eastAsia="zh-CN"/>
                </w:rPr>
                <w:t>path</w:t>
              </w:r>
              <w:r w:rsidRPr="002A78AE">
                <w:t>_000</w:t>
              </w:r>
              <w:r>
                <w:t>0</w:t>
              </w:r>
              <w:r w:rsidRPr="002A78AE">
                <w:t>1</w:t>
              </w:r>
            </w:ins>
          </w:p>
        </w:tc>
        <w:tc>
          <w:tcPr>
            <w:tcW w:w="2694" w:type="dxa"/>
          </w:tcPr>
          <w:p w14:paraId="3ED8F6D2" w14:textId="4A1533C2" w:rsidR="00DE2D95" w:rsidRPr="002A78AE" w:rsidRDefault="00DE2D95" w:rsidP="007A1B2D">
            <w:pPr>
              <w:pStyle w:val="TAC"/>
              <w:rPr>
                <w:ins w:id="5045" w:author="Deep [E///]" w:date="2023-10-28T20:29:00Z"/>
              </w:rPr>
            </w:pPr>
            <w:ins w:id="5046"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5047" w:author="Deep [E///]" w:date="2023-10-28T20:30:00Z">
              <w:r>
                <w:rPr>
                  <w:lang w:eastAsia="zh-CN"/>
                </w:rPr>
                <w:t>7</w:t>
              </w:r>
            </w:ins>
            <w:ins w:id="5048" w:author="Deep [E///]" w:date="2023-10-28T20:29:00Z">
              <w:r>
                <w:rPr>
                  <w:lang w:eastAsia="zh-CN"/>
                </w:rPr>
                <w:t>5</w:t>
              </w:r>
            </w:ins>
          </w:p>
        </w:tc>
        <w:tc>
          <w:tcPr>
            <w:tcW w:w="567" w:type="dxa"/>
          </w:tcPr>
          <w:p w14:paraId="2481B05B" w14:textId="77777777" w:rsidR="00DE2D95" w:rsidRPr="002A78AE" w:rsidRDefault="00DE2D95" w:rsidP="007A1B2D">
            <w:pPr>
              <w:pStyle w:val="TAC"/>
              <w:rPr>
                <w:ins w:id="5049" w:author="Deep [E///]" w:date="2023-10-28T20:29:00Z"/>
              </w:rPr>
            </w:pPr>
            <w:ins w:id="5050" w:author="Deep [E///]" w:date="2023-10-28T20:29:00Z">
              <w:r w:rsidRPr="002A78AE">
                <w:t>T</w:t>
              </w:r>
              <w:r w:rsidRPr="002A78AE">
                <w:rPr>
                  <w:vertAlign w:val="subscript"/>
                </w:rPr>
                <w:t>c</w:t>
              </w:r>
            </w:ins>
          </w:p>
        </w:tc>
      </w:tr>
      <w:tr w:rsidR="00DE2D95" w:rsidRPr="002A78AE" w14:paraId="57650846" w14:textId="77777777" w:rsidTr="007A1B2D">
        <w:trPr>
          <w:cantSplit/>
          <w:trHeight w:val="187"/>
          <w:ins w:id="5051" w:author="Deep [E///]" w:date="2023-10-28T20:29:00Z"/>
        </w:trPr>
        <w:tc>
          <w:tcPr>
            <w:tcW w:w="2693" w:type="dxa"/>
          </w:tcPr>
          <w:p w14:paraId="17227175" w14:textId="77777777" w:rsidR="00DE2D95" w:rsidRPr="002A78AE" w:rsidRDefault="00DE2D95" w:rsidP="007A1B2D">
            <w:pPr>
              <w:pStyle w:val="TAC"/>
              <w:rPr>
                <w:ins w:id="5052" w:author="Deep [E///]" w:date="2023-10-28T20:29:00Z"/>
              </w:rPr>
            </w:pPr>
            <w:ins w:id="5053" w:author="Deep [E///]" w:date="2023-10-28T20:29:00Z">
              <w:r>
                <w:rPr>
                  <w:lang w:eastAsia="zh-CN"/>
                </w:rPr>
                <w:t>path</w:t>
              </w:r>
              <w:r w:rsidRPr="002A78AE">
                <w:t>_000</w:t>
              </w:r>
              <w:r>
                <w:t>0</w:t>
              </w:r>
              <w:r w:rsidRPr="002A78AE">
                <w:t>2</w:t>
              </w:r>
            </w:ins>
          </w:p>
        </w:tc>
        <w:tc>
          <w:tcPr>
            <w:tcW w:w="2694" w:type="dxa"/>
          </w:tcPr>
          <w:p w14:paraId="1F6764DB" w14:textId="52473485" w:rsidR="00DE2D95" w:rsidRPr="002A78AE" w:rsidRDefault="00DE2D95" w:rsidP="007A1B2D">
            <w:pPr>
              <w:pStyle w:val="TAC"/>
              <w:rPr>
                <w:ins w:id="5054" w:author="Deep [E///]" w:date="2023-10-28T20:29:00Z"/>
              </w:rPr>
            </w:pPr>
            <w:ins w:id="5055" w:author="Deep [E///]" w:date="2023-10-28T20:29:00Z">
              <w:r w:rsidRPr="002A78AE">
                <w:rPr>
                  <w:lang w:eastAsia="zh-CN"/>
                </w:rPr>
                <w:t>-</w:t>
              </w:r>
              <w:r>
                <w:rPr>
                  <w:lang w:eastAsia="zh-CN"/>
                </w:rPr>
                <w:t>8174.</w:t>
              </w:r>
            </w:ins>
            <w:ins w:id="5056" w:author="Deep [E///]" w:date="2023-10-28T20:31:00Z">
              <w:r>
                <w:rPr>
                  <w:lang w:eastAsia="zh-CN"/>
                </w:rPr>
                <w:t>7</w:t>
              </w:r>
            </w:ins>
            <w:ins w:id="5057" w:author="Deep [E///]" w:date="2023-10-28T20:29: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5058" w:author="Deep [E///]" w:date="2023-10-28T20:31:00Z">
              <w:r>
                <w:rPr>
                  <w:lang w:eastAsia="zh-CN"/>
                </w:rPr>
                <w:t>.5</w:t>
              </w:r>
            </w:ins>
          </w:p>
        </w:tc>
        <w:tc>
          <w:tcPr>
            <w:tcW w:w="567" w:type="dxa"/>
          </w:tcPr>
          <w:p w14:paraId="5C94E6BF" w14:textId="77777777" w:rsidR="00DE2D95" w:rsidRPr="002A78AE" w:rsidRDefault="00DE2D95" w:rsidP="007A1B2D">
            <w:pPr>
              <w:pStyle w:val="TAC"/>
              <w:rPr>
                <w:ins w:id="5059" w:author="Deep [E///]" w:date="2023-10-28T20:29:00Z"/>
              </w:rPr>
            </w:pPr>
            <w:ins w:id="5060" w:author="Deep [E///]" w:date="2023-10-28T20:29:00Z">
              <w:r w:rsidRPr="002A78AE">
                <w:t>T</w:t>
              </w:r>
              <w:r w:rsidRPr="002A78AE">
                <w:rPr>
                  <w:vertAlign w:val="subscript"/>
                </w:rPr>
                <w:t>c</w:t>
              </w:r>
            </w:ins>
          </w:p>
        </w:tc>
      </w:tr>
      <w:tr w:rsidR="00DE2D95" w:rsidRPr="002A78AE" w14:paraId="70C35236" w14:textId="77777777" w:rsidTr="007A1B2D">
        <w:trPr>
          <w:cantSplit/>
          <w:trHeight w:val="187"/>
          <w:ins w:id="5061" w:author="Deep [E///]" w:date="2023-10-28T20:29:00Z"/>
        </w:trPr>
        <w:tc>
          <w:tcPr>
            <w:tcW w:w="2693" w:type="dxa"/>
          </w:tcPr>
          <w:p w14:paraId="59FB4BEE" w14:textId="77777777" w:rsidR="00DE2D95" w:rsidRPr="002A78AE" w:rsidRDefault="00DE2D95" w:rsidP="007A1B2D">
            <w:pPr>
              <w:pStyle w:val="TAC"/>
              <w:rPr>
                <w:ins w:id="5062" w:author="Deep [E///]" w:date="2023-10-28T20:29:00Z"/>
              </w:rPr>
            </w:pPr>
            <w:ins w:id="5063" w:author="Deep [E///]" w:date="2023-10-28T20:29:00Z">
              <w:r w:rsidRPr="002A78AE">
                <w:sym w:font="Symbol" w:char="F0BC"/>
              </w:r>
            </w:ins>
          </w:p>
        </w:tc>
        <w:tc>
          <w:tcPr>
            <w:tcW w:w="2694" w:type="dxa"/>
          </w:tcPr>
          <w:p w14:paraId="189CD5E3" w14:textId="77777777" w:rsidR="00DE2D95" w:rsidRPr="002A78AE" w:rsidRDefault="00DE2D95" w:rsidP="007A1B2D">
            <w:pPr>
              <w:pStyle w:val="TAC"/>
              <w:rPr>
                <w:ins w:id="5064" w:author="Deep [E///]" w:date="2023-10-28T20:29:00Z"/>
              </w:rPr>
            </w:pPr>
            <w:ins w:id="5065" w:author="Deep [E///]" w:date="2023-10-28T20:29:00Z">
              <w:r w:rsidRPr="002A78AE">
                <w:sym w:font="Symbol" w:char="F0BC"/>
              </w:r>
            </w:ins>
          </w:p>
        </w:tc>
        <w:tc>
          <w:tcPr>
            <w:tcW w:w="567" w:type="dxa"/>
          </w:tcPr>
          <w:p w14:paraId="53C61292" w14:textId="77777777" w:rsidR="00DE2D95" w:rsidRPr="002A78AE" w:rsidRDefault="00DE2D95" w:rsidP="007A1B2D">
            <w:pPr>
              <w:pStyle w:val="TAC"/>
              <w:rPr>
                <w:ins w:id="5066" w:author="Deep [E///]" w:date="2023-10-28T20:29:00Z"/>
              </w:rPr>
            </w:pPr>
            <w:ins w:id="5067" w:author="Deep [E///]" w:date="2023-10-28T20:29:00Z">
              <w:r w:rsidRPr="002A78AE">
                <w:t>…</w:t>
              </w:r>
            </w:ins>
          </w:p>
        </w:tc>
      </w:tr>
      <w:tr w:rsidR="00DE2D95" w:rsidRPr="002A78AE" w14:paraId="00EBD113" w14:textId="77777777" w:rsidTr="007A1B2D">
        <w:trPr>
          <w:cantSplit/>
          <w:trHeight w:val="187"/>
          <w:ins w:id="5068" w:author="Deep [E///]" w:date="2023-10-28T20:29:00Z"/>
        </w:trPr>
        <w:tc>
          <w:tcPr>
            <w:tcW w:w="2693" w:type="dxa"/>
          </w:tcPr>
          <w:p w14:paraId="1035E665" w14:textId="77777777" w:rsidR="00DE2D95" w:rsidRPr="002A78AE" w:rsidRDefault="00DE2D95" w:rsidP="007A1B2D">
            <w:pPr>
              <w:pStyle w:val="TAC"/>
              <w:rPr>
                <w:ins w:id="5069" w:author="Deep [E///]" w:date="2023-10-28T20:29:00Z"/>
              </w:rPr>
            </w:pPr>
            <w:ins w:id="5070" w:author="Deep [E///]" w:date="2023-10-28T20:29:00Z">
              <w:r>
                <w:rPr>
                  <w:lang w:eastAsia="zh-CN"/>
                </w:rPr>
                <w:t>path</w:t>
              </w:r>
              <w:r w:rsidRPr="002A78AE">
                <w:rPr>
                  <w:lang w:eastAsia="zh-CN"/>
                </w:rPr>
                <w:t>_</w:t>
              </w:r>
              <w:r>
                <w:rPr>
                  <w:lang w:eastAsia="zh-CN"/>
                </w:rPr>
                <w:t>32700</w:t>
              </w:r>
            </w:ins>
          </w:p>
        </w:tc>
        <w:tc>
          <w:tcPr>
            <w:tcW w:w="2694" w:type="dxa"/>
          </w:tcPr>
          <w:p w14:paraId="7ED45F12" w14:textId="2B847D99" w:rsidR="00DE2D95" w:rsidRPr="002A78AE" w:rsidRDefault="00DE2D95" w:rsidP="007A1B2D">
            <w:pPr>
              <w:pStyle w:val="TAC"/>
              <w:rPr>
                <w:ins w:id="5071" w:author="Deep [E///]" w:date="2023-10-28T20:29:00Z"/>
              </w:rPr>
            </w:pPr>
            <w:ins w:id="5072" w:author="Deep [E///]" w:date="2023-10-28T20:29:00Z">
              <w:r w:rsidRPr="002A78AE">
                <w:rPr>
                  <w:lang w:eastAsia="zh-CN"/>
                </w:rPr>
                <w:t>-</w:t>
              </w:r>
              <w:r>
                <w:rPr>
                  <w:lang w:eastAsia="zh-CN"/>
                </w:rPr>
                <w:t>0.</w:t>
              </w:r>
            </w:ins>
            <w:ins w:id="5073" w:author="Deep [E///]" w:date="2023-10-28T20:31:00Z">
              <w:r>
                <w:rPr>
                  <w:lang w:eastAsia="zh-CN"/>
                </w:rPr>
                <w:t>2</w:t>
              </w:r>
            </w:ins>
            <w:ins w:id="5074" w:author="Deep [E///]" w:date="2023-10-28T20:29: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34502017" w14:textId="77777777" w:rsidR="00DE2D95" w:rsidRPr="002A78AE" w:rsidRDefault="00DE2D95" w:rsidP="007A1B2D">
            <w:pPr>
              <w:pStyle w:val="TAC"/>
              <w:rPr>
                <w:ins w:id="5075" w:author="Deep [E///]" w:date="2023-10-28T20:29:00Z"/>
              </w:rPr>
            </w:pPr>
            <w:ins w:id="5076" w:author="Deep [E///]" w:date="2023-10-28T20:29:00Z">
              <w:r w:rsidRPr="002A78AE">
                <w:t>T</w:t>
              </w:r>
              <w:r w:rsidRPr="002A78AE">
                <w:rPr>
                  <w:vertAlign w:val="subscript"/>
                </w:rPr>
                <w:t>c</w:t>
              </w:r>
            </w:ins>
          </w:p>
        </w:tc>
      </w:tr>
      <w:tr w:rsidR="00DE2D95" w:rsidRPr="002A78AE" w14:paraId="3E7F8228" w14:textId="77777777" w:rsidTr="007A1B2D">
        <w:trPr>
          <w:cantSplit/>
          <w:trHeight w:val="187"/>
          <w:ins w:id="5077" w:author="Deep [E///]" w:date="2023-10-28T20:29:00Z"/>
        </w:trPr>
        <w:tc>
          <w:tcPr>
            <w:tcW w:w="2693" w:type="dxa"/>
          </w:tcPr>
          <w:p w14:paraId="71C07AA6" w14:textId="77777777" w:rsidR="00DE2D95" w:rsidRPr="002A78AE" w:rsidRDefault="00DE2D95" w:rsidP="007A1B2D">
            <w:pPr>
              <w:pStyle w:val="TAC"/>
              <w:rPr>
                <w:ins w:id="5078" w:author="Deep [E///]" w:date="2023-10-28T20:29:00Z"/>
              </w:rPr>
            </w:pPr>
            <w:ins w:id="5079" w:author="Deep [E///]" w:date="2023-10-28T20:29:00Z">
              <w:r>
                <w:rPr>
                  <w:lang w:eastAsia="zh-CN"/>
                </w:rPr>
                <w:t>path</w:t>
              </w:r>
              <w:r w:rsidRPr="002A78AE">
                <w:rPr>
                  <w:lang w:eastAsia="zh-CN"/>
                </w:rPr>
                <w:t>_</w:t>
              </w:r>
              <w:r>
                <w:rPr>
                  <w:lang w:eastAsia="zh-CN"/>
                </w:rPr>
                <w:t>32701</w:t>
              </w:r>
            </w:ins>
          </w:p>
        </w:tc>
        <w:tc>
          <w:tcPr>
            <w:tcW w:w="2694" w:type="dxa"/>
          </w:tcPr>
          <w:p w14:paraId="002E2DB8" w14:textId="3AC1692B" w:rsidR="00DE2D95" w:rsidRPr="002A78AE" w:rsidRDefault="00DE2D95" w:rsidP="007A1B2D">
            <w:pPr>
              <w:pStyle w:val="TAC"/>
              <w:rPr>
                <w:ins w:id="5080" w:author="Deep [E///]" w:date="2023-10-28T20:29:00Z"/>
              </w:rPr>
            </w:pPr>
            <w:ins w:id="5081"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5082" w:author="Deep [E///]" w:date="2023-10-28T20:31:00Z">
              <w:r>
                <w:rPr>
                  <w:lang w:eastAsia="zh-CN"/>
                </w:rPr>
                <w:t>2</w:t>
              </w:r>
            </w:ins>
            <w:ins w:id="5083" w:author="Deep [E///]" w:date="2023-10-28T20:29:00Z">
              <w:r>
                <w:rPr>
                  <w:lang w:eastAsia="zh-CN"/>
                </w:rPr>
                <w:t>5</w:t>
              </w:r>
            </w:ins>
          </w:p>
        </w:tc>
        <w:tc>
          <w:tcPr>
            <w:tcW w:w="567" w:type="dxa"/>
          </w:tcPr>
          <w:p w14:paraId="069C8AA5" w14:textId="77777777" w:rsidR="00DE2D95" w:rsidRPr="002A78AE" w:rsidRDefault="00DE2D95" w:rsidP="007A1B2D">
            <w:pPr>
              <w:pStyle w:val="TAC"/>
              <w:rPr>
                <w:ins w:id="5084" w:author="Deep [E///]" w:date="2023-10-28T20:29:00Z"/>
              </w:rPr>
            </w:pPr>
            <w:ins w:id="5085" w:author="Deep [E///]" w:date="2023-10-28T20:29:00Z">
              <w:r w:rsidRPr="002A78AE">
                <w:t>T</w:t>
              </w:r>
              <w:r w:rsidRPr="002A78AE">
                <w:rPr>
                  <w:vertAlign w:val="subscript"/>
                </w:rPr>
                <w:t>c</w:t>
              </w:r>
            </w:ins>
          </w:p>
        </w:tc>
      </w:tr>
      <w:tr w:rsidR="00DE2D95" w:rsidRPr="002A78AE" w14:paraId="7FB42FF5" w14:textId="77777777" w:rsidTr="007A1B2D">
        <w:trPr>
          <w:cantSplit/>
          <w:trHeight w:val="187"/>
          <w:ins w:id="5086"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3CB112CE" w14:textId="77777777" w:rsidR="00DE2D95" w:rsidRPr="002A78AE" w:rsidRDefault="00DE2D95" w:rsidP="007A1B2D">
            <w:pPr>
              <w:pStyle w:val="TAC"/>
              <w:rPr>
                <w:ins w:id="5087" w:author="Deep [E///]" w:date="2023-10-28T20:29:00Z"/>
              </w:rPr>
            </w:pPr>
            <w:ins w:id="5088" w:author="Deep [E///]" w:date="2023-10-28T20:29:00Z">
              <w:r w:rsidRPr="002A78AE">
                <w:rPr>
                  <w:lang w:eastAsia="zh-CN"/>
                </w:rPr>
                <w:t>…</w:t>
              </w:r>
            </w:ins>
          </w:p>
        </w:tc>
        <w:tc>
          <w:tcPr>
            <w:tcW w:w="2694" w:type="dxa"/>
            <w:tcBorders>
              <w:top w:val="single" w:sz="4" w:space="0" w:color="auto"/>
              <w:left w:val="single" w:sz="4" w:space="0" w:color="auto"/>
              <w:bottom w:val="single" w:sz="4" w:space="0" w:color="auto"/>
            </w:tcBorders>
          </w:tcPr>
          <w:p w14:paraId="702B4D76" w14:textId="77777777" w:rsidR="00DE2D95" w:rsidRPr="002A78AE" w:rsidRDefault="00DE2D95" w:rsidP="007A1B2D">
            <w:pPr>
              <w:pStyle w:val="TAC"/>
              <w:rPr>
                <w:ins w:id="5089" w:author="Deep [E///]" w:date="2023-10-28T20:29:00Z"/>
              </w:rPr>
            </w:pPr>
            <w:ins w:id="5090"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4847A5E5" w14:textId="77777777" w:rsidR="00DE2D95" w:rsidRPr="002A78AE" w:rsidRDefault="00DE2D95" w:rsidP="007A1B2D">
            <w:pPr>
              <w:pStyle w:val="TAC"/>
              <w:rPr>
                <w:ins w:id="5091" w:author="Deep [E///]" w:date="2023-10-28T20:29:00Z"/>
              </w:rPr>
            </w:pPr>
            <w:ins w:id="5092" w:author="Deep [E///]" w:date="2023-10-28T20:29:00Z">
              <w:r w:rsidRPr="002A78AE">
                <w:t>…</w:t>
              </w:r>
            </w:ins>
          </w:p>
        </w:tc>
      </w:tr>
      <w:tr w:rsidR="00DE2D95" w:rsidRPr="002A78AE" w14:paraId="01C63163" w14:textId="77777777" w:rsidTr="007A1B2D">
        <w:trPr>
          <w:cantSplit/>
          <w:trHeight w:val="187"/>
          <w:ins w:id="5093"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3EA0CE2E" w14:textId="0B30FD11" w:rsidR="00DE2D95" w:rsidRPr="002A78AE" w:rsidRDefault="00DE2D95" w:rsidP="007A1B2D">
            <w:pPr>
              <w:pStyle w:val="TAC"/>
              <w:rPr>
                <w:ins w:id="5094" w:author="Deep [E///]" w:date="2023-10-28T20:29:00Z"/>
              </w:rPr>
            </w:pPr>
            <w:ins w:id="5095" w:author="Deep [E///]" w:date="2023-10-28T20:29:00Z">
              <w:r>
                <w:rPr>
                  <w:lang w:eastAsia="zh-CN"/>
                </w:rPr>
                <w:t>path</w:t>
              </w:r>
              <w:r w:rsidRPr="002A78AE">
                <w:rPr>
                  <w:lang w:eastAsia="zh-CN"/>
                </w:rPr>
                <w:t>_</w:t>
              </w:r>
              <w:r>
                <w:rPr>
                  <w:lang w:eastAsia="zh-CN"/>
                </w:rPr>
                <w:t>65399</w:t>
              </w:r>
            </w:ins>
          </w:p>
        </w:tc>
        <w:tc>
          <w:tcPr>
            <w:tcW w:w="2694" w:type="dxa"/>
            <w:tcBorders>
              <w:top w:val="single" w:sz="4" w:space="0" w:color="auto"/>
              <w:left w:val="single" w:sz="4" w:space="0" w:color="auto"/>
              <w:bottom w:val="single" w:sz="4" w:space="0" w:color="auto"/>
            </w:tcBorders>
          </w:tcPr>
          <w:p w14:paraId="3A127E12" w14:textId="799E16F1" w:rsidR="00DE2D95" w:rsidRPr="002A78AE" w:rsidRDefault="00DE2D95" w:rsidP="007A1B2D">
            <w:pPr>
              <w:pStyle w:val="TAC"/>
              <w:rPr>
                <w:ins w:id="5096" w:author="Deep [E///]" w:date="2023-10-28T20:29:00Z"/>
              </w:rPr>
            </w:pPr>
            <w:ins w:id="5097" w:author="Deep [E///]" w:date="2023-10-28T20:29:00Z">
              <w:r>
                <w:rPr>
                  <w:lang w:eastAsia="zh-CN"/>
                </w:rPr>
                <w:t>8174</w:t>
              </w:r>
            </w:ins>
            <w:ins w:id="5098" w:author="Deep [E///]" w:date="2023-10-28T20:32:00Z">
              <w:r w:rsidR="00292686">
                <w:rPr>
                  <w:lang w:eastAsia="zh-CN"/>
                </w:rPr>
                <w:t>.5</w:t>
              </w:r>
            </w:ins>
            <w:ins w:id="5099"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5100" w:author="Deep [E///]" w:date="2023-10-28T20:32:00Z">
              <w:r w:rsidR="00292686">
                <w:rPr>
                  <w:lang w:eastAsia="zh-CN"/>
                </w:rPr>
                <w:t>7</w:t>
              </w:r>
            </w:ins>
            <w:ins w:id="5101" w:author="Deep [E///]" w:date="2023-10-28T20:29:00Z">
              <w:r>
                <w:rPr>
                  <w:lang w:eastAsia="zh-CN"/>
                </w:rPr>
                <w:t>5</w:t>
              </w:r>
            </w:ins>
          </w:p>
        </w:tc>
        <w:tc>
          <w:tcPr>
            <w:tcW w:w="567" w:type="dxa"/>
            <w:tcBorders>
              <w:top w:val="single" w:sz="4" w:space="0" w:color="auto"/>
              <w:bottom w:val="single" w:sz="4" w:space="0" w:color="auto"/>
              <w:right w:val="single" w:sz="4" w:space="0" w:color="auto"/>
            </w:tcBorders>
          </w:tcPr>
          <w:p w14:paraId="727B5DB1" w14:textId="77777777" w:rsidR="00DE2D95" w:rsidRPr="002A78AE" w:rsidRDefault="00DE2D95" w:rsidP="007A1B2D">
            <w:pPr>
              <w:pStyle w:val="TAC"/>
              <w:rPr>
                <w:ins w:id="5102" w:author="Deep [E///]" w:date="2023-10-28T20:29:00Z"/>
              </w:rPr>
            </w:pPr>
            <w:ins w:id="5103" w:author="Deep [E///]" w:date="2023-10-28T20:29:00Z">
              <w:r w:rsidRPr="002A78AE">
                <w:t>T</w:t>
              </w:r>
              <w:r w:rsidRPr="002A78AE">
                <w:rPr>
                  <w:vertAlign w:val="subscript"/>
                </w:rPr>
                <w:t>c</w:t>
              </w:r>
            </w:ins>
          </w:p>
        </w:tc>
      </w:tr>
      <w:tr w:rsidR="00DE2D95" w:rsidRPr="002A78AE" w14:paraId="4404B42E" w14:textId="77777777" w:rsidTr="007A1B2D">
        <w:trPr>
          <w:cantSplit/>
          <w:trHeight w:val="187"/>
          <w:ins w:id="5104"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2B614D9A" w14:textId="023E7A2D" w:rsidR="00DE2D95" w:rsidRPr="002A78AE" w:rsidRDefault="00DE2D95" w:rsidP="007A1B2D">
            <w:pPr>
              <w:pStyle w:val="TAC"/>
              <w:rPr>
                <w:ins w:id="5105" w:author="Deep [E///]" w:date="2023-10-28T20:29:00Z"/>
              </w:rPr>
            </w:pPr>
            <w:ins w:id="5106" w:author="Deep [E///]" w:date="2023-10-28T20:29:00Z">
              <w:r>
                <w:rPr>
                  <w:lang w:eastAsia="zh-CN"/>
                </w:rPr>
                <w:t>path</w:t>
              </w:r>
              <w:r w:rsidRPr="002A78AE">
                <w:rPr>
                  <w:lang w:eastAsia="zh-CN"/>
                </w:rPr>
                <w:t>_</w:t>
              </w:r>
              <w:r>
                <w:rPr>
                  <w:lang w:eastAsia="zh-CN"/>
                </w:rPr>
                <w:t>65400</w:t>
              </w:r>
            </w:ins>
          </w:p>
        </w:tc>
        <w:tc>
          <w:tcPr>
            <w:tcW w:w="2694" w:type="dxa"/>
            <w:tcBorders>
              <w:top w:val="single" w:sz="4" w:space="0" w:color="auto"/>
              <w:left w:val="single" w:sz="4" w:space="0" w:color="auto"/>
              <w:bottom w:val="single" w:sz="4" w:space="0" w:color="auto"/>
            </w:tcBorders>
          </w:tcPr>
          <w:p w14:paraId="4EEACDFC" w14:textId="0FF402A9" w:rsidR="00DE2D95" w:rsidRPr="002A78AE" w:rsidRDefault="00DE2D95" w:rsidP="007A1B2D">
            <w:pPr>
              <w:pStyle w:val="TAC"/>
              <w:rPr>
                <w:ins w:id="5107" w:author="Deep [E///]" w:date="2023-10-28T20:29:00Z"/>
              </w:rPr>
            </w:pPr>
            <w:ins w:id="5108" w:author="Deep [E///]" w:date="2023-10-28T20:29:00Z">
              <w:r>
                <w:rPr>
                  <w:lang w:eastAsia="zh-CN"/>
                </w:rPr>
                <w:t>8174.</w:t>
              </w:r>
            </w:ins>
            <w:ins w:id="5109" w:author="Deep [E///]" w:date="2023-10-28T20:32:00Z">
              <w:r w:rsidR="00292686">
                <w:rPr>
                  <w:lang w:eastAsia="zh-CN"/>
                </w:rPr>
                <w:t>7</w:t>
              </w:r>
            </w:ins>
            <w:ins w:id="5110" w:author="Deep [E///]" w:date="2023-10-28T20:29: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w:t>
              </w:r>
            </w:ins>
            <w:ins w:id="5111" w:author="Deep [E///]" w:date="2023-10-28T20:31:00Z">
              <w:r w:rsidR="00C1297A">
                <w:rPr>
                  <w:lang w:eastAsia="zh-CN"/>
                </w:rPr>
                <w:t>5</w:t>
              </w:r>
            </w:ins>
          </w:p>
        </w:tc>
        <w:tc>
          <w:tcPr>
            <w:tcW w:w="567" w:type="dxa"/>
            <w:tcBorders>
              <w:top w:val="single" w:sz="4" w:space="0" w:color="auto"/>
              <w:bottom w:val="single" w:sz="4" w:space="0" w:color="auto"/>
              <w:right w:val="single" w:sz="4" w:space="0" w:color="auto"/>
            </w:tcBorders>
          </w:tcPr>
          <w:p w14:paraId="20ED2081" w14:textId="77777777" w:rsidR="00DE2D95" w:rsidRPr="002A78AE" w:rsidRDefault="00DE2D95" w:rsidP="007A1B2D">
            <w:pPr>
              <w:pStyle w:val="TAC"/>
              <w:rPr>
                <w:ins w:id="5112" w:author="Deep [E///]" w:date="2023-10-28T20:29:00Z"/>
              </w:rPr>
            </w:pPr>
            <w:ins w:id="5113" w:author="Deep [E///]" w:date="2023-10-28T20:29:00Z">
              <w:r w:rsidRPr="002A78AE">
                <w:t>T</w:t>
              </w:r>
              <w:r w:rsidRPr="002A78AE">
                <w:rPr>
                  <w:vertAlign w:val="subscript"/>
                </w:rPr>
                <w:t>c</w:t>
              </w:r>
            </w:ins>
          </w:p>
        </w:tc>
      </w:tr>
      <w:tr w:rsidR="00DE2D95" w:rsidRPr="002A78AE" w14:paraId="7D81AB06" w14:textId="77777777" w:rsidTr="007A1B2D">
        <w:trPr>
          <w:cantSplit/>
          <w:trHeight w:val="187"/>
          <w:ins w:id="5114"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03810ED9" w14:textId="23294B67" w:rsidR="00DE2D95" w:rsidRPr="002A78AE" w:rsidRDefault="00DE2D95" w:rsidP="007A1B2D">
            <w:pPr>
              <w:pStyle w:val="TAC"/>
              <w:rPr>
                <w:ins w:id="5115" w:author="Deep [E///]" w:date="2023-10-28T20:29:00Z"/>
              </w:rPr>
            </w:pPr>
            <w:ins w:id="5116" w:author="Deep [E///]" w:date="2023-10-28T20:29:00Z">
              <w:r>
                <w:rPr>
                  <w:lang w:eastAsia="zh-CN"/>
                </w:rPr>
                <w:t>path</w:t>
              </w:r>
              <w:r w:rsidRPr="002A78AE">
                <w:rPr>
                  <w:lang w:eastAsia="zh-CN"/>
                </w:rPr>
                <w:t>_</w:t>
              </w:r>
              <w:r>
                <w:rPr>
                  <w:lang w:eastAsia="zh-CN"/>
                </w:rPr>
                <w:t>65401</w:t>
              </w:r>
            </w:ins>
          </w:p>
        </w:tc>
        <w:tc>
          <w:tcPr>
            <w:tcW w:w="2694" w:type="dxa"/>
            <w:tcBorders>
              <w:top w:val="single" w:sz="4" w:space="0" w:color="auto"/>
              <w:left w:val="single" w:sz="4" w:space="0" w:color="auto"/>
              <w:bottom w:val="single" w:sz="4" w:space="0" w:color="auto"/>
            </w:tcBorders>
          </w:tcPr>
          <w:p w14:paraId="09234EE9" w14:textId="77777777" w:rsidR="00DE2D95" w:rsidRPr="002A78AE" w:rsidRDefault="00DE2D95" w:rsidP="007A1B2D">
            <w:pPr>
              <w:pStyle w:val="TAC"/>
              <w:rPr>
                <w:ins w:id="5117" w:author="Deep [E///]" w:date="2023-10-28T20:29:00Z"/>
              </w:rPr>
            </w:pPr>
            <w:ins w:id="5118"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2A96FD57" w14:textId="77777777" w:rsidR="00DE2D95" w:rsidRPr="002A78AE" w:rsidRDefault="00DE2D95" w:rsidP="007A1B2D">
            <w:pPr>
              <w:pStyle w:val="TAC"/>
              <w:rPr>
                <w:ins w:id="5119" w:author="Deep [E///]" w:date="2023-10-28T20:29:00Z"/>
              </w:rPr>
            </w:pPr>
            <w:ins w:id="5120" w:author="Deep [E///]" w:date="2023-10-28T20:29:00Z">
              <w:r w:rsidRPr="002A78AE">
                <w:t>T</w:t>
              </w:r>
              <w:r w:rsidRPr="002A78AE">
                <w:rPr>
                  <w:vertAlign w:val="subscript"/>
                </w:rPr>
                <w:t>c</w:t>
              </w:r>
            </w:ins>
          </w:p>
        </w:tc>
      </w:tr>
    </w:tbl>
    <w:p w14:paraId="545F7820" w14:textId="77777777" w:rsidR="00D67656" w:rsidRDefault="00D67656" w:rsidP="00D67656">
      <w:pPr>
        <w:pStyle w:val="Caption"/>
        <w:keepNext/>
        <w:rPr>
          <w:ins w:id="5121" w:author="Deep [E///]" w:date="2023-10-28T20:29:00Z"/>
          <w:rFonts w:ascii="Arial" w:hAnsi="Arial" w:cs="Arial"/>
        </w:rPr>
      </w:pPr>
    </w:p>
    <w:p w14:paraId="6D905896" w14:textId="38EE2BEB" w:rsidR="00D67656" w:rsidRPr="00DE2D95" w:rsidRDefault="00D67656" w:rsidP="00D67656">
      <w:pPr>
        <w:pStyle w:val="Caption"/>
        <w:keepNext/>
        <w:jc w:val="center"/>
        <w:rPr>
          <w:ins w:id="5122" w:author="Deep [E///]" w:date="2023-10-28T20:29:00Z"/>
          <w:rFonts w:ascii="Arial" w:hAnsi="Arial" w:cs="Arial"/>
        </w:rPr>
      </w:pPr>
      <w:ins w:id="5123" w:author="Deep [E///]" w:date="2023-10-28T20:30:00Z">
        <w:r w:rsidRPr="00DE2D95">
          <w:rPr>
            <w:rFonts w:ascii="Arial" w:hAnsi="Arial" w:cs="Arial"/>
          </w:rPr>
          <w:t>Table 13.1.1A-</w:t>
        </w:r>
      </w:ins>
      <w:ins w:id="5124" w:author="Deep [E///]" w:date="2023-12-21T15:15:00Z">
        <w:r w:rsidR="00E9522A">
          <w:rPr>
            <w:rFonts w:ascii="Arial" w:hAnsi="Arial" w:cs="Arial"/>
          </w:rPr>
          <w:t>9</w:t>
        </w:r>
      </w:ins>
      <w:ins w:id="5125" w:author="Deep [E///]" w:date="2023-10-28T20:30:00Z">
        <w:r w:rsidRPr="00DE2D95">
          <w:rPr>
            <w:rFonts w:ascii="Arial" w:hAnsi="Arial" w:cs="Arial"/>
          </w:rPr>
          <w:t xml:space="preserve">: </w:t>
        </w:r>
      </w:ins>
      <w:ins w:id="5126" w:author="Deep [E///]" w:date="2023-12-21T15:15:00Z">
        <w:r w:rsidR="00E9522A">
          <w:rPr>
            <w:rFonts w:ascii="Arial" w:hAnsi="Arial" w:cs="Arial"/>
          </w:rPr>
          <w:t>M</w:t>
        </w:r>
        <w:r w:rsidR="00E9522A" w:rsidRPr="00DF24F6">
          <w:rPr>
            <w:rFonts w:ascii="Arial" w:hAnsi="Arial" w:cs="Arial"/>
          </w:rPr>
          <w:t xml:space="preserve">easurement report mapping for </w:t>
        </w:r>
        <w:r w:rsidR="00E9522A">
          <w:rPr>
            <w:rFonts w:ascii="Arial" w:hAnsi="Arial" w:cs="Arial"/>
          </w:rPr>
          <w:t>k = -3</w:t>
        </w:r>
      </w:ins>
      <w:ins w:id="5127" w:author="Deep [E///]" w:date="2023-10-28T20:29:00Z">
        <w:r w:rsidRPr="00DE2D95">
          <w:rPr>
            <w:rFonts w:ascii="Arial" w:hAnsi="Arial" w:cs="Arial"/>
          </w:rPr>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67656" w:rsidRPr="002A78AE" w14:paraId="5F0470C7" w14:textId="77777777" w:rsidTr="00277FFE">
        <w:trPr>
          <w:cantSplit/>
          <w:trHeight w:val="223"/>
          <w:ins w:id="5128" w:author="Deep [E///]" w:date="2023-10-28T20:29:00Z"/>
        </w:trPr>
        <w:tc>
          <w:tcPr>
            <w:tcW w:w="2693" w:type="dxa"/>
            <w:vMerge w:val="restart"/>
          </w:tcPr>
          <w:p w14:paraId="55A36116" w14:textId="77777777" w:rsidR="00D67656" w:rsidRPr="002A78AE" w:rsidRDefault="00D67656" w:rsidP="00277FFE">
            <w:pPr>
              <w:pStyle w:val="TAH"/>
              <w:rPr>
                <w:ins w:id="5129" w:author="Deep [E///]" w:date="2023-10-28T20:29:00Z"/>
              </w:rPr>
            </w:pPr>
            <w:ins w:id="5130" w:author="Deep [E///]" w:date="2023-10-28T20:29:00Z">
              <w:r w:rsidRPr="002A78AE">
                <w:t>Reported Quantity Value</w:t>
              </w:r>
              <w:r>
                <w:t>,</w:t>
              </w:r>
            </w:ins>
          </w:p>
          <w:p w14:paraId="77D066B9" w14:textId="77777777" w:rsidR="00D67656" w:rsidRPr="002A78AE" w:rsidRDefault="00D67656" w:rsidP="00277FFE">
            <w:pPr>
              <w:pStyle w:val="TAH"/>
              <w:rPr>
                <w:ins w:id="5131" w:author="Deep [E///]" w:date="2023-10-28T20:29:00Z"/>
              </w:rPr>
            </w:pPr>
            <w:ins w:id="5132" w:author="Deep [E///]" w:date="2023-10-28T20:29:00Z">
              <w:r>
                <w:t>path</w:t>
              </w:r>
              <w:r w:rsidRPr="002A78AE">
                <w:t>_i</w:t>
              </w:r>
            </w:ins>
          </w:p>
        </w:tc>
        <w:tc>
          <w:tcPr>
            <w:tcW w:w="2694" w:type="dxa"/>
            <w:vMerge w:val="restart"/>
          </w:tcPr>
          <w:p w14:paraId="1101D054" w14:textId="77777777" w:rsidR="00D67656" w:rsidRDefault="00D67656" w:rsidP="00277FFE">
            <w:pPr>
              <w:pStyle w:val="TAH"/>
              <w:rPr>
                <w:ins w:id="5133" w:author="Deep [E///]" w:date="2023-10-28T20:29:00Z"/>
              </w:rPr>
            </w:pPr>
            <w:ins w:id="5134" w:author="Deep [E///]" w:date="2023-10-28T20:29:00Z">
              <w:r w:rsidRPr="002A78AE">
                <w:t>Measured Quantity Value</w:t>
              </w:r>
              <w:r>
                <w:t>,</w:t>
              </w:r>
            </w:ins>
          </w:p>
          <w:p w14:paraId="0DA1E96E" w14:textId="77777777" w:rsidR="00D67656" w:rsidRPr="002A78AE" w:rsidRDefault="00D67656" w:rsidP="00277FFE">
            <w:pPr>
              <w:pStyle w:val="TAH"/>
              <w:rPr>
                <w:ins w:id="5135" w:author="Deep [E///]" w:date="2023-10-28T20:29:00Z"/>
              </w:rPr>
            </w:pPr>
            <w:ins w:id="5136" w:author="Deep [E///]" w:date="2023-10-28T20:29:00Z">
              <w:r>
                <w:sym w:font="Symbol" w:char="F044"/>
              </w:r>
              <w:r>
                <w:t>path</w:t>
              </w:r>
            </w:ins>
          </w:p>
        </w:tc>
        <w:tc>
          <w:tcPr>
            <w:tcW w:w="567" w:type="dxa"/>
            <w:vMerge w:val="restart"/>
          </w:tcPr>
          <w:p w14:paraId="1784DC4F" w14:textId="77777777" w:rsidR="00D67656" w:rsidRPr="002A78AE" w:rsidRDefault="00D67656" w:rsidP="00277FFE">
            <w:pPr>
              <w:pStyle w:val="TAH"/>
              <w:rPr>
                <w:ins w:id="5137" w:author="Deep [E///]" w:date="2023-10-28T20:29:00Z"/>
              </w:rPr>
            </w:pPr>
            <w:ins w:id="5138" w:author="Deep [E///]" w:date="2023-10-28T20:29:00Z">
              <w:r w:rsidRPr="002A78AE">
                <w:t>Unit</w:t>
              </w:r>
            </w:ins>
          </w:p>
        </w:tc>
      </w:tr>
      <w:tr w:rsidR="00D67656" w:rsidRPr="002A78AE" w14:paraId="356851DF" w14:textId="77777777" w:rsidTr="00277FFE">
        <w:trPr>
          <w:cantSplit/>
          <w:trHeight w:val="223"/>
          <w:ins w:id="5139" w:author="Deep [E///]" w:date="2023-10-28T20:29:00Z"/>
        </w:trPr>
        <w:tc>
          <w:tcPr>
            <w:tcW w:w="2693" w:type="dxa"/>
            <w:vMerge/>
            <w:vAlign w:val="center"/>
          </w:tcPr>
          <w:p w14:paraId="48677755" w14:textId="77777777" w:rsidR="00D67656" w:rsidRPr="002A78AE" w:rsidRDefault="00D67656" w:rsidP="00277FFE">
            <w:pPr>
              <w:pStyle w:val="TAH"/>
              <w:jc w:val="left"/>
              <w:rPr>
                <w:ins w:id="5140" w:author="Deep [E///]" w:date="2023-10-28T20:29:00Z"/>
                <w:rFonts w:cs="Arial"/>
              </w:rPr>
            </w:pPr>
          </w:p>
        </w:tc>
        <w:tc>
          <w:tcPr>
            <w:tcW w:w="2694" w:type="dxa"/>
            <w:vMerge/>
            <w:vAlign w:val="center"/>
          </w:tcPr>
          <w:p w14:paraId="4459C714" w14:textId="77777777" w:rsidR="00D67656" w:rsidRPr="002A78AE" w:rsidRDefault="00D67656" w:rsidP="00277FFE">
            <w:pPr>
              <w:pStyle w:val="TAH"/>
              <w:rPr>
                <w:ins w:id="5141" w:author="Deep [E///]" w:date="2023-10-28T20:29:00Z"/>
                <w:rFonts w:cs="Arial"/>
              </w:rPr>
            </w:pPr>
          </w:p>
        </w:tc>
        <w:tc>
          <w:tcPr>
            <w:tcW w:w="567" w:type="dxa"/>
            <w:vMerge/>
            <w:vAlign w:val="center"/>
          </w:tcPr>
          <w:p w14:paraId="433723E1" w14:textId="77777777" w:rsidR="00D67656" w:rsidRPr="002A78AE" w:rsidRDefault="00D67656" w:rsidP="00277FFE">
            <w:pPr>
              <w:pStyle w:val="TAH"/>
              <w:rPr>
                <w:ins w:id="5142" w:author="Deep [E///]" w:date="2023-10-28T20:29:00Z"/>
                <w:rFonts w:cs="Arial"/>
              </w:rPr>
            </w:pPr>
          </w:p>
        </w:tc>
      </w:tr>
      <w:tr w:rsidR="00D67656" w:rsidRPr="002A78AE" w14:paraId="22164D27" w14:textId="77777777" w:rsidTr="00277FFE">
        <w:trPr>
          <w:cantSplit/>
          <w:trHeight w:val="187"/>
          <w:ins w:id="5143" w:author="Deep [E///]" w:date="2023-10-28T20:29:00Z"/>
        </w:trPr>
        <w:tc>
          <w:tcPr>
            <w:tcW w:w="2693" w:type="dxa"/>
          </w:tcPr>
          <w:p w14:paraId="7E199766" w14:textId="7465AB18" w:rsidR="00D67656" w:rsidRPr="002A78AE" w:rsidRDefault="00D67656" w:rsidP="00277FFE">
            <w:pPr>
              <w:pStyle w:val="TAC"/>
              <w:rPr>
                <w:ins w:id="5144" w:author="Deep [E///]" w:date="2023-10-28T20:29:00Z"/>
              </w:rPr>
            </w:pPr>
            <w:ins w:id="5145" w:author="Deep [E///]" w:date="2023-10-28T20:29:00Z">
              <w:r>
                <w:rPr>
                  <w:lang w:eastAsia="zh-CN"/>
                </w:rPr>
                <w:t>path</w:t>
              </w:r>
              <w:r w:rsidRPr="002A78AE">
                <w:t>_</w:t>
              </w:r>
            </w:ins>
            <w:ins w:id="5146" w:author="Deep [E///]" w:date="2024-02-17T21:28:00Z">
              <w:r w:rsidR="00EC7E5C">
                <w:t>0</w:t>
              </w:r>
            </w:ins>
            <w:ins w:id="5147" w:author="Deep [E///]" w:date="2023-10-28T20:29:00Z">
              <w:r w:rsidRPr="002A78AE">
                <w:t>000</w:t>
              </w:r>
              <w:r>
                <w:t>0</w:t>
              </w:r>
              <w:r w:rsidRPr="002A78AE">
                <w:t>0</w:t>
              </w:r>
            </w:ins>
          </w:p>
        </w:tc>
        <w:tc>
          <w:tcPr>
            <w:tcW w:w="2694" w:type="dxa"/>
          </w:tcPr>
          <w:p w14:paraId="36D21785" w14:textId="77777777" w:rsidR="00D67656" w:rsidRPr="002A78AE" w:rsidRDefault="00D67656" w:rsidP="00277FFE">
            <w:pPr>
              <w:pStyle w:val="TAC"/>
              <w:rPr>
                <w:ins w:id="5148" w:author="Deep [E///]" w:date="2023-10-28T20:29:00Z"/>
              </w:rPr>
            </w:pPr>
            <w:ins w:id="5149" w:author="Deep [E///]" w:date="2023-10-28T20:29:00Z">
              <w:r>
                <w:sym w:font="Symbol" w:char="F044"/>
              </w:r>
              <w:r>
                <w:t>path</w:t>
              </w:r>
              <w:r w:rsidRPr="002A78AE">
                <w:rPr>
                  <w:lang w:eastAsia="zh-CN"/>
                </w:rPr>
                <w:t xml:space="preserve"> &lt; -</w:t>
              </w:r>
              <w:r>
                <w:rPr>
                  <w:lang w:eastAsia="zh-CN"/>
                </w:rPr>
                <w:t>8175</w:t>
              </w:r>
            </w:ins>
          </w:p>
        </w:tc>
        <w:tc>
          <w:tcPr>
            <w:tcW w:w="567" w:type="dxa"/>
          </w:tcPr>
          <w:p w14:paraId="34DD1FB6" w14:textId="77777777" w:rsidR="00D67656" w:rsidRPr="002A78AE" w:rsidRDefault="00D67656" w:rsidP="00277FFE">
            <w:pPr>
              <w:pStyle w:val="TAC"/>
              <w:rPr>
                <w:ins w:id="5150" w:author="Deep [E///]" w:date="2023-10-28T20:29:00Z"/>
              </w:rPr>
            </w:pPr>
            <w:ins w:id="5151" w:author="Deep [E///]" w:date="2023-10-28T20:29:00Z">
              <w:r w:rsidRPr="002A78AE">
                <w:t>T</w:t>
              </w:r>
              <w:r w:rsidRPr="002A78AE">
                <w:rPr>
                  <w:vertAlign w:val="subscript"/>
                </w:rPr>
                <w:t>c</w:t>
              </w:r>
            </w:ins>
          </w:p>
        </w:tc>
      </w:tr>
      <w:tr w:rsidR="00D67656" w:rsidRPr="002A78AE" w14:paraId="3EB6DB57" w14:textId="77777777" w:rsidTr="00277FFE">
        <w:trPr>
          <w:cantSplit/>
          <w:trHeight w:val="187"/>
          <w:ins w:id="5152" w:author="Deep [E///]" w:date="2023-10-28T20:29:00Z"/>
        </w:trPr>
        <w:tc>
          <w:tcPr>
            <w:tcW w:w="2693" w:type="dxa"/>
          </w:tcPr>
          <w:p w14:paraId="4C9AA84F" w14:textId="24CC5BEC" w:rsidR="00D67656" w:rsidRPr="002A78AE" w:rsidRDefault="00D67656" w:rsidP="00277FFE">
            <w:pPr>
              <w:pStyle w:val="TAC"/>
              <w:rPr>
                <w:ins w:id="5153" w:author="Deep [E///]" w:date="2023-10-28T20:29:00Z"/>
              </w:rPr>
            </w:pPr>
            <w:ins w:id="5154" w:author="Deep [E///]" w:date="2023-10-28T20:29:00Z">
              <w:r>
                <w:rPr>
                  <w:lang w:eastAsia="zh-CN"/>
                </w:rPr>
                <w:t>path</w:t>
              </w:r>
              <w:r w:rsidRPr="002A78AE">
                <w:t>_</w:t>
              </w:r>
            </w:ins>
            <w:ins w:id="5155" w:author="Deep [E///]" w:date="2024-02-17T21:28:00Z">
              <w:r w:rsidR="00EC7E5C">
                <w:t>0</w:t>
              </w:r>
            </w:ins>
            <w:ins w:id="5156" w:author="Deep [E///]" w:date="2023-10-28T20:29:00Z">
              <w:r w:rsidRPr="002A78AE">
                <w:t>000</w:t>
              </w:r>
              <w:r>
                <w:t>0</w:t>
              </w:r>
              <w:r w:rsidRPr="002A78AE">
                <w:t>1</w:t>
              </w:r>
            </w:ins>
          </w:p>
        </w:tc>
        <w:tc>
          <w:tcPr>
            <w:tcW w:w="2694" w:type="dxa"/>
          </w:tcPr>
          <w:p w14:paraId="6437C20D" w14:textId="2392483E" w:rsidR="00D67656" w:rsidRPr="002A78AE" w:rsidRDefault="00D67656" w:rsidP="00277FFE">
            <w:pPr>
              <w:pStyle w:val="TAC"/>
              <w:rPr>
                <w:ins w:id="5157" w:author="Deep [E///]" w:date="2023-10-28T20:29:00Z"/>
              </w:rPr>
            </w:pPr>
            <w:ins w:id="5158"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5159" w:author="Deep [E///]" w:date="2024-02-17T21:28:00Z">
              <w:r w:rsidR="00EC7E5C">
                <w:rPr>
                  <w:lang w:eastAsia="zh-CN"/>
                </w:rPr>
                <w:t>8</w:t>
              </w:r>
            </w:ins>
            <w:ins w:id="5160" w:author="Deep [E///]" w:date="2023-10-28T20:30:00Z">
              <w:r>
                <w:rPr>
                  <w:lang w:eastAsia="zh-CN"/>
                </w:rPr>
                <w:t>7</w:t>
              </w:r>
            </w:ins>
            <w:ins w:id="5161" w:author="Deep [E///]" w:date="2023-10-28T20:29:00Z">
              <w:r>
                <w:rPr>
                  <w:lang w:eastAsia="zh-CN"/>
                </w:rPr>
                <w:t>5</w:t>
              </w:r>
            </w:ins>
          </w:p>
        </w:tc>
        <w:tc>
          <w:tcPr>
            <w:tcW w:w="567" w:type="dxa"/>
          </w:tcPr>
          <w:p w14:paraId="4A1C6761" w14:textId="77777777" w:rsidR="00D67656" w:rsidRPr="002A78AE" w:rsidRDefault="00D67656" w:rsidP="00277FFE">
            <w:pPr>
              <w:pStyle w:val="TAC"/>
              <w:rPr>
                <w:ins w:id="5162" w:author="Deep [E///]" w:date="2023-10-28T20:29:00Z"/>
              </w:rPr>
            </w:pPr>
            <w:ins w:id="5163" w:author="Deep [E///]" w:date="2023-10-28T20:29:00Z">
              <w:r w:rsidRPr="002A78AE">
                <w:t>T</w:t>
              </w:r>
              <w:r w:rsidRPr="002A78AE">
                <w:rPr>
                  <w:vertAlign w:val="subscript"/>
                </w:rPr>
                <w:t>c</w:t>
              </w:r>
            </w:ins>
          </w:p>
        </w:tc>
      </w:tr>
      <w:tr w:rsidR="00D67656" w:rsidRPr="002A78AE" w14:paraId="2231816A" w14:textId="77777777" w:rsidTr="00277FFE">
        <w:trPr>
          <w:cantSplit/>
          <w:trHeight w:val="187"/>
          <w:ins w:id="5164" w:author="Deep [E///]" w:date="2023-10-28T20:29:00Z"/>
        </w:trPr>
        <w:tc>
          <w:tcPr>
            <w:tcW w:w="2693" w:type="dxa"/>
          </w:tcPr>
          <w:p w14:paraId="0809700D" w14:textId="1F1829F5" w:rsidR="00D67656" w:rsidRPr="002A78AE" w:rsidRDefault="00D67656" w:rsidP="00277FFE">
            <w:pPr>
              <w:pStyle w:val="TAC"/>
              <w:rPr>
                <w:ins w:id="5165" w:author="Deep [E///]" w:date="2023-10-28T20:29:00Z"/>
              </w:rPr>
            </w:pPr>
            <w:ins w:id="5166" w:author="Deep [E///]" w:date="2023-10-28T20:29:00Z">
              <w:r>
                <w:rPr>
                  <w:lang w:eastAsia="zh-CN"/>
                </w:rPr>
                <w:t>path</w:t>
              </w:r>
              <w:r w:rsidRPr="002A78AE">
                <w:t>_</w:t>
              </w:r>
            </w:ins>
            <w:ins w:id="5167" w:author="Deep [E///]" w:date="2024-02-17T21:28:00Z">
              <w:r w:rsidR="00EC7E5C">
                <w:t>0</w:t>
              </w:r>
            </w:ins>
            <w:ins w:id="5168" w:author="Deep [E///]" w:date="2023-10-28T20:29:00Z">
              <w:r w:rsidRPr="002A78AE">
                <w:t>000</w:t>
              </w:r>
              <w:r>
                <w:t>0</w:t>
              </w:r>
              <w:r w:rsidRPr="002A78AE">
                <w:t>2</w:t>
              </w:r>
            </w:ins>
          </w:p>
        </w:tc>
        <w:tc>
          <w:tcPr>
            <w:tcW w:w="2694" w:type="dxa"/>
          </w:tcPr>
          <w:p w14:paraId="6D1C5539" w14:textId="3143949C" w:rsidR="00D67656" w:rsidRPr="002A78AE" w:rsidRDefault="00D67656" w:rsidP="00277FFE">
            <w:pPr>
              <w:pStyle w:val="TAC"/>
              <w:rPr>
                <w:ins w:id="5169" w:author="Deep [E///]" w:date="2023-10-28T20:29:00Z"/>
              </w:rPr>
            </w:pPr>
            <w:ins w:id="5170" w:author="Deep [E///]" w:date="2023-10-28T20:29:00Z">
              <w:r w:rsidRPr="002A78AE">
                <w:rPr>
                  <w:lang w:eastAsia="zh-CN"/>
                </w:rPr>
                <w:t>-</w:t>
              </w:r>
              <w:r>
                <w:rPr>
                  <w:lang w:eastAsia="zh-CN"/>
                </w:rPr>
                <w:t>8174.</w:t>
              </w:r>
            </w:ins>
            <w:ins w:id="5171" w:author="Deep [E///]" w:date="2024-02-17T21:28:00Z">
              <w:r w:rsidR="00EC7E5C">
                <w:rPr>
                  <w:lang w:eastAsia="zh-CN"/>
                </w:rPr>
                <w:t>8</w:t>
              </w:r>
            </w:ins>
            <w:ins w:id="5172" w:author="Deep [E///]" w:date="2023-10-28T20:31:00Z">
              <w:r>
                <w:rPr>
                  <w:lang w:eastAsia="zh-CN"/>
                </w:rPr>
                <w:t>7</w:t>
              </w:r>
            </w:ins>
            <w:ins w:id="5173" w:author="Deep [E///]" w:date="2023-10-28T20:29: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5174" w:author="Deep [E///]" w:date="2023-10-28T20:31:00Z">
              <w:r>
                <w:rPr>
                  <w:lang w:eastAsia="zh-CN"/>
                </w:rPr>
                <w:t>.</w:t>
              </w:r>
            </w:ins>
            <w:ins w:id="5175" w:author="Deep [E///]" w:date="2024-02-17T21:28:00Z">
              <w:r w:rsidR="00EC7E5C">
                <w:rPr>
                  <w:lang w:eastAsia="zh-CN"/>
                </w:rPr>
                <w:t>7</w:t>
              </w:r>
            </w:ins>
            <w:ins w:id="5176" w:author="Deep [E///]" w:date="2023-10-28T20:31:00Z">
              <w:r>
                <w:rPr>
                  <w:lang w:eastAsia="zh-CN"/>
                </w:rPr>
                <w:t>5</w:t>
              </w:r>
            </w:ins>
          </w:p>
        </w:tc>
        <w:tc>
          <w:tcPr>
            <w:tcW w:w="567" w:type="dxa"/>
          </w:tcPr>
          <w:p w14:paraId="72FE55E1" w14:textId="77777777" w:rsidR="00D67656" w:rsidRPr="002A78AE" w:rsidRDefault="00D67656" w:rsidP="00277FFE">
            <w:pPr>
              <w:pStyle w:val="TAC"/>
              <w:rPr>
                <w:ins w:id="5177" w:author="Deep [E///]" w:date="2023-10-28T20:29:00Z"/>
              </w:rPr>
            </w:pPr>
            <w:ins w:id="5178" w:author="Deep [E///]" w:date="2023-10-28T20:29:00Z">
              <w:r w:rsidRPr="002A78AE">
                <w:t>T</w:t>
              </w:r>
              <w:r w:rsidRPr="002A78AE">
                <w:rPr>
                  <w:vertAlign w:val="subscript"/>
                </w:rPr>
                <w:t>c</w:t>
              </w:r>
            </w:ins>
          </w:p>
        </w:tc>
      </w:tr>
      <w:tr w:rsidR="00D67656" w:rsidRPr="002A78AE" w14:paraId="0FFF48CB" w14:textId="77777777" w:rsidTr="00277FFE">
        <w:trPr>
          <w:cantSplit/>
          <w:trHeight w:val="187"/>
          <w:ins w:id="5179" w:author="Deep [E///]" w:date="2023-10-28T20:29:00Z"/>
        </w:trPr>
        <w:tc>
          <w:tcPr>
            <w:tcW w:w="2693" w:type="dxa"/>
          </w:tcPr>
          <w:p w14:paraId="603E8FE7" w14:textId="77777777" w:rsidR="00D67656" w:rsidRPr="002A78AE" w:rsidRDefault="00D67656" w:rsidP="00277FFE">
            <w:pPr>
              <w:pStyle w:val="TAC"/>
              <w:rPr>
                <w:ins w:id="5180" w:author="Deep [E///]" w:date="2023-10-28T20:29:00Z"/>
              </w:rPr>
            </w:pPr>
            <w:ins w:id="5181" w:author="Deep [E///]" w:date="2023-10-28T20:29:00Z">
              <w:r w:rsidRPr="002A78AE">
                <w:sym w:font="Symbol" w:char="F0BC"/>
              </w:r>
            </w:ins>
          </w:p>
        </w:tc>
        <w:tc>
          <w:tcPr>
            <w:tcW w:w="2694" w:type="dxa"/>
          </w:tcPr>
          <w:p w14:paraId="5B238D4C" w14:textId="77777777" w:rsidR="00D67656" w:rsidRPr="002A78AE" w:rsidRDefault="00D67656" w:rsidP="00277FFE">
            <w:pPr>
              <w:pStyle w:val="TAC"/>
              <w:rPr>
                <w:ins w:id="5182" w:author="Deep [E///]" w:date="2023-10-28T20:29:00Z"/>
              </w:rPr>
            </w:pPr>
            <w:ins w:id="5183" w:author="Deep [E///]" w:date="2023-10-28T20:29:00Z">
              <w:r w:rsidRPr="002A78AE">
                <w:sym w:font="Symbol" w:char="F0BC"/>
              </w:r>
            </w:ins>
          </w:p>
        </w:tc>
        <w:tc>
          <w:tcPr>
            <w:tcW w:w="567" w:type="dxa"/>
          </w:tcPr>
          <w:p w14:paraId="7DF08A87" w14:textId="77777777" w:rsidR="00D67656" w:rsidRPr="002A78AE" w:rsidRDefault="00D67656" w:rsidP="00277FFE">
            <w:pPr>
              <w:pStyle w:val="TAC"/>
              <w:rPr>
                <w:ins w:id="5184" w:author="Deep [E///]" w:date="2023-10-28T20:29:00Z"/>
              </w:rPr>
            </w:pPr>
            <w:ins w:id="5185" w:author="Deep [E///]" w:date="2023-10-28T20:29:00Z">
              <w:r w:rsidRPr="002A78AE">
                <w:t>…</w:t>
              </w:r>
            </w:ins>
          </w:p>
        </w:tc>
      </w:tr>
      <w:tr w:rsidR="00D67656" w:rsidRPr="002A78AE" w14:paraId="0C2E1C66" w14:textId="77777777" w:rsidTr="00277FFE">
        <w:trPr>
          <w:cantSplit/>
          <w:trHeight w:val="187"/>
          <w:ins w:id="5186" w:author="Deep [E///]" w:date="2023-10-28T20:29:00Z"/>
        </w:trPr>
        <w:tc>
          <w:tcPr>
            <w:tcW w:w="2693" w:type="dxa"/>
          </w:tcPr>
          <w:p w14:paraId="4F984EDD" w14:textId="677BEF2A" w:rsidR="00D67656" w:rsidRPr="002A78AE" w:rsidRDefault="00D67656" w:rsidP="00277FFE">
            <w:pPr>
              <w:pStyle w:val="TAC"/>
              <w:rPr>
                <w:ins w:id="5187" w:author="Deep [E///]" w:date="2023-10-28T20:29:00Z"/>
              </w:rPr>
            </w:pPr>
            <w:ins w:id="5188" w:author="Deep [E///]" w:date="2023-10-28T20:29:00Z">
              <w:r>
                <w:rPr>
                  <w:lang w:eastAsia="zh-CN"/>
                </w:rPr>
                <w:t>path</w:t>
              </w:r>
              <w:r w:rsidRPr="002A78AE">
                <w:rPr>
                  <w:lang w:eastAsia="zh-CN"/>
                </w:rPr>
                <w:t>_</w:t>
              </w:r>
            </w:ins>
            <w:ins w:id="5189" w:author="Deep [E///]" w:date="2024-02-17T21:28:00Z">
              <w:r w:rsidR="00EC7E5C">
                <w:rPr>
                  <w:lang w:eastAsia="zh-CN"/>
                </w:rPr>
                <w:t>0</w:t>
              </w:r>
              <w:r w:rsidR="00EC7E5C" w:rsidRPr="00EC7E5C">
                <w:rPr>
                  <w:lang w:eastAsia="zh-CN"/>
                </w:rPr>
                <w:t>6540</w:t>
              </w:r>
              <w:r w:rsidR="00EC7E5C">
                <w:rPr>
                  <w:lang w:eastAsia="zh-CN"/>
                </w:rPr>
                <w:t>0</w:t>
              </w:r>
            </w:ins>
          </w:p>
        </w:tc>
        <w:tc>
          <w:tcPr>
            <w:tcW w:w="2694" w:type="dxa"/>
          </w:tcPr>
          <w:p w14:paraId="21165A31" w14:textId="5353D4D0" w:rsidR="00D67656" w:rsidRPr="002A78AE" w:rsidRDefault="00D67656" w:rsidP="00277FFE">
            <w:pPr>
              <w:pStyle w:val="TAC"/>
              <w:rPr>
                <w:ins w:id="5190" w:author="Deep [E///]" w:date="2023-10-28T20:29:00Z"/>
              </w:rPr>
            </w:pPr>
            <w:ins w:id="5191" w:author="Deep [E///]" w:date="2023-10-28T20:29:00Z">
              <w:r w:rsidRPr="002A78AE">
                <w:rPr>
                  <w:lang w:eastAsia="zh-CN"/>
                </w:rPr>
                <w:t>-</w:t>
              </w:r>
              <w:r>
                <w:rPr>
                  <w:lang w:eastAsia="zh-CN"/>
                </w:rPr>
                <w:t>0.</w:t>
              </w:r>
            </w:ins>
            <w:ins w:id="5192" w:author="Deep [E///]" w:date="2024-02-17T21:27:00Z">
              <w:r w:rsidR="00EC7E5C">
                <w:rPr>
                  <w:lang w:eastAsia="zh-CN"/>
                </w:rPr>
                <w:t>1</w:t>
              </w:r>
            </w:ins>
            <w:ins w:id="5193" w:author="Deep [E///]" w:date="2023-10-28T20:31:00Z">
              <w:r>
                <w:rPr>
                  <w:lang w:eastAsia="zh-CN"/>
                </w:rPr>
                <w:t>2</w:t>
              </w:r>
            </w:ins>
            <w:ins w:id="5194" w:author="Deep [E///]" w:date="2023-10-28T20:29: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718EBE79" w14:textId="77777777" w:rsidR="00D67656" w:rsidRPr="002A78AE" w:rsidRDefault="00D67656" w:rsidP="00277FFE">
            <w:pPr>
              <w:pStyle w:val="TAC"/>
              <w:rPr>
                <w:ins w:id="5195" w:author="Deep [E///]" w:date="2023-10-28T20:29:00Z"/>
              </w:rPr>
            </w:pPr>
            <w:ins w:id="5196" w:author="Deep [E///]" w:date="2023-10-28T20:29:00Z">
              <w:r w:rsidRPr="002A78AE">
                <w:t>T</w:t>
              </w:r>
              <w:r w:rsidRPr="002A78AE">
                <w:rPr>
                  <w:vertAlign w:val="subscript"/>
                </w:rPr>
                <w:t>c</w:t>
              </w:r>
            </w:ins>
          </w:p>
        </w:tc>
      </w:tr>
      <w:tr w:rsidR="00D67656" w:rsidRPr="002A78AE" w14:paraId="0527823E" w14:textId="77777777" w:rsidTr="00277FFE">
        <w:trPr>
          <w:cantSplit/>
          <w:trHeight w:val="187"/>
          <w:ins w:id="5197" w:author="Deep [E///]" w:date="2023-10-28T20:29:00Z"/>
        </w:trPr>
        <w:tc>
          <w:tcPr>
            <w:tcW w:w="2693" w:type="dxa"/>
          </w:tcPr>
          <w:p w14:paraId="600432DE" w14:textId="0831665E" w:rsidR="00D67656" w:rsidRPr="002A78AE" w:rsidRDefault="00D67656" w:rsidP="00277FFE">
            <w:pPr>
              <w:pStyle w:val="TAC"/>
              <w:rPr>
                <w:ins w:id="5198" w:author="Deep [E///]" w:date="2023-10-28T20:29:00Z"/>
              </w:rPr>
            </w:pPr>
            <w:ins w:id="5199" w:author="Deep [E///]" w:date="2023-10-28T20:29:00Z">
              <w:r>
                <w:rPr>
                  <w:lang w:eastAsia="zh-CN"/>
                </w:rPr>
                <w:t>path</w:t>
              </w:r>
              <w:r w:rsidRPr="002A78AE">
                <w:rPr>
                  <w:lang w:eastAsia="zh-CN"/>
                </w:rPr>
                <w:t>_</w:t>
              </w:r>
            </w:ins>
            <w:ins w:id="5200" w:author="Deep [E///]" w:date="2024-02-17T21:28:00Z">
              <w:r w:rsidR="00EC7E5C">
                <w:rPr>
                  <w:lang w:eastAsia="zh-CN"/>
                </w:rPr>
                <w:t>0</w:t>
              </w:r>
              <w:r w:rsidR="00EC7E5C" w:rsidRPr="00EC7E5C">
                <w:rPr>
                  <w:lang w:eastAsia="zh-CN"/>
                </w:rPr>
                <w:t>65401</w:t>
              </w:r>
            </w:ins>
          </w:p>
        </w:tc>
        <w:tc>
          <w:tcPr>
            <w:tcW w:w="2694" w:type="dxa"/>
          </w:tcPr>
          <w:p w14:paraId="1C20693C" w14:textId="2EA0D626" w:rsidR="00D67656" w:rsidRPr="002A78AE" w:rsidRDefault="00D67656" w:rsidP="00277FFE">
            <w:pPr>
              <w:pStyle w:val="TAC"/>
              <w:rPr>
                <w:ins w:id="5201" w:author="Deep [E///]" w:date="2023-10-28T20:29:00Z"/>
              </w:rPr>
            </w:pPr>
            <w:ins w:id="5202"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5203" w:author="Deep [E///]" w:date="2024-02-17T21:27:00Z">
              <w:r w:rsidR="00EC7E5C">
                <w:rPr>
                  <w:lang w:eastAsia="zh-CN"/>
                </w:rPr>
                <w:t>1</w:t>
              </w:r>
            </w:ins>
            <w:ins w:id="5204" w:author="Deep [E///]" w:date="2023-10-28T20:31:00Z">
              <w:r>
                <w:rPr>
                  <w:lang w:eastAsia="zh-CN"/>
                </w:rPr>
                <w:t>2</w:t>
              </w:r>
            </w:ins>
            <w:ins w:id="5205" w:author="Deep [E///]" w:date="2023-10-28T20:29:00Z">
              <w:r>
                <w:rPr>
                  <w:lang w:eastAsia="zh-CN"/>
                </w:rPr>
                <w:t>5</w:t>
              </w:r>
            </w:ins>
          </w:p>
        </w:tc>
        <w:tc>
          <w:tcPr>
            <w:tcW w:w="567" w:type="dxa"/>
          </w:tcPr>
          <w:p w14:paraId="2271DC92" w14:textId="77777777" w:rsidR="00D67656" w:rsidRPr="002A78AE" w:rsidRDefault="00D67656" w:rsidP="00277FFE">
            <w:pPr>
              <w:pStyle w:val="TAC"/>
              <w:rPr>
                <w:ins w:id="5206" w:author="Deep [E///]" w:date="2023-10-28T20:29:00Z"/>
              </w:rPr>
            </w:pPr>
            <w:ins w:id="5207" w:author="Deep [E///]" w:date="2023-10-28T20:29:00Z">
              <w:r w:rsidRPr="002A78AE">
                <w:t>T</w:t>
              </w:r>
              <w:r w:rsidRPr="002A78AE">
                <w:rPr>
                  <w:vertAlign w:val="subscript"/>
                </w:rPr>
                <w:t>c</w:t>
              </w:r>
            </w:ins>
          </w:p>
        </w:tc>
      </w:tr>
      <w:tr w:rsidR="00D67656" w:rsidRPr="002A78AE" w14:paraId="053CAFF4" w14:textId="77777777" w:rsidTr="00277FFE">
        <w:trPr>
          <w:cantSplit/>
          <w:trHeight w:val="187"/>
          <w:ins w:id="5208"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57BC36A6" w14:textId="77777777" w:rsidR="00D67656" w:rsidRPr="002A78AE" w:rsidRDefault="00D67656" w:rsidP="00277FFE">
            <w:pPr>
              <w:pStyle w:val="TAC"/>
              <w:rPr>
                <w:ins w:id="5209" w:author="Deep [E///]" w:date="2023-10-28T20:29:00Z"/>
              </w:rPr>
            </w:pPr>
            <w:ins w:id="5210" w:author="Deep [E///]" w:date="2023-10-28T20:29:00Z">
              <w:r w:rsidRPr="002A78AE">
                <w:rPr>
                  <w:lang w:eastAsia="zh-CN"/>
                </w:rPr>
                <w:t>…</w:t>
              </w:r>
            </w:ins>
          </w:p>
        </w:tc>
        <w:tc>
          <w:tcPr>
            <w:tcW w:w="2694" w:type="dxa"/>
            <w:tcBorders>
              <w:top w:val="single" w:sz="4" w:space="0" w:color="auto"/>
              <w:left w:val="single" w:sz="4" w:space="0" w:color="auto"/>
              <w:bottom w:val="single" w:sz="4" w:space="0" w:color="auto"/>
            </w:tcBorders>
          </w:tcPr>
          <w:p w14:paraId="6A896BFF" w14:textId="77777777" w:rsidR="00D67656" w:rsidRPr="002A78AE" w:rsidRDefault="00D67656" w:rsidP="00277FFE">
            <w:pPr>
              <w:pStyle w:val="TAC"/>
              <w:rPr>
                <w:ins w:id="5211" w:author="Deep [E///]" w:date="2023-10-28T20:29:00Z"/>
              </w:rPr>
            </w:pPr>
            <w:ins w:id="5212"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350112D8" w14:textId="77777777" w:rsidR="00D67656" w:rsidRPr="002A78AE" w:rsidRDefault="00D67656" w:rsidP="00277FFE">
            <w:pPr>
              <w:pStyle w:val="TAC"/>
              <w:rPr>
                <w:ins w:id="5213" w:author="Deep [E///]" w:date="2023-10-28T20:29:00Z"/>
              </w:rPr>
            </w:pPr>
            <w:ins w:id="5214" w:author="Deep [E///]" w:date="2023-10-28T20:29:00Z">
              <w:r w:rsidRPr="002A78AE">
                <w:t>…</w:t>
              </w:r>
            </w:ins>
          </w:p>
        </w:tc>
      </w:tr>
      <w:tr w:rsidR="00D67656" w:rsidRPr="002A78AE" w14:paraId="5A8E9CCA" w14:textId="77777777" w:rsidTr="00277FFE">
        <w:trPr>
          <w:cantSplit/>
          <w:trHeight w:val="187"/>
          <w:ins w:id="5215"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0436E20F" w14:textId="425526AC" w:rsidR="00D67656" w:rsidRPr="002A78AE" w:rsidRDefault="00D67656" w:rsidP="00277FFE">
            <w:pPr>
              <w:pStyle w:val="TAC"/>
              <w:rPr>
                <w:ins w:id="5216" w:author="Deep [E///]" w:date="2023-10-28T20:29:00Z"/>
              </w:rPr>
            </w:pPr>
            <w:ins w:id="5217" w:author="Deep [E///]" w:date="2023-10-28T20:29:00Z">
              <w:r>
                <w:rPr>
                  <w:lang w:eastAsia="zh-CN"/>
                </w:rPr>
                <w:t>path</w:t>
              </w:r>
              <w:r w:rsidRPr="002A78AE">
                <w:rPr>
                  <w:lang w:eastAsia="zh-CN"/>
                </w:rPr>
                <w:t>_</w:t>
              </w:r>
            </w:ins>
            <w:ins w:id="5218" w:author="Deep [E///]" w:date="2024-02-17T21:27:00Z">
              <w:r w:rsidR="00EC7E5C" w:rsidRPr="00EC7E5C">
                <w:rPr>
                  <w:lang w:eastAsia="zh-CN"/>
                </w:rPr>
                <w:t>130</w:t>
              </w:r>
              <w:r w:rsidR="00EC7E5C">
                <w:rPr>
                  <w:lang w:eastAsia="zh-CN"/>
                </w:rPr>
                <w:t>799</w:t>
              </w:r>
            </w:ins>
          </w:p>
        </w:tc>
        <w:tc>
          <w:tcPr>
            <w:tcW w:w="2694" w:type="dxa"/>
            <w:tcBorders>
              <w:top w:val="single" w:sz="4" w:space="0" w:color="auto"/>
              <w:left w:val="single" w:sz="4" w:space="0" w:color="auto"/>
              <w:bottom w:val="single" w:sz="4" w:space="0" w:color="auto"/>
            </w:tcBorders>
          </w:tcPr>
          <w:p w14:paraId="488B18B0" w14:textId="09F4FD90" w:rsidR="00D67656" w:rsidRPr="002A78AE" w:rsidRDefault="00D67656" w:rsidP="00277FFE">
            <w:pPr>
              <w:pStyle w:val="TAC"/>
              <w:rPr>
                <w:ins w:id="5219" w:author="Deep [E///]" w:date="2023-10-28T20:29:00Z"/>
              </w:rPr>
            </w:pPr>
            <w:ins w:id="5220" w:author="Deep [E///]" w:date="2023-10-28T20:29:00Z">
              <w:r>
                <w:rPr>
                  <w:lang w:eastAsia="zh-CN"/>
                </w:rPr>
                <w:t>8174</w:t>
              </w:r>
            </w:ins>
            <w:ins w:id="5221" w:author="Deep [E///]" w:date="2023-10-28T20:32:00Z">
              <w:r>
                <w:rPr>
                  <w:lang w:eastAsia="zh-CN"/>
                </w:rPr>
                <w:t>.</w:t>
              </w:r>
            </w:ins>
            <w:ins w:id="5222" w:author="Deep [E///]" w:date="2024-02-17T21:28:00Z">
              <w:r w:rsidR="00EC7E5C">
                <w:rPr>
                  <w:lang w:eastAsia="zh-CN"/>
                </w:rPr>
                <w:t>7</w:t>
              </w:r>
            </w:ins>
            <w:ins w:id="5223" w:author="Deep [E///]" w:date="2023-10-28T20:32:00Z">
              <w:r>
                <w:rPr>
                  <w:lang w:eastAsia="zh-CN"/>
                </w:rPr>
                <w:t>5</w:t>
              </w:r>
            </w:ins>
            <w:ins w:id="5224"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5225" w:author="Deep [E///]" w:date="2024-02-17T21:28:00Z">
              <w:r w:rsidR="00EC7E5C">
                <w:rPr>
                  <w:lang w:eastAsia="zh-CN"/>
                </w:rPr>
                <w:t>8</w:t>
              </w:r>
            </w:ins>
            <w:ins w:id="5226" w:author="Deep [E///]" w:date="2023-10-28T20:32:00Z">
              <w:r>
                <w:rPr>
                  <w:lang w:eastAsia="zh-CN"/>
                </w:rPr>
                <w:t>7</w:t>
              </w:r>
            </w:ins>
            <w:ins w:id="5227" w:author="Deep [E///]" w:date="2023-10-28T20:29:00Z">
              <w:r>
                <w:rPr>
                  <w:lang w:eastAsia="zh-CN"/>
                </w:rPr>
                <w:t>5</w:t>
              </w:r>
            </w:ins>
          </w:p>
        </w:tc>
        <w:tc>
          <w:tcPr>
            <w:tcW w:w="567" w:type="dxa"/>
            <w:tcBorders>
              <w:top w:val="single" w:sz="4" w:space="0" w:color="auto"/>
              <w:bottom w:val="single" w:sz="4" w:space="0" w:color="auto"/>
              <w:right w:val="single" w:sz="4" w:space="0" w:color="auto"/>
            </w:tcBorders>
          </w:tcPr>
          <w:p w14:paraId="1B3EFD78" w14:textId="77777777" w:rsidR="00D67656" w:rsidRPr="002A78AE" w:rsidRDefault="00D67656" w:rsidP="00277FFE">
            <w:pPr>
              <w:pStyle w:val="TAC"/>
              <w:rPr>
                <w:ins w:id="5228" w:author="Deep [E///]" w:date="2023-10-28T20:29:00Z"/>
              </w:rPr>
            </w:pPr>
            <w:ins w:id="5229" w:author="Deep [E///]" w:date="2023-10-28T20:29:00Z">
              <w:r w:rsidRPr="002A78AE">
                <w:t>T</w:t>
              </w:r>
              <w:r w:rsidRPr="002A78AE">
                <w:rPr>
                  <w:vertAlign w:val="subscript"/>
                </w:rPr>
                <w:t>c</w:t>
              </w:r>
            </w:ins>
          </w:p>
        </w:tc>
      </w:tr>
      <w:tr w:rsidR="00D67656" w:rsidRPr="002A78AE" w14:paraId="4AC2B3A4" w14:textId="77777777" w:rsidTr="00277FFE">
        <w:trPr>
          <w:cantSplit/>
          <w:trHeight w:val="187"/>
          <w:ins w:id="5230"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2C21D411" w14:textId="133D9FDA" w:rsidR="00D67656" w:rsidRPr="002A78AE" w:rsidRDefault="00D67656" w:rsidP="00277FFE">
            <w:pPr>
              <w:pStyle w:val="TAC"/>
              <w:rPr>
                <w:ins w:id="5231" w:author="Deep [E///]" w:date="2023-10-28T20:29:00Z"/>
              </w:rPr>
            </w:pPr>
            <w:ins w:id="5232" w:author="Deep [E///]" w:date="2023-10-28T20:29:00Z">
              <w:r>
                <w:rPr>
                  <w:lang w:eastAsia="zh-CN"/>
                </w:rPr>
                <w:t>path</w:t>
              </w:r>
              <w:r w:rsidRPr="002A78AE">
                <w:rPr>
                  <w:lang w:eastAsia="zh-CN"/>
                </w:rPr>
                <w:t>_</w:t>
              </w:r>
            </w:ins>
            <w:ins w:id="5233" w:author="Deep [E///]" w:date="2024-02-17T21:27:00Z">
              <w:r w:rsidR="00EC7E5C" w:rsidRPr="00EC7E5C">
                <w:rPr>
                  <w:lang w:eastAsia="zh-CN"/>
                </w:rPr>
                <w:t>13080</w:t>
              </w:r>
              <w:r w:rsidR="00EC7E5C">
                <w:rPr>
                  <w:lang w:eastAsia="zh-CN"/>
                </w:rPr>
                <w:t>0</w:t>
              </w:r>
            </w:ins>
          </w:p>
        </w:tc>
        <w:tc>
          <w:tcPr>
            <w:tcW w:w="2694" w:type="dxa"/>
            <w:tcBorders>
              <w:top w:val="single" w:sz="4" w:space="0" w:color="auto"/>
              <w:left w:val="single" w:sz="4" w:space="0" w:color="auto"/>
              <w:bottom w:val="single" w:sz="4" w:space="0" w:color="auto"/>
            </w:tcBorders>
          </w:tcPr>
          <w:p w14:paraId="28D14C1F" w14:textId="7FF26E9B" w:rsidR="00D67656" w:rsidRPr="002A78AE" w:rsidRDefault="00D67656" w:rsidP="00277FFE">
            <w:pPr>
              <w:pStyle w:val="TAC"/>
              <w:rPr>
                <w:ins w:id="5234" w:author="Deep [E///]" w:date="2023-10-28T20:29:00Z"/>
              </w:rPr>
            </w:pPr>
            <w:ins w:id="5235" w:author="Deep [E///]" w:date="2023-10-28T20:29:00Z">
              <w:r>
                <w:rPr>
                  <w:lang w:eastAsia="zh-CN"/>
                </w:rPr>
                <w:t>8174.</w:t>
              </w:r>
            </w:ins>
            <w:ins w:id="5236" w:author="Deep [E///]" w:date="2024-02-17T21:28:00Z">
              <w:r w:rsidR="00EC7E5C">
                <w:rPr>
                  <w:lang w:eastAsia="zh-CN"/>
                </w:rPr>
                <w:t>8</w:t>
              </w:r>
            </w:ins>
            <w:ins w:id="5237" w:author="Deep [E///]" w:date="2023-10-28T20:32:00Z">
              <w:r>
                <w:rPr>
                  <w:lang w:eastAsia="zh-CN"/>
                </w:rPr>
                <w:t>7</w:t>
              </w:r>
            </w:ins>
            <w:ins w:id="5238" w:author="Deep [E///]" w:date="2023-10-28T20:29: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w:t>
              </w:r>
            </w:ins>
            <w:ins w:id="5239" w:author="Deep [E///]" w:date="2023-10-28T20:31:00Z">
              <w:r>
                <w:rPr>
                  <w:lang w:eastAsia="zh-CN"/>
                </w:rPr>
                <w:t>5</w:t>
              </w:r>
            </w:ins>
          </w:p>
        </w:tc>
        <w:tc>
          <w:tcPr>
            <w:tcW w:w="567" w:type="dxa"/>
            <w:tcBorders>
              <w:top w:val="single" w:sz="4" w:space="0" w:color="auto"/>
              <w:bottom w:val="single" w:sz="4" w:space="0" w:color="auto"/>
              <w:right w:val="single" w:sz="4" w:space="0" w:color="auto"/>
            </w:tcBorders>
          </w:tcPr>
          <w:p w14:paraId="006200BB" w14:textId="77777777" w:rsidR="00D67656" w:rsidRPr="002A78AE" w:rsidRDefault="00D67656" w:rsidP="00277FFE">
            <w:pPr>
              <w:pStyle w:val="TAC"/>
              <w:rPr>
                <w:ins w:id="5240" w:author="Deep [E///]" w:date="2023-10-28T20:29:00Z"/>
              </w:rPr>
            </w:pPr>
            <w:ins w:id="5241" w:author="Deep [E///]" w:date="2023-10-28T20:29:00Z">
              <w:r w:rsidRPr="002A78AE">
                <w:t>T</w:t>
              </w:r>
              <w:r w:rsidRPr="002A78AE">
                <w:rPr>
                  <w:vertAlign w:val="subscript"/>
                </w:rPr>
                <w:t>c</w:t>
              </w:r>
            </w:ins>
          </w:p>
        </w:tc>
      </w:tr>
      <w:tr w:rsidR="00D67656" w:rsidRPr="002A78AE" w14:paraId="71F59004" w14:textId="77777777" w:rsidTr="00277FFE">
        <w:trPr>
          <w:cantSplit/>
          <w:trHeight w:val="187"/>
          <w:ins w:id="5242"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2A726CC7" w14:textId="1CE28456" w:rsidR="00D67656" w:rsidRPr="002A78AE" w:rsidRDefault="00D67656" w:rsidP="00277FFE">
            <w:pPr>
              <w:pStyle w:val="TAC"/>
              <w:rPr>
                <w:ins w:id="5243" w:author="Deep [E///]" w:date="2023-10-28T20:29:00Z"/>
              </w:rPr>
            </w:pPr>
            <w:ins w:id="5244" w:author="Deep [E///]" w:date="2023-10-28T20:29:00Z">
              <w:r>
                <w:rPr>
                  <w:lang w:eastAsia="zh-CN"/>
                </w:rPr>
                <w:t>path</w:t>
              </w:r>
              <w:r w:rsidRPr="002A78AE">
                <w:rPr>
                  <w:lang w:eastAsia="zh-CN"/>
                </w:rPr>
                <w:t>_</w:t>
              </w:r>
            </w:ins>
            <w:ins w:id="5245" w:author="Deep [E///]" w:date="2024-02-17T21:27:00Z">
              <w:r w:rsidR="00EC7E5C" w:rsidRPr="00EC7E5C">
                <w:rPr>
                  <w:lang w:eastAsia="zh-CN"/>
                </w:rPr>
                <w:t>130801</w:t>
              </w:r>
            </w:ins>
          </w:p>
        </w:tc>
        <w:tc>
          <w:tcPr>
            <w:tcW w:w="2694" w:type="dxa"/>
            <w:tcBorders>
              <w:top w:val="single" w:sz="4" w:space="0" w:color="auto"/>
              <w:left w:val="single" w:sz="4" w:space="0" w:color="auto"/>
              <w:bottom w:val="single" w:sz="4" w:space="0" w:color="auto"/>
            </w:tcBorders>
          </w:tcPr>
          <w:p w14:paraId="02C3DA20" w14:textId="77777777" w:rsidR="00D67656" w:rsidRPr="002A78AE" w:rsidRDefault="00D67656" w:rsidP="00277FFE">
            <w:pPr>
              <w:pStyle w:val="TAC"/>
              <w:rPr>
                <w:ins w:id="5246" w:author="Deep [E///]" w:date="2023-10-28T20:29:00Z"/>
              </w:rPr>
            </w:pPr>
            <w:ins w:id="5247"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2E93AA35" w14:textId="77777777" w:rsidR="00D67656" w:rsidRPr="002A78AE" w:rsidRDefault="00D67656" w:rsidP="00277FFE">
            <w:pPr>
              <w:pStyle w:val="TAC"/>
              <w:rPr>
                <w:ins w:id="5248" w:author="Deep [E///]" w:date="2023-10-28T20:29:00Z"/>
              </w:rPr>
            </w:pPr>
            <w:ins w:id="5249" w:author="Deep [E///]" w:date="2023-10-28T20:29:00Z">
              <w:r w:rsidRPr="002A78AE">
                <w:t>T</w:t>
              </w:r>
              <w:r w:rsidRPr="002A78AE">
                <w:rPr>
                  <w:vertAlign w:val="subscript"/>
                </w:rPr>
                <w:t>c</w:t>
              </w:r>
            </w:ins>
          </w:p>
        </w:tc>
      </w:tr>
    </w:tbl>
    <w:p w14:paraId="100CF17D" w14:textId="77777777" w:rsidR="00D67656" w:rsidRDefault="00D67656" w:rsidP="00D67656">
      <w:pPr>
        <w:pStyle w:val="Caption"/>
        <w:keepNext/>
        <w:rPr>
          <w:ins w:id="5250" w:author="Deep [E///]" w:date="2023-10-28T20:29:00Z"/>
          <w:rFonts w:ascii="Arial" w:hAnsi="Arial" w:cs="Arial"/>
        </w:rPr>
      </w:pPr>
    </w:p>
    <w:p w14:paraId="5B9904CD" w14:textId="30845728" w:rsidR="00D67656" w:rsidRPr="00DE2D95" w:rsidRDefault="00D67656" w:rsidP="00D67656">
      <w:pPr>
        <w:pStyle w:val="Caption"/>
        <w:keepNext/>
        <w:jc w:val="center"/>
        <w:rPr>
          <w:ins w:id="5251" w:author="Deep [E///]" w:date="2023-10-28T20:29:00Z"/>
          <w:rFonts w:ascii="Arial" w:hAnsi="Arial" w:cs="Arial"/>
        </w:rPr>
      </w:pPr>
      <w:ins w:id="5252" w:author="Deep [E///]" w:date="2023-10-28T20:30:00Z">
        <w:r w:rsidRPr="00DE2D95">
          <w:rPr>
            <w:rFonts w:ascii="Arial" w:hAnsi="Arial" w:cs="Arial"/>
          </w:rPr>
          <w:t>Table 13.1.1A-</w:t>
        </w:r>
      </w:ins>
      <w:ins w:id="5253" w:author="Deep [E///]" w:date="2023-12-21T15:16:00Z">
        <w:r w:rsidR="00E9522A">
          <w:rPr>
            <w:rFonts w:ascii="Arial" w:hAnsi="Arial" w:cs="Arial"/>
          </w:rPr>
          <w:t>10</w:t>
        </w:r>
      </w:ins>
      <w:ins w:id="5254" w:author="Deep [E///]" w:date="2023-10-28T20:30:00Z">
        <w:r w:rsidRPr="00DE2D95">
          <w:rPr>
            <w:rFonts w:ascii="Arial" w:hAnsi="Arial" w:cs="Arial"/>
          </w:rPr>
          <w:t xml:space="preserve">: </w:t>
        </w:r>
      </w:ins>
      <w:ins w:id="5255" w:author="Deep [E///]" w:date="2023-12-21T15:15:00Z">
        <w:r w:rsidR="00E9522A">
          <w:rPr>
            <w:rFonts w:ascii="Arial" w:hAnsi="Arial" w:cs="Arial"/>
          </w:rPr>
          <w:t>M</w:t>
        </w:r>
        <w:r w:rsidR="00E9522A" w:rsidRPr="00DF24F6">
          <w:rPr>
            <w:rFonts w:ascii="Arial" w:hAnsi="Arial" w:cs="Arial"/>
          </w:rPr>
          <w:t xml:space="preserve">easurement report mapping for </w:t>
        </w:r>
        <w:r w:rsidR="00E9522A">
          <w:rPr>
            <w:rFonts w:ascii="Arial" w:hAnsi="Arial" w:cs="Arial"/>
          </w:rPr>
          <w:t>k = -4</w:t>
        </w:r>
      </w:ins>
      <w:ins w:id="5256" w:author="Deep [E///]" w:date="2023-10-28T20:29:00Z">
        <w:r w:rsidRPr="00DE2D95">
          <w:rPr>
            <w:rFonts w:ascii="Arial" w:hAnsi="Arial" w:cs="Arial"/>
          </w:rPr>
          <w:t>.</w:t>
        </w:r>
      </w:ins>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257" w:author="Deep [E///]" w:date="2024-02-17T21:30:00Z">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93"/>
        <w:gridCol w:w="2903"/>
        <w:gridCol w:w="567"/>
        <w:tblGridChange w:id="5258">
          <w:tblGrid>
            <w:gridCol w:w="2693"/>
            <w:gridCol w:w="2694"/>
            <w:gridCol w:w="567"/>
          </w:tblGrid>
        </w:tblGridChange>
      </w:tblGrid>
      <w:tr w:rsidR="00D67656" w:rsidRPr="002A78AE" w14:paraId="620063CB" w14:textId="77777777" w:rsidTr="00202CA0">
        <w:trPr>
          <w:cantSplit/>
          <w:trHeight w:val="223"/>
          <w:ins w:id="5259" w:author="Deep [E///]" w:date="2023-10-28T20:29:00Z"/>
          <w:trPrChange w:id="5260" w:author="Deep [E///]" w:date="2024-02-17T21:30:00Z">
            <w:trPr>
              <w:cantSplit/>
              <w:trHeight w:val="223"/>
            </w:trPr>
          </w:trPrChange>
        </w:trPr>
        <w:tc>
          <w:tcPr>
            <w:tcW w:w="2693" w:type="dxa"/>
            <w:vMerge w:val="restart"/>
            <w:tcPrChange w:id="5261" w:author="Deep [E///]" w:date="2024-02-17T21:30:00Z">
              <w:tcPr>
                <w:tcW w:w="2693" w:type="dxa"/>
                <w:vMerge w:val="restart"/>
              </w:tcPr>
            </w:tcPrChange>
          </w:tcPr>
          <w:p w14:paraId="185A15C0" w14:textId="77777777" w:rsidR="00D67656" w:rsidRPr="002A78AE" w:rsidRDefault="00D67656" w:rsidP="00277FFE">
            <w:pPr>
              <w:pStyle w:val="TAH"/>
              <w:rPr>
                <w:ins w:id="5262" w:author="Deep [E///]" w:date="2023-10-28T20:29:00Z"/>
              </w:rPr>
            </w:pPr>
            <w:ins w:id="5263" w:author="Deep [E///]" w:date="2023-10-28T20:29:00Z">
              <w:r w:rsidRPr="002A78AE">
                <w:t>Reported Quantity Value</w:t>
              </w:r>
              <w:r>
                <w:t>,</w:t>
              </w:r>
            </w:ins>
          </w:p>
          <w:p w14:paraId="53012218" w14:textId="77777777" w:rsidR="00D67656" w:rsidRPr="002A78AE" w:rsidRDefault="00D67656" w:rsidP="00277FFE">
            <w:pPr>
              <w:pStyle w:val="TAH"/>
              <w:rPr>
                <w:ins w:id="5264" w:author="Deep [E///]" w:date="2023-10-28T20:29:00Z"/>
              </w:rPr>
            </w:pPr>
            <w:ins w:id="5265" w:author="Deep [E///]" w:date="2023-10-28T20:29:00Z">
              <w:r>
                <w:t>path</w:t>
              </w:r>
              <w:r w:rsidRPr="002A78AE">
                <w:t>_i</w:t>
              </w:r>
            </w:ins>
          </w:p>
        </w:tc>
        <w:tc>
          <w:tcPr>
            <w:tcW w:w="2903" w:type="dxa"/>
            <w:vMerge w:val="restart"/>
            <w:tcPrChange w:id="5266" w:author="Deep [E///]" w:date="2024-02-17T21:30:00Z">
              <w:tcPr>
                <w:tcW w:w="2694" w:type="dxa"/>
                <w:vMerge w:val="restart"/>
              </w:tcPr>
            </w:tcPrChange>
          </w:tcPr>
          <w:p w14:paraId="6D85C729" w14:textId="77777777" w:rsidR="00D67656" w:rsidRDefault="00D67656" w:rsidP="00277FFE">
            <w:pPr>
              <w:pStyle w:val="TAH"/>
              <w:rPr>
                <w:ins w:id="5267" w:author="Deep [E///]" w:date="2023-10-28T20:29:00Z"/>
              </w:rPr>
            </w:pPr>
            <w:ins w:id="5268" w:author="Deep [E///]" w:date="2023-10-28T20:29:00Z">
              <w:r w:rsidRPr="002A78AE">
                <w:t>Measured Quantity Value</w:t>
              </w:r>
              <w:r>
                <w:t>,</w:t>
              </w:r>
            </w:ins>
          </w:p>
          <w:p w14:paraId="403664EF" w14:textId="77777777" w:rsidR="00D67656" w:rsidRPr="002A78AE" w:rsidRDefault="00D67656" w:rsidP="00277FFE">
            <w:pPr>
              <w:pStyle w:val="TAH"/>
              <w:rPr>
                <w:ins w:id="5269" w:author="Deep [E///]" w:date="2023-10-28T20:29:00Z"/>
              </w:rPr>
            </w:pPr>
            <w:ins w:id="5270" w:author="Deep [E///]" w:date="2023-10-28T20:29:00Z">
              <w:r>
                <w:sym w:font="Symbol" w:char="F044"/>
              </w:r>
              <w:r>
                <w:t>path</w:t>
              </w:r>
            </w:ins>
          </w:p>
        </w:tc>
        <w:tc>
          <w:tcPr>
            <w:tcW w:w="567" w:type="dxa"/>
            <w:vMerge w:val="restart"/>
            <w:tcPrChange w:id="5271" w:author="Deep [E///]" w:date="2024-02-17T21:30:00Z">
              <w:tcPr>
                <w:tcW w:w="567" w:type="dxa"/>
                <w:vMerge w:val="restart"/>
              </w:tcPr>
            </w:tcPrChange>
          </w:tcPr>
          <w:p w14:paraId="01CAF407" w14:textId="77777777" w:rsidR="00D67656" w:rsidRPr="002A78AE" w:rsidRDefault="00D67656" w:rsidP="00277FFE">
            <w:pPr>
              <w:pStyle w:val="TAH"/>
              <w:rPr>
                <w:ins w:id="5272" w:author="Deep [E///]" w:date="2023-10-28T20:29:00Z"/>
              </w:rPr>
            </w:pPr>
            <w:ins w:id="5273" w:author="Deep [E///]" w:date="2023-10-28T20:29:00Z">
              <w:r w:rsidRPr="002A78AE">
                <w:t>Unit</w:t>
              </w:r>
            </w:ins>
          </w:p>
        </w:tc>
      </w:tr>
      <w:tr w:rsidR="00D67656" w:rsidRPr="002A78AE" w14:paraId="7092701B" w14:textId="77777777" w:rsidTr="00202CA0">
        <w:trPr>
          <w:cantSplit/>
          <w:trHeight w:val="223"/>
          <w:ins w:id="5274" w:author="Deep [E///]" w:date="2023-10-28T20:29:00Z"/>
          <w:trPrChange w:id="5275" w:author="Deep [E///]" w:date="2024-02-17T21:30:00Z">
            <w:trPr>
              <w:cantSplit/>
              <w:trHeight w:val="223"/>
            </w:trPr>
          </w:trPrChange>
        </w:trPr>
        <w:tc>
          <w:tcPr>
            <w:tcW w:w="2693" w:type="dxa"/>
            <w:vMerge/>
            <w:vAlign w:val="center"/>
            <w:tcPrChange w:id="5276" w:author="Deep [E///]" w:date="2024-02-17T21:30:00Z">
              <w:tcPr>
                <w:tcW w:w="2693" w:type="dxa"/>
                <w:vMerge/>
                <w:vAlign w:val="center"/>
              </w:tcPr>
            </w:tcPrChange>
          </w:tcPr>
          <w:p w14:paraId="440145E1" w14:textId="77777777" w:rsidR="00D67656" w:rsidRPr="002A78AE" w:rsidRDefault="00D67656" w:rsidP="00277FFE">
            <w:pPr>
              <w:pStyle w:val="TAH"/>
              <w:jc w:val="left"/>
              <w:rPr>
                <w:ins w:id="5277" w:author="Deep [E///]" w:date="2023-10-28T20:29:00Z"/>
                <w:rFonts w:cs="Arial"/>
              </w:rPr>
            </w:pPr>
          </w:p>
        </w:tc>
        <w:tc>
          <w:tcPr>
            <w:tcW w:w="2903" w:type="dxa"/>
            <w:vMerge/>
            <w:vAlign w:val="center"/>
            <w:tcPrChange w:id="5278" w:author="Deep [E///]" w:date="2024-02-17T21:30:00Z">
              <w:tcPr>
                <w:tcW w:w="2694" w:type="dxa"/>
                <w:vMerge/>
                <w:vAlign w:val="center"/>
              </w:tcPr>
            </w:tcPrChange>
          </w:tcPr>
          <w:p w14:paraId="7FE29F21" w14:textId="77777777" w:rsidR="00D67656" w:rsidRPr="002A78AE" w:rsidRDefault="00D67656" w:rsidP="00277FFE">
            <w:pPr>
              <w:pStyle w:val="TAH"/>
              <w:rPr>
                <w:ins w:id="5279" w:author="Deep [E///]" w:date="2023-10-28T20:29:00Z"/>
                <w:rFonts w:cs="Arial"/>
              </w:rPr>
            </w:pPr>
          </w:p>
        </w:tc>
        <w:tc>
          <w:tcPr>
            <w:tcW w:w="567" w:type="dxa"/>
            <w:vMerge/>
            <w:vAlign w:val="center"/>
            <w:tcPrChange w:id="5280" w:author="Deep [E///]" w:date="2024-02-17T21:30:00Z">
              <w:tcPr>
                <w:tcW w:w="567" w:type="dxa"/>
                <w:vMerge/>
                <w:vAlign w:val="center"/>
              </w:tcPr>
            </w:tcPrChange>
          </w:tcPr>
          <w:p w14:paraId="33FF9F63" w14:textId="77777777" w:rsidR="00D67656" w:rsidRPr="002A78AE" w:rsidRDefault="00D67656" w:rsidP="00277FFE">
            <w:pPr>
              <w:pStyle w:val="TAH"/>
              <w:rPr>
                <w:ins w:id="5281" w:author="Deep [E///]" w:date="2023-10-28T20:29:00Z"/>
                <w:rFonts w:cs="Arial"/>
              </w:rPr>
            </w:pPr>
          </w:p>
        </w:tc>
      </w:tr>
      <w:tr w:rsidR="00D67656" w:rsidRPr="002A78AE" w14:paraId="1636A199" w14:textId="77777777" w:rsidTr="00202CA0">
        <w:trPr>
          <w:cantSplit/>
          <w:trHeight w:val="187"/>
          <w:ins w:id="5282" w:author="Deep [E///]" w:date="2023-10-28T20:29:00Z"/>
          <w:trPrChange w:id="5283" w:author="Deep [E///]" w:date="2024-02-17T21:30:00Z">
            <w:trPr>
              <w:cantSplit/>
              <w:trHeight w:val="187"/>
            </w:trPr>
          </w:trPrChange>
        </w:trPr>
        <w:tc>
          <w:tcPr>
            <w:tcW w:w="2693" w:type="dxa"/>
            <w:tcPrChange w:id="5284" w:author="Deep [E///]" w:date="2024-02-17T21:30:00Z">
              <w:tcPr>
                <w:tcW w:w="2693" w:type="dxa"/>
              </w:tcPr>
            </w:tcPrChange>
          </w:tcPr>
          <w:p w14:paraId="3CE39F2A" w14:textId="035F40E3" w:rsidR="00D67656" w:rsidRPr="002A78AE" w:rsidRDefault="00D67656" w:rsidP="00277FFE">
            <w:pPr>
              <w:pStyle w:val="TAC"/>
              <w:rPr>
                <w:ins w:id="5285" w:author="Deep [E///]" w:date="2023-10-28T20:29:00Z"/>
              </w:rPr>
            </w:pPr>
            <w:ins w:id="5286" w:author="Deep [E///]" w:date="2023-10-28T20:29:00Z">
              <w:r>
                <w:rPr>
                  <w:lang w:eastAsia="zh-CN"/>
                </w:rPr>
                <w:t>path</w:t>
              </w:r>
              <w:r w:rsidRPr="002A78AE">
                <w:t>_00</w:t>
              </w:r>
            </w:ins>
            <w:ins w:id="5287" w:author="Deep [E///]" w:date="2024-02-17T21:30:00Z">
              <w:r w:rsidR="00096485">
                <w:t>0</w:t>
              </w:r>
            </w:ins>
            <w:ins w:id="5288" w:author="Deep [E///]" w:date="2023-10-28T20:29:00Z">
              <w:r w:rsidRPr="002A78AE">
                <w:t>0</w:t>
              </w:r>
              <w:r>
                <w:t>0</w:t>
              </w:r>
              <w:r w:rsidRPr="002A78AE">
                <w:t>0</w:t>
              </w:r>
            </w:ins>
          </w:p>
        </w:tc>
        <w:tc>
          <w:tcPr>
            <w:tcW w:w="2903" w:type="dxa"/>
            <w:tcPrChange w:id="5289" w:author="Deep [E///]" w:date="2024-02-17T21:30:00Z">
              <w:tcPr>
                <w:tcW w:w="2694" w:type="dxa"/>
              </w:tcPr>
            </w:tcPrChange>
          </w:tcPr>
          <w:p w14:paraId="035DE28E" w14:textId="77777777" w:rsidR="00D67656" w:rsidRPr="002A78AE" w:rsidRDefault="00D67656" w:rsidP="00277FFE">
            <w:pPr>
              <w:pStyle w:val="TAC"/>
              <w:rPr>
                <w:ins w:id="5290" w:author="Deep [E///]" w:date="2023-10-28T20:29:00Z"/>
              </w:rPr>
            </w:pPr>
            <w:ins w:id="5291" w:author="Deep [E///]" w:date="2023-10-28T20:29:00Z">
              <w:r>
                <w:sym w:font="Symbol" w:char="F044"/>
              </w:r>
              <w:r>
                <w:t>path</w:t>
              </w:r>
              <w:r w:rsidRPr="002A78AE">
                <w:rPr>
                  <w:lang w:eastAsia="zh-CN"/>
                </w:rPr>
                <w:t xml:space="preserve"> &lt; -</w:t>
              </w:r>
              <w:r>
                <w:rPr>
                  <w:lang w:eastAsia="zh-CN"/>
                </w:rPr>
                <w:t>8175</w:t>
              </w:r>
            </w:ins>
          </w:p>
        </w:tc>
        <w:tc>
          <w:tcPr>
            <w:tcW w:w="567" w:type="dxa"/>
            <w:tcPrChange w:id="5292" w:author="Deep [E///]" w:date="2024-02-17T21:30:00Z">
              <w:tcPr>
                <w:tcW w:w="567" w:type="dxa"/>
              </w:tcPr>
            </w:tcPrChange>
          </w:tcPr>
          <w:p w14:paraId="43C92253" w14:textId="77777777" w:rsidR="00D67656" w:rsidRPr="002A78AE" w:rsidRDefault="00D67656" w:rsidP="00277FFE">
            <w:pPr>
              <w:pStyle w:val="TAC"/>
              <w:rPr>
                <w:ins w:id="5293" w:author="Deep [E///]" w:date="2023-10-28T20:29:00Z"/>
              </w:rPr>
            </w:pPr>
            <w:ins w:id="5294" w:author="Deep [E///]" w:date="2023-10-28T20:29:00Z">
              <w:r w:rsidRPr="002A78AE">
                <w:t>T</w:t>
              </w:r>
              <w:r w:rsidRPr="002A78AE">
                <w:rPr>
                  <w:vertAlign w:val="subscript"/>
                </w:rPr>
                <w:t>c</w:t>
              </w:r>
            </w:ins>
          </w:p>
        </w:tc>
      </w:tr>
      <w:tr w:rsidR="00D67656" w:rsidRPr="002A78AE" w14:paraId="39907742" w14:textId="77777777" w:rsidTr="00202CA0">
        <w:trPr>
          <w:cantSplit/>
          <w:trHeight w:val="187"/>
          <w:ins w:id="5295" w:author="Deep [E///]" w:date="2023-10-28T20:29:00Z"/>
          <w:trPrChange w:id="5296" w:author="Deep [E///]" w:date="2024-02-17T21:30:00Z">
            <w:trPr>
              <w:cantSplit/>
              <w:trHeight w:val="187"/>
            </w:trPr>
          </w:trPrChange>
        </w:trPr>
        <w:tc>
          <w:tcPr>
            <w:tcW w:w="2693" w:type="dxa"/>
            <w:tcPrChange w:id="5297" w:author="Deep [E///]" w:date="2024-02-17T21:30:00Z">
              <w:tcPr>
                <w:tcW w:w="2693" w:type="dxa"/>
              </w:tcPr>
            </w:tcPrChange>
          </w:tcPr>
          <w:p w14:paraId="48E21D15" w14:textId="1F07C578" w:rsidR="00D67656" w:rsidRPr="002A78AE" w:rsidRDefault="00D67656" w:rsidP="00277FFE">
            <w:pPr>
              <w:pStyle w:val="TAC"/>
              <w:rPr>
                <w:ins w:id="5298" w:author="Deep [E///]" w:date="2023-10-28T20:29:00Z"/>
              </w:rPr>
            </w:pPr>
            <w:ins w:id="5299" w:author="Deep [E///]" w:date="2023-10-28T20:29:00Z">
              <w:r>
                <w:rPr>
                  <w:lang w:eastAsia="zh-CN"/>
                </w:rPr>
                <w:t>path</w:t>
              </w:r>
              <w:r w:rsidRPr="002A78AE">
                <w:t>_000</w:t>
              </w:r>
            </w:ins>
            <w:ins w:id="5300" w:author="Deep [E///]" w:date="2024-02-17T21:30:00Z">
              <w:r w:rsidR="00096485">
                <w:t>0</w:t>
              </w:r>
            </w:ins>
            <w:ins w:id="5301" w:author="Deep [E///]" w:date="2023-10-28T20:29:00Z">
              <w:r>
                <w:t>0</w:t>
              </w:r>
              <w:r w:rsidRPr="002A78AE">
                <w:t>1</w:t>
              </w:r>
            </w:ins>
          </w:p>
        </w:tc>
        <w:tc>
          <w:tcPr>
            <w:tcW w:w="2903" w:type="dxa"/>
            <w:tcPrChange w:id="5302" w:author="Deep [E///]" w:date="2024-02-17T21:30:00Z">
              <w:tcPr>
                <w:tcW w:w="2694" w:type="dxa"/>
              </w:tcPr>
            </w:tcPrChange>
          </w:tcPr>
          <w:p w14:paraId="258298CE" w14:textId="1AE40622" w:rsidR="00D67656" w:rsidRPr="002A78AE" w:rsidRDefault="00D67656" w:rsidP="00277FFE">
            <w:pPr>
              <w:pStyle w:val="TAC"/>
              <w:rPr>
                <w:ins w:id="5303" w:author="Deep [E///]" w:date="2023-10-28T20:29:00Z"/>
              </w:rPr>
            </w:pPr>
            <w:ins w:id="5304"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5305" w:author="Deep [E///]" w:date="2024-02-17T21:29:00Z">
              <w:r w:rsidR="00202CA0">
                <w:rPr>
                  <w:lang w:eastAsia="zh-CN"/>
                </w:rPr>
                <w:t>93</w:t>
              </w:r>
            </w:ins>
            <w:ins w:id="5306" w:author="Deep [E///]" w:date="2023-10-28T20:30:00Z">
              <w:r>
                <w:rPr>
                  <w:lang w:eastAsia="zh-CN"/>
                </w:rPr>
                <w:t>7</w:t>
              </w:r>
            </w:ins>
            <w:ins w:id="5307" w:author="Deep [E///]" w:date="2023-10-28T20:29:00Z">
              <w:r>
                <w:rPr>
                  <w:lang w:eastAsia="zh-CN"/>
                </w:rPr>
                <w:t>5</w:t>
              </w:r>
            </w:ins>
          </w:p>
        </w:tc>
        <w:tc>
          <w:tcPr>
            <w:tcW w:w="567" w:type="dxa"/>
            <w:tcPrChange w:id="5308" w:author="Deep [E///]" w:date="2024-02-17T21:30:00Z">
              <w:tcPr>
                <w:tcW w:w="567" w:type="dxa"/>
              </w:tcPr>
            </w:tcPrChange>
          </w:tcPr>
          <w:p w14:paraId="1E2CD913" w14:textId="77777777" w:rsidR="00D67656" w:rsidRPr="002A78AE" w:rsidRDefault="00D67656" w:rsidP="00277FFE">
            <w:pPr>
              <w:pStyle w:val="TAC"/>
              <w:rPr>
                <w:ins w:id="5309" w:author="Deep [E///]" w:date="2023-10-28T20:29:00Z"/>
              </w:rPr>
            </w:pPr>
            <w:ins w:id="5310" w:author="Deep [E///]" w:date="2023-10-28T20:29:00Z">
              <w:r w:rsidRPr="002A78AE">
                <w:t>T</w:t>
              </w:r>
              <w:r w:rsidRPr="002A78AE">
                <w:rPr>
                  <w:vertAlign w:val="subscript"/>
                </w:rPr>
                <w:t>c</w:t>
              </w:r>
            </w:ins>
          </w:p>
        </w:tc>
      </w:tr>
      <w:tr w:rsidR="00D67656" w:rsidRPr="002A78AE" w14:paraId="3A7A5D95" w14:textId="77777777" w:rsidTr="00202CA0">
        <w:trPr>
          <w:cantSplit/>
          <w:trHeight w:val="187"/>
          <w:ins w:id="5311" w:author="Deep [E///]" w:date="2023-10-28T20:29:00Z"/>
          <w:trPrChange w:id="5312" w:author="Deep [E///]" w:date="2024-02-17T21:30:00Z">
            <w:trPr>
              <w:cantSplit/>
              <w:trHeight w:val="187"/>
            </w:trPr>
          </w:trPrChange>
        </w:trPr>
        <w:tc>
          <w:tcPr>
            <w:tcW w:w="2693" w:type="dxa"/>
            <w:tcPrChange w:id="5313" w:author="Deep [E///]" w:date="2024-02-17T21:30:00Z">
              <w:tcPr>
                <w:tcW w:w="2693" w:type="dxa"/>
              </w:tcPr>
            </w:tcPrChange>
          </w:tcPr>
          <w:p w14:paraId="763BF225" w14:textId="082F4E29" w:rsidR="00D67656" w:rsidRPr="002A78AE" w:rsidRDefault="00D67656" w:rsidP="00277FFE">
            <w:pPr>
              <w:pStyle w:val="TAC"/>
              <w:rPr>
                <w:ins w:id="5314" w:author="Deep [E///]" w:date="2023-10-28T20:29:00Z"/>
              </w:rPr>
            </w:pPr>
            <w:ins w:id="5315" w:author="Deep [E///]" w:date="2023-10-28T20:29:00Z">
              <w:r>
                <w:rPr>
                  <w:lang w:eastAsia="zh-CN"/>
                </w:rPr>
                <w:t>path</w:t>
              </w:r>
              <w:r w:rsidRPr="002A78AE">
                <w:t>_00</w:t>
              </w:r>
            </w:ins>
            <w:ins w:id="5316" w:author="Deep [E///]" w:date="2024-02-17T21:30:00Z">
              <w:r w:rsidR="00096485">
                <w:t>0</w:t>
              </w:r>
            </w:ins>
            <w:ins w:id="5317" w:author="Deep [E///]" w:date="2023-10-28T20:29:00Z">
              <w:r w:rsidRPr="002A78AE">
                <w:t>0</w:t>
              </w:r>
              <w:r>
                <w:t>0</w:t>
              </w:r>
              <w:r w:rsidRPr="002A78AE">
                <w:t>2</w:t>
              </w:r>
            </w:ins>
          </w:p>
        </w:tc>
        <w:tc>
          <w:tcPr>
            <w:tcW w:w="2903" w:type="dxa"/>
            <w:tcPrChange w:id="5318" w:author="Deep [E///]" w:date="2024-02-17T21:30:00Z">
              <w:tcPr>
                <w:tcW w:w="2694" w:type="dxa"/>
              </w:tcPr>
            </w:tcPrChange>
          </w:tcPr>
          <w:p w14:paraId="74C5671B" w14:textId="4B37A9DF" w:rsidR="00D67656" w:rsidRPr="002A78AE" w:rsidRDefault="00D67656" w:rsidP="00277FFE">
            <w:pPr>
              <w:pStyle w:val="TAC"/>
              <w:rPr>
                <w:ins w:id="5319" w:author="Deep [E///]" w:date="2023-10-28T20:29:00Z"/>
              </w:rPr>
            </w:pPr>
            <w:ins w:id="5320" w:author="Deep [E///]" w:date="2023-10-28T20:29:00Z">
              <w:r w:rsidRPr="002A78AE">
                <w:rPr>
                  <w:lang w:eastAsia="zh-CN"/>
                </w:rPr>
                <w:t>-</w:t>
              </w:r>
              <w:r>
                <w:rPr>
                  <w:lang w:eastAsia="zh-CN"/>
                </w:rPr>
                <w:t>8174.</w:t>
              </w:r>
            </w:ins>
            <w:ins w:id="5321" w:author="Deep [E///]" w:date="2024-02-17T21:29:00Z">
              <w:r w:rsidR="00202CA0">
                <w:rPr>
                  <w:lang w:eastAsia="zh-CN"/>
                </w:rPr>
                <w:t>93</w:t>
              </w:r>
            </w:ins>
            <w:ins w:id="5322" w:author="Deep [E///]" w:date="2023-10-28T20:31:00Z">
              <w:r>
                <w:rPr>
                  <w:lang w:eastAsia="zh-CN"/>
                </w:rPr>
                <w:t>7</w:t>
              </w:r>
            </w:ins>
            <w:ins w:id="5323" w:author="Deep [E///]" w:date="2023-10-28T20:29: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5324" w:author="Deep [E///]" w:date="2023-10-28T20:31:00Z">
              <w:r>
                <w:rPr>
                  <w:lang w:eastAsia="zh-CN"/>
                </w:rPr>
                <w:t>.</w:t>
              </w:r>
            </w:ins>
            <w:ins w:id="5325" w:author="Deep [E///]" w:date="2024-02-17T21:29:00Z">
              <w:r w:rsidR="00202CA0">
                <w:rPr>
                  <w:lang w:eastAsia="zh-CN"/>
                </w:rPr>
                <w:t>87</w:t>
              </w:r>
            </w:ins>
            <w:ins w:id="5326" w:author="Deep [E///]" w:date="2023-10-28T20:31:00Z">
              <w:r>
                <w:rPr>
                  <w:lang w:eastAsia="zh-CN"/>
                </w:rPr>
                <w:t>5</w:t>
              </w:r>
            </w:ins>
          </w:p>
        </w:tc>
        <w:tc>
          <w:tcPr>
            <w:tcW w:w="567" w:type="dxa"/>
            <w:tcPrChange w:id="5327" w:author="Deep [E///]" w:date="2024-02-17T21:30:00Z">
              <w:tcPr>
                <w:tcW w:w="567" w:type="dxa"/>
              </w:tcPr>
            </w:tcPrChange>
          </w:tcPr>
          <w:p w14:paraId="541165C7" w14:textId="77777777" w:rsidR="00D67656" w:rsidRPr="002A78AE" w:rsidRDefault="00D67656" w:rsidP="00277FFE">
            <w:pPr>
              <w:pStyle w:val="TAC"/>
              <w:rPr>
                <w:ins w:id="5328" w:author="Deep [E///]" w:date="2023-10-28T20:29:00Z"/>
              </w:rPr>
            </w:pPr>
            <w:ins w:id="5329" w:author="Deep [E///]" w:date="2023-10-28T20:29:00Z">
              <w:r w:rsidRPr="002A78AE">
                <w:t>T</w:t>
              </w:r>
              <w:r w:rsidRPr="002A78AE">
                <w:rPr>
                  <w:vertAlign w:val="subscript"/>
                </w:rPr>
                <w:t>c</w:t>
              </w:r>
            </w:ins>
          </w:p>
        </w:tc>
      </w:tr>
      <w:tr w:rsidR="00D67656" w:rsidRPr="002A78AE" w14:paraId="26B811AC" w14:textId="77777777" w:rsidTr="00202CA0">
        <w:trPr>
          <w:cantSplit/>
          <w:trHeight w:val="187"/>
          <w:ins w:id="5330" w:author="Deep [E///]" w:date="2023-10-28T20:29:00Z"/>
          <w:trPrChange w:id="5331" w:author="Deep [E///]" w:date="2024-02-17T21:30:00Z">
            <w:trPr>
              <w:cantSplit/>
              <w:trHeight w:val="187"/>
            </w:trPr>
          </w:trPrChange>
        </w:trPr>
        <w:tc>
          <w:tcPr>
            <w:tcW w:w="2693" w:type="dxa"/>
            <w:tcPrChange w:id="5332" w:author="Deep [E///]" w:date="2024-02-17T21:30:00Z">
              <w:tcPr>
                <w:tcW w:w="2693" w:type="dxa"/>
              </w:tcPr>
            </w:tcPrChange>
          </w:tcPr>
          <w:p w14:paraId="0364F240" w14:textId="77777777" w:rsidR="00D67656" w:rsidRPr="002A78AE" w:rsidRDefault="00D67656" w:rsidP="00277FFE">
            <w:pPr>
              <w:pStyle w:val="TAC"/>
              <w:rPr>
                <w:ins w:id="5333" w:author="Deep [E///]" w:date="2023-10-28T20:29:00Z"/>
              </w:rPr>
            </w:pPr>
            <w:ins w:id="5334" w:author="Deep [E///]" w:date="2023-10-28T20:29:00Z">
              <w:r w:rsidRPr="002A78AE">
                <w:sym w:font="Symbol" w:char="F0BC"/>
              </w:r>
            </w:ins>
          </w:p>
        </w:tc>
        <w:tc>
          <w:tcPr>
            <w:tcW w:w="2903" w:type="dxa"/>
            <w:tcPrChange w:id="5335" w:author="Deep [E///]" w:date="2024-02-17T21:30:00Z">
              <w:tcPr>
                <w:tcW w:w="2694" w:type="dxa"/>
              </w:tcPr>
            </w:tcPrChange>
          </w:tcPr>
          <w:p w14:paraId="52AE41EA" w14:textId="77777777" w:rsidR="00D67656" w:rsidRPr="002A78AE" w:rsidRDefault="00D67656" w:rsidP="00277FFE">
            <w:pPr>
              <w:pStyle w:val="TAC"/>
              <w:rPr>
                <w:ins w:id="5336" w:author="Deep [E///]" w:date="2023-10-28T20:29:00Z"/>
              </w:rPr>
            </w:pPr>
            <w:ins w:id="5337" w:author="Deep [E///]" w:date="2023-10-28T20:29:00Z">
              <w:r w:rsidRPr="002A78AE">
                <w:sym w:font="Symbol" w:char="F0BC"/>
              </w:r>
            </w:ins>
          </w:p>
        </w:tc>
        <w:tc>
          <w:tcPr>
            <w:tcW w:w="567" w:type="dxa"/>
            <w:tcPrChange w:id="5338" w:author="Deep [E///]" w:date="2024-02-17T21:30:00Z">
              <w:tcPr>
                <w:tcW w:w="567" w:type="dxa"/>
              </w:tcPr>
            </w:tcPrChange>
          </w:tcPr>
          <w:p w14:paraId="02237E7C" w14:textId="77777777" w:rsidR="00D67656" w:rsidRPr="002A78AE" w:rsidRDefault="00D67656" w:rsidP="00277FFE">
            <w:pPr>
              <w:pStyle w:val="TAC"/>
              <w:rPr>
                <w:ins w:id="5339" w:author="Deep [E///]" w:date="2023-10-28T20:29:00Z"/>
              </w:rPr>
            </w:pPr>
            <w:ins w:id="5340" w:author="Deep [E///]" w:date="2023-10-28T20:29:00Z">
              <w:r w:rsidRPr="002A78AE">
                <w:t>…</w:t>
              </w:r>
            </w:ins>
          </w:p>
        </w:tc>
      </w:tr>
      <w:tr w:rsidR="00D67656" w:rsidRPr="002A78AE" w14:paraId="43046607" w14:textId="77777777" w:rsidTr="00202CA0">
        <w:trPr>
          <w:cantSplit/>
          <w:trHeight w:val="187"/>
          <w:ins w:id="5341" w:author="Deep [E///]" w:date="2023-10-28T20:29:00Z"/>
          <w:trPrChange w:id="5342" w:author="Deep [E///]" w:date="2024-02-17T21:30:00Z">
            <w:trPr>
              <w:cantSplit/>
              <w:trHeight w:val="187"/>
            </w:trPr>
          </w:trPrChange>
        </w:trPr>
        <w:tc>
          <w:tcPr>
            <w:tcW w:w="2693" w:type="dxa"/>
            <w:tcPrChange w:id="5343" w:author="Deep [E///]" w:date="2024-02-17T21:30:00Z">
              <w:tcPr>
                <w:tcW w:w="2693" w:type="dxa"/>
              </w:tcPr>
            </w:tcPrChange>
          </w:tcPr>
          <w:p w14:paraId="7E8AB6EB" w14:textId="233B04C7" w:rsidR="00D67656" w:rsidRPr="002A78AE" w:rsidRDefault="00D67656" w:rsidP="00277FFE">
            <w:pPr>
              <w:pStyle w:val="TAC"/>
              <w:rPr>
                <w:ins w:id="5344" w:author="Deep [E///]" w:date="2023-10-28T20:29:00Z"/>
              </w:rPr>
            </w:pPr>
            <w:ins w:id="5345" w:author="Deep [E///]" w:date="2023-10-28T20:29:00Z">
              <w:r>
                <w:rPr>
                  <w:lang w:eastAsia="zh-CN"/>
                </w:rPr>
                <w:t>path</w:t>
              </w:r>
              <w:r w:rsidRPr="002A78AE">
                <w:rPr>
                  <w:lang w:eastAsia="zh-CN"/>
                </w:rPr>
                <w:t>_</w:t>
              </w:r>
            </w:ins>
            <w:ins w:id="5346" w:author="Deep [E///]" w:date="2024-02-17T21:29:00Z">
              <w:r w:rsidR="00202CA0" w:rsidRPr="00202CA0">
                <w:rPr>
                  <w:lang w:eastAsia="zh-CN"/>
                </w:rPr>
                <w:t>13080</w:t>
              </w:r>
              <w:r w:rsidR="00202CA0">
                <w:rPr>
                  <w:lang w:eastAsia="zh-CN"/>
                </w:rPr>
                <w:t>0</w:t>
              </w:r>
            </w:ins>
          </w:p>
        </w:tc>
        <w:tc>
          <w:tcPr>
            <w:tcW w:w="2903" w:type="dxa"/>
            <w:tcPrChange w:id="5347" w:author="Deep [E///]" w:date="2024-02-17T21:30:00Z">
              <w:tcPr>
                <w:tcW w:w="2694" w:type="dxa"/>
              </w:tcPr>
            </w:tcPrChange>
          </w:tcPr>
          <w:p w14:paraId="2A98587F" w14:textId="789B6D39" w:rsidR="00D67656" w:rsidRPr="002A78AE" w:rsidRDefault="00D67656" w:rsidP="00277FFE">
            <w:pPr>
              <w:pStyle w:val="TAC"/>
              <w:rPr>
                <w:ins w:id="5348" w:author="Deep [E///]" w:date="2023-10-28T20:29:00Z"/>
              </w:rPr>
            </w:pPr>
            <w:ins w:id="5349" w:author="Deep [E///]" w:date="2023-10-28T20:29:00Z">
              <w:r w:rsidRPr="002A78AE">
                <w:rPr>
                  <w:lang w:eastAsia="zh-CN"/>
                </w:rPr>
                <w:t>-</w:t>
              </w:r>
              <w:r>
                <w:rPr>
                  <w:lang w:eastAsia="zh-CN"/>
                </w:rPr>
                <w:t>0.</w:t>
              </w:r>
            </w:ins>
            <w:ins w:id="5350" w:author="Deep [E///]" w:date="2024-02-17T21:29:00Z">
              <w:r w:rsidR="00202CA0">
                <w:rPr>
                  <w:lang w:eastAsia="zh-CN"/>
                </w:rPr>
                <w:t>06</w:t>
              </w:r>
            </w:ins>
            <w:ins w:id="5351" w:author="Deep [E///]" w:date="2023-10-28T20:31:00Z">
              <w:r>
                <w:rPr>
                  <w:lang w:eastAsia="zh-CN"/>
                </w:rPr>
                <w:t>2</w:t>
              </w:r>
            </w:ins>
            <w:ins w:id="5352" w:author="Deep [E///]" w:date="2023-10-28T20:29: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Change w:id="5353" w:author="Deep [E///]" w:date="2024-02-17T21:30:00Z">
              <w:tcPr>
                <w:tcW w:w="567" w:type="dxa"/>
              </w:tcPr>
            </w:tcPrChange>
          </w:tcPr>
          <w:p w14:paraId="3187D508" w14:textId="77777777" w:rsidR="00D67656" w:rsidRPr="002A78AE" w:rsidRDefault="00D67656" w:rsidP="00277FFE">
            <w:pPr>
              <w:pStyle w:val="TAC"/>
              <w:rPr>
                <w:ins w:id="5354" w:author="Deep [E///]" w:date="2023-10-28T20:29:00Z"/>
              </w:rPr>
            </w:pPr>
            <w:ins w:id="5355" w:author="Deep [E///]" w:date="2023-10-28T20:29:00Z">
              <w:r w:rsidRPr="002A78AE">
                <w:t>T</w:t>
              </w:r>
              <w:r w:rsidRPr="002A78AE">
                <w:rPr>
                  <w:vertAlign w:val="subscript"/>
                </w:rPr>
                <w:t>c</w:t>
              </w:r>
            </w:ins>
          </w:p>
        </w:tc>
      </w:tr>
      <w:tr w:rsidR="00D67656" w:rsidRPr="002A78AE" w14:paraId="73C319B2" w14:textId="77777777" w:rsidTr="00202CA0">
        <w:trPr>
          <w:cantSplit/>
          <w:trHeight w:val="187"/>
          <w:ins w:id="5356" w:author="Deep [E///]" w:date="2023-10-28T20:29:00Z"/>
          <w:trPrChange w:id="5357" w:author="Deep [E///]" w:date="2024-02-17T21:30:00Z">
            <w:trPr>
              <w:cantSplit/>
              <w:trHeight w:val="187"/>
            </w:trPr>
          </w:trPrChange>
        </w:trPr>
        <w:tc>
          <w:tcPr>
            <w:tcW w:w="2693" w:type="dxa"/>
            <w:tcPrChange w:id="5358" w:author="Deep [E///]" w:date="2024-02-17T21:30:00Z">
              <w:tcPr>
                <w:tcW w:w="2693" w:type="dxa"/>
              </w:tcPr>
            </w:tcPrChange>
          </w:tcPr>
          <w:p w14:paraId="1ACAF762" w14:textId="5AC4F0B7" w:rsidR="00D67656" w:rsidRPr="002A78AE" w:rsidRDefault="00D67656" w:rsidP="00277FFE">
            <w:pPr>
              <w:pStyle w:val="TAC"/>
              <w:rPr>
                <w:ins w:id="5359" w:author="Deep [E///]" w:date="2023-10-28T20:29:00Z"/>
              </w:rPr>
            </w:pPr>
            <w:ins w:id="5360" w:author="Deep [E///]" w:date="2023-10-28T20:29:00Z">
              <w:r>
                <w:rPr>
                  <w:lang w:eastAsia="zh-CN"/>
                </w:rPr>
                <w:t>path</w:t>
              </w:r>
              <w:r w:rsidRPr="002A78AE">
                <w:rPr>
                  <w:lang w:eastAsia="zh-CN"/>
                </w:rPr>
                <w:t>_</w:t>
              </w:r>
            </w:ins>
            <w:ins w:id="5361" w:author="Deep [E///]" w:date="2024-02-17T21:29:00Z">
              <w:r w:rsidR="00202CA0" w:rsidRPr="00202CA0">
                <w:rPr>
                  <w:lang w:eastAsia="zh-CN"/>
                </w:rPr>
                <w:t>130801</w:t>
              </w:r>
            </w:ins>
          </w:p>
        </w:tc>
        <w:tc>
          <w:tcPr>
            <w:tcW w:w="2903" w:type="dxa"/>
            <w:tcPrChange w:id="5362" w:author="Deep [E///]" w:date="2024-02-17T21:30:00Z">
              <w:tcPr>
                <w:tcW w:w="2694" w:type="dxa"/>
              </w:tcPr>
            </w:tcPrChange>
          </w:tcPr>
          <w:p w14:paraId="77812019" w14:textId="37CE3988" w:rsidR="00D67656" w:rsidRPr="002A78AE" w:rsidRDefault="00D67656" w:rsidP="00277FFE">
            <w:pPr>
              <w:pStyle w:val="TAC"/>
              <w:rPr>
                <w:ins w:id="5363" w:author="Deep [E///]" w:date="2023-10-28T20:29:00Z"/>
              </w:rPr>
            </w:pPr>
            <w:ins w:id="5364"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5365" w:author="Deep [E///]" w:date="2024-02-17T21:29:00Z">
              <w:r w:rsidR="00202CA0">
                <w:rPr>
                  <w:lang w:eastAsia="zh-CN"/>
                </w:rPr>
                <w:t>06</w:t>
              </w:r>
            </w:ins>
            <w:ins w:id="5366" w:author="Deep [E///]" w:date="2023-10-28T20:31:00Z">
              <w:r>
                <w:rPr>
                  <w:lang w:eastAsia="zh-CN"/>
                </w:rPr>
                <w:t>2</w:t>
              </w:r>
            </w:ins>
            <w:ins w:id="5367" w:author="Deep [E///]" w:date="2023-10-28T20:29:00Z">
              <w:r>
                <w:rPr>
                  <w:lang w:eastAsia="zh-CN"/>
                </w:rPr>
                <w:t>5</w:t>
              </w:r>
            </w:ins>
          </w:p>
        </w:tc>
        <w:tc>
          <w:tcPr>
            <w:tcW w:w="567" w:type="dxa"/>
            <w:tcPrChange w:id="5368" w:author="Deep [E///]" w:date="2024-02-17T21:30:00Z">
              <w:tcPr>
                <w:tcW w:w="567" w:type="dxa"/>
              </w:tcPr>
            </w:tcPrChange>
          </w:tcPr>
          <w:p w14:paraId="2FB95372" w14:textId="77777777" w:rsidR="00D67656" w:rsidRPr="002A78AE" w:rsidRDefault="00D67656" w:rsidP="00277FFE">
            <w:pPr>
              <w:pStyle w:val="TAC"/>
              <w:rPr>
                <w:ins w:id="5369" w:author="Deep [E///]" w:date="2023-10-28T20:29:00Z"/>
              </w:rPr>
            </w:pPr>
            <w:ins w:id="5370" w:author="Deep [E///]" w:date="2023-10-28T20:29:00Z">
              <w:r w:rsidRPr="002A78AE">
                <w:t>T</w:t>
              </w:r>
              <w:r w:rsidRPr="002A78AE">
                <w:rPr>
                  <w:vertAlign w:val="subscript"/>
                </w:rPr>
                <w:t>c</w:t>
              </w:r>
            </w:ins>
          </w:p>
        </w:tc>
      </w:tr>
      <w:tr w:rsidR="00D67656" w:rsidRPr="002A78AE" w14:paraId="521453BD" w14:textId="77777777" w:rsidTr="00202CA0">
        <w:trPr>
          <w:cantSplit/>
          <w:trHeight w:val="187"/>
          <w:ins w:id="5371" w:author="Deep [E///]" w:date="2023-10-28T20:29:00Z"/>
          <w:trPrChange w:id="5372" w:author="Deep [E///]" w:date="2024-02-17T21:30: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5373" w:author="Deep [E///]" w:date="2024-02-17T21:30:00Z">
              <w:tcPr>
                <w:tcW w:w="2693" w:type="dxa"/>
                <w:tcBorders>
                  <w:top w:val="single" w:sz="4" w:space="0" w:color="auto"/>
                  <w:left w:val="single" w:sz="4" w:space="0" w:color="auto"/>
                  <w:bottom w:val="single" w:sz="4" w:space="0" w:color="auto"/>
                  <w:right w:val="single" w:sz="4" w:space="0" w:color="auto"/>
                </w:tcBorders>
              </w:tcPr>
            </w:tcPrChange>
          </w:tcPr>
          <w:p w14:paraId="1EBDC757" w14:textId="77777777" w:rsidR="00D67656" w:rsidRPr="002A78AE" w:rsidRDefault="00D67656" w:rsidP="00277FFE">
            <w:pPr>
              <w:pStyle w:val="TAC"/>
              <w:rPr>
                <w:ins w:id="5374" w:author="Deep [E///]" w:date="2023-10-28T20:29:00Z"/>
              </w:rPr>
            </w:pPr>
            <w:ins w:id="5375" w:author="Deep [E///]" w:date="2023-10-28T20:29:00Z">
              <w:r w:rsidRPr="002A78AE">
                <w:rPr>
                  <w:lang w:eastAsia="zh-CN"/>
                </w:rPr>
                <w:t>…</w:t>
              </w:r>
            </w:ins>
          </w:p>
        </w:tc>
        <w:tc>
          <w:tcPr>
            <w:tcW w:w="2903" w:type="dxa"/>
            <w:tcBorders>
              <w:top w:val="single" w:sz="4" w:space="0" w:color="auto"/>
              <w:left w:val="single" w:sz="4" w:space="0" w:color="auto"/>
              <w:bottom w:val="single" w:sz="4" w:space="0" w:color="auto"/>
            </w:tcBorders>
            <w:tcPrChange w:id="5376" w:author="Deep [E///]" w:date="2024-02-17T21:30:00Z">
              <w:tcPr>
                <w:tcW w:w="2694" w:type="dxa"/>
                <w:tcBorders>
                  <w:top w:val="single" w:sz="4" w:space="0" w:color="auto"/>
                  <w:left w:val="single" w:sz="4" w:space="0" w:color="auto"/>
                  <w:bottom w:val="single" w:sz="4" w:space="0" w:color="auto"/>
                </w:tcBorders>
              </w:tcPr>
            </w:tcPrChange>
          </w:tcPr>
          <w:p w14:paraId="719509E0" w14:textId="77777777" w:rsidR="00D67656" w:rsidRPr="002A78AE" w:rsidRDefault="00D67656" w:rsidP="00277FFE">
            <w:pPr>
              <w:pStyle w:val="TAC"/>
              <w:rPr>
                <w:ins w:id="5377" w:author="Deep [E///]" w:date="2023-10-28T20:29:00Z"/>
              </w:rPr>
            </w:pPr>
            <w:ins w:id="5378"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Change w:id="5379" w:author="Deep [E///]" w:date="2024-02-17T21:30:00Z">
              <w:tcPr>
                <w:tcW w:w="567" w:type="dxa"/>
                <w:tcBorders>
                  <w:top w:val="single" w:sz="4" w:space="0" w:color="auto"/>
                  <w:bottom w:val="single" w:sz="4" w:space="0" w:color="auto"/>
                  <w:right w:val="single" w:sz="4" w:space="0" w:color="auto"/>
                </w:tcBorders>
              </w:tcPr>
            </w:tcPrChange>
          </w:tcPr>
          <w:p w14:paraId="7DA8DC32" w14:textId="77777777" w:rsidR="00D67656" w:rsidRPr="002A78AE" w:rsidRDefault="00D67656" w:rsidP="00277FFE">
            <w:pPr>
              <w:pStyle w:val="TAC"/>
              <w:rPr>
                <w:ins w:id="5380" w:author="Deep [E///]" w:date="2023-10-28T20:29:00Z"/>
              </w:rPr>
            </w:pPr>
            <w:ins w:id="5381" w:author="Deep [E///]" w:date="2023-10-28T20:29:00Z">
              <w:r w:rsidRPr="002A78AE">
                <w:t>…</w:t>
              </w:r>
            </w:ins>
          </w:p>
        </w:tc>
      </w:tr>
      <w:tr w:rsidR="00D67656" w:rsidRPr="002A78AE" w14:paraId="56193648" w14:textId="77777777" w:rsidTr="00202CA0">
        <w:trPr>
          <w:cantSplit/>
          <w:trHeight w:val="187"/>
          <w:ins w:id="5382" w:author="Deep [E///]" w:date="2023-10-28T20:29:00Z"/>
          <w:trPrChange w:id="5383" w:author="Deep [E///]" w:date="2024-02-17T21:30: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5384" w:author="Deep [E///]" w:date="2024-02-17T21:30:00Z">
              <w:tcPr>
                <w:tcW w:w="2693" w:type="dxa"/>
                <w:tcBorders>
                  <w:top w:val="single" w:sz="4" w:space="0" w:color="auto"/>
                  <w:left w:val="single" w:sz="4" w:space="0" w:color="auto"/>
                  <w:bottom w:val="single" w:sz="4" w:space="0" w:color="auto"/>
                  <w:right w:val="single" w:sz="4" w:space="0" w:color="auto"/>
                </w:tcBorders>
              </w:tcPr>
            </w:tcPrChange>
          </w:tcPr>
          <w:p w14:paraId="70DD50F3" w14:textId="20794C0F" w:rsidR="00D67656" w:rsidRPr="002A78AE" w:rsidRDefault="00D67656" w:rsidP="00277FFE">
            <w:pPr>
              <w:pStyle w:val="TAC"/>
              <w:rPr>
                <w:ins w:id="5385" w:author="Deep [E///]" w:date="2023-10-28T20:29:00Z"/>
              </w:rPr>
            </w:pPr>
            <w:ins w:id="5386" w:author="Deep [E///]" w:date="2023-10-28T20:29:00Z">
              <w:r>
                <w:rPr>
                  <w:lang w:eastAsia="zh-CN"/>
                </w:rPr>
                <w:t>path</w:t>
              </w:r>
              <w:r w:rsidRPr="002A78AE">
                <w:rPr>
                  <w:lang w:eastAsia="zh-CN"/>
                </w:rPr>
                <w:t>_</w:t>
              </w:r>
            </w:ins>
            <w:ins w:id="5387" w:author="Deep [E///]" w:date="2024-02-17T21:29:00Z">
              <w:r w:rsidR="00202CA0" w:rsidRPr="00202CA0">
                <w:rPr>
                  <w:lang w:eastAsia="zh-CN"/>
                </w:rPr>
                <w:t>261</w:t>
              </w:r>
              <w:r w:rsidR="00202CA0">
                <w:rPr>
                  <w:lang w:eastAsia="zh-CN"/>
                </w:rPr>
                <w:t>599</w:t>
              </w:r>
            </w:ins>
          </w:p>
        </w:tc>
        <w:tc>
          <w:tcPr>
            <w:tcW w:w="2903" w:type="dxa"/>
            <w:tcBorders>
              <w:top w:val="single" w:sz="4" w:space="0" w:color="auto"/>
              <w:left w:val="single" w:sz="4" w:space="0" w:color="auto"/>
              <w:bottom w:val="single" w:sz="4" w:space="0" w:color="auto"/>
            </w:tcBorders>
            <w:tcPrChange w:id="5388" w:author="Deep [E///]" w:date="2024-02-17T21:30:00Z">
              <w:tcPr>
                <w:tcW w:w="2694" w:type="dxa"/>
                <w:tcBorders>
                  <w:top w:val="single" w:sz="4" w:space="0" w:color="auto"/>
                  <w:left w:val="single" w:sz="4" w:space="0" w:color="auto"/>
                  <w:bottom w:val="single" w:sz="4" w:space="0" w:color="auto"/>
                </w:tcBorders>
              </w:tcPr>
            </w:tcPrChange>
          </w:tcPr>
          <w:p w14:paraId="75776B91" w14:textId="13F45698" w:rsidR="00D67656" w:rsidRPr="002A78AE" w:rsidRDefault="00D67656" w:rsidP="00277FFE">
            <w:pPr>
              <w:pStyle w:val="TAC"/>
              <w:rPr>
                <w:ins w:id="5389" w:author="Deep [E///]" w:date="2023-10-28T20:29:00Z"/>
              </w:rPr>
            </w:pPr>
            <w:ins w:id="5390" w:author="Deep [E///]" w:date="2023-10-28T20:29:00Z">
              <w:r>
                <w:rPr>
                  <w:lang w:eastAsia="zh-CN"/>
                </w:rPr>
                <w:t>8174</w:t>
              </w:r>
            </w:ins>
            <w:ins w:id="5391" w:author="Deep [E///]" w:date="2023-10-28T20:32:00Z">
              <w:r>
                <w:rPr>
                  <w:lang w:eastAsia="zh-CN"/>
                </w:rPr>
                <w:t>.</w:t>
              </w:r>
            </w:ins>
            <w:ins w:id="5392" w:author="Deep [E///]" w:date="2024-02-17T21:30:00Z">
              <w:r w:rsidR="00202CA0">
                <w:rPr>
                  <w:lang w:eastAsia="zh-CN"/>
                </w:rPr>
                <w:t>87</w:t>
              </w:r>
            </w:ins>
            <w:ins w:id="5393" w:author="Deep [E///]" w:date="2023-10-28T20:32:00Z">
              <w:r>
                <w:rPr>
                  <w:lang w:eastAsia="zh-CN"/>
                </w:rPr>
                <w:t>5</w:t>
              </w:r>
            </w:ins>
            <w:ins w:id="5394"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5395" w:author="Deep [E///]" w:date="2024-02-17T21:30:00Z">
              <w:r w:rsidR="00202CA0">
                <w:rPr>
                  <w:lang w:eastAsia="zh-CN"/>
                </w:rPr>
                <w:t>93</w:t>
              </w:r>
            </w:ins>
            <w:ins w:id="5396" w:author="Deep [E///]" w:date="2023-10-28T20:32:00Z">
              <w:r>
                <w:rPr>
                  <w:lang w:eastAsia="zh-CN"/>
                </w:rPr>
                <w:t>7</w:t>
              </w:r>
            </w:ins>
            <w:ins w:id="5397" w:author="Deep [E///]" w:date="2023-10-28T20:29:00Z">
              <w:r>
                <w:rPr>
                  <w:lang w:eastAsia="zh-CN"/>
                </w:rPr>
                <w:t>5</w:t>
              </w:r>
            </w:ins>
          </w:p>
        </w:tc>
        <w:tc>
          <w:tcPr>
            <w:tcW w:w="567" w:type="dxa"/>
            <w:tcBorders>
              <w:top w:val="single" w:sz="4" w:space="0" w:color="auto"/>
              <w:bottom w:val="single" w:sz="4" w:space="0" w:color="auto"/>
              <w:right w:val="single" w:sz="4" w:space="0" w:color="auto"/>
            </w:tcBorders>
            <w:tcPrChange w:id="5398" w:author="Deep [E///]" w:date="2024-02-17T21:30:00Z">
              <w:tcPr>
                <w:tcW w:w="567" w:type="dxa"/>
                <w:tcBorders>
                  <w:top w:val="single" w:sz="4" w:space="0" w:color="auto"/>
                  <w:bottom w:val="single" w:sz="4" w:space="0" w:color="auto"/>
                  <w:right w:val="single" w:sz="4" w:space="0" w:color="auto"/>
                </w:tcBorders>
              </w:tcPr>
            </w:tcPrChange>
          </w:tcPr>
          <w:p w14:paraId="01668C18" w14:textId="77777777" w:rsidR="00D67656" w:rsidRPr="002A78AE" w:rsidRDefault="00D67656" w:rsidP="00277FFE">
            <w:pPr>
              <w:pStyle w:val="TAC"/>
              <w:rPr>
                <w:ins w:id="5399" w:author="Deep [E///]" w:date="2023-10-28T20:29:00Z"/>
              </w:rPr>
            </w:pPr>
            <w:ins w:id="5400" w:author="Deep [E///]" w:date="2023-10-28T20:29:00Z">
              <w:r w:rsidRPr="002A78AE">
                <w:t>T</w:t>
              </w:r>
              <w:r w:rsidRPr="002A78AE">
                <w:rPr>
                  <w:vertAlign w:val="subscript"/>
                </w:rPr>
                <w:t>c</w:t>
              </w:r>
            </w:ins>
          </w:p>
        </w:tc>
      </w:tr>
      <w:tr w:rsidR="00D67656" w:rsidRPr="002A78AE" w14:paraId="1F7DB03D" w14:textId="77777777" w:rsidTr="00202CA0">
        <w:trPr>
          <w:cantSplit/>
          <w:trHeight w:val="187"/>
          <w:ins w:id="5401" w:author="Deep [E///]" w:date="2023-10-28T20:29:00Z"/>
          <w:trPrChange w:id="5402" w:author="Deep [E///]" w:date="2024-02-17T21:30: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5403" w:author="Deep [E///]" w:date="2024-02-17T21:30:00Z">
              <w:tcPr>
                <w:tcW w:w="2693" w:type="dxa"/>
                <w:tcBorders>
                  <w:top w:val="single" w:sz="4" w:space="0" w:color="auto"/>
                  <w:left w:val="single" w:sz="4" w:space="0" w:color="auto"/>
                  <w:bottom w:val="single" w:sz="4" w:space="0" w:color="auto"/>
                  <w:right w:val="single" w:sz="4" w:space="0" w:color="auto"/>
                </w:tcBorders>
              </w:tcPr>
            </w:tcPrChange>
          </w:tcPr>
          <w:p w14:paraId="20443F87" w14:textId="3D95CE05" w:rsidR="00D67656" w:rsidRPr="002A78AE" w:rsidRDefault="00D67656" w:rsidP="00277FFE">
            <w:pPr>
              <w:pStyle w:val="TAC"/>
              <w:rPr>
                <w:ins w:id="5404" w:author="Deep [E///]" w:date="2023-10-28T20:29:00Z"/>
              </w:rPr>
            </w:pPr>
            <w:ins w:id="5405" w:author="Deep [E///]" w:date="2023-10-28T20:29:00Z">
              <w:r>
                <w:rPr>
                  <w:lang w:eastAsia="zh-CN"/>
                </w:rPr>
                <w:t>path</w:t>
              </w:r>
              <w:r w:rsidRPr="002A78AE">
                <w:rPr>
                  <w:lang w:eastAsia="zh-CN"/>
                </w:rPr>
                <w:t>_</w:t>
              </w:r>
            </w:ins>
            <w:ins w:id="5406" w:author="Deep [E///]" w:date="2024-02-17T21:29:00Z">
              <w:r w:rsidR="00202CA0" w:rsidRPr="00202CA0">
                <w:rPr>
                  <w:lang w:eastAsia="zh-CN"/>
                </w:rPr>
                <w:t>26160</w:t>
              </w:r>
              <w:r w:rsidR="00202CA0">
                <w:rPr>
                  <w:lang w:eastAsia="zh-CN"/>
                </w:rPr>
                <w:t>0</w:t>
              </w:r>
            </w:ins>
          </w:p>
        </w:tc>
        <w:tc>
          <w:tcPr>
            <w:tcW w:w="2903" w:type="dxa"/>
            <w:tcBorders>
              <w:top w:val="single" w:sz="4" w:space="0" w:color="auto"/>
              <w:left w:val="single" w:sz="4" w:space="0" w:color="auto"/>
              <w:bottom w:val="single" w:sz="4" w:space="0" w:color="auto"/>
            </w:tcBorders>
            <w:tcPrChange w:id="5407" w:author="Deep [E///]" w:date="2024-02-17T21:30:00Z">
              <w:tcPr>
                <w:tcW w:w="2694" w:type="dxa"/>
                <w:tcBorders>
                  <w:top w:val="single" w:sz="4" w:space="0" w:color="auto"/>
                  <w:left w:val="single" w:sz="4" w:space="0" w:color="auto"/>
                  <w:bottom w:val="single" w:sz="4" w:space="0" w:color="auto"/>
                </w:tcBorders>
              </w:tcPr>
            </w:tcPrChange>
          </w:tcPr>
          <w:p w14:paraId="7545D50A" w14:textId="744EAA6E" w:rsidR="00D67656" w:rsidRPr="002A78AE" w:rsidRDefault="00D67656" w:rsidP="00277FFE">
            <w:pPr>
              <w:pStyle w:val="TAC"/>
              <w:rPr>
                <w:ins w:id="5408" w:author="Deep [E///]" w:date="2023-10-28T20:29:00Z"/>
              </w:rPr>
            </w:pPr>
            <w:ins w:id="5409" w:author="Deep [E///]" w:date="2023-10-28T20:29:00Z">
              <w:r>
                <w:rPr>
                  <w:lang w:eastAsia="zh-CN"/>
                </w:rPr>
                <w:t>8174.</w:t>
              </w:r>
            </w:ins>
            <w:ins w:id="5410" w:author="Deep [E///]" w:date="2024-02-17T21:30:00Z">
              <w:r w:rsidR="00202CA0">
                <w:rPr>
                  <w:lang w:eastAsia="zh-CN"/>
                </w:rPr>
                <w:t>93</w:t>
              </w:r>
            </w:ins>
            <w:ins w:id="5411" w:author="Deep [E///]" w:date="2023-10-28T20:32:00Z">
              <w:r>
                <w:rPr>
                  <w:lang w:eastAsia="zh-CN"/>
                </w:rPr>
                <w:t>7</w:t>
              </w:r>
            </w:ins>
            <w:ins w:id="5412" w:author="Deep [E///]" w:date="2023-10-28T20:29: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w:t>
              </w:r>
            </w:ins>
            <w:ins w:id="5413" w:author="Deep [E///]" w:date="2023-10-28T20:31:00Z">
              <w:r>
                <w:rPr>
                  <w:lang w:eastAsia="zh-CN"/>
                </w:rPr>
                <w:t>5</w:t>
              </w:r>
            </w:ins>
          </w:p>
        </w:tc>
        <w:tc>
          <w:tcPr>
            <w:tcW w:w="567" w:type="dxa"/>
            <w:tcBorders>
              <w:top w:val="single" w:sz="4" w:space="0" w:color="auto"/>
              <w:bottom w:val="single" w:sz="4" w:space="0" w:color="auto"/>
              <w:right w:val="single" w:sz="4" w:space="0" w:color="auto"/>
            </w:tcBorders>
            <w:tcPrChange w:id="5414" w:author="Deep [E///]" w:date="2024-02-17T21:30:00Z">
              <w:tcPr>
                <w:tcW w:w="567" w:type="dxa"/>
                <w:tcBorders>
                  <w:top w:val="single" w:sz="4" w:space="0" w:color="auto"/>
                  <w:bottom w:val="single" w:sz="4" w:space="0" w:color="auto"/>
                  <w:right w:val="single" w:sz="4" w:space="0" w:color="auto"/>
                </w:tcBorders>
              </w:tcPr>
            </w:tcPrChange>
          </w:tcPr>
          <w:p w14:paraId="130AC6EA" w14:textId="77777777" w:rsidR="00D67656" w:rsidRPr="002A78AE" w:rsidRDefault="00D67656" w:rsidP="00277FFE">
            <w:pPr>
              <w:pStyle w:val="TAC"/>
              <w:rPr>
                <w:ins w:id="5415" w:author="Deep [E///]" w:date="2023-10-28T20:29:00Z"/>
              </w:rPr>
            </w:pPr>
            <w:ins w:id="5416" w:author="Deep [E///]" w:date="2023-10-28T20:29:00Z">
              <w:r w:rsidRPr="002A78AE">
                <w:t>T</w:t>
              </w:r>
              <w:r w:rsidRPr="002A78AE">
                <w:rPr>
                  <w:vertAlign w:val="subscript"/>
                </w:rPr>
                <w:t>c</w:t>
              </w:r>
            </w:ins>
          </w:p>
        </w:tc>
      </w:tr>
      <w:tr w:rsidR="00D67656" w:rsidRPr="002A78AE" w14:paraId="4F69ACDD" w14:textId="77777777" w:rsidTr="00202CA0">
        <w:trPr>
          <w:cantSplit/>
          <w:trHeight w:val="187"/>
          <w:ins w:id="5417" w:author="Deep [E///]" w:date="2023-10-28T20:29:00Z"/>
          <w:trPrChange w:id="5418" w:author="Deep [E///]" w:date="2024-02-17T21:30: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5419" w:author="Deep [E///]" w:date="2024-02-17T21:30:00Z">
              <w:tcPr>
                <w:tcW w:w="2693" w:type="dxa"/>
                <w:tcBorders>
                  <w:top w:val="single" w:sz="4" w:space="0" w:color="auto"/>
                  <w:left w:val="single" w:sz="4" w:space="0" w:color="auto"/>
                  <w:bottom w:val="single" w:sz="4" w:space="0" w:color="auto"/>
                  <w:right w:val="single" w:sz="4" w:space="0" w:color="auto"/>
                </w:tcBorders>
              </w:tcPr>
            </w:tcPrChange>
          </w:tcPr>
          <w:p w14:paraId="33DED499" w14:textId="095C4BFC" w:rsidR="00D67656" w:rsidRPr="002A78AE" w:rsidRDefault="00D67656" w:rsidP="00277FFE">
            <w:pPr>
              <w:pStyle w:val="TAC"/>
              <w:rPr>
                <w:ins w:id="5420" w:author="Deep [E///]" w:date="2023-10-28T20:29:00Z"/>
              </w:rPr>
            </w:pPr>
            <w:ins w:id="5421" w:author="Deep [E///]" w:date="2023-10-28T20:29:00Z">
              <w:r>
                <w:rPr>
                  <w:lang w:eastAsia="zh-CN"/>
                </w:rPr>
                <w:t>path</w:t>
              </w:r>
              <w:r w:rsidRPr="002A78AE">
                <w:rPr>
                  <w:lang w:eastAsia="zh-CN"/>
                </w:rPr>
                <w:t>_</w:t>
              </w:r>
            </w:ins>
            <w:ins w:id="5422" w:author="Deep [E///]" w:date="2024-02-17T21:29:00Z">
              <w:r w:rsidR="00202CA0" w:rsidRPr="00202CA0">
                <w:rPr>
                  <w:lang w:eastAsia="zh-CN"/>
                </w:rPr>
                <w:t>261601</w:t>
              </w:r>
            </w:ins>
          </w:p>
        </w:tc>
        <w:tc>
          <w:tcPr>
            <w:tcW w:w="2903" w:type="dxa"/>
            <w:tcBorders>
              <w:top w:val="single" w:sz="4" w:space="0" w:color="auto"/>
              <w:left w:val="single" w:sz="4" w:space="0" w:color="auto"/>
              <w:bottom w:val="single" w:sz="4" w:space="0" w:color="auto"/>
            </w:tcBorders>
            <w:tcPrChange w:id="5423" w:author="Deep [E///]" w:date="2024-02-17T21:30:00Z">
              <w:tcPr>
                <w:tcW w:w="2694" w:type="dxa"/>
                <w:tcBorders>
                  <w:top w:val="single" w:sz="4" w:space="0" w:color="auto"/>
                  <w:left w:val="single" w:sz="4" w:space="0" w:color="auto"/>
                  <w:bottom w:val="single" w:sz="4" w:space="0" w:color="auto"/>
                </w:tcBorders>
              </w:tcPr>
            </w:tcPrChange>
          </w:tcPr>
          <w:p w14:paraId="068ED384" w14:textId="77777777" w:rsidR="00D67656" w:rsidRPr="002A78AE" w:rsidRDefault="00D67656" w:rsidP="00277FFE">
            <w:pPr>
              <w:pStyle w:val="TAC"/>
              <w:rPr>
                <w:ins w:id="5424" w:author="Deep [E///]" w:date="2023-10-28T20:29:00Z"/>
              </w:rPr>
            </w:pPr>
            <w:ins w:id="5425"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Change w:id="5426" w:author="Deep [E///]" w:date="2024-02-17T21:30:00Z">
              <w:tcPr>
                <w:tcW w:w="567" w:type="dxa"/>
                <w:tcBorders>
                  <w:top w:val="single" w:sz="4" w:space="0" w:color="auto"/>
                  <w:bottom w:val="single" w:sz="4" w:space="0" w:color="auto"/>
                  <w:right w:val="single" w:sz="4" w:space="0" w:color="auto"/>
                </w:tcBorders>
              </w:tcPr>
            </w:tcPrChange>
          </w:tcPr>
          <w:p w14:paraId="305531F1" w14:textId="77777777" w:rsidR="00D67656" w:rsidRPr="002A78AE" w:rsidRDefault="00D67656" w:rsidP="00277FFE">
            <w:pPr>
              <w:pStyle w:val="TAC"/>
              <w:rPr>
                <w:ins w:id="5427" w:author="Deep [E///]" w:date="2023-10-28T20:29:00Z"/>
              </w:rPr>
            </w:pPr>
            <w:ins w:id="5428" w:author="Deep [E///]" w:date="2023-10-28T20:29:00Z">
              <w:r w:rsidRPr="002A78AE">
                <w:t>T</w:t>
              </w:r>
              <w:r w:rsidRPr="002A78AE">
                <w:rPr>
                  <w:vertAlign w:val="subscript"/>
                </w:rPr>
                <w:t>c</w:t>
              </w:r>
            </w:ins>
          </w:p>
        </w:tc>
      </w:tr>
    </w:tbl>
    <w:p w14:paraId="728AFCC3" w14:textId="77777777" w:rsidR="00DE2D95" w:rsidRDefault="00DE2D95" w:rsidP="00DE2D95">
      <w:pPr>
        <w:pStyle w:val="Caption"/>
        <w:keepNext/>
        <w:rPr>
          <w:ins w:id="5429" w:author="Deep [E///]" w:date="2023-10-28T20:29:00Z"/>
          <w:rFonts w:ascii="Arial" w:hAnsi="Arial" w:cs="Arial"/>
        </w:rPr>
      </w:pPr>
    </w:p>
    <w:p w14:paraId="077DD1E3" w14:textId="77777777" w:rsidR="00D67656" w:rsidRDefault="00D67656" w:rsidP="00D67656">
      <w:pPr>
        <w:pStyle w:val="Caption"/>
        <w:keepNext/>
        <w:rPr>
          <w:ins w:id="5430" w:author="Deep [E///]" w:date="2023-10-28T20:29:00Z"/>
          <w:rFonts w:ascii="Arial" w:hAnsi="Arial" w:cs="Arial"/>
        </w:rPr>
      </w:pPr>
    </w:p>
    <w:p w14:paraId="53B76342" w14:textId="77777777" w:rsidR="00B1503B" w:rsidRDefault="00B1503B">
      <w:pPr>
        <w:spacing w:after="0"/>
        <w:rPr>
          <w:rFonts w:ascii="Arial" w:eastAsia="MS Mincho" w:hAnsi="Arial" w:cs="Arial"/>
          <w:b/>
          <w:lang w:eastAsia="en-GB"/>
        </w:rPr>
      </w:pPr>
      <w:r>
        <w:rPr>
          <w:rFonts w:ascii="Arial" w:hAnsi="Arial" w:cs="Arial"/>
        </w:rPr>
        <w:br w:type="page"/>
      </w:r>
    </w:p>
    <w:p w14:paraId="00E9B67A" w14:textId="14491BAC" w:rsidR="00D67656" w:rsidRPr="00DE2D95" w:rsidRDefault="00D67656" w:rsidP="00D67656">
      <w:pPr>
        <w:pStyle w:val="Caption"/>
        <w:keepNext/>
        <w:jc w:val="center"/>
        <w:rPr>
          <w:ins w:id="5431" w:author="Deep [E///]" w:date="2023-10-28T20:29:00Z"/>
          <w:rFonts w:ascii="Arial" w:hAnsi="Arial" w:cs="Arial"/>
        </w:rPr>
      </w:pPr>
      <w:ins w:id="5432" w:author="Deep [E///]" w:date="2023-10-28T20:30:00Z">
        <w:r w:rsidRPr="00DE2D95">
          <w:rPr>
            <w:rFonts w:ascii="Arial" w:hAnsi="Arial" w:cs="Arial"/>
          </w:rPr>
          <w:lastRenderedPageBreak/>
          <w:t>Table 13.1.1A-</w:t>
        </w:r>
      </w:ins>
      <w:ins w:id="5433" w:author="Deep [E///]" w:date="2023-12-21T15:16:00Z">
        <w:r w:rsidR="00E9522A">
          <w:rPr>
            <w:rFonts w:ascii="Arial" w:hAnsi="Arial" w:cs="Arial"/>
          </w:rPr>
          <w:t>11</w:t>
        </w:r>
      </w:ins>
      <w:ins w:id="5434" w:author="Deep [E///]" w:date="2023-10-28T20:30:00Z">
        <w:r w:rsidRPr="00DE2D95">
          <w:rPr>
            <w:rFonts w:ascii="Arial" w:hAnsi="Arial" w:cs="Arial"/>
          </w:rPr>
          <w:t xml:space="preserve">: </w:t>
        </w:r>
      </w:ins>
      <w:ins w:id="5435" w:author="Deep [E///]" w:date="2023-12-21T15:16:00Z">
        <w:r w:rsidR="00E9522A">
          <w:rPr>
            <w:rFonts w:ascii="Arial" w:hAnsi="Arial" w:cs="Arial"/>
          </w:rPr>
          <w:t>M</w:t>
        </w:r>
        <w:r w:rsidR="00E9522A" w:rsidRPr="00DF24F6">
          <w:rPr>
            <w:rFonts w:ascii="Arial" w:hAnsi="Arial" w:cs="Arial"/>
          </w:rPr>
          <w:t xml:space="preserve">easurement report mapping for </w:t>
        </w:r>
        <w:r w:rsidR="00E9522A">
          <w:rPr>
            <w:rFonts w:ascii="Arial" w:hAnsi="Arial" w:cs="Arial"/>
          </w:rPr>
          <w:t>k = -5</w:t>
        </w:r>
      </w:ins>
      <w:ins w:id="5436" w:author="Deep [E///]" w:date="2023-10-28T20:29:00Z">
        <w:r w:rsidRPr="00DE2D95">
          <w:rPr>
            <w:rFonts w:ascii="Arial" w:hAnsi="Arial" w:cs="Arial"/>
          </w:rPr>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437" w:author="Deep [E///]" w:date="2024-02-17T21:32:00Z">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93"/>
        <w:gridCol w:w="3003"/>
        <w:gridCol w:w="567"/>
        <w:tblGridChange w:id="5438">
          <w:tblGrid>
            <w:gridCol w:w="2693"/>
            <w:gridCol w:w="2694"/>
            <w:gridCol w:w="567"/>
          </w:tblGrid>
        </w:tblGridChange>
      </w:tblGrid>
      <w:tr w:rsidR="00D67656" w:rsidRPr="002A78AE" w14:paraId="1116AF0D" w14:textId="77777777" w:rsidTr="00B62F7D">
        <w:trPr>
          <w:cantSplit/>
          <w:trHeight w:val="223"/>
          <w:ins w:id="5439" w:author="Deep [E///]" w:date="2023-10-28T20:29:00Z"/>
          <w:trPrChange w:id="5440" w:author="Deep [E///]" w:date="2024-02-17T21:32:00Z">
            <w:trPr>
              <w:cantSplit/>
              <w:trHeight w:val="223"/>
            </w:trPr>
          </w:trPrChange>
        </w:trPr>
        <w:tc>
          <w:tcPr>
            <w:tcW w:w="2693" w:type="dxa"/>
            <w:vMerge w:val="restart"/>
            <w:tcPrChange w:id="5441" w:author="Deep [E///]" w:date="2024-02-17T21:32:00Z">
              <w:tcPr>
                <w:tcW w:w="2693" w:type="dxa"/>
                <w:vMerge w:val="restart"/>
              </w:tcPr>
            </w:tcPrChange>
          </w:tcPr>
          <w:p w14:paraId="210A24F6" w14:textId="77777777" w:rsidR="00D67656" w:rsidRPr="002A78AE" w:rsidRDefault="00D67656" w:rsidP="00277FFE">
            <w:pPr>
              <w:pStyle w:val="TAH"/>
              <w:rPr>
                <w:ins w:id="5442" w:author="Deep [E///]" w:date="2023-10-28T20:29:00Z"/>
              </w:rPr>
            </w:pPr>
            <w:ins w:id="5443" w:author="Deep [E///]" w:date="2023-10-28T20:29:00Z">
              <w:r w:rsidRPr="002A78AE">
                <w:t>Reported Quantity Value</w:t>
              </w:r>
              <w:r>
                <w:t>,</w:t>
              </w:r>
            </w:ins>
          </w:p>
          <w:p w14:paraId="1D38C584" w14:textId="77777777" w:rsidR="00D67656" w:rsidRPr="002A78AE" w:rsidRDefault="00D67656" w:rsidP="00277FFE">
            <w:pPr>
              <w:pStyle w:val="TAH"/>
              <w:rPr>
                <w:ins w:id="5444" w:author="Deep [E///]" w:date="2023-10-28T20:29:00Z"/>
              </w:rPr>
            </w:pPr>
            <w:ins w:id="5445" w:author="Deep [E///]" w:date="2023-10-28T20:29:00Z">
              <w:r>
                <w:t>path</w:t>
              </w:r>
              <w:r w:rsidRPr="002A78AE">
                <w:t>_i</w:t>
              </w:r>
            </w:ins>
          </w:p>
        </w:tc>
        <w:tc>
          <w:tcPr>
            <w:tcW w:w="3003" w:type="dxa"/>
            <w:vMerge w:val="restart"/>
            <w:tcPrChange w:id="5446" w:author="Deep [E///]" w:date="2024-02-17T21:32:00Z">
              <w:tcPr>
                <w:tcW w:w="2694" w:type="dxa"/>
                <w:vMerge w:val="restart"/>
              </w:tcPr>
            </w:tcPrChange>
          </w:tcPr>
          <w:p w14:paraId="25FE1742" w14:textId="77777777" w:rsidR="00D67656" w:rsidRDefault="00D67656" w:rsidP="00277FFE">
            <w:pPr>
              <w:pStyle w:val="TAH"/>
              <w:rPr>
                <w:ins w:id="5447" w:author="Deep [E///]" w:date="2023-10-28T20:29:00Z"/>
              </w:rPr>
            </w:pPr>
            <w:ins w:id="5448" w:author="Deep [E///]" w:date="2023-10-28T20:29:00Z">
              <w:r w:rsidRPr="002A78AE">
                <w:t>Measured Quantity Value</w:t>
              </w:r>
              <w:r>
                <w:t>,</w:t>
              </w:r>
            </w:ins>
          </w:p>
          <w:p w14:paraId="1FCF06F3" w14:textId="77777777" w:rsidR="00D67656" w:rsidRPr="002A78AE" w:rsidRDefault="00D67656" w:rsidP="00277FFE">
            <w:pPr>
              <w:pStyle w:val="TAH"/>
              <w:rPr>
                <w:ins w:id="5449" w:author="Deep [E///]" w:date="2023-10-28T20:29:00Z"/>
              </w:rPr>
            </w:pPr>
            <w:ins w:id="5450" w:author="Deep [E///]" w:date="2023-10-28T20:29:00Z">
              <w:r>
                <w:sym w:font="Symbol" w:char="F044"/>
              </w:r>
              <w:r>
                <w:t>path</w:t>
              </w:r>
            </w:ins>
          </w:p>
        </w:tc>
        <w:tc>
          <w:tcPr>
            <w:tcW w:w="567" w:type="dxa"/>
            <w:vMerge w:val="restart"/>
            <w:tcPrChange w:id="5451" w:author="Deep [E///]" w:date="2024-02-17T21:32:00Z">
              <w:tcPr>
                <w:tcW w:w="567" w:type="dxa"/>
                <w:vMerge w:val="restart"/>
              </w:tcPr>
            </w:tcPrChange>
          </w:tcPr>
          <w:p w14:paraId="644A4A71" w14:textId="77777777" w:rsidR="00D67656" w:rsidRPr="002A78AE" w:rsidRDefault="00D67656" w:rsidP="00277FFE">
            <w:pPr>
              <w:pStyle w:val="TAH"/>
              <w:rPr>
                <w:ins w:id="5452" w:author="Deep [E///]" w:date="2023-10-28T20:29:00Z"/>
              </w:rPr>
            </w:pPr>
            <w:ins w:id="5453" w:author="Deep [E///]" w:date="2023-10-28T20:29:00Z">
              <w:r w:rsidRPr="002A78AE">
                <w:t>Unit</w:t>
              </w:r>
            </w:ins>
          </w:p>
        </w:tc>
      </w:tr>
      <w:tr w:rsidR="00D67656" w:rsidRPr="002A78AE" w14:paraId="129C67EC" w14:textId="77777777" w:rsidTr="00B62F7D">
        <w:trPr>
          <w:cantSplit/>
          <w:trHeight w:val="223"/>
          <w:ins w:id="5454" w:author="Deep [E///]" w:date="2023-10-28T20:29:00Z"/>
          <w:trPrChange w:id="5455" w:author="Deep [E///]" w:date="2024-02-17T21:32:00Z">
            <w:trPr>
              <w:cantSplit/>
              <w:trHeight w:val="223"/>
            </w:trPr>
          </w:trPrChange>
        </w:trPr>
        <w:tc>
          <w:tcPr>
            <w:tcW w:w="2693" w:type="dxa"/>
            <w:vMerge/>
            <w:vAlign w:val="center"/>
            <w:tcPrChange w:id="5456" w:author="Deep [E///]" w:date="2024-02-17T21:32:00Z">
              <w:tcPr>
                <w:tcW w:w="2693" w:type="dxa"/>
                <w:vMerge/>
                <w:vAlign w:val="center"/>
              </w:tcPr>
            </w:tcPrChange>
          </w:tcPr>
          <w:p w14:paraId="2E46475C" w14:textId="77777777" w:rsidR="00D67656" w:rsidRPr="002A78AE" w:rsidRDefault="00D67656" w:rsidP="00277FFE">
            <w:pPr>
              <w:pStyle w:val="TAH"/>
              <w:jc w:val="left"/>
              <w:rPr>
                <w:ins w:id="5457" w:author="Deep [E///]" w:date="2023-10-28T20:29:00Z"/>
                <w:rFonts w:cs="Arial"/>
              </w:rPr>
            </w:pPr>
          </w:p>
        </w:tc>
        <w:tc>
          <w:tcPr>
            <w:tcW w:w="3003" w:type="dxa"/>
            <w:vMerge/>
            <w:vAlign w:val="center"/>
            <w:tcPrChange w:id="5458" w:author="Deep [E///]" w:date="2024-02-17T21:32:00Z">
              <w:tcPr>
                <w:tcW w:w="2694" w:type="dxa"/>
                <w:vMerge/>
                <w:vAlign w:val="center"/>
              </w:tcPr>
            </w:tcPrChange>
          </w:tcPr>
          <w:p w14:paraId="592C72C1" w14:textId="77777777" w:rsidR="00D67656" w:rsidRPr="002A78AE" w:rsidRDefault="00D67656" w:rsidP="00277FFE">
            <w:pPr>
              <w:pStyle w:val="TAH"/>
              <w:rPr>
                <w:ins w:id="5459" w:author="Deep [E///]" w:date="2023-10-28T20:29:00Z"/>
                <w:rFonts w:cs="Arial"/>
              </w:rPr>
            </w:pPr>
          </w:p>
        </w:tc>
        <w:tc>
          <w:tcPr>
            <w:tcW w:w="567" w:type="dxa"/>
            <w:vMerge/>
            <w:vAlign w:val="center"/>
            <w:tcPrChange w:id="5460" w:author="Deep [E///]" w:date="2024-02-17T21:32:00Z">
              <w:tcPr>
                <w:tcW w:w="567" w:type="dxa"/>
                <w:vMerge/>
                <w:vAlign w:val="center"/>
              </w:tcPr>
            </w:tcPrChange>
          </w:tcPr>
          <w:p w14:paraId="193B4A41" w14:textId="77777777" w:rsidR="00D67656" w:rsidRPr="002A78AE" w:rsidRDefault="00D67656" w:rsidP="00277FFE">
            <w:pPr>
              <w:pStyle w:val="TAH"/>
              <w:rPr>
                <w:ins w:id="5461" w:author="Deep [E///]" w:date="2023-10-28T20:29:00Z"/>
                <w:rFonts w:cs="Arial"/>
              </w:rPr>
            </w:pPr>
          </w:p>
        </w:tc>
      </w:tr>
      <w:tr w:rsidR="00D67656" w:rsidRPr="002A78AE" w14:paraId="006C460F" w14:textId="77777777" w:rsidTr="00B62F7D">
        <w:trPr>
          <w:cantSplit/>
          <w:trHeight w:val="187"/>
          <w:ins w:id="5462" w:author="Deep [E///]" w:date="2023-10-28T20:29:00Z"/>
          <w:trPrChange w:id="5463" w:author="Deep [E///]" w:date="2024-02-17T21:32:00Z">
            <w:trPr>
              <w:cantSplit/>
              <w:trHeight w:val="187"/>
            </w:trPr>
          </w:trPrChange>
        </w:trPr>
        <w:tc>
          <w:tcPr>
            <w:tcW w:w="2693" w:type="dxa"/>
            <w:tcPrChange w:id="5464" w:author="Deep [E///]" w:date="2024-02-17T21:32:00Z">
              <w:tcPr>
                <w:tcW w:w="2693" w:type="dxa"/>
              </w:tcPr>
            </w:tcPrChange>
          </w:tcPr>
          <w:p w14:paraId="154B8714" w14:textId="6ECD965D" w:rsidR="00D67656" w:rsidRPr="002A78AE" w:rsidRDefault="00D67656" w:rsidP="00277FFE">
            <w:pPr>
              <w:pStyle w:val="TAC"/>
              <w:rPr>
                <w:ins w:id="5465" w:author="Deep [E///]" w:date="2023-10-28T20:29:00Z"/>
              </w:rPr>
            </w:pPr>
            <w:ins w:id="5466" w:author="Deep [E///]" w:date="2023-10-28T20:29:00Z">
              <w:r>
                <w:rPr>
                  <w:lang w:eastAsia="zh-CN"/>
                </w:rPr>
                <w:t>path</w:t>
              </w:r>
              <w:r w:rsidRPr="002A78AE">
                <w:t>_00</w:t>
              </w:r>
            </w:ins>
            <w:ins w:id="5467" w:author="Deep [E///]" w:date="2024-02-17T21:31:00Z">
              <w:r w:rsidR="00B62F7D">
                <w:t>0</w:t>
              </w:r>
            </w:ins>
            <w:ins w:id="5468" w:author="Deep [E///]" w:date="2023-10-28T20:29:00Z">
              <w:r w:rsidRPr="002A78AE">
                <w:t>0</w:t>
              </w:r>
              <w:r>
                <w:t>0</w:t>
              </w:r>
              <w:r w:rsidRPr="002A78AE">
                <w:t>0</w:t>
              </w:r>
            </w:ins>
          </w:p>
        </w:tc>
        <w:tc>
          <w:tcPr>
            <w:tcW w:w="3003" w:type="dxa"/>
            <w:tcPrChange w:id="5469" w:author="Deep [E///]" w:date="2024-02-17T21:32:00Z">
              <w:tcPr>
                <w:tcW w:w="2694" w:type="dxa"/>
              </w:tcPr>
            </w:tcPrChange>
          </w:tcPr>
          <w:p w14:paraId="0D89C28A" w14:textId="77777777" w:rsidR="00D67656" w:rsidRPr="002A78AE" w:rsidRDefault="00D67656" w:rsidP="00277FFE">
            <w:pPr>
              <w:pStyle w:val="TAC"/>
              <w:rPr>
                <w:ins w:id="5470" w:author="Deep [E///]" w:date="2023-10-28T20:29:00Z"/>
              </w:rPr>
            </w:pPr>
            <w:ins w:id="5471" w:author="Deep [E///]" w:date="2023-10-28T20:29:00Z">
              <w:r>
                <w:sym w:font="Symbol" w:char="F044"/>
              </w:r>
              <w:r>
                <w:t>path</w:t>
              </w:r>
              <w:r w:rsidRPr="002A78AE">
                <w:rPr>
                  <w:lang w:eastAsia="zh-CN"/>
                </w:rPr>
                <w:t xml:space="preserve"> &lt; -</w:t>
              </w:r>
              <w:r>
                <w:rPr>
                  <w:lang w:eastAsia="zh-CN"/>
                </w:rPr>
                <w:t>8175</w:t>
              </w:r>
            </w:ins>
          </w:p>
        </w:tc>
        <w:tc>
          <w:tcPr>
            <w:tcW w:w="567" w:type="dxa"/>
            <w:tcPrChange w:id="5472" w:author="Deep [E///]" w:date="2024-02-17T21:32:00Z">
              <w:tcPr>
                <w:tcW w:w="567" w:type="dxa"/>
              </w:tcPr>
            </w:tcPrChange>
          </w:tcPr>
          <w:p w14:paraId="78F8EB6A" w14:textId="77777777" w:rsidR="00D67656" w:rsidRPr="002A78AE" w:rsidRDefault="00D67656" w:rsidP="00277FFE">
            <w:pPr>
              <w:pStyle w:val="TAC"/>
              <w:rPr>
                <w:ins w:id="5473" w:author="Deep [E///]" w:date="2023-10-28T20:29:00Z"/>
              </w:rPr>
            </w:pPr>
            <w:ins w:id="5474" w:author="Deep [E///]" w:date="2023-10-28T20:29:00Z">
              <w:r w:rsidRPr="002A78AE">
                <w:t>T</w:t>
              </w:r>
              <w:r w:rsidRPr="002A78AE">
                <w:rPr>
                  <w:vertAlign w:val="subscript"/>
                </w:rPr>
                <w:t>c</w:t>
              </w:r>
            </w:ins>
          </w:p>
        </w:tc>
      </w:tr>
      <w:tr w:rsidR="00D67656" w:rsidRPr="002A78AE" w14:paraId="2E5B161A" w14:textId="77777777" w:rsidTr="00B62F7D">
        <w:trPr>
          <w:cantSplit/>
          <w:trHeight w:val="187"/>
          <w:ins w:id="5475" w:author="Deep [E///]" w:date="2023-10-28T20:29:00Z"/>
          <w:trPrChange w:id="5476" w:author="Deep [E///]" w:date="2024-02-17T21:32:00Z">
            <w:trPr>
              <w:cantSplit/>
              <w:trHeight w:val="187"/>
            </w:trPr>
          </w:trPrChange>
        </w:trPr>
        <w:tc>
          <w:tcPr>
            <w:tcW w:w="2693" w:type="dxa"/>
            <w:tcPrChange w:id="5477" w:author="Deep [E///]" w:date="2024-02-17T21:32:00Z">
              <w:tcPr>
                <w:tcW w:w="2693" w:type="dxa"/>
              </w:tcPr>
            </w:tcPrChange>
          </w:tcPr>
          <w:p w14:paraId="54C86D5D" w14:textId="6D402798" w:rsidR="00D67656" w:rsidRPr="002A78AE" w:rsidRDefault="00D67656" w:rsidP="00277FFE">
            <w:pPr>
              <w:pStyle w:val="TAC"/>
              <w:rPr>
                <w:ins w:id="5478" w:author="Deep [E///]" w:date="2023-10-28T20:29:00Z"/>
              </w:rPr>
            </w:pPr>
            <w:ins w:id="5479" w:author="Deep [E///]" w:date="2023-10-28T20:29:00Z">
              <w:r>
                <w:rPr>
                  <w:lang w:eastAsia="zh-CN"/>
                </w:rPr>
                <w:t>path</w:t>
              </w:r>
              <w:r w:rsidRPr="002A78AE">
                <w:t>_00</w:t>
              </w:r>
            </w:ins>
            <w:ins w:id="5480" w:author="Deep [E///]" w:date="2024-02-17T21:31:00Z">
              <w:r w:rsidR="00B62F7D">
                <w:t>0</w:t>
              </w:r>
            </w:ins>
            <w:ins w:id="5481" w:author="Deep [E///]" w:date="2023-10-28T20:29:00Z">
              <w:r w:rsidRPr="002A78AE">
                <w:t>0</w:t>
              </w:r>
              <w:r>
                <w:t>0</w:t>
              </w:r>
              <w:r w:rsidRPr="002A78AE">
                <w:t>1</w:t>
              </w:r>
            </w:ins>
          </w:p>
        </w:tc>
        <w:tc>
          <w:tcPr>
            <w:tcW w:w="3003" w:type="dxa"/>
            <w:tcPrChange w:id="5482" w:author="Deep [E///]" w:date="2024-02-17T21:32:00Z">
              <w:tcPr>
                <w:tcW w:w="2694" w:type="dxa"/>
              </w:tcPr>
            </w:tcPrChange>
          </w:tcPr>
          <w:p w14:paraId="2818604E" w14:textId="22AC9187" w:rsidR="00D67656" w:rsidRPr="002A78AE" w:rsidRDefault="00D67656" w:rsidP="00277FFE">
            <w:pPr>
              <w:pStyle w:val="TAC"/>
              <w:rPr>
                <w:ins w:id="5483" w:author="Deep [E///]" w:date="2023-10-28T20:29:00Z"/>
              </w:rPr>
            </w:pPr>
            <w:ins w:id="5484"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5485" w:author="Deep [E///]" w:date="2024-02-17T21:31:00Z">
              <w:r w:rsidR="00B62F7D">
                <w:rPr>
                  <w:lang w:eastAsia="zh-CN"/>
                </w:rPr>
                <w:t>9688</w:t>
              </w:r>
            </w:ins>
          </w:p>
        </w:tc>
        <w:tc>
          <w:tcPr>
            <w:tcW w:w="567" w:type="dxa"/>
            <w:tcPrChange w:id="5486" w:author="Deep [E///]" w:date="2024-02-17T21:32:00Z">
              <w:tcPr>
                <w:tcW w:w="567" w:type="dxa"/>
              </w:tcPr>
            </w:tcPrChange>
          </w:tcPr>
          <w:p w14:paraId="4A335545" w14:textId="77777777" w:rsidR="00D67656" w:rsidRPr="002A78AE" w:rsidRDefault="00D67656" w:rsidP="00277FFE">
            <w:pPr>
              <w:pStyle w:val="TAC"/>
              <w:rPr>
                <w:ins w:id="5487" w:author="Deep [E///]" w:date="2023-10-28T20:29:00Z"/>
              </w:rPr>
            </w:pPr>
            <w:ins w:id="5488" w:author="Deep [E///]" w:date="2023-10-28T20:29:00Z">
              <w:r w:rsidRPr="002A78AE">
                <w:t>T</w:t>
              </w:r>
              <w:r w:rsidRPr="002A78AE">
                <w:rPr>
                  <w:vertAlign w:val="subscript"/>
                </w:rPr>
                <w:t>c</w:t>
              </w:r>
            </w:ins>
          </w:p>
        </w:tc>
      </w:tr>
      <w:tr w:rsidR="00D67656" w:rsidRPr="002A78AE" w14:paraId="011441B8" w14:textId="77777777" w:rsidTr="00B62F7D">
        <w:trPr>
          <w:cantSplit/>
          <w:trHeight w:val="187"/>
          <w:ins w:id="5489" w:author="Deep [E///]" w:date="2023-10-28T20:29:00Z"/>
          <w:trPrChange w:id="5490" w:author="Deep [E///]" w:date="2024-02-17T21:32:00Z">
            <w:trPr>
              <w:cantSplit/>
              <w:trHeight w:val="187"/>
            </w:trPr>
          </w:trPrChange>
        </w:trPr>
        <w:tc>
          <w:tcPr>
            <w:tcW w:w="2693" w:type="dxa"/>
            <w:tcPrChange w:id="5491" w:author="Deep [E///]" w:date="2024-02-17T21:32:00Z">
              <w:tcPr>
                <w:tcW w:w="2693" w:type="dxa"/>
              </w:tcPr>
            </w:tcPrChange>
          </w:tcPr>
          <w:p w14:paraId="776BBBB5" w14:textId="20D1A6E3" w:rsidR="00D67656" w:rsidRPr="002A78AE" w:rsidRDefault="00D67656" w:rsidP="00277FFE">
            <w:pPr>
              <w:pStyle w:val="TAC"/>
              <w:rPr>
                <w:ins w:id="5492" w:author="Deep [E///]" w:date="2023-10-28T20:29:00Z"/>
              </w:rPr>
            </w:pPr>
            <w:ins w:id="5493" w:author="Deep [E///]" w:date="2023-10-28T20:29:00Z">
              <w:r>
                <w:rPr>
                  <w:lang w:eastAsia="zh-CN"/>
                </w:rPr>
                <w:t>path</w:t>
              </w:r>
              <w:r w:rsidRPr="002A78AE">
                <w:t>_00</w:t>
              </w:r>
            </w:ins>
            <w:ins w:id="5494" w:author="Deep [E///]" w:date="2024-02-17T21:31:00Z">
              <w:r w:rsidR="00B62F7D">
                <w:t>0</w:t>
              </w:r>
            </w:ins>
            <w:ins w:id="5495" w:author="Deep [E///]" w:date="2023-10-28T20:29:00Z">
              <w:r w:rsidRPr="002A78AE">
                <w:t>0</w:t>
              </w:r>
              <w:r>
                <w:t>0</w:t>
              </w:r>
              <w:r w:rsidRPr="002A78AE">
                <w:t>2</w:t>
              </w:r>
            </w:ins>
          </w:p>
        </w:tc>
        <w:tc>
          <w:tcPr>
            <w:tcW w:w="3003" w:type="dxa"/>
            <w:tcPrChange w:id="5496" w:author="Deep [E///]" w:date="2024-02-17T21:32:00Z">
              <w:tcPr>
                <w:tcW w:w="2694" w:type="dxa"/>
              </w:tcPr>
            </w:tcPrChange>
          </w:tcPr>
          <w:p w14:paraId="7B0D0DE7" w14:textId="636DCF7F" w:rsidR="00D67656" w:rsidRPr="002A78AE" w:rsidRDefault="00D67656" w:rsidP="00277FFE">
            <w:pPr>
              <w:pStyle w:val="TAC"/>
              <w:rPr>
                <w:ins w:id="5497" w:author="Deep [E///]" w:date="2023-10-28T20:29:00Z"/>
              </w:rPr>
            </w:pPr>
            <w:ins w:id="5498" w:author="Deep [E///]" w:date="2023-10-28T20:29:00Z">
              <w:r w:rsidRPr="002A78AE">
                <w:rPr>
                  <w:lang w:eastAsia="zh-CN"/>
                </w:rPr>
                <w:t>-</w:t>
              </w:r>
              <w:r>
                <w:rPr>
                  <w:lang w:eastAsia="zh-CN"/>
                </w:rPr>
                <w:t>8174.</w:t>
              </w:r>
            </w:ins>
            <w:ins w:id="5499" w:author="Deep [E///]" w:date="2024-02-17T21:32:00Z">
              <w:r w:rsidR="00B62F7D">
                <w:rPr>
                  <w:lang w:eastAsia="zh-CN"/>
                </w:rPr>
                <w:t>9688</w:t>
              </w:r>
            </w:ins>
            <w:ins w:id="5500" w:author="Deep [E///]" w:date="2023-10-28T20:29: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5501" w:author="Deep [E///]" w:date="2023-10-28T20:31:00Z">
              <w:r>
                <w:rPr>
                  <w:lang w:eastAsia="zh-CN"/>
                </w:rPr>
                <w:t>.</w:t>
              </w:r>
            </w:ins>
            <w:ins w:id="5502" w:author="Deep [E///]" w:date="2024-02-17T21:32:00Z">
              <w:r w:rsidR="00B62F7D">
                <w:rPr>
                  <w:lang w:eastAsia="zh-CN"/>
                </w:rPr>
                <w:t>937</w:t>
              </w:r>
            </w:ins>
            <w:ins w:id="5503" w:author="Deep [E///]" w:date="2023-10-28T20:31:00Z">
              <w:r>
                <w:rPr>
                  <w:lang w:eastAsia="zh-CN"/>
                </w:rPr>
                <w:t>5</w:t>
              </w:r>
            </w:ins>
          </w:p>
        </w:tc>
        <w:tc>
          <w:tcPr>
            <w:tcW w:w="567" w:type="dxa"/>
            <w:tcPrChange w:id="5504" w:author="Deep [E///]" w:date="2024-02-17T21:32:00Z">
              <w:tcPr>
                <w:tcW w:w="567" w:type="dxa"/>
              </w:tcPr>
            </w:tcPrChange>
          </w:tcPr>
          <w:p w14:paraId="3EDB6090" w14:textId="77777777" w:rsidR="00D67656" w:rsidRPr="002A78AE" w:rsidRDefault="00D67656" w:rsidP="00277FFE">
            <w:pPr>
              <w:pStyle w:val="TAC"/>
              <w:rPr>
                <w:ins w:id="5505" w:author="Deep [E///]" w:date="2023-10-28T20:29:00Z"/>
              </w:rPr>
            </w:pPr>
            <w:ins w:id="5506" w:author="Deep [E///]" w:date="2023-10-28T20:29:00Z">
              <w:r w:rsidRPr="002A78AE">
                <w:t>T</w:t>
              </w:r>
              <w:r w:rsidRPr="002A78AE">
                <w:rPr>
                  <w:vertAlign w:val="subscript"/>
                </w:rPr>
                <w:t>c</w:t>
              </w:r>
            </w:ins>
          </w:p>
        </w:tc>
      </w:tr>
      <w:tr w:rsidR="00D67656" w:rsidRPr="002A78AE" w14:paraId="63274B77" w14:textId="77777777" w:rsidTr="00B62F7D">
        <w:trPr>
          <w:cantSplit/>
          <w:trHeight w:val="187"/>
          <w:ins w:id="5507" w:author="Deep [E///]" w:date="2023-10-28T20:29:00Z"/>
          <w:trPrChange w:id="5508" w:author="Deep [E///]" w:date="2024-02-17T21:32:00Z">
            <w:trPr>
              <w:cantSplit/>
              <w:trHeight w:val="187"/>
            </w:trPr>
          </w:trPrChange>
        </w:trPr>
        <w:tc>
          <w:tcPr>
            <w:tcW w:w="2693" w:type="dxa"/>
            <w:tcPrChange w:id="5509" w:author="Deep [E///]" w:date="2024-02-17T21:32:00Z">
              <w:tcPr>
                <w:tcW w:w="2693" w:type="dxa"/>
              </w:tcPr>
            </w:tcPrChange>
          </w:tcPr>
          <w:p w14:paraId="0129D550" w14:textId="77777777" w:rsidR="00D67656" w:rsidRPr="002A78AE" w:rsidRDefault="00D67656" w:rsidP="00277FFE">
            <w:pPr>
              <w:pStyle w:val="TAC"/>
              <w:rPr>
                <w:ins w:id="5510" w:author="Deep [E///]" w:date="2023-10-28T20:29:00Z"/>
              </w:rPr>
            </w:pPr>
            <w:ins w:id="5511" w:author="Deep [E///]" w:date="2023-10-28T20:29:00Z">
              <w:r w:rsidRPr="002A78AE">
                <w:sym w:font="Symbol" w:char="F0BC"/>
              </w:r>
            </w:ins>
          </w:p>
        </w:tc>
        <w:tc>
          <w:tcPr>
            <w:tcW w:w="3003" w:type="dxa"/>
            <w:tcPrChange w:id="5512" w:author="Deep [E///]" w:date="2024-02-17T21:32:00Z">
              <w:tcPr>
                <w:tcW w:w="2694" w:type="dxa"/>
              </w:tcPr>
            </w:tcPrChange>
          </w:tcPr>
          <w:p w14:paraId="3CE90AA6" w14:textId="77777777" w:rsidR="00D67656" w:rsidRPr="002A78AE" w:rsidRDefault="00D67656" w:rsidP="00277FFE">
            <w:pPr>
              <w:pStyle w:val="TAC"/>
              <w:rPr>
                <w:ins w:id="5513" w:author="Deep [E///]" w:date="2023-10-28T20:29:00Z"/>
              </w:rPr>
            </w:pPr>
            <w:ins w:id="5514" w:author="Deep [E///]" w:date="2023-10-28T20:29:00Z">
              <w:r w:rsidRPr="002A78AE">
                <w:sym w:font="Symbol" w:char="F0BC"/>
              </w:r>
            </w:ins>
          </w:p>
        </w:tc>
        <w:tc>
          <w:tcPr>
            <w:tcW w:w="567" w:type="dxa"/>
            <w:tcPrChange w:id="5515" w:author="Deep [E///]" w:date="2024-02-17T21:32:00Z">
              <w:tcPr>
                <w:tcW w:w="567" w:type="dxa"/>
              </w:tcPr>
            </w:tcPrChange>
          </w:tcPr>
          <w:p w14:paraId="534A4433" w14:textId="77777777" w:rsidR="00D67656" w:rsidRPr="002A78AE" w:rsidRDefault="00D67656" w:rsidP="00277FFE">
            <w:pPr>
              <w:pStyle w:val="TAC"/>
              <w:rPr>
                <w:ins w:id="5516" w:author="Deep [E///]" w:date="2023-10-28T20:29:00Z"/>
              </w:rPr>
            </w:pPr>
            <w:ins w:id="5517" w:author="Deep [E///]" w:date="2023-10-28T20:29:00Z">
              <w:r w:rsidRPr="002A78AE">
                <w:t>…</w:t>
              </w:r>
            </w:ins>
          </w:p>
        </w:tc>
      </w:tr>
      <w:tr w:rsidR="00D67656" w:rsidRPr="002A78AE" w14:paraId="4FD2140E" w14:textId="77777777" w:rsidTr="00B62F7D">
        <w:trPr>
          <w:cantSplit/>
          <w:trHeight w:val="187"/>
          <w:ins w:id="5518" w:author="Deep [E///]" w:date="2023-10-28T20:29:00Z"/>
          <w:trPrChange w:id="5519" w:author="Deep [E///]" w:date="2024-02-17T21:32:00Z">
            <w:trPr>
              <w:cantSplit/>
              <w:trHeight w:val="187"/>
            </w:trPr>
          </w:trPrChange>
        </w:trPr>
        <w:tc>
          <w:tcPr>
            <w:tcW w:w="2693" w:type="dxa"/>
            <w:tcPrChange w:id="5520" w:author="Deep [E///]" w:date="2024-02-17T21:32:00Z">
              <w:tcPr>
                <w:tcW w:w="2693" w:type="dxa"/>
              </w:tcPr>
            </w:tcPrChange>
          </w:tcPr>
          <w:p w14:paraId="7587067E" w14:textId="0D02784D" w:rsidR="00D67656" w:rsidRPr="002A78AE" w:rsidRDefault="00D67656" w:rsidP="00277FFE">
            <w:pPr>
              <w:pStyle w:val="TAC"/>
              <w:rPr>
                <w:ins w:id="5521" w:author="Deep [E///]" w:date="2023-10-28T20:29:00Z"/>
              </w:rPr>
            </w:pPr>
            <w:ins w:id="5522" w:author="Deep [E///]" w:date="2023-10-28T20:29:00Z">
              <w:r>
                <w:rPr>
                  <w:lang w:eastAsia="zh-CN"/>
                </w:rPr>
                <w:t>path</w:t>
              </w:r>
              <w:r w:rsidRPr="002A78AE">
                <w:rPr>
                  <w:lang w:eastAsia="zh-CN"/>
                </w:rPr>
                <w:t>_</w:t>
              </w:r>
            </w:ins>
            <w:ins w:id="5523" w:author="Deep [E///]" w:date="2024-02-17T21:31:00Z">
              <w:r w:rsidR="00B62F7D" w:rsidRPr="00B62F7D">
                <w:rPr>
                  <w:lang w:eastAsia="zh-CN"/>
                </w:rPr>
                <w:t>26160</w:t>
              </w:r>
              <w:r w:rsidR="00B62F7D">
                <w:rPr>
                  <w:lang w:eastAsia="zh-CN"/>
                </w:rPr>
                <w:t>0</w:t>
              </w:r>
            </w:ins>
          </w:p>
        </w:tc>
        <w:tc>
          <w:tcPr>
            <w:tcW w:w="3003" w:type="dxa"/>
            <w:tcPrChange w:id="5524" w:author="Deep [E///]" w:date="2024-02-17T21:32:00Z">
              <w:tcPr>
                <w:tcW w:w="2694" w:type="dxa"/>
              </w:tcPr>
            </w:tcPrChange>
          </w:tcPr>
          <w:p w14:paraId="5811100D" w14:textId="209DBFC3" w:rsidR="00D67656" w:rsidRPr="002A78AE" w:rsidRDefault="00D67656" w:rsidP="00277FFE">
            <w:pPr>
              <w:pStyle w:val="TAC"/>
              <w:rPr>
                <w:ins w:id="5525" w:author="Deep [E///]" w:date="2023-10-28T20:29:00Z"/>
              </w:rPr>
            </w:pPr>
            <w:ins w:id="5526" w:author="Deep [E///]" w:date="2023-10-28T20:29:00Z">
              <w:r w:rsidRPr="002A78AE">
                <w:rPr>
                  <w:lang w:eastAsia="zh-CN"/>
                </w:rPr>
                <w:t>-</w:t>
              </w:r>
              <w:r>
                <w:rPr>
                  <w:lang w:eastAsia="zh-CN"/>
                </w:rPr>
                <w:t>0.</w:t>
              </w:r>
            </w:ins>
            <w:ins w:id="5527" w:author="Deep [E///]" w:date="2024-02-17T21:30:00Z">
              <w:r w:rsidR="0027329A">
                <w:rPr>
                  <w:lang w:eastAsia="zh-CN"/>
                </w:rPr>
                <w:t>0312</w:t>
              </w:r>
            </w:ins>
            <w:ins w:id="5528" w:author="Deep [E///]" w:date="2023-10-28T20:29: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Change w:id="5529" w:author="Deep [E///]" w:date="2024-02-17T21:32:00Z">
              <w:tcPr>
                <w:tcW w:w="567" w:type="dxa"/>
              </w:tcPr>
            </w:tcPrChange>
          </w:tcPr>
          <w:p w14:paraId="21A19B5D" w14:textId="77777777" w:rsidR="00D67656" w:rsidRPr="002A78AE" w:rsidRDefault="00D67656" w:rsidP="00277FFE">
            <w:pPr>
              <w:pStyle w:val="TAC"/>
              <w:rPr>
                <w:ins w:id="5530" w:author="Deep [E///]" w:date="2023-10-28T20:29:00Z"/>
              </w:rPr>
            </w:pPr>
            <w:ins w:id="5531" w:author="Deep [E///]" w:date="2023-10-28T20:29:00Z">
              <w:r w:rsidRPr="002A78AE">
                <w:t>T</w:t>
              </w:r>
              <w:r w:rsidRPr="002A78AE">
                <w:rPr>
                  <w:vertAlign w:val="subscript"/>
                </w:rPr>
                <w:t>c</w:t>
              </w:r>
            </w:ins>
          </w:p>
        </w:tc>
      </w:tr>
      <w:tr w:rsidR="00D67656" w:rsidRPr="002A78AE" w14:paraId="226F77D1" w14:textId="77777777" w:rsidTr="00B62F7D">
        <w:trPr>
          <w:cantSplit/>
          <w:trHeight w:val="187"/>
          <w:ins w:id="5532" w:author="Deep [E///]" w:date="2023-10-28T20:29:00Z"/>
          <w:trPrChange w:id="5533" w:author="Deep [E///]" w:date="2024-02-17T21:32:00Z">
            <w:trPr>
              <w:cantSplit/>
              <w:trHeight w:val="187"/>
            </w:trPr>
          </w:trPrChange>
        </w:trPr>
        <w:tc>
          <w:tcPr>
            <w:tcW w:w="2693" w:type="dxa"/>
            <w:tcPrChange w:id="5534" w:author="Deep [E///]" w:date="2024-02-17T21:32:00Z">
              <w:tcPr>
                <w:tcW w:w="2693" w:type="dxa"/>
              </w:tcPr>
            </w:tcPrChange>
          </w:tcPr>
          <w:p w14:paraId="49582BAF" w14:textId="73E19D65" w:rsidR="00D67656" w:rsidRPr="002A78AE" w:rsidRDefault="00D67656" w:rsidP="00277FFE">
            <w:pPr>
              <w:pStyle w:val="TAC"/>
              <w:rPr>
                <w:ins w:id="5535" w:author="Deep [E///]" w:date="2023-10-28T20:29:00Z"/>
              </w:rPr>
            </w:pPr>
            <w:ins w:id="5536" w:author="Deep [E///]" w:date="2023-10-28T20:29:00Z">
              <w:r>
                <w:rPr>
                  <w:lang w:eastAsia="zh-CN"/>
                </w:rPr>
                <w:t>path</w:t>
              </w:r>
              <w:r w:rsidRPr="002A78AE">
                <w:rPr>
                  <w:lang w:eastAsia="zh-CN"/>
                </w:rPr>
                <w:t>_</w:t>
              </w:r>
            </w:ins>
            <w:ins w:id="5537" w:author="Deep [E///]" w:date="2024-02-17T21:31:00Z">
              <w:r w:rsidR="00B62F7D" w:rsidRPr="00B62F7D">
                <w:rPr>
                  <w:lang w:eastAsia="zh-CN"/>
                </w:rPr>
                <w:t>261601</w:t>
              </w:r>
            </w:ins>
          </w:p>
        </w:tc>
        <w:tc>
          <w:tcPr>
            <w:tcW w:w="3003" w:type="dxa"/>
            <w:tcPrChange w:id="5538" w:author="Deep [E///]" w:date="2024-02-17T21:32:00Z">
              <w:tcPr>
                <w:tcW w:w="2694" w:type="dxa"/>
              </w:tcPr>
            </w:tcPrChange>
          </w:tcPr>
          <w:p w14:paraId="5690C72B" w14:textId="383C61DB" w:rsidR="00D67656" w:rsidRPr="002A78AE" w:rsidRDefault="00D67656" w:rsidP="00277FFE">
            <w:pPr>
              <w:pStyle w:val="TAC"/>
              <w:rPr>
                <w:ins w:id="5539" w:author="Deep [E///]" w:date="2023-10-28T20:29:00Z"/>
              </w:rPr>
            </w:pPr>
            <w:ins w:id="5540"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5541" w:author="Deep [E///]" w:date="2024-02-17T21:30:00Z">
              <w:r w:rsidR="0027329A">
                <w:rPr>
                  <w:lang w:eastAsia="zh-CN"/>
                </w:rPr>
                <w:t>0312</w:t>
              </w:r>
            </w:ins>
          </w:p>
        </w:tc>
        <w:tc>
          <w:tcPr>
            <w:tcW w:w="567" w:type="dxa"/>
            <w:tcPrChange w:id="5542" w:author="Deep [E///]" w:date="2024-02-17T21:32:00Z">
              <w:tcPr>
                <w:tcW w:w="567" w:type="dxa"/>
              </w:tcPr>
            </w:tcPrChange>
          </w:tcPr>
          <w:p w14:paraId="0B359A5C" w14:textId="77777777" w:rsidR="00D67656" w:rsidRPr="002A78AE" w:rsidRDefault="00D67656" w:rsidP="00277FFE">
            <w:pPr>
              <w:pStyle w:val="TAC"/>
              <w:rPr>
                <w:ins w:id="5543" w:author="Deep [E///]" w:date="2023-10-28T20:29:00Z"/>
              </w:rPr>
            </w:pPr>
            <w:ins w:id="5544" w:author="Deep [E///]" w:date="2023-10-28T20:29:00Z">
              <w:r w:rsidRPr="002A78AE">
                <w:t>T</w:t>
              </w:r>
              <w:r w:rsidRPr="002A78AE">
                <w:rPr>
                  <w:vertAlign w:val="subscript"/>
                </w:rPr>
                <w:t>c</w:t>
              </w:r>
            </w:ins>
          </w:p>
        </w:tc>
      </w:tr>
      <w:tr w:rsidR="00D67656" w:rsidRPr="002A78AE" w14:paraId="07707F63" w14:textId="77777777" w:rsidTr="00B62F7D">
        <w:trPr>
          <w:cantSplit/>
          <w:trHeight w:val="187"/>
          <w:ins w:id="5545" w:author="Deep [E///]" w:date="2023-10-28T20:29:00Z"/>
          <w:trPrChange w:id="5546" w:author="Deep [E///]" w:date="2024-02-17T21:32: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5547" w:author="Deep [E///]" w:date="2024-02-17T21:32:00Z">
              <w:tcPr>
                <w:tcW w:w="2693" w:type="dxa"/>
                <w:tcBorders>
                  <w:top w:val="single" w:sz="4" w:space="0" w:color="auto"/>
                  <w:left w:val="single" w:sz="4" w:space="0" w:color="auto"/>
                  <w:bottom w:val="single" w:sz="4" w:space="0" w:color="auto"/>
                  <w:right w:val="single" w:sz="4" w:space="0" w:color="auto"/>
                </w:tcBorders>
              </w:tcPr>
            </w:tcPrChange>
          </w:tcPr>
          <w:p w14:paraId="29544FD7" w14:textId="77777777" w:rsidR="00D67656" w:rsidRPr="002A78AE" w:rsidRDefault="00D67656" w:rsidP="00277FFE">
            <w:pPr>
              <w:pStyle w:val="TAC"/>
              <w:rPr>
                <w:ins w:id="5548" w:author="Deep [E///]" w:date="2023-10-28T20:29:00Z"/>
              </w:rPr>
            </w:pPr>
            <w:ins w:id="5549" w:author="Deep [E///]" w:date="2023-10-28T20:29:00Z">
              <w:r w:rsidRPr="002A78AE">
                <w:rPr>
                  <w:lang w:eastAsia="zh-CN"/>
                </w:rPr>
                <w:t>…</w:t>
              </w:r>
            </w:ins>
          </w:p>
        </w:tc>
        <w:tc>
          <w:tcPr>
            <w:tcW w:w="3003" w:type="dxa"/>
            <w:tcBorders>
              <w:top w:val="single" w:sz="4" w:space="0" w:color="auto"/>
              <w:left w:val="single" w:sz="4" w:space="0" w:color="auto"/>
              <w:bottom w:val="single" w:sz="4" w:space="0" w:color="auto"/>
            </w:tcBorders>
            <w:tcPrChange w:id="5550" w:author="Deep [E///]" w:date="2024-02-17T21:32:00Z">
              <w:tcPr>
                <w:tcW w:w="2694" w:type="dxa"/>
                <w:tcBorders>
                  <w:top w:val="single" w:sz="4" w:space="0" w:color="auto"/>
                  <w:left w:val="single" w:sz="4" w:space="0" w:color="auto"/>
                  <w:bottom w:val="single" w:sz="4" w:space="0" w:color="auto"/>
                </w:tcBorders>
              </w:tcPr>
            </w:tcPrChange>
          </w:tcPr>
          <w:p w14:paraId="2287A673" w14:textId="77777777" w:rsidR="00D67656" w:rsidRPr="002A78AE" w:rsidRDefault="00D67656" w:rsidP="00277FFE">
            <w:pPr>
              <w:pStyle w:val="TAC"/>
              <w:rPr>
                <w:ins w:id="5551" w:author="Deep [E///]" w:date="2023-10-28T20:29:00Z"/>
              </w:rPr>
            </w:pPr>
            <w:ins w:id="5552"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Change w:id="5553" w:author="Deep [E///]" w:date="2024-02-17T21:32:00Z">
              <w:tcPr>
                <w:tcW w:w="567" w:type="dxa"/>
                <w:tcBorders>
                  <w:top w:val="single" w:sz="4" w:space="0" w:color="auto"/>
                  <w:bottom w:val="single" w:sz="4" w:space="0" w:color="auto"/>
                  <w:right w:val="single" w:sz="4" w:space="0" w:color="auto"/>
                </w:tcBorders>
              </w:tcPr>
            </w:tcPrChange>
          </w:tcPr>
          <w:p w14:paraId="49095E39" w14:textId="77777777" w:rsidR="00D67656" w:rsidRPr="002A78AE" w:rsidRDefault="00D67656" w:rsidP="00277FFE">
            <w:pPr>
              <w:pStyle w:val="TAC"/>
              <w:rPr>
                <w:ins w:id="5554" w:author="Deep [E///]" w:date="2023-10-28T20:29:00Z"/>
              </w:rPr>
            </w:pPr>
            <w:ins w:id="5555" w:author="Deep [E///]" w:date="2023-10-28T20:29:00Z">
              <w:r w:rsidRPr="002A78AE">
                <w:t>…</w:t>
              </w:r>
            </w:ins>
          </w:p>
        </w:tc>
      </w:tr>
      <w:tr w:rsidR="00D67656" w:rsidRPr="002A78AE" w14:paraId="56D67C04" w14:textId="77777777" w:rsidTr="00B62F7D">
        <w:trPr>
          <w:cantSplit/>
          <w:trHeight w:val="187"/>
          <w:ins w:id="5556" w:author="Deep [E///]" w:date="2023-10-28T20:29:00Z"/>
          <w:trPrChange w:id="5557" w:author="Deep [E///]" w:date="2024-02-17T21:32: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5558" w:author="Deep [E///]" w:date="2024-02-17T21:32:00Z">
              <w:tcPr>
                <w:tcW w:w="2693" w:type="dxa"/>
                <w:tcBorders>
                  <w:top w:val="single" w:sz="4" w:space="0" w:color="auto"/>
                  <w:left w:val="single" w:sz="4" w:space="0" w:color="auto"/>
                  <w:bottom w:val="single" w:sz="4" w:space="0" w:color="auto"/>
                  <w:right w:val="single" w:sz="4" w:space="0" w:color="auto"/>
                </w:tcBorders>
              </w:tcPr>
            </w:tcPrChange>
          </w:tcPr>
          <w:p w14:paraId="01D3A1CE" w14:textId="761E76C4" w:rsidR="00D67656" w:rsidRPr="002A78AE" w:rsidRDefault="00D67656" w:rsidP="00277FFE">
            <w:pPr>
              <w:pStyle w:val="TAC"/>
              <w:rPr>
                <w:ins w:id="5559" w:author="Deep [E///]" w:date="2023-10-28T20:29:00Z"/>
              </w:rPr>
            </w:pPr>
            <w:ins w:id="5560" w:author="Deep [E///]" w:date="2023-10-28T20:29:00Z">
              <w:r>
                <w:rPr>
                  <w:lang w:eastAsia="zh-CN"/>
                </w:rPr>
                <w:t>path</w:t>
              </w:r>
              <w:r w:rsidRPr="002A78AE">
                <w:rPr>
                  <w:lang w:eastAsia="zh-CN"/>
                </w:rPr>
                <w:t>_</w:t>
              </w:r>
            </w:ins>
            <w:ins w:id="5561" w:author="Deep [E///]" w:date="2024-02-17T21:31:00Z">
              <w:r w:rsidR="0027329A" w:rsidRPr="0027329A">
                <w:rPr>
                  <w:lang w:eastAsia="zh-CN"/>
                </w:rPr>
                <w:t>523</w:t>
              </w:r>
              <w:r w:rsidR="0027329A">
                <w:rPr>
                  <w:lang w:eastAsia="zh-CN"/>
                </w:rPr>
                <w:t>199</w:t>
              </w:r>
            </w:ins>
          </w:p>
        </w:tc>
        <w:tc>
          <w:tcPr>
            <w:tcW w:w="3003" w:type="dxa"/>
            <w:tcBorders>
              <w:top w:val="single" w:sz="4" w:space="0" w:color="auto"/>
              <w:left w:val="single" w:sz="4" w:space="0" w:color="auto"/>
              <w:bottom w:val="single" w:sz="4" w:space="0" w:color="auto"/>
            </w:tcBorders>
            <w:tcPrChange w:id="5562" w:author="Deep [E///]" w:date="2024-02-17T21:32:00Z">
              <w:tcPr>
                <w:tcW w:w="2694" w:type="dxa"/>
                <w:tcBorders>
                  <w:top w:val="single" w:sz="4" w:space="0" w:color="auto"/>
                  <w:left w:val="single" w:sz="4" w:space="0" w:color="auto"/>
                  <w:bottom w:val="single" w:sz="4" w:space="0" w:color="auto"/>
                </w:tcBorders>
              </w:tcPr>
            </w:tcPrChange>
          </w:tcPr>
          <w:p w14:paraId="2EF30F17" w14:textId="60246380" w:rsidR="00D67656" w:rsidRPr="002A78AE" w:rsidRDefault="00D67656" w:rsidP="00277FFE">
            <w:pPr>
              <w:pStyle w:val="TAC"/>
              <w:rPr>
                <w:ins w:id="5563" w:author="Deep [E///]" w:date="2023-10-28T20:29:00Z"/>
              </w:rPr>
            </w:pPr>
            <w:ins w:id="5564" w:author="Deep [E///]" w:date="2023-10-28T20:29:00Z">
              <w:r>
                <w:rPr>
                  <w:lang w:eastAsia="zh-CN"/>
                </w:rPr>
                <w:t>8174</w:t>
              </w:r>
            </w:ins>
            <w:ins w:id="5565" w:author="Deep [E///]" w:date="2023-10-28T20:32:00Z">
              <w:r>
                <w:rPr>
                  <w:lang w:eastAsia="zh-CN"/>
                </w:rPr>
                <w:t>.</w:t>
              </w:r>
            </w:ins>
            <w:ins w:id="5566" w:author="Deep [E///]" w:date="2024-02-17T21:32:00Z">
              <w:r w:rsidR="00B62F7D">
                <w:rPr>
                  <w:lang w:eastAsia="zh-CN"/>
                </w:rPr>
                <w:t>937</w:t>
              </w:r>
            </w:ins>
            <w:ins w:id="5567" w:author="Deep [E///]" w:date="2023-10-28T20:32:00Z">
              <w:r>
                <w:rPr>
                  <w:lang w:eastAsia="zh-CN"/>
                </w:rPr>
                <w:t>5</w:t>
              </w:r>
            </w:ins>
            <w:ins w:id="5568"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5569" w:author="Deep [E///]" w:date="2024-02-17T21:32:00Z">
              <w:r w:rsidR="00B62F7D">
                <w:rPr>
                  <w:lang w:eastAsia="zh-CN"/>
                </w:rPr>
                <w:t>9688</w:t>
              </w:r>
            </w:ins>
          </w:p>
        </w:tc>
        <w:tc>
          <w:tcPr>
            <w:tcW w:w="567" w:type="dxa"/>
            <w:tcBorders>
              <w:top w:val="single" w:sz="4" w:space="0" w:color="auto"/>
              <w:bottom w:val="single" w:sz="4" w:space="0" w:color="auto"/>
              <w:right w:val="single" w:sz="4" w:space="0" w:color="auto"/>
            </w:tcBorders>
            <w:tcPrChange w:id="5570" w:author="Deep [E///]" w:date="2024-02-17T21:32:00Z">
              <w:tcPr>
                <w:tcW w:w="567" w:type="dxa"/>
                <w:tcBorders>
                  <w:top w:val="single" w:sz="4" w:space="0" w:color="auto"/>
                  <w:bottom w:val="single" w:sz="4" w:space="0" w:color="auto"/>
                  <w:right w:val="single" w:sz="4" w:space="0" w:color="auto"/>
                </w:tcBorders>
              </w:tcPr>
            </w:tcPrChange>
          </w:tcPr>
          <w:p w14:paraId="3D96A220" w14:textId="77777777" w:rsidR="00D67656" w:rsidRPr="002A78AE" w:rsidRDefault="00D67656" w:rsidP="00277FFE">
            <w:pPr>
              <w:pStyle w:val="TAC"/>
              <w:rPr>
                <w:ins w:id="5571" w:author="Deep [E///]" w:date="2023-10-28T20:29:00Z"/>
              </w:rPr>
            </w:pPr>
            <w:ins w:id="5572" w:author="Deep [E///]" w:date="2023-10-28T20:29:00Z">
              <w:r w:rsidRPr="002A78AE">
                <w:t>T</w:t>
              </w:r>
              <w:r w:rsidRPr="002A78AE">
                <w:rPr>
                  <w:vertAlign w:val="subscript"/>
                </w:rPr>
                <w:t>c</w:t>
              </w:r>
            </w:ins>
          </w:p>
        </w:tc>
      </w:tr>
      <w:tr w:rsidR="00D67656" w:rsidRPr="002A78AE" w14:paraId="74376CD2" w14:textId="77777777" w:rsidTr="00B62F7D">
        <w:trPr>
          <w:cantSplit/>
          <w:trHeight w:val="187"/>
          <w:ins w:id="5573" w:author="Deep [E///]" w:date="2023-10-28T20:29:00Z"/>
          <w:trPrChange w:id="5574" w:author="Deep [E///]" w:date="2024-02-17T21:32: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5575" w:author="Deep [E///]" w:date="2024-02-17T21:32:00Z">
              <w:tcPr>
                <w:tcW w:w="2693" w:type="dxa"/>
                <w:tcBorders>
                  <w:top w:val="single" w:sz="4" w:space="0" w:color="auto"/>
                  <w:left w:val="single" w:sz="4" w:space="0" w:color="auto"/>
                  <w:bottom w:val="single" w:sz="4" w:space="0" w:color="auto"/>
                  <w:right w:val="single" w:sz="4" w:space="0" w:color="auto"/>
                </w:tcBorders>
              </w:tcPr>
            </w:tcPrChange>
          </w:tcPr>
          <w:p w14:paraId="7D608FD9" w14:textId="427D1B35" w:rsidR="00D67656" w:rsidRPr="002A78AE" w:rsidRDefault="00D67656" w:rsidP="00277FFE">
            <w:pPr>
              <w:pStyle w:val="TAC"/>
              <w:rPr>
                <w:ins w:id="5576" w:author="Deep [E///]" w:date="2023-10-28T20:29:00Z"/>
              </w:rPr>
            </w:pPr>
            <w:ins w:id="5577" w:author="Deep [E///]" w:date="2023-10-28T20:29:00Z">
              <w:r>
                <w:rPr>
                  <w:lang w:eastAsia="zh-CN"/>
                </w:rPr>
                <w:t>path</w:t>
              </w:r>
              <w:r w:rsidRPr="002A78AE">
                <w:rPr>
                  <w:lang w:eastAsia="zh-CN"/>
                </w:rPr>
                <w:t>_</w:t>
              </w:r>
            </w:ins>
            <w:ins w:id="5578" w:author="Deep [E///]" w:date="2024-02-17T21:31:00Z">
              <w:r w:rsidR="0027329A" w:rsidRPr="0027329A">
                <w:rPr>
                  <w:lang w:eastAsia="zh-CN"/>
                </w:rPr>
                <w:t>52320</w:t>
              </w:r>
              <w:r w:rsidR="0027329A">
                <w:rPr>
                  <w:lang w:eastAsia="zh-CN"/>
                </w:rPr>
                <w:t>0</w:t>
              </w:r>
            </w:ins>
          </w:p>
        </w:tc>
        <w:tc>
          <w:tcPr>
            <w:tcW w:w="3003" w:type="dxa"/>
            <w:tcBorders>
              <w:top w:val="single" w:sz="4" w:space="0" w:color="auto"/>
              <w:left w:val="single" w:sz="4" w:space="0" w:color="auto"/>
              <w:bottom w:val="single" w:sz="4" w:space="0" w:color="auto"/>
            </w:tcBorders>
            <w:tcPrChange w:id="5579" w:author="Deep [E///]" w:date="2024-02-17T21:32:00Z">
              <w:tcPr>
                <w:tcW w:w="2694" w:type="dxa"/>
                <w:tcBorders>
                  <w:top w:val="single" w:sz="4" w:space="0" w:color="auto"/>
                  <w:left w:val="single" w:sz="4" w:space="0" w:color="auto"/>
                  <w:bottom w:val="single" w:sz="4" w:space="0" w:color="auto"/>
                </w:tcBorders>
              </w:tcPr>
            </w:tcPrChange>
          </w:tcPr>
          <w:p w14:paraId="7C7B7555" w14:textId="4A232E5F" w:rsidR="00D67656" w:rsidRPr="002A78AE" w:rsidRDefault="00D67656" w:rsidP="00277FFE">
            <w:pPr>
              <w:pStyle w:val="TAC"/>
              <w:rPr>
                <w:ins w:id="5580" w:author="Deep [E///]" w:date="2023-10-28T20:29:00Z"/>
              </w:rPr>
            </w:pPr>
            <w:ins w:id="5581" w:author="Deep [E///]" w:date="2023-10-28T20:29:00Z">
              <w:r>
                <w:rPr>
                  <w:lang w:eastAsia="zh-CN"/>
                </w:rPr>
                <w:t>8174.</w:t>
              </w:r>
            </w:ins>
            <w:ins w:id="5582" w:author="Deep [E///]" w:date="2024-02-17T21:32:00Z">
              <w:r w:rsidR="00B62F7D">
                <w:rPr>
                  <w:lang w:eastAsia="zh-CN"/>
                </w:rPr>
                <w:t>9688</w:t>
              </w:r>
            </w:ins>
            <w:ins w:id="5583"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w:t>
              </w:r>
            </w:ins>
            <w:ins w:id="5584" w:author="Deep [E///]" w:date="2023-10-28T20:31:00Z">
              <w:r>
                <w:rPr>
                  <w:lang w:eastAsia="zh-CN"/>
                </w:rPr>
                <w:t>5</w:t>
              </w:r>
            </w:ins>
          </w:p>
        </w:tc>
        <w:tc>
          <w:tcPr>
            <w:tcW w:w="567" w:type="dxa"/>
            <w:tcBorders>
              <w:top w:val="single" w:sz="4" w:space="0" w:color="auto"/>
              <w:bottom w:val="single" w:sz="4" w:space="0" w:color="auto"/>
              <w:right w:val="single" w:sz="4" w:space="0" w:color="auto"/>
            </w:tcBorders>
            <w:tcPrChange w:id="5585" w:author="Deep [E///]" w:date="2024-02-17T21:32:00Z">
              <w:tcPr>
                <w:tcW w:w="567" w:type="dxa"/>
                <w:tcBorders>
                  <w:top w:val="single" w:sz="4" w:space="0" w:color="auto"/>
                  <w:bottom w:val="single" w:sz="4" w:space="0" w:color="auto"/>
                  <w:right w:val="single" w:sz="4" w:space="0" w:color="auto"/>
                </w:tcBorders>
              </w:tcPr>
            </w:tcPrChange>
          </w:tcPr>
          <w:p w14:paraId="275147AD" w14:textId="77777777" w:rsidR="00D67656" w:rsidRPr="002A78AE" w:rsidRDefault="00D67656" w:rsidP="00277FFE">
            <w:pPr>
              <w:pStyle w:val="TAC"/>
              <w:rPr>
                <w:ins w:id="5586" w:author="Deep [E///]" w:date="2023-10-28T20:29:00Z"/>
              </w:rPr>
            </w:pPr>
            <w:ins w:id="5587" w:author="Deep [E///]" w:date="2023-10-28T20:29:00Z">
              <w:r w:rsidRPr="002A78AE">
                <w:t>T</w:t>
              </w:r>
              <w:r w:rsidRPr="002A78AE">
                <w:rPr>
                  <w:vertAlign w:val="subscript"/>
                </w:rPr>
                <w:t>c</w:t>
              </w:r>
            </w:ins>
          </w:p>
        </w:tc>
      </w:tr>
      <w:tr w:rsidR="00D67656" w:rsidRPr="002A78AE" w14:paraId="2E3225D7" w14:textId="77777777" w:rsidTr="00B62F7D">
        <w:trPr>
          <w:cantSplit/>
          <w:trHeight w:val="187"/>
          <w:ins w:id="5588" w:author="Deep [E///]" w:date="2023-10-28T20:29:00Z"/>
          <w:trPrChange w:id="5589" w:author="Deep [E///]" w:date="2024-02-17T21:32: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5590" w:author="Deep [E///]" w:date="2024-02-17T21:32:00Z">
              <w:tcPr>
                <w:tcW w:w="2693" w:type="dxa"/>
                <w:tcBorders>
                  <w:top w:val="single" w:sz="4" w:space="0" w:color="auto"/>
                  <w:left w:val="single" w:sz="4" w:space="0" w:color="auto"/>
                  <w:bottom w:val="single" w:sz="4" w:space="0" w:color="auto"/>
                  <w:right w:val="single" w:sz="4" w:space="0" w:color="auto"/>
                </w:tcBorders>
              </w:tcPr>
            </w:tcPrChange>
          </w:tcPr>
          <w:p w14:paraId="0D569E3E" w14:textId="66F8DE77" w:rsidR="00D67656" w:rsidRPr="002A78AE" w:rsidRDefault="00D67656" w:rsidP="00277FFE">
            <w:pPr>
              <w:pStyle w:val="TAC"/>
              <w:rPr>
                <w:ins w:id="5591" w:author="Deep [E///]" w:date="2023-10-28T20:29:00Z"/>
              </w:rPr>
            </w:pPr>
            <w:ins w:id="5592" w:author="Deep [E///]" w:date="2023-10-28T20:29:00Z">
              <w:r>
                <w:rPr>
                  <w:lang w:eastAsia="zh-CN"/>
                </w:rPr>
                <w:t>path</w:t>
              </w:r>
              <w:r w:rsidRPr="002A78AE">
                <w:rPr>
                  <w:lang w:eastAsia="zh-CN"/>
                </w:rPr>
                <w:t>_</w:t>
              </w:r>
            </w:ins>
            <w:ins w:id="5593" w:author="Deep [E///]" w:date="2024-02-17T21:31:00Z">
              <w:r w:rsidR="0027329A" w:rsidRPr="0027329A">
                <w:rPr>
                  <w:lang w:eastAsia="zh-CN"/>
                </w:rPr>
                <w:t>523201</w:t>
              </w:r>
            </w:ins>
          </w:p>
        </w:tc>
        <w:tc>
          <w:tcPr>
            <w:tcW w:w="3003" w:type="dxa"/>
            <w:tcBorders>
              <w:top w:val="single" w:sz="4" w:space="0" w:color="auto"/>
              <w:left w:val="single" w:sz="4" w:space="0" w:color="auto"/>
              <w:bottom w:val="single" w:sz="4" w:space="0" w:color="auto"/>
            </w:tcBorders>
            <w:tcPrChange w:id="5594" w:author="Deep [E///]" w:date="2024-02-17T21:32:00Z">
              <w:tcPr>
                <w:tcW w:w="2694" w:type="dxa"/>
                <w:tcBorders>
                  <w:top w:val="single" w:sz="4" w:space="0" w:color="auto"/>
                  <w:left w:val="single" w:sz="4" w:space="0" w:color="auto"/>
                  <w:bottom w:val="single" w:sz="4" w:space="0" w:color="auto"/>
                </w:tcBorders>
              </w:tcPr>
            </w:tcPrChange>
          </w:tcPr>
          <w:p w14:paraId="4F015DDB" w14:textId="77777777" w:rsidR="00D67656" w:rsidRPr="002A78AE" w:rsidRDefault="00D67656" w:rsidP="00277FFE">
            <w:pPr>
              <w:pStyle w:val="TAC"/>
              <w:rPr>
                <w:ins w:id="5595" w:author="Deep [E///]" w:date="2023-10-28T20:29:00Z"/>
              </w:rPr>
            </w:pPr>
            <w:ins w:id="5596"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Change w:id="5597" w:author="Deep [E///]" w:date="2024-02-17T21:32:00Z">
              <w:tcPr>
                <w:tcW w:w="567" w:type="dxa"/>
                <w:tcBorders>
                  <w:top w:val="single" w:sz="4" w:space="0" w:color="auto"/>
                  <w:bottom w:val="single" w:sz="4" w:space="0" w:color="auto"/>
                  <w:right w:val="single" w:sz="4" w:space="0" w:color="auto"/>
                </w:tcBorders>
              </w:tcPr>
            </w:tcPrChange>
          </w:tcPr>
          <w:p w14:paraId="027A7048" w14:textId="77777777" w:rsidR="00D67656" w:rsidRPr="002A78AE" w:rsidRDefault="00D67656" w:rsidP="00277FFE">
            <w:pPr>
              <w:pStyle w:val="TAC"/>
              <w:rPr>
                <w:ins w:id="5598" w:author="Deep [E///]" w:date="2023-10-28T20:29:00Z"/>
              </w:rPr>
            </w:pPr>
            <w:ins w:id="5599" w:author="Deep [E///]" w:date="2023-10-28T20:29:00Z">
              <w:r w:rsidRPr="002A78AE">
                <w:t>T</w:t>
              </w:r>
              <w:r w:rsidRPr="002A78AE">
                <w:rPr>
                  <w:vertAlign w:val="subscript"/>
                </w:rPr>
                <w:t>c</w:t>
              </w:r>
            </w:ins>
          </w:p>
        </w:tc>
      </w:tr>
    </w:tbl>
    <w:p w14:paraId="274F7AE5" w14:textId="77777777" w:rsidR="00B90EC2" w:rsidRPr="00624717" w:rsidRDefault="00B90EC2" w:rsidP="00624717">
      <w:pPr>
        <w:rPr>
          <w:ins w:id="5600" w:author="Deep [E///]" w:date="2023-10-28T20:29:00Z"/>
        </w:rPr>
      </w:pPr>
    </w:p>
    <w:p w14:paraId="3766E5F8" w14:textId="77777777" w:rsidR="00D67656" w:rsidRDefault="00D67656" w:rsidP="00D67656">
      <w:pPr>
        <w:pStyle w:val="Caption"/>
        <w:keepNext/>
        <w:rPr>
          <w:ins w:id="5601" w:author="Deep [E///]" w:date="2023-10-28T20:29:00Z"/>
          <w:rFonts w:ascii="Arial" w:hAnsi="Arial" w:cs="Arial"/>
        </w:rPr>
      </w:pPr>
    </w:p>
    <w:p w14:paraId="01913BC1" w14:textId="472B0C4A" w:rsidR="00D67656" w:rsidRPr="00DE2D95" w:rsidRDefault="00D67656" w:rsidP="00D67656">
      <w:pPr>
        <w:pStyle w:val="Caption"/>
        <w:keepNext/>
        <w:jc w:val="center"/>
        <w:rPr>
          <w:ins w:id="5602" w:author="Deep [E///]" w:date="2023-10-28T20:29:00Z"/>
          <w:rFonts w:ascii="Arial" w:hAnsi="Arial" w:cs="Arial"/>
        </w:rPr>
      </w:pPr>
      <w:ins w:id="5603" w:author="Deep [E///]" w:date="2023-10-28T20:30:00Z">
        <w:r w:rsidRPr="00DE2D95">
          <w:rPr>
            <w:rFonts w:ascii="Arial" w:hAnsi="Arial" w:cs="Arial"/>
          </w:rPr>
          <w:t>Table 13.1.1A-</w:t>
        </w:r>
      </w:ins>
      <w:ins w:id="5604" w:author="Deep [E///]" w:date="2023-12-21T15:16:00Z">
        <w:r w:rsidR="00E9522A">
          <w:rPr>
            <w:rFonts w:ascii="Arial" w:hAnsi="Arial" w:cs="Arial"/>
          </w:rPr>
          <w:t>12</w:t>
        </w:r>
      </w:ins>
      <w:ins w:id="5605" w:author="Deep [E///]" w:date="2023-10-28T20:30:00Z">
        <w:r w:rsidRPr="00DE2D95">
          <w:rPr>
            <w:rFonts w:ascii="Arial" w:hAnsi="Arial" w:cs="Arial"/>
          </w:rPr>
          <w:t xml:space="preserve">: </w:t>
        </w:r>
      </w:ins>
      <w:ins w:id="5606" w:author="Deep [E///]" w:date="2023-12-21T15:16:00Z">
        <w:r w:rsidR="00E9522A">
          <w:rPr>
            <w:rFonts w:ascii="Arial" w:hAnsi="Arial" w:cs="Arial"/>
          </w:rPr>
          <w:t>M</w:t>
        </w:r>
        <w:r w:rsidR="00E9522A" w:rsidRPr="00DF24F6">
          <w:rPr>
            <w:rFonts w:ascii="Arial" w:hAnsi="Arial" w:cs="Arial"/>
          </w:rPr>
          <w:t xml:space="preserve">easurement report mapping for </w:t>
        </w:r>
        <w:r w:rsidR="00E9522A">
          <w:rPr>
            <w:rFonts w:ascii="Arial" w:hAnsi="Arial" w:cs="Arial"/>
          </w:rPr>
          <w:t>k = -6</w:t>
        </w:r>
      </w:ins>
      <w:ins w:id="5607" w:author="Deep [E///]" w:date="2023-10-28T20:29:00Z">
        <w:r w:rsidRPr="00DE2D95">
          <w:rPr>
            <w:rFonts w:ascii="Arial" w:hAnsi="Arial" w:cs="Arial"/>
          </w:rPr>
          <w:t>.</w:t>
        </w:r>
      </w:ins>
    </w:p>
    <w:tbl>
      <w:tblPr>
        <w:tblW w:w="63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608" w:author="Deep [E///]" w:date="2024-02-17T21:34:00Z">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93"/>
        <w:gridCol w:w="3103"/>
        <w:gridCol w:w="567"/>
        <w:tblGridChange w:id="5609">
          <w:tblGrid>
            <w:gridCol w:w="2693"/>
            <w:gridCol w:w="2694"/>
            <w:gridCol w:w="567"/>
          </w:tblGrid>
        </w:tblGridChange>
      </w:tblGrid>
      <w:tr w:rsidR="00D67656" w:rsidRPr="002A78AE" w14:paraId="7B2AA0A9" w14:textId="77777777" w:rsidTr="000B0E03">
        <w:trPr>
          <w:cantSplit/>
          <w:trHeight w:val="223"/>
          <w:ins w:id="5610" w:author="Deep [E///]" w:date="2023-10-28T20:29:00Z"/>
          <w:trPrChange w:id="5611" w:author="Deep [E///]" w:date="2024-02-17T21:34:00Z">
            <w:trPr>
              <w:cantSplit/>
              <w:trHeight w:val="223"/>
            </w:trPr>
          </w:trPrChange>
        </w:trPr>
        <w:tc>
          <w:tcPr>
            <w:tcW w:w="2693" w:type="dxa"/>
            <w:vMerge w:val="restart"/>
            <w:tcPrChange w:id="5612" w:author="Deep [E///]" w:date="2024-02-17T21:34:00Z">
              <w:tcPr>
                <w:tcW w:w="2693" w:type="dxa"/>
                <w:vMerge w:val="restart"/>
              </w:tcPr>
            </w:tcPrChange>
          </w:tcPr>
          <w:p w14:paraId="3BAE1ABA" w14:textId="77777777" w:rsidR="00D67656" w:rsidRPr="002A78AE" w:rsidRDefault="00D67656" w:rsidP="00277FFE">
            <w:pPr>
              <w:pStyle w:val="TAH"/>
              <w:rPr>
                <w:ins w:id="5613" w:author="Deep [E///]" w:date="2023-10-28T20:29:00Z"/>
              </w:rPr>
            </w:pPr>
            <w:ins w:id="5614" w:author="Deep [E///]" w:date="2023-10-28T20:29:00Z">
              <w:r w:rsidRPr="002A78AE">
                <w:t>Reported Quantity Value</w:t>
              </w:r>
              <w:r>
                <w:t>,</w:t>
              </w:r>
            </w:ins>
          </w:p>
          <w:p w14:paraId="21443394" w14:textId="77777777" w:rsidR="00D67656" w:rsidRPr="002A78AE" w:rsidRDefault="00D67656" w:rsidP="00277FFE">
            <w:pPr>
              <w:pStyle w:val="TAH"/>
              <w:rPr>
                <w:ins w:id="5615" w:author="Deep [E///]" w:date="2023-10-28T20:29:00Z"/>
              </w:rPr>
            </w:pPr>
            <w:ins w:id="5616" w:author="Deep [E///]" w:date="2023-10-28T20:29:00Z">
              <w:r>
                <w:t>path</w:t>
              </w:r>
              <w:r w:rsidRPr="002A78AE">
                <w:t>_i</w:t>
              </w:r>
            </w:ins>
          </w:p>
        </w:tc>
        <w:tc>
          <w:tcPr>
            <w:tcW w:w="3103" w:type="dxa"/>
            <w:vMerge w:val="restart"/>
            <w:tcPrChange w:id="5617" w:author="Deep [E///]" w:date="2024-02-17T21:34:00Z">
              <w:tcPr>
                <w:tcW w:w="2694" w:type="dxa"/>
                <w:vMerge w:val="restart"/>
              </w:tcPr>
            </w:tcPrChange>
          </w:tcPr>
          <w:p w14:paraId="507B8A2F" w14:textId="77777777" w:rsidR="00D67656" w:rsidRDefault="00D67656" w:rsidP="00277FFE">
            <w:pPr>
              <w:pStyle w:val="TAH"/>
              <w:rPr>
                <w:ins w:id="5618" w:author="Deep [E///]" w:date="2023-10-28T20:29:00Z"/>
              </w:rPr>
            </w:pPr>
            <w:ins w:id="5619" w:author="Deep [E///]" w:date="2023-10-28T20:29:00Z">
              <w:r w:rsidRPr="002A78AE">
                <w:t>Measured Quantity Value</w:t>
              </w:r>
              <w:r>
                <w:t>,</w:t>
              </w:r>
            </w:ins>
          </w:p>
          <w:p w14:paraId="2E71099D" w14:textId="77777777" w:rsidR="00D67656" w:rsidRPr="002A78AE" w:rsidRDefault="00D67656" w:rsidP="00277FFE">
            <w:pPr>
              <w:pStyle w:val="TAH"/>
              <w:rPr>
                <w:ins w:id="5620" w:author="Deep [E///]" w:date="2023-10-28T20:29:00Z"/>
              </w:rPr>
            </w:pPr>
            <w:ins w:id="5621" w:author="Deep [E///]" w:date="2023-10-28T20:29:00Z">
              <w:r>
                <w:sym w:font="Symbol" w:char="F044"/>
              </w:r>
              <w:r>
                <w:t>path</w:t>
              </w:r>
            </w:ins>
          </w:p>
        </w:tc>
        <w:tc>
          <w:tcPr>
            <w:tcW w:w="567" w:type="dxa"/>
            <w:vMerge w:val="restart"/>
            <w:tcPrChange w:id="5622" w:author="Deep [E///]" w:date="2024-02-17T21:34:00Z">
              <w:tcPr>
                <w:tcW w:w="567" w:type="dxa"/>
                <w:vMerge w:val="restart"/>
              </w:tcPr>
            </w:tcPrChange>
          </w:tcPr>
          <w:p w14:paraId="418A8C06" w14:textId="77777777" w:rsidR="00D67656" w:rsidRPr="002A78AE" w:rsidRDefault="00D67656" w:rsidP="00277FFE">
            <w:pPr>
              <w:pStyle w:val="TAH"/>
              <w:rPr>
                <w:ins w:id="5623" w:author="Deep [E///]" w:date="2023-10-28T20:29:00Z"/>
              </w:rPr>
            </w:pPr>
            <w:ins w:id="5624" w:author="Deep [E///]" w:date="2023-10-28T20:29:00Z">
              <w:r w:rsidRPr="002A78AE">
                <w:t>Unit</w:t>
              </w:r>
            </w:ins>
          </w:p>
        </w:tc>
      </w:tr>
      <w:tr w:rsidR="00D67656" w:rsidRPr="002A78AE" w14:paraId="68F7DAA8" w14:textId="77777777" w:rsidTr="000B0E03">
        <w:trPr>
          <w:cantSplit/>
          <w:trHeight w:val="223"/>
          <w:ins w:id="5625" w:author="Deep [E///]" w:date="2023-10-28T20:29:00Z"/>
          <w:trPrChange w:id="5626" w:author="Deep [E///]" w:date="2024-02-17T21:34:00Z">
            <w:trPr>
              <w:cantSplit/>
              <w:trHeight w:val="223"/>
            </w:trPr>
          </w:trPrChange>
        </w:trPr>
        <w:tc>
          <w:tcPr>
            <w:tcW w:w="2693" w:type="dxa"/>
            <w:vMerge/>
            <w:vAlign w:val="center"/>
            <w:tcPrChange w:id="5627" w:author="Deep [E///]" w:date="2024-02-17T21:34:00Z">
              <w:tcPr>
                <w:tcW w:w="2693" w:type="dxa"/>
                <w:vMerge/>
                <w:vAlign w:val="center"/>
              </w:tcPr>
            </w:tcPrChange>
          </w:tcPr>
          <w:p w14:paraId="2D627579" w14:textId="77777777" w:rsidR="00D67656" w:rsidRPr="002A78AE" w:rsidRDefault="00D67656" w:rsidP="00277FFE">
            <w:pPr>
              <w:pStyle w:val="TAH"/>
              <w:jc w:val="left"/>
              <w:rPr>
                <w:ins w:id="5628" w:author="Deep [E///]" w:date="2023-10-28T20:29:00Z"/>
                <w:rFonts w:cs="Arial"/>
              </w:rPr>
            </w:pPr>
          </w:p>
        </w:tc>
        <w:tc>
          <w:tcPr>
            <w:tcW w:w="3103" w:type="dxa"/>
            <w:vMerge/>
            <w:vAlign w:val="center"/>
            <w:tcPrChange w:id="5629" w:author="Deep [E///]" w:date="2024-02-17T21:34:00Z">
              <w:tcPr>
                <w:tcW w:w="2694" w:type="dxa"/>
                <w:vMerge/>
                <w:vAlign w:val="center"/>
              </w:tcPr>
            </w:tcPrChange>
          </w:tcPr>
          <w:p w14:paraId="35416306" w14:textId="77777777" w:rsidR="00D67656" w:rsidRPr="002A78AE" w:rsidRDefault="00D67656" w:rsidP="00277FFE">
            <w:pPr>
              <w:pStyle w:val="TAH"/>
              <w:rPr>
                <w:ins w:id="5630" w:author="Deep [E///]" w:date="2023-10-28T20:29:00Z"/>
                <w:rFonts w:cs="Arial"/>
              </w:rPr>
            </w:pPr>
          </w:p>
        </w:tc>
        <w:tc>
          <w:tcPr>
            <w:tcW w:w="567" w:type="dxa"/>
            <w:vMerge/>
            <w:vAlign w:val="center"/>
            <w:tcPrChange w:id="5631" w:author="Deep [E///]" w:date="2024-02-17T21:34:00Z">
              <w:tcPr>
                <w:tcW w:w="567" w:type="dxa"/>
                <w:vMerge/>
                <w:vAlign w:val="center"/>
              </w:tcPr>
            </w:tcPrChange>
          </w:tcPr>
          <w:p w14:paraId="28809C45" w14:textId="77777777" w:rsidR="00D67656" w:rsidRPr="002A78AE" w:rsidRDefault="00D67656" w:rsidP="00277FFE">
            <w:pPr>
              <w:pStyle w:val="TAH"/>
              <w:rPr>
                <w:ins w:id="5632" w:author="Deep [E///]" w:date="2023-10-28T20:29:00Z"/>
                <w:rFonts w:cs="Arial"/>
              </w:rPr>
            </w:pPr>
          </w:p>
        </w:tc>
      </w:tr>
      <w:tr w:rsidR="00D67656" w:rsidRPr="002A78AE" w14:paraId="16B7C309" w14:textId="77777777" w:rsidTr="000B0E03">
        <w:trPr>
          <w:cantSplit/>
          <w:trHeight w:val="187"/>
          <w:ins w:id="5633" w:author="Deep [E///]" w:date="2023-10-28T20:29:00Z"/>
          <w:trPrChange w:id="5634" w:author="Deep [E///]" w:date="2024-02-17T21:34:00Z">
            <w:trPr>
              <w:cantSplit/>
              <w:trHeight w:val="187"/>
            </w:trPr>
          </w:trPrChange>
        </w:trPr>
        <w:tc>
          <w:tcPr>
            <w:tcW w:w="2693" w:type="dxa"/>
            <w:tcPrChange w:id="5635" w:author="Deep [E///]" w:date="2024-02-17T21:34:00Z">
              <w:tcPr>
                <w:tcW w:w="2693" w:type="dxa"/>
              </w:tcPr>
            </w:tcPrChange>
          </w:tcPr>
          <w:p w14:paraId="078C45D6" w14:textId="18ADB5C4" w:rsidR="00D67656" w:rsidRPr="002A78AE" w:rsidRDefault="00D67656" w:rsidP="00277FFE">
            <w:pPr>
              <w:pStyle w:val="TAC"/>
              <w:rPr>
                <w:ins w:id="5636" w:author="Deep [E///]" w:date="2023-10-28T20:29:00Z"/>
              </w:rPr>
            </w:pPr>
            <w:ins w:id="5637" w:author="Deep [E///]" w:date="2023-10-28T20:29:00Z">
              <w:r>
                <w:rPr>
                  <w:lang w:eastAsia="zh-CN"/>
                </w:rPr>
                <w:t>path</w:t>
              </w:r>
              <w:r w:rsidRPr="002A78AE">
                <w:t>_000</w:t>
              </w:r>
              <w:r>
                <w:t>0</w:t>
              </w:r>
              <w:r w:rsidRPr="002A78AE">
                <w:t>0</w:t>
              </w:r>
            </w:ins>
            <w:ins w:id="5638" w:author="Deep [E///]" w:date="2024-02-17T21:35:00Z">
              <w:r w:rsidR="00117605">
                <w:t>00</w:t>
              </w:r>
            </w:ins>
          </w:p>
        </w:tc>
        <w:tc>
          <w:tcPr>
            <w:tcW w:w="3103" w:type="dxa"/>
            <w:tcPrChange w:id="5639" w:author="Deep [E///]" w:date="2024-02-17T21:34:00Z">
              <w:tcPr>
                <w:tcW w:w="2694" w:type="dxa"/>
              </w:tcPr>
            </w:tcPrChange>
          </w:tcPr>
          <w:p w14:paraId="2B5FDE50" w14:textId="77777777" w:rsidR="00D67656" w:rsidRPr="002A78AE" w:rsidRDefault="00D67656" w:rsidP="00277FFE">
            <w:pPr>
              <w:pStyle w:val="TAC"/>
              <w:rPr>
                <w:ins w:id="5640" w:author="Deep [E///]" w:date="2023-10-28T20:29:00Z"/>
              </w:rPr>
            </w:pPr>
            <w:ins w:id="5641" w:author="Deep [E///]" w:date="2023-10-28T20:29:00Z">
              <w:r>
                <w:sym w:font="Symbol" w:char="F044"/>
              </w:r>
              <w:r>
                <w:t>path</w:t>
              </w:r>
              <w:r w:rsidRPr="002A78AE">
                <w:rPr>
                  <w:lang w:eastAsia="zh-CN"/>
                </w:rPr>
                <w:t xml:space="preserve"> &lt; -</w:t>
              </w:r>
              <w:r>
                <w:rPr>
                  <w:lang w:eastAsia="zh-CN"/>
                </w:rPr>
                <w:t>8175</w:t>
              </w:r>
            </w:ins>
          </w:p>
        </w:tc>
        <w:tc>
          <w:tcPr>
            <w:tcW w:w="567" w:type="dxa"/>
            <w:tcPrChange w:id="5642" w:author="Deep [E///]" w:date="2024-02-17T21:34:00Z">
              <w:tcPr>
                <w:tcW w:w="567" w:type="dxa"/>
              </w:tcPr>
            </w:tcPrChange>
          </w:tcPr>
          <w:p w14:paraId="17E0660D" w14:textId="77777777" w:rsidR="00D67656" w:rsidRPr="002A78AE" w:rsidRDefault="00D67656" w:rsidP="00277FFE">
            <w:pPr>
              <w:pStyle w:val="TAC"/>
              <w:rPr>
                <w:ins w:id="5643" w:author="Deep [E///]" w:date="2023-10-28T20:29:00Z"/>
              </w:rPr>
            </w:pPr>
            <w:ins w:id="5644" w:author="Deep [E///]" w:date="2023-10-28T20:29:00Z">
              <w:r w:rsidRPr="002A78AE">
                <w:t>T</w:t>
              </w:r>
              <w:r w:rsidRPr="002A78AE">
                <w:rPr>
                  <w:vertAlign w:val="subscript"/>
                </w:rPr>
                <w:t>c</w:t>
              </w:r>
            </w:ins>
          </w:p>
        </w:tc>
      </w:tr>
      <w:tr w:rsidR="00D67656" w:rsidRPr="002A78AE" w14:paraId="1E158466" w14:textId="77777777" w:rsidTr="000B0E03">
        <w:trPr>
          <w:cantSplit/>
          <w:trHeight w:val="187"/>
          <w:ins w:id="5645" w:author="Deep [E///]" w:date="2023-10-28T20:29:00Z"/>
          <w:trPrChange w:id="5646" w:author="Deep [E///]" w:date="2024-02-17T21:34:00Z">
            <w:trPr>
              <w:cantSplit/>
              <w:trHeight w:val="187"/>
            </w:trPr>
          </w:trPrChange>
        </w:trPr>
        <w:tc>
          <w:tcPr>
            <w:tcW w:w="2693" w:type="dxa"/>
            <w:tcPrChange w:id="5647" w:author="Deep [E///]" w:date="2024-02-17T21:34:00Z">
              <w:tcPr>
                <w:tcW w:w="2693" w:type="dxa"/>
              </w:tcPr>
            </w:tcPrChange>
          </w:tcPr>
          <w:p w14:paraId="22C20098" w14:textId="191BC500" w:rsidR="00D67656" w:rsidRPr="002A78AE" w:rsidRDefault="00D67656" w:rsidP="00277FFE">
            <w:pPr>
              <w:pStyle w:val="TAC"/>
              <w:rPr>
                <w:ins w:id="5648" w:author="Deep [E///]" w:date="2023-10-28T20:29:00Z"/>
              </w:rPr>
            </w:pPr>
            <w:ins w:id="5649" w:author="Deep [E///]" w:date="2023-10-28T20:29:00Z">
              <w:r>
                <w:rPr>
                  <w:lang w:eastAsia="zh-CN"/>
                </w:rPr>
                <w:t>path</w:t>
              </w:r>
              <w:r w:rsidRPr="002A78AE">
                <w:t>_000</w:t>
              </w:r>
              <w:r>
                <w:t>0</w:t>
              </w:r>
            </w:ins>
            <w:ins w:id="5650" w:author="Deep [E///]" w:date="2024-02-17T21:35:00Z">
              <w:r w:rsidR="00117605">
                <w:t>00</w:t>
              </w:r>
            </w:ins>
            <w:ins w:id="5651" w:author="Deep [E///]" w:date="2023-10-28T20:29:00Z">
              <w:r w:rsidRPr="002A78AE">
                <w:t>1</w:t>
              </w:r>
            </w:ins>
          </w:p>
        </w:tc>
        <w:tc>
          <w:tcPr>
            <w:tcW w:w="3103" w:type="dxa"/>
            <w:tcPrChange w:id="5652" w:author="Deep [E///]" w:date="2024-02-17T21:34:00Z">
              <w:tcPr>
                <w:tcW w:w="2694" w:type="dxa"/>
              </w:tcPr>
            </w:tcPrChange>
          </w:tcPr>
          <w:p w14:paraId="079D9646" w14:textId="68B5F2D5" w:rsidR="00D67656" w:rsidRPr="002A78AE" w:rsidRDefault="00D67656" w:rsidP="00277FFE">
            <w:pPr>
              <w:pStyle w:val="TAC"/>
              <w:rPr>
                <w:ins w:id="5653" w:author="Deep [E///]" w:date="2023-10-28T20:29:00Z"/>
              </w:rPr>
            </w:pPr>
            <w:ins w:id="5654"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5655" w:author="Deep [E///]" w:date="2024-02-17T21:33:00Z">
              <w:r w:rsidR="000B0E03">
                <w:rPr>
                  <w:lang w:eastAsia="zh-CN"/>
                </w:rPr>
                <w:t>9844</w:t>
              </w:r>
            </w:ins>
          </w:p>
        </w:tc>
        <w:tc>
          <w:tcPr>
            <w:tcW w:w="567" w:type="dxa"/>
            <w:tcPrChange w:id="5656" w:author="Deep [E///]" w:date="2024-02-17T21:34:00Z">
              <w:tcPr>
                <w:tcW w:w="567" w:type="dxa"/>
              </w:tcPr>
            </w:tcPrChange>
          </w:tcPr>
          <w:p w14:paraId="439AA0BE" w14:textId="77777777" w:rsidR="00D67656" w:rsidRPr="002A78AE" w:rsidRDefault="00D67656" w:rsidP="00277FFE">
            <w:pPr>
              <w:pStyle w:val="TAC"/>
              <w:rPr>
                <w:ins w:id="5657" w:author="Deep [E///]" w:date="2023-10-28T20:29:00Z"/>
              </w:rPr>
            </w:pPr>
            <w:ins w:id="5658" w:author="Deep [E///]" w:date="2023-10-28T20:29:00Z">
              <w:r w:rsidRPr="002A78AE">
                <w:t>T</w:t>
              </w:r>
              <w:r w:rsidRPr="002A78AE">
                <w:rPr>
                  <w:vertAlign w:val="subscript"/>
                </w:rPr>
                <w:t>c</w:t>
              </w:r>
            </w:ins>
          </w:p>
        </w:tc>
      </w:tr>
      <w:tr w:rsidR="00D67656" w:rsidRPr="002A78AE" w14:paraId="6232DC78" w14:textId="77777777" w:rsidTr="000B0E03">
        <w:trPr>
          <w:cantSplit/>
          <w:trHeight w:val="187"/>
          <w:ins w:id="5659" w:author="Deep [E///]" w:date="2023-10-28T20:29:00Z"/>
          <w:trPrChange w:id="5660" w:author="Deep [E///]" w:date="2024-02-17T21:34:00Z">
            <w:trPr>
              <w:cantSplit/>
              <w:trHeight w:val="187"/>
            </w:trPr>
          </w:trPrChange>
        </w:trPr>
        <w:tc>
          <w:tcPr>
            <w:tcW w:w="2693" w:type="dxa"/>
            <w:tcPrChange w:id="5661" w:author="Deep [E///]" w:date="2024-02-17T21:34:00Z">
              <w:tcPr>
                <w:tcW w:w="2693" w:type="dxa"/>
              </w:tcPr>
            </w:tcPrChange>
          </w:tcPr>
          <w:p w14:paraId="3A84FBB2" w14:textId="7266C4DB" w:rsidR="00D67656" w:rsidRPr="002A78AE" w:rsidRDefault="00D67656" w:rsidP="00277FFE">
            <w:pPr>
              <w:pStyle w:val="TAC"/>
              <w:rPr>
                <w:ins w:id="5662" w:author="Deep [E///]" w:date="2023-10-28T20:29:00Z"/>
              </w:rPr>
            </w:pPr>
            <w:ins w:id="5663" w:author="Deep [E///]" w:date="2023-10-28T20:29:00Z">
              <w:r>
                <w:rPr>
                  <w:lang w:eastAsia="zh-CN"/>
                </w:rPr>
                <w:t>path</w:t>
              </w:r>
              <w:r w:rsidRPr="002A78AE">
                <w:t>_000</w:t>
              </w:r>
            </w:ins>
            <w:ins w:id="5664" w:author="Deep [E///]" w:date="2024-02-17T21:35:00Z">
              <w:r w:rsidR="00117605">
                <w:t>00</w:t>
              </w:r>
            </w:ins>
            <w:ins w:id="5665" w:author="Deep [E///]" w:date="2023-10-28T20:29:00Z">
              <w:r>
                <w:t>0</w:t>
              </w:r>
              <w:r w:rsidRPr="002A78AE">
                <w:t>2</w:t>
              </w:r>
            </w:ins>
          </w:p>
        </w:tc>
        <w:tc>
          <w:tcPr>
            <w:tcW w:w="3103" w:type="dxa"/>
            <w:tcPrChange w:id="5666" w:author="Deep [E///]" w:date="2024-02-17T21:34:00Z">
              <w:tcPr>
                <w:tcW w:w="2694" w:type="dxa"/>
              </w:tcPr>
            </w:tcPrChange>
          </w:tcPr>
          <w:p w14:paraId="1AB8AFD0" w14:textId="75B48B48" w:rsidR="00D67656" w:rsidRPr="002A78AE" w:rsidRDefault="00D67656" w:rsidP="00277FFE">
            <w:pPr>
              <w:pStyle w:val="TAC"/>
              <w:rPr>
                <w:ins w:id="5667" w:author="Deep [E///]" w:date="2023-10-28T20:29:00Z"/>
              </w:rPr>
            </w:pPr>
            <w:ins w:id="5668" w:author="Deep [E///]" w:date="2023-10-28T20:29:00Z">
              <w:r w:rsidRPr="002A78AE">
                <w:rPr>
                  <w:lang w:eastAsia="zh-CN"/>
                </w:rPr>
                <w:t>-</w:t>
              </w:r>
              <w:r>
                <w:rPr>
                  <w:lang w:eastAsia="zh-CN"/>
                </w:rPr>
                <w:t>8174.</w:t>
              </w:r>
            </w:ins>
            <w:ins w:id="5669" w:author="Deep [E///]" w:date="2024-02-17T21:33:00Z">
              <w:r w:rsidR="000B0E03">
                <w:rPr>
                  <w:lang w:eastAsia="zh-CN"/>
                </w:rPr>
                <w:t>9844</w:t>
              </w:r>
            </w:ins>
            <w:ins w:id="5670" w:author="Deep [E///]" w:date="2023-10-28T20:29: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5671" w:author="Deep [E///]" w:date="2023-10-28T20:31:00Z">
              <w:r>
                <w:rPr>
                  <w:lang w:eastAsia="zh-CN"/>
                </w:rPr>
                <w:t>.</w:t>
              </w:r>
            </w:ins>
            <w:ins w:id="5672" w:author="Deep [E///]" w:date="2024-02-17T21:33:00Z">
              <w:r w:rsidR="000B0E03">
                <w:rPr>
                  <w:lang w:eastAsia="zh-CN"/>
                </w:rPr>
                <w:t>9688</w:t>
              </w:r>
            </w:ins>
          </w:p>
        </w:tc>
        <w:tc>
          <w:tcPr>
            <w:tcW w:w="567" w:type="dxa"/>
            <w:tcPrChange w:id="5673" w:author="Deep [E///]" w:date="2024-02-17T21:34:00Z">
              <w:tcPr>
                <w:tcW w:w="567" w:type="dxa"/>
              </w:tcPr>
            </w:tcPrChange>
          </w:tcPr>
          <w:p w14:paraId="3A3D715D" w14:textId="77777777" w:rsidR="00D67656" w:rsidRPr="002A78AE" w:rsidRDefault="00D67656" w:rsidP="00277FFE">
            <w:pPr>
              <w:pStyle w:val="TAC"/>
              <w:rPr>
                <w:ins w:id="5674" w:author="Deep [E///]" w:date="2023-10-28T20:29:00Z"/>
              </w:rPr>
            </w:pPr>
            <w:ins w:id="5675" w:author="Deep [E///]" w:date="2023-10-28T20:29:00Z">
              <w:r w:rsidRPr="002A78AE">
                <w:t>T</w:t>
              </w:r>
              <w:r w:rsidRPr="002A78AE">
                <w:rPr>
                  <w:vertAlign w:val="subscript"/>
                </w:rPr>
                <w:t>c</w:t>
              </w:r>
            </w:ins>
          </w:p>
        </w:tc>
      </w:tr>
      <w:tr w:rsidR="00D67656" w:rsidRPr="002A78AE" w14:paraId="6931861A" w14:textId="77777777" w:rsidTr="000B0E03">
        <w:trPr>
          <w:cantSplit/>
          <w:trHeight w:val="187"/>
          <w:ins w:id="5676" w:author="Deep [E///]" w:date="2023-10-28T20:29:00Z"/>
          <w:trPrChange w:id="5677" w:author="Deep [E///]" w:date="2024-02-17T21:34:00Z">
            <w:trPr>
              <w:cantSplit/>
              <w:trHeight w:val="187"/>
            </w:trPr>
          </w:trPrChange>
        </w:trPr>
        <w:tc>
          <w:tcPr>
            <w:tcW w:w="2693" w:type="dxa"/>
            <w:tcPrChange w:id="5678" w:author="Deep [E///]" w:date="2024-02-17T21:34:00Z">
              <w:tcPr>
                <w:tcW w:w="2693" w:type="dxa"/>
              </w:tcPr>
            </w:tcPrChange>
          </w:tcPr>
          <w:p w14:paraId="5440BFB5" w14:textId="77777777" w:rsidR="00D67656" w:rsidRPr="002A78AE" w:rsidRDefault="00D67656" w:rsidP="00277FFE">
            <w:pPr>
              <w:pStyle w:val="TAC"/>
              <w:rPr>
                <w:ins w:id="5679" w:author="Deep [E///]" w:date="2023-10-28T20:29:00Z"/>
              </w:rPr>
            </w:pPr>
            <w:ins w:id="5680" w:author="Deep [E///]" w:date="2023-10-28T20:29:00Z">
              <w:r w:rsidRPr="002A78AE">
                <w:sym w:font="Symbol" w:char="F0BC"/>
              </w:r>
            </w:ins>
          </w:p>
        </w:tc>
        <w:tc>
          <w:tcPr>
            <w:tcW w:w="3103" w:type="dxa"/>
            <w:tcPrChange w:id="5681" w:author="Deep [E///]" w:date="2024-02-17T21:34:00Z">
              <w:tcPr>
                <w:tcW w:w="2694" w:type="dxa"/>
              </w:tcPr>
            </w:tcPrChange>
          </w:tcPr>
          <w:p w14:paraId="530773F8" w14:textId="77777777" w:rsidR="00D67656" w:rsidRPr="002A78AE" w:rsidRDefault="00D67656" w:rsidP="00277FFE">
            <w:pPr>
              <w:pStyle w:val="TAC"/>
              <w:rPr>
                <w:ins w:id="5682" w:author="Deep [E///]" w:date="2023-10-28T20:29:00Z"/>
              </w:rPr>
            </w:pPr>
            <w:ins w:id="5683" w:author="Deep [E///]" w:date="2023-10-28T20:29:00Z">
              <w:r w:rsidRPr="002A78AE">
                <w:sym w:font="Symbol" w:char="F0BC"/>
              </w:r>
            </w:ins>
          </w:p>
        </w:tc>
        <w:tc>
          <w:tcPr>
            <w:tcW w:w="567" w:type="dxa"/>
            <w:tcPrChange w:id="5684" w:author="Deep [E///]" w:date="2024-02-17T21:34:00Z">
              <w:tcPr>
                <w:tcW w:w="567" w:type="dxa"/>
              </w:tcPr>
            </w:tcPrChange>
          </w:tcPr>
          <w:p w14:paraId="5FF8DC8A" w14:textId="77777777" w:rsidR="00D67656" w:rsidRPr="002A78AE" w:rsidRDefault="00D67656" w:rsidP="00277FFE">
            <w:pPr>
              <w:pStyle w:val="TAC"/>
              <w:rPr>
                <w:ins w:id="5685" w:author="Deep [E///]" w:date="2023-10-28T20:29:00Z"/>
              </w:rPr>
            </w:pPr>
            <w:ins w:id="5686" w:author="Deep [E///]" w:date="2023-10-28T20:29:00Z">
              <w:r w:rsidRPr="002A78AE">
                <w:t>…</w:t>
              </w:r>
            </w:ins>
          </w:p>
        </w:tc>
      </w:tr>
      <w:tr w:rsidR="00D67656" w:rsidRPr="002A78AE" w14:paraId="7F08C347" w14:textId="77777777" w:rsidTr="000B0E03">
        <w:trPr>
          <w:cantSplit/>
          <w:trHeight w:val="187"/>
          <w:ins w:id="5687" w:author="Deep [E///]" w:date="2023-10-28T20:29:00Z"/>
          <w:trPrChange w:id="5688" w:author="Deep [E///]" w:date="2024-02-17T21:34:00Z">
            <w:trPr>
              <w:cantSplit/>
              <w:trHeight w:val="187"/>
            </w:trPr>
          </w:trPrChange>
        </w:trPr>
        <w:tc>
          <w:tcPr>
            <w:tcW w:w="2693" w:type="dxa"/>
            <w:tcPrChange w:id="5689" w:author="Deep [E///]" w:date="2024-02-17T21:34:00Z">
              <w:tcPr>
                <w:tcW w:w="2693" w:type="dxa"/>
              </w:tcPr>
            </w:tcPrChange>
          </w:tcPr>
          <w:p w14:paraId="2BF289D5" w14:textId="64F5FF72" w:rsidR="00D67656" w:rsidRPr="002A78AE" w:rsidRDefault="00D67656" w:rsidP="00277FFE">
            <w:pPr>
              <w:pStyle w:val="TAC"/>
              <w:rPr>
                <w:ins w:id="5690" w:author="Deep [E///]" w:date="2023-10-28T20:29:00Z"/>
              </w:rPr>
            </w:pPr>
            <w:ins w:id="5691" w:author="Deep [E///]" w:date="2023-10-28T20:29:00Z">
              <w:r>
                <w:rPr>
                  <w:lang w:eastAsia="zh-CN"/>
                </w:rPr>
                <w:t>path</w:t>
              </w:r>
              <w:r w:rsidRPr="002A78AE">
                <w:rPr>
                  <w:lang w:eastAsia="zh-CN"/>
                </w:rPr>
                <w:t>_</w:t>
              </w:r>
            </w:ins>
            <w:ins w:id="5692" w:author="Deep [E///]" w:date="2024-02-17T21:33:00Z">
              <w:r w:rsidR="000B0E03">
                <w:t>0</w:t>
              </w:r>
              <w:r w:rsidR="000B0E03" w:rsidRPr="000B0E03">
                <w:rPr>
                  <w:lang w:eastAsia="zh-CN"/>
                </w:rPr>
                <w:t>52320</w:t>
              </w:r>
              <w:r w:rsidR="000B0E03">
                <w:rPr>
                  <w:lang w:eastAsia="zh-CN"/>
                </w:rPr>
                <w:t>0</w:t>
              </w:r>
            </w:ins>
          </w:p>
        </w:tc>
        <w:tc>
          <w:tcPr>
            <w:tcW w:w="3103" w:type="dxa"/>
            <w:tcPrChange w:id="5693" w:author="Deep [E///]" w:date="2024-02-17T21:34:00Z">
              <w:tcPr>
                <w:tcW w:w="2694" w:type="dxa"/>
              </w:tcPr>
            </w:tcPrChange>
          </w:tcPr>
          <w:p w14:paraId="129E89EC" w14:textId="722B96EE" w:rsidR="00D67656" w:rsidRPr="002A78AE" w:rsidRDefault="00D67656" w:rsidP="00277FFE">
            <w:pPr>
              <w:pStyle w:val="TAC"/>
              <w:rPr>
                <w:ins w:id="5694" w:author="Deep [E///]" w:date="2023-10-28T20:29:00Z"/>
              </w:rPr>
            </w:pPr>
            <w:ins w:id="5695" w:author="Deep [E///]" w:date="2023-10-28T20:29:00Z">
              <w:r w:rsidRPr="002A78AE">
                <w:rPr>
                  <w:lang w:eastAsia="zh-CN"/>
                </w:rPr>
                <w:t>-</w:t>
              </w:r>
              <w:r>
                <w:rPr>
                  <w:lang w:eastAsia="zh-CN"/>
                </w:rPr>
                <w:t>0.</w:t>
              </w:r>
            </w:ins>
            <w:ins w:id="5696" w:author="Deep [E///]" w:date="2024-02-17T21:32:00Z">
              <w:r w:rsidR="000C0633">
                <w:rPr>
                  <w:lang w:eastAsia="zh-CN"/>
                </w:rPr>
                <w:t>0156</w:t>
              </w:r>
            </w:ins>
            <w:ins w:id="5697" w:author="Deep [E///]" w:date="2023-10-28T20:29: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Change w:id="5698" w:author="Deep [E///]" w:date="2024-02-17T21:34:00Z">
              <w:tcPr>
                <w:tcW w:w="567" w:type="dxa"/>
              </w:tcPr>
            </w:tcPrChange>
          </w:tcPr>
          <w:p w14:paraId="671DD888" w14:textId="77777777" w:rsidR="00D67656" w:rsidRPr="002A78AE" w:rsidRDefault="00D67656" w:rsidP="00277FFE">
            <w:pPr>
              <w:pStyle w:val="TAC"/>
              <w:rPr>
                <w:ins w:id="5699" w:author="Deep [E///]" w:date="2023-10-28T20:29:00Z"/>
              </w:rPr>
            </w:pPr>
            <w:ins w:id="5700" w:author="Deep [E///]" w:date="2023-10-28T20:29:00Z">
              <w:r w:rsidRPr="002A78AE">
                <w:t>T</w:t>
              </w:r>
              <w:r w:rsidRPr="002A78AE">
                <w:rPr>
                  <w:vertAlign w:val="subscript"/>
                </w:rPr>
                <w:t>c</w:t>
              </w:r>
            </w:ins>
          </w:p>
        </w:tc>
      </w:tr>
      <w:tr w:rsidR="00D67656" w:rsidRPr="002A78AE" w14:paraId="50610719" w14:textId="77777777" w:rsidTr="000B0E03">
        <w:trPr>
          <w:cantSplit/>
          <w:trHeight w:val="187"/>
          <w:ins w:id="5701" w:author="Deep [E///]" w:date="2023-10-28T20:29:00Z"/>
          <w:trPrChange w:id="5702" w:author="Deep [E///]" w:date="2024-02-17T21:34:00Z">
            <w:trPr>
              <w:cantSplit/>
              <w:trHeight w:val="187"/>
            </w:trPr>
          </w:trPrChange>
        </w:trPr>
        <w:tc>
          <w:tcPr>
            <w:tcW w:w="2693" w:type="dxa"/>
            <w:tcPrChange w:id="5703" w:author="Deep [E///]" w:date="2024-02-17T21:34:00Z">
              <w:tcPr>
                <w:tcW w:w="2693" w:type="dxa"/>
              </w:tcPr>
            </w:tcPrChange>
          </w:tcPr>
          <w:p w14:paraId="0E386DE3" w14:textId="3F02B6A5" w:rsidR="00D67656" w:rsidRPr="002A78AE" w:rsidRDefault="00D67656" w:rsidP="00277FFE">
            <w:pPr>
              <w:pStyle w:val="TAC"/>
              <w:rPr>
                <w:ins w:id="5704" w:author="Deep [E///]" w:date="2023-10-28T20:29:00Z"/>
              </w:rPr>
            </w:pPr>
            <w:ins w:id="5705" w:author="Deep [E///]" w:date="2023-10-28T20:29:00Z">
              <w:r>
                <w:rPr>
                  <w:lang w:eastAsia="zh-CN"/>
                </w:rPr>
                <w:t>path</w:t>
              </w:r>
              <w:r w:rsidRPr="002A78AE">
                <w:rPr>
                  <w:lang w:eastAsia="zh-CN"/>
                </w:rPr>
                <w:t>_</w:t>
              </w:r>
            </w:ins>
            <w:ins w:id="5706" w:author="Deep [E///]" w:date="2024-02-17T21:33:00Z">
              <w:r w:rsidR="000B0E03">
                <w:t>0</w:t>
              </w:r>
              <w:r w:rsidR="000B0E03" w:rsidRPr="000B0E03">
                <w:rPr>
                  <w:lang w:eastAsia="zh-CN"/>
                </w:rPr>
                <w:t>523201</w:t>
              </w:r>
            </w:ins>
          </w:p>
        </w:tc>
        <w:tc>
          <w:tcPr>
            <w:tcW w:w="3103" w:type="dxa"/>
            <w:tcPrChange w:id="5707" w:author="Deep [E///]" w:date="2024-02-17T21:34:00Z">
              <w:tcPr>
                <w:tcW w:w="2694" w:type="dxa"/>
              </w:tcPr>
            </w:tcPrChange>
          </w:tcPr>
          <w:p w14:paraId="25DC50F1" w14:textId="5D6C952F" w:rsidR="00D67656" w:rsidRPr="002A78AE" w:rsidRDefault="00D67656" w:rsidP="00277FFE">
            <w:pPr>
              <w:pStyle w:val="TAC"/>
              <w:rPr>
                <w:ins w:id="5708" w:author="Deep [E///]" w:date="2023-10-28T20:29:00Z"/>
              </w:rPr>
            </w:pPr>
            <w:ins w:id="5709"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5710" w:author="Deep [E///]" w:date="2024-02-17T21:33:00Z">
              <w:r w:rsidR="000C0633">
                <w:rPr>
                  <w:lang w:eastAsia="zh-CN"/>
                </w:rPr>
                <w:t>0156</w:t>
              </w:r>
            </w:ins>
          </w:p>
        </w:tc>
        <w:tc>
          <w:tcPr>
            <w:tcW w:w="567" w:type="dxa"/>
            <w:tcPrChange w:id="5711" w:author="Deep [E///]" w:date="2024-02-17T21:34:00Z">
              <w:tcPr>
                <w:tcW w:w="567" w:type="dxa"/>
              </w:tcPr>
            </w:tcPrChange>
          </w:tcPr>
          <w:p w14:paraId="1019FF3A" w14:textId="77777777" w:rsidR="00D67656" w:rsidRPr="002A78AE" w:rsidRDefault="00D67656" w:rsidP="00277FFE">
            <w:pPr>
              <w:pStyle w:val="TAC"/>
              <w:rPr>
                <w:ins w:id="5712" w:author="Deep [E///]" w:date="2023-10-28T20:29:00Z"/>
              </w:rPr>
            </w:pPr>
            <w:ins w:id="5713" w:author="Deep [E///]" w:date="2023-10-28T20:29:00Z">
              <w:r w:rsidRPr="002A78AE">
                <w:t>T</w:t>
              </w:r>
              <w:r w:rsidRPr="002A78AE">
                <w:rPr>
                  <w:vertAlign w:val="subscript"/>
                </w:rPr>
                <w:t>c</w:t>
              </w:r>
            </w:ins>
          </w:p>
        </w:tc>
      </w:tr>
      <w:tr w:rsidR="00D67656" w:rsidRPr="002A78AE" w14:paraId="794FBFC7" w14:textId="77777777" w:rsidTr="000B0E03">
        <w:trPr>
          <w:cantSplit/>
          <w:trHeight w:val="187"/>
          <w:ins w:id="5714" w:author="Deep [E///]" w:date="2023-10-28T20:29:00Z"/>
          <w:trPrChange w:id="5715" w:author="Deep [E///]" w:date="2024-02-17T21:34: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5716" w:author="Deep [E///]" w:date="2024-02-17T21:34:00Z">
              <w:tcPr>
                <w:tcW w:w="2693" w:type="dxa"/>
                <w:tcBorders>
                  <w:top w:val="single" w:sz="4" w:space="0" w:color="auto"/>
                  <w:left w:val="single" w:sz="4" w:space="0" w:color="auto"/>
                  <w:bottom w:val="single" w:sz="4" w:space="0" w:color="auto"/>
                  <w:right w:val="single" w:sz="4" w:space="0" w:color="auto"/>
                </w:tcBorders>
              </w:tcPr>
            </w:tcPrChange>
          </w:tcPr>
          <w:p w14:paraId="355A184F" w14:textId="77777777" w:rsidR="00D67656" w:rsidRPr="002A78AE" w:rsidRDefault="00D67656" w:rsidP="00277FFE">
            <w:pPr>
              <w:pStyle w:val="TAC"/>
              <w:rPr>
                <w:ins w:id="5717" w:author="Deep [E///]" w:date="2023-10-28T20:29:00Z"/>
              </w:rPr>
            </w:pPr>
            <w:ins w:id="5718" w:author="Deep [E///]" w:date="2023-10-28T20:29:00Z">
              <w:r w:rsidRPr="002A78AE">
                <w:rPr>
                  <w:lang w:eastAsia="zh-CN"/>
                </w:rPr>
                <w:t>…</w:t>
              </w:r>
            </w:ins>
          </w:p>
        </w:tc>
        <w:tc>
          <w:tcPr>
            <w:tcW w:w="3103" w:type="dxa"/>
            <w:tcBorders>
              <w:top w:val="single" w:sz="4" w:space="0" w:color="auto"/>
              <w:left w:val="single" w:sz="4" w:space="0" w:color="auto"/>
              <w:bottom w:val="single" w:sz="4" w:space="0" w:color="auto"/>
            </w:tcBorders>
            <w:tcPrChange w:id="5719" w:author="Deep [E///]" w:date="2024-02-17T21:34:00Z">
              <w:tcPr>
                <w:tcW w:w="2694" w:type="dxa"/>
                <w:tcBorders>
                  <w:top w:val="single" w:sz="4" w:space="0" w:color="auto"/>
                  <w:left w:val="single" w:sz="4" w:space="0" w:color="auto"/>
                  <w:bottom w:val="single" w:sz="4" w:space="0" w:color="auto"/>
                </w:tcBorders>
              </w:tcPr>
            </w:tcPrChange>
          </w:tcPr>
          <w:p w14:paraId="5C635A73" w14:textId="77777777" w:rsidR="00D67656" w:rsidRPr="002A78AE" w:rsidRDefault="00D67656" w:rsidP="00277FFE">
            <w:pPr>
              <w:pStyle w:val="TAC"/>
              <w:rPr>
                <w:ins w:id="5720" w:author="Deep [E///]" w:date="2023-10-28T20:29:00Z"/>
              </w:rPr>
            </w:pPr>
            <w:ins w:id="5721"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Change w:id="5722" w:author="Deep [E///]" w:date="2024-02-17T21:34:00Z">
              <w:tcPr>
                <w:tcW w:w="567" w:type="dxa"/>
                <w:tcBorders>
                  <w:top w:val="single" w:sz="4" w:space="0" w:color="auto"/>
                  <w:bottom w:val="single" w:sz="4" w:space="0" w:color="auto"/>
                  <w:right w:val="single" w:sz="4" w:space="0" w:color="auto"/>
                </w:tcBorders>
              </w:tcPr>
            </w:tcPrChange>
          </w:tcPr>
          <w:p w14:paraId="6A91E01E" w14:textId="77777777" w:rsidR="00D67656" w:rsidRPr="002A78AE" w:rsidRDefault="00D67656" w:rsidP="00277FFE">
            <w:pPr>
              <w:pStyle w:val="TAC"/>
              <w:rPr>
                <w:ins w:id="5723" w:author="Deep [E///]" w:date="2023-10-28T20:29:00Z"/>
              </w:rPr>
            </w:pPr>
            <w:ins w:id="5724" w:author="Deep [E///]" w:date="2023-10-28T20:29:00Z">
              <w:r w:rsidRPr="002A78AE">
                <w:t>…</w:t>
              </w:r>
            </w:ins>
          </w:p>
        </w:tc>
      </w:tr>
      <w:tr w:rsidR="00D67656" w:rsidRPr="002A78AE" w14:paraId="5AED40AF" w14:textId="77777777" w:rsidTr="000B0E03">
        <w:trPr>
          <w:cantSplit/>
          <w:trHeight w:val="187"/>
          <w:ins w:id="5725" w:author="Deep [E///]" w:date="2023-10-28T20:29:00Z"/>
          <w:trPrChange w:id="5726" w:author="Deep [E///]" w:date="2024-02-17T21:34: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5727" w:author="Deep [E///]" w:date="2024-02-17T21:34:00Z">
              <w:tcPr>
                <w:tcW w:w="2693" w:type="dxa"/>
                <w:tcBorders>
                  <w:top w:val="single" w:sz="4" w:space="0" w:color="auto"/>
                  <w:left w:val="single" w:sz="4" w:space="0" w:color="auto"/>
                  <w:bottom w:val="single" w:sz="4" w:space="0" w:color="auto"/>
                  <w:right w:val="single" w:sz="4" w:space="0" w:color="auto"/>
                </w:tcBorders>
              </w:tcPr>
            </w:tcPrChange>
          </w:tcPr>
          <w:p w14:paraId="037D302E" w14:textId="65445CFE" w:rsidR="00D67656" w:rsidRPr="002A78AE" w:rsidRDefault="00D67656" w:rsidP="00277FFE">
            <w:pPr>
              <w:pStyle w:val="TAC"/>
              <w:rPr>
                <w:ins w:id="5728" w:author="Deep [E///]" w:date="2023-10-28T20:29:00Z"/>
              </w:rPr>
            </w:pPr>
            <w:ins w:id="5729" w:author="Deep [E///]" w:date="2023-10-28T20:29:00Z">
              <w:r>
                <w:rPr>
                  <w:lang w:eastAsia="zh-CN"/>
                </w:rPr>
                <w:t>path</w:t>
              </w:r>
              <w:r w:rsidRPr="002A78AE">
                <w:rPr>
                  <w:lang w:eastAsia="zh-CN"/>
                </w:rPr>
                <w:t>_</w:t>
              </w:r>
            </w:ins>
            <w:ins w:id="5730" w:author="Deep [E///]" w:date="2024-02-17T21:33:00Z">
              <w:r w:rsidR="000C0633" w:rsidRPr="000C0633">
                <w:rPr>
                  <w:lang w:eastAsia="zh-CN"/>
                </w:rPr>
                <w:t>1046</w:t>
              </w:r>
              <w:r w:rsidR="000C0633">
                <w:rPr>
                  <w:lang w:eastAsia="zh-CN"/>
                </w:rPr>
                <w:t>399</w:t>
              </w:r>
            </w:ins>
          </w:p>
        </w:tc>
        <w:tc>
          <w:tcPr>
            <w:tcW w:w="3103" w:type="dxa"/>
            <w:tcBorders>
              <w:top w:val="single" w:sz="4" w:space="0" w:color="auto"/>
              <w:left w:val="single" w:sz="4" w:space="0" w:color="auto"/>
              <w:bottom w:val="single" w:sz="4" w:space="0" w:color="auto"/>
            </w:tcBorders>
            <w:tcPrChange w:id="5731" w:author="Deep [E///]" w:date="2024-02-17T21:34:00Z">
              <w:tcPr>
                <w:tcW w:w="2694" w:type="dxa"/>
                <w:tcBorders>
                  <w:top w:val="single" w:sz="4" w:space="0" w:color="auto"/>
                  <w:left w:val="single" w:sz="4" w:space="0" w:color="auto"/>
                  <w:bottom w:val="single" w:sz="4" w:space="0" w:color="auto"/>
                </w:tcBorders>
              </w:tcPr>
            </w:tcPrChange>
          </w:tcPr>
          <w:p w14:paraId="74AE03FD" w14:textId="2B36E339" w:rsidR="00D67656" w:rsidRPr="002A78AE" w:rsidRDefault="00D67656" w:rsidP="00277FFE">
            <w:pPr>
              <w:pStyle w:val="TAC"/>
              <w:rPr>
                <w:ins w:id="5732" w:author="Deep [E///]" w:date="2023-10-28T20:29:00Z"/>
              </w:rPr>
            </w:pPr>
            <w:ins w:id="5733" w:author="Deep [E///]" w:date="2023-10-28T20:29:00Z">
              <w:r>
                <w:rPr>
                  <w:lang w:eastAsia="zh-CN"/>
                </w:rPr>
                <w:t>8174</w:t>
              </w:r>
            </w:ins>
            <w:ins w:id="5734" w:author="Deep [E///]" w:date="2023-10-28T20:32:00Z">
              <w:r>
                <w:rPr>
                  <w:lang w:eastAsia="zh-CN"/>
                </w:rPr>
                <w:t>.</w:t>
              </w:r>
            </w:ins>
            <w:ins w:id="5735" w:author="Deep [E///]" w:date="2024-02-17T21:34:00Z">
              <w:r w:rsidR="001975D4">
                <w:rPr>
                  <w:lang w:eastAsia="zh-CN"/>
                </w:rPr>
                <w:t>9688</w:t>
              </w:r>
            </w:ins>
            <w:ins w:id="5736"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5737" w:author="Deep [E///]" w:date="2024-02-17T21:34:00Z">
              <w:r w:rsidR="001975D4">
                <w:rPr>
                  <w:lang w:eastAsia="zh-CN"/>
                </w:rPr>
                <w:t>9844</w:t>
              </w:r>
            </w:ins>
          </w:p>
        </w:tc>
        <w:tc>
          <w:tcPr>
            <w:tcW w:w="567" w:type="dxa"/>
            <w:tcBorders>
              <w:top w:val="single" w:sz="4" w:space="0" w:color="auto"/>
              <w:bottom w:val="single" w:sz="4" w:space="0" w:color="auto"/>
              <w:right w:val="single" w:sz="4" w:space="0" w:color="auto"/>
            </w:tcBorders>
            <w:tcPrChange w:id="5738" w:author="Deep [E///]" w:date="2024-02-17T21:34:00Z">
              <w:tcPr>
                <w:tcW w:w="567" w:type="dxa"/>
                <w:tcBorders>
                  <w:top w:val="single" w:sz="4" w:space="0" w:color="auto"/>
                  <w:bottom w:val="single" w:sz="4" w:space="0" w:color="auto"/>
                  <w:right w:val="single" w:sz="4" w:space="0" w:color="auto"/>
                </w:tcBorders>
              </w:tcPr>
            </w:tcPrChange>
          </w:tcPr>
          <w:p w14:paraId="52DBF25A" w14:textId="77777777" w:rsidR="00D67656" w:rsidRPr="002A78AE" w:rsidRDefault="00D67656" w:rsidP="00277FFE">
            <w:pPr>
              <w:pStyle w:val="TAC"/>
              <w:rPr>
                <w:ins w:id="5739" w:author="Deep [E///]" w:date="2023-10-28T20:29:00Z"/>
              </w:rPr>
            </w:pPr>
            <w:ins w:id="5740" w:author="Deep [E///]" w:date="2023-10-28T20:29:00Z">
              <w:r w:rsidRPr="002A78AE">
                <w:t>T</w:t>
              </w:r>
              <w:r w:rsidRPr="002A78AE">
                <w:rPr>
                  <w:vertAlign w:val="subscript"/>
                </w:rPr>
                <w:t>c</w:t>
              </w:r>
            </w:ins>
          </w:p>
        </w:tc>
      </w:tr>
      <w:tr w:rsidR="00D67656" w:rsidRPr="002A78AE" w14:paraId="0BDECC49" w14:textId="77777777" w:rsidTr="000B0E03">
        <w:trPr>
          <w:cantSplit/>
          <w:trHeight w:val="187"/>
          <w:ins w:id="5741" w:author="Deep [E///]" w:date="2023-10-28T20:29:00Z"/>
          <w:trPrChange w:id="5742" w:author="Deep [E///]" w:date="2024-02-17T21:34: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5743" w:author="Deep [E///]" w:date="2024-02-17T21:34:00Z">
              <w:tcPr>
                <w:tcW w:w="2693" w:type="dxa"/>
                <w:tcBorders>
                  <w:top w:val="single" w:sz="4" w:space="0" w:color="auto"/>
                  <w:left w:val="single" w:sz="4" w:space="0" w:color="auto"/>
                  <w:bottom w:val="single" w:sz="4" w:space="0" w:color="auto"/>
                  <w:right w:val="single" w:sz="4" w:space="0" w:color="auto"/>
                </w:tcBorders>
              </w:tcPr>
            </w:tcPrChange>
          </w:tcPr>
          <w:p w14:paraId="5AD7592E" w14:textId="1D97CFAE" w:rsidR="00D67656" w:rsidRPr="002A78AE" w:rsidRDefault="00D67656" w:rsidP="00277FFE">
            <w:pPr>
              <w:pStyle w:val="TAC"/>
              <w:rPr>
                <w:ins w:id="5744" w:author="Deep [E///]" w:date="2023-10-28T20:29:00Z"/>
              </w:rPr>
            </w:pPr>
            <w:ins w:id="5745" w:author="Deep [E///]" w:date="2023-10-28T20:29:00Z">
              <w:r>
                <w:rPr>
                  <w:lang w:eastAsia="zh-CN"/>
                </w:rPr>
                <w:t>path</w:t>
              </w:r>
              <w:r w:rsidRPr="002A78AE">
                <w:rPr>
                  <w:lang w:eastAsia="zh-CN"/>
                </w:rPr>
                <w:t>_</w:t>
              </w:r>
            </w:ins>
            <w:ins w:id="5746" w:author="Deep [E///]" w:date="2024-02-17T21:33:00Z">
              <w:r w:rsidR="000C0633" w:rsidRPr="000C0633">
                <w:rPr>
                  <w:lang w:eastAsia="zh-CN"/>
                </w:rPr>
                <w:t>104640</w:t>
              </w:r>
              <w:r w:rsidR="000C0633">
                <w:rPr>
                  <w:lang w:eastAsia="zh-CN"/>
                </w:rPr>
                <w:t>0</w:t>
              </w:r>
            </w:ins>
          </w:p>
        </w:tc>
        <w:tc>
          <w:tcPr>
            <w:tcW w:w="3103" w:type="dxa"/>
            <w:tcBorders>
              <w:top w:val="single" w:sz="4" w:space="0" w:color="auto"/>
              <w:left w:val="single" w:sz="4" w:space="0" w:color="auto"/>
              <w:bottom w:val="single" w:sz="4" w:space="0" w:color="auto"/>
            </w:tcBorders>
            <w:tcPrChange w:id="5747" w:author="Deep [E///]" w:date="2024-02-17T21:34:00Z">
              <w:tcPr>
                <w:tcW w:w="2694" w:type="dxa"/>
                <w:tcBorders>
                  <w:top w:val="single" w:sz="4" w:space="0" w:color="auto"/>
                  <w:left w:val="single" w:sz="4" w:space="0" w:color="auto"/>
                  <w:bottom w:val="single" w:sz="4" w:space="0" w:color="auto"/>
                </w:tcBorders>
              </w:tcPr>
            </w:tcPrChange>
          </w:tcPr>
          <w:p w14:paraId="1285313A" w14:textId="122E0F31" w:rsidR="00D67656" w:rsidRPr="002A78AE" w:rsidRDefault="00D67656" w:rsidP="00277FFE">
            <w:pPr>
              <w:pStyle w:val="TAC"/>
              <w:rPr>
                <w:ins w:id="5748" w:author="Deep [E///]" w:date="2023-10-28T20:29:00Z"/>
              </w:rPr>
            </w:pPr>
            <w:ins w:id="5749" w:author="Deep [E///]" w:date="2023-10-28T20:29:00Z">
              <w:r>
                <w:rPr>
                  <w:lang w:eastAsia="zh-CN"/>
                </w:rPr>
                <w:t>8174.</w:t>
              </w:r>
            </w:ins>
            <w:ins w:id="5750" w:author="Deep [E///]" w:date="2024-02-17T21:34:00Z">
              <w:r w:rsidR="001975D4">
                <w:rPr>
                  <w:lang w:eastAsia="zh-CN"/>
                </w:rPr>
                <w:t>9844</w:t>
              </w:r>
            </w:ins>
            <w:ins w:id="5751"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w:t>
              </w:r>
            </w:ins>
            <w:ins w:id="5752" w:author="Deep [E///]" w:date="2023-10-28T20:31:00Z">
              <w:r>
                <w:rPr>
                  <w:lang w:eastAsia="zh-CN"/>
                </w:rPr>
                <w:t>5</w:t>
              </w:r>
            </w:ins>
          </w:p>
        </w:tc>
        <w:tc>
          <w:tcPr>
            <w:tcW w:w="567" w:type="dxa"/>
            <w:tcBorders>
              <w:top w:val="single" w:sz="4" w:space="0" w:color="auto"/>
              <w:bottom w:val="single" w:sz="4" w:space="0" w:color="auto"/>
              <w:right w:val="single" w:sz="4" w:space="0" w:color="auto"/>
            </w:tcBorders>
            <w:tcPrChange w:id="5753" w:author="Deep [E///]" w:date="2024-02-17T21:34:00Z">
              <w:tcPr>
                <w:tcW w:w="567" w:type="dxa"/>
                <w:tcBorders>
                  <w:top w:val="single" w:sz="4" w:space="0" w:color="auto"/>
                  <w:bottom w:val="single" w:sz="4" w:space="0" w:color="auto"/>
                  <w:right w:val="single" w:sz="4" w:space="0" w:color="auto"/>
                </w:tcBorders>
              </w:tcPr>
            </w:tcPrChange>
          </w:tcPr>
          <w:p w14:paraId="1ABE26AF" w14:textId="77777777" w:rsidR="00D67656" w:rsidRPr="002A78AE" w:rsidRDefault="00D67656" w:rsidP="00277FFE">
            <w:pPr>
              <w:pStyle w:val="TAC"/>
              <w:rPr>
                <w:ins w:id="5754" w:author="Deep [E///]" w:date="2023-10-28T20:29:00Z"/>
              </w:rPr>
            </w:pPr>
            <w:ins w:id="5755" w:author="Deep [E///]" w:date="2023-10-28T20:29:00Z">
              <w:r w:rsidRPr="002A78AE">
                <w:t>T</w:t>
              </w:r>
              <w:r w:rsidRPr="002A78AE">
                <w:rPr>
                  <w:vertAlign w:val="subscript"/>
                </w:rPr>
                <w:t>c</w:t>
              </w:r>
            </w:ins>
          </w:p>
        </w:tc>
      </w:tr>
      <w:tr w:rsidR="00D67656" w:rsidRPr="002A78AE" w14:paraId="03119E21" w14:textId="77777777" w:rsidTr="000B0E03">
        <w:trPr>
          <w:cantSplit/>
          <w:trHeight w:val="187"/>
          <w:ins w:id="5756" w:author="Deep [E///]" w:date="2023-10-28T20:29:00Z"/>
          <w:trPrChange w:id="5757" w:author="Deep [E///]" w:date="2024-02-17T21:34: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5758" w:author="Deep [E///]" w:date="2024-02-17T21:34:00Z">
              <w:tcPr>
                <w:tcW w:w="2693" w:type="dxa"/>
                <w:tcBorders>
                  <w:top w:val="single" w:sz="4" w:space="0" w:color="auto"/>
                  <w:left w:val="single" w:sz="4" w:space="0" w:color="auto"/>
                  <w:bottom w:val="single" w:sz="4" w:space="0" w:color="auto"/>
                  <w:right w:val="single" w:sz="4" w:space="0" w:color="auto"/>
                </w:tcBorders>
              </w:tcPr>
            </w:tcPrChange>
          </w:tcPr>
          <w:p w14:paraId="7D4FD5A5" w14:textId="3584E3E5" w:rsidR="00D67656" w:rsidRPr="002A78AE" w:rsidRDefault="00D67656" w:rsidP="00277FFE">
            <w:pPr>
              <w:pStyle w:val="TAC"/>
              <w:rPr>
                <w:ins w:id="5759" w:author="Deep [E///]" w:date="2023-10-28T20:29:00Z"/>
              </w:rPr>
            </w:pPr>
            <w:ins w:id="5760" w:author="Deep [E///]" w:date="2023-10-28T20:29:00Z">
              <w:r>
                <w:rPr>
                  <w:lang w:eastAsia="zh-CN"/>
                </w:rPr>
                <w:t>path</w:t>
              </w:r>
              <w:r w:rsidRPr="002A78AE">
                <w:rPr>
                  <w:lang w:eastAsia="zh-CN"/>
                </w:rPr>
                <w:t>_</w:t>
              </w:r>
            </w:ins>
            <w:ins w:id="5761" w:author="Deep [E///]" w:date="2024-02-17T21:33:00Z">
              <w:r w:rsidR="000C0633" w:rsidRPr="000C0633">
                <w:rPr>
                  <w:lang w:eastAsia="zh-CN"/>
                </w:rPr>
                <w:t>1046401</w:t>
              </w:r>
            </w:ins>
          </w:p>
        </w:tc>
        <w:tc>
          <w:tcPr>
            <w:tcW w:w="3103" w:type="dxa"/>
            <w:tcBorders>
              <w:top w:val="single" w:sz="4" w:space="0" w:color="auto"/>
              <w:left w:val="single" w:sz="4" w:space="0" w:color="auto"/>
              <w:bottom w:val="single" w:sz="4" w:space="0" w:color="auto"/>
            </w:tcBorders>
            <w:tcPrChange w:id="5762" w:author="Deep [E///]" w:date="2024-02-17T21:34:00Z">
              <w:tcPr>
                <w:tcW w:w="2694" w:type="dxa"/>
                <w:tcBorders>
                  <w:top w:val="single" w:sz="4" w:space="0" w:color="auto"/>
                  <w:left w:val="single" w:sz="4" w:space="0" w:color="auto"/>
                  <w:bottom w:val="single" w:sz="4" w:space="0" w:color="auto"/>
                </w:tcBorders>
              </w:tcPr>
            </w:tcPrChange>
          </w:tcPr>
          <w:p w14:paraId="7AC425EE" w14:textId="77777777" w:rsidR="00D67656" w:rsidRPr="002A78AE" w:rsidRDefault="00D67656" w:rsidP="00277FFE">
            <w:pPr>
              <w:pStyle w:val="TAC"/>
              <w:rPr>
                <w:ins w:id="5763" w:author="Deep [E///]" w:date="2023-10-28T20:29:00Z"/>
              </w:rPr>
            </w:pPr>
            <w:ins w:id="5764"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Change w:id="5765" w:author="Deep [E///]" w:date="2024-02-17T21:34:00Z">
              <w:tcPr>
                <w:tcW w:w="567" w:type="dxa"/>
                <w:tcBorders>
                  <w:top w:val="single" w:sz="4" w:space="0" w:color="auto"/>
                  <w:bottom w:val="single" w:sz="4" w:space="0" w:color="auto"/>
                  <w:right w:val="single" w:sz="4" w:space="0" w:color="auto"/>
                </w:tcBorders>
              </w:tcPr>
            </w:tcPrChange>
          </w:tcPr>
          <w:p w14:paraId="51F01991" w14:textId="77777777" w:rsidR="00D67656" w:rsidRPr="002A78AE" w:rsidRDefault="00D67656" w:rsidP="00277FFE">
            <w:pPr>
              <w:pStyle w:val="TAC"/>
              <w:rPr>
                <w:ins w:id="5766" w:author="Deep [E///]" w:date="2023-10-28T20:29:00Z"/>
              </w:rPr>
            </w:pPr>
            <w:ins w:id="5767" w:author="Deep [E///]" w:date="2023-10-28T20:29:00Z">
              <w:r w:rsidRPr="002A78AE">
                <w:t>T</w:t>
              </w:r>
              <w:r w:rsidRPr="002A78AE">
                <w:rPr>
                  <w:vertAlign w:val="subscript"/>
                </w:rPr>
                <w:t>c</w:t>
              </w:r>
            </w:ins>
          </w:p>
        </w:tc>
      </w:tr>
    </w:tbl>
    <w:p w14:paraId="4A013C03" w14:textId="77777777" w:rsidR="00D67656" w:rsidRDefault="00D67656" w:rsidP="005B315B"/>
    <w:p w14:paraId="336B5349" w14:textId="77777777" w:rsidR="00D67656" w:rsidRDefault="00D67656" w:rsidP="005B315B"/>
    <w:p w14:paraId="191AE859" w14:textId="2C682BF6" w:rsidR="00531203" w:rsidRPr="00607BFA" w:rsidRDefault="00531203" w:rsidP="00531203">
      <w:pPr>
        <w:pStyle w:val="Heading2"/>
      </w:pPr>
      <w:r w:rsidRPr="00607BFA">
        <w:t>13.2</w:t>
      </w:r>
      <w:r w:rsidRPr="00607BFA">
        <w:tab/>
        <w:t>gNB Rx-Tx time difference</w:t>
      </w:r>
    </w:p>
    <w:p w14:paraId="38505182" w14:textId="77777777" w:rsidR="00531203" w:rsidRPr="00885F53" w:rsidRDefault="00531203" w:rsidP="00531203">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7C53C463" w14:textId="31083B68" w:rsidR="00531203" w:rsidRDefault="00531203" w:rsidP="00531203">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ins w:id="5768" w:author="Deep [E///]" w:date="2023-10-28T21:05:00Z">
        <w:r w:rsidR="00574F27" w:rsidRPr="00B73470">
          <w:rPr>
            <w:bCs/>
          </w:rPr>
          <w:sym w:font="Symbol" w:char="F0B4"/>
        </w:r>
      </w:ins>
      <w:del w:id="5769" w:author="Deep [E///]" w:date="2023-10-28T21:05:00Z">
        <w:r w:rsidRPr="007F51E8" w:rsidDel="00574F27">
          <w:rPr>
            <w:bCs/>
            <w:lang w:eastAsia="zh-CN"/>
          </w:rPr>
          <w:delText>*</w:delText>
        </w:r>
      </w:del>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w:t>
      </w:r>
      <w:ins w:id="5770" w:author="Deep [E///]" w:date="2023-12-21T15:17:00Z">
        <w:r w:rsidR="00E9522A">
          <w:rPr>
            <w:bCs/>
            <w:lang w:eastAsia="zh-CN"/>
          </w:rPr>
          <w:t xml:space="preserve">-6, -5, -4, -3, </w:t>
        </w:r>
      </w:ins>
      <w:ins w:id="5771" w:author="Deep [E///]" w:date="2023-11-17T11:41:00Z">
        <w:r w:rsidR="00EA61FF">
          <w:rPr>
            <w:bCs/>
            <w:lang w:eastAsia="zh-CN"/>
          </w:rPr>
          <w:t>-2,</w:t>
        </w:r>
      </w:ins>
      <w:ins w:id="5772" w:author="Deep [E///]" w:date="2023-11-17T11:42:00Z">
        <w:r w:rsidR="00EA61FF">
          <w:rPr>
            <w:bCs/>
            <w:lang w:eastAsia="zh-CN"/>
          </w:rPr>
          <w:t xml:space="preserve"> -1,</w:t>
        </w:r>
      </w:ins>
      <w:ins w:id="5773" w:author="Deep [E///]" w:date="2023-11-17T11:41:00Z">
        <w:r w:rsidR="00EA61FF">
          <w:rPr>
            <w:bCs/>
            <w:lang w:eastAsia="zh-CN"/>
          </w:rPr>
          <w:t xml:space="preserve"> </w:t>
        </w:r>
      </w:ins>
      <w:r w:rsidRPr="007F51E8">
        <w:rPr>
          <w:bCs/>
          <w:lang w:eastAsia="zh-CN"/>
        </w:rPr>
        <w:t>0, 1, 2, 3, 4, 5}</w:t>
      </w:r>
      <w:r>
        <w:rPr>
          <w:bCs/>
          <w:lang w:eastAsia="zh-CN"/>
        </w:rPr>
        <w:t>.</w:t>
      </w:r>
    </w:p>
    <w:p w14:paraId="34A1F3D7" w14:textId="77777777" w:rsidR="00531203" w:rsidRPr="00114F62" w:rsidRDefault="00531203" w:rsidP="00531203">
      <w:pPr>
        <w:rPr>
          <w:bCs/>
          <w:lang w:eastAsia="zh-CN"/>
        </w:rPr>
      </w:pPr>
      <w:r w:rsidRPr="00E611AB">
        <w:t>T</w:t>
      </w:r>
      <w:r w:rsidRPr="00E611AB">
        <w:rPr>
          <w:vertAlign w:val="subscript"/>
        </w:rPr>
        <w:t>c</w:t>
      </w:r>
      <w:r w:rsidRPr="00E611AB">
        <w:t xml:space="preserve"> is defined in TS 38.211 [6]</w:t>
      </w:r>
      <w:r>
        <w:t>.</w:t>
      </w:r>
    </w:p>
    <w:p w14:paraId="44144BE8" w14:textId="77777777" w:rsidR="00531203" w:rsidRDefault="00531203" w:rsidP="00531203">
      <w:r w:rsidRPr="00107087">
        <w:t xml:space="preserve">LMF provides a recommended </w:t>
      </w:r>
      <w:r>
        <w:t>resolution parameter,</w:t>
      </w:r>
      <w:r w:rsidRPr="00107087">
        <w:t xml:space="preserve"> </w:t>
      </w:r>
      <w:r w:rsidRPr="00194241">
        <w:rPr>
          <w:i/>
          <w:iCs/>
          <w:snapToGrid w:val="0"/>
        </w:rPr>
        <w:t xml:space="preserve">timingReportingGranularityFactor </w:t>
      </w:r>
      <w:r w:rsidRPr="00194241">
        <w:rPr>
          <w:snapToGrid w:val="0"/>
        </w:rPr>
        <w:t>[3</w:t>
      </w:r>
      <w:r>
        <w:rPr>
          <w:snapToGrid w:val="0"/>
        </w:rPr>
        <w:t>5</w:t>
      </w:r>
      <w:r w:rsidRPr="00194241">
        <w:rPr>
          <w:snapToGrid w:val="0"/>
        </w:rPr>
        <w:t>]</w:t>
      </w:r>
      <w:r w:rsidRPr="00107087">
        <w:t xml:space="preserve">. gNB selects parameter </w:t>
      </w:r>
      <w:r w:rsidRPr="00114F62">
        <w:t>k</w:t>
      </w:r>
      <w:r>
        <w:t xml:space="preserve"> based on </w:t>
      </w:r>
      <w:r w:rsidRPr="00194241">
        <w:rPr>
          <w:i/>
          <w:iCs/>
          <w:snapToGrid w:val="0"/>
        </w:rPr>
        <w:t xml:space="preserve">timingReportingGranularityFactor </w:t>
      </w:r>
      <w:r w:rsidRPr="00194241">
        <w:rPr>
          <w:snapToGrid w:val="0"/>
        </w:rPr>
        <w:t>[3</w:t>
      </w:r>
      <w:r>
        <w:rPr>
          <w:snapToGrid w:val="0"/>
        </w:rPr>
        <w:t>5</w:t>
      </w:r>
      <w:r w:rsidRPr="00194241">
        <w:rPr>
          <w:snapToGrid w:val="0"/>
        </w:rPr>
        <w:t>]</w:t>
      </w:r>
      <w:r>
        <w:rPr>
          <w:snapToGrid w:val="0"/>
        </w:rPr>
        <w:t xml:space="preserve"> </w:t>
      </w:r>
      <w:r w:rsidRPr="00107087">
        <w:t>and informs the LMF.</w:t>
      </w:r>
    </w:p>
    <w:p w14:paraId="59B0E416" w14:textId="7F114A89" w:rsidR="00531203" w:rsidRPr="0089796C" w:rsidRDefault="00531203" w:rsidP="00531203">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w:t>
      </w:r>
      <w:r w:rsidRPr="00EA61FF">
        <w:t xml:space="preserve">ed in Table </w:t>
      </w:r>
      <w:r w:rsidRPr="00EA61FF">
        <w:rPr>
          <w:lang w:val="en-US"/>
        </w:rPr>
        <w:t>13.2.1</w:t>
      </w:r>
      <w:r w:rsidRPr="00EA61FF">
        <w:rPr>
          <w:lang w:eastAsia="zh-CN"/>
        </w:rPr>
        <w:t xml:space="preserve">-1 to </w:t>
      </w:r>
      <w:r w:rsidRPr="00EA61FF">
        <w:t xml:space="preserve">Table </w:t>
      </w:r>
      <w:r w:rsidRPr="00EA61FF">
        <w:rPr>
          <w:lang w:val="en-US"/>
        </w:rPr>
        <w:t>13.2.1</w:t>
      </w:r>
      <w:r w:rsidRPr="00EA61FF">
        <w:rPr>
          <w:lang w:eastAsia="zh-CN"/>
        </w:rPr>
        <w:t>-</w:t>
      </w:r>
      <w:ins w:id="5774" w:author="Deep [E///]" w:date="2023-12-21T15:17:00Z">
        <w:r w:rsidR="00E9522A">
          <w:rPr>
            <w:lang w:eastAsia="zh-CN"/>
          </w:rPr>
          <w:t>12</w:t>
        </w:r>
      </w:ins>
      <w:del w:id="5775" w:author="Deep [E///]" w:date="2023-11-17T11:41:00Z">
        <w:r w:rsidRPr="00EA61FF" w:rsidDel="00EA61FF">
          <w:rPr>
            <w:lang w:eastAsia="zh-CN"/>
          </w:rPr>
          <w:delText>6</w:delText>
        </w:r>
      </w:del>
      <w:r w:rsidRPr="00EA61FF">
        <w:t>.</w:t>
      </w:r>
    </w:p>
    <w:p w14:paraId="722B13E7" w14:textId="5197C5B0" w:rsidR="00531203" w:rsidRDefault="00531203" w:rsidP="00531203">
      <w:pPr>
        <w:pStyle w:val="TH"/>
      </w:pPr>
      <w:r w:rsidRPr="0089796C">
        <w:lastRenderedPageBreak/>
        <w:t xml:space="preserve">Table </w:t>
      </w:r>
      <w:r>
        <w:rPr>
          <w:lang w:val="en-US"/>
        </w:rPr>
        <w:t>13.2</w:t>
      </w:r>
      <w:r w:rsidRPr="00967CF8">
        <w:rPr>
          <w:lang w:val="en-US"/>
        </w:rPr>
        <w:t>.</w:t>
      </w:r>
      <w:r>
        <w:rPr>
          <w:lang w:val="en-US"/>
        </w:rPr>
        <w:t>1</w:t>
      </w:r>
      <w:r w:rsidRPr="0089796C">
        <w:rPr>
          <w:lang w:eastAsia="zh-CN"/>
        </w:rPr>
        <w:t>-1</w:t>
      </w:r>
      <w:r>
        <w:t>:</w:t>
      </w:r>
      <w:del w:id="5776" w:author="Deep [E///]" w:date="2023-12-21T15:17:00Z">
        <w:r w:rsidDel="00E9522A">
          <w:delText xml:space="preserve"> gNB </w:delText>
        </w:r>
        <w:r w:rsidDel="00E9522A">
          <w:rPr>
            <w:lang w:val="en-US"/>
          </w:rPr>
          <w:delText>Rx-Tx</w:delText>
        </w:r>
        <w:r w:rsidDel="00E9522A">
          <w:delText xml:space="preserve"> time difference</w:delText>
        </w:r>
        <w:r w:rsidRPr="0089796C" w:rsidDel="00E9522A">
          <w:delText xml:space="preserve"> m</w:delText>
        </w:r>
      </w:del>
      <w:ins w:id="5777" w:author="Deep [E///]" w:date="2023-12-21T15:17:00Z">
        <w:r w:rsidR="00E9522A">
          <w:t>M</w:t>
        </w:r>
      </w:ins>
      <w:r w:rsidRPr="0089796C">
        <w:t>easurement report mapping</w:t>
      </w:r>
      <w:r>
        <w:t xml:space="preserve"> for </w:t>
      </w:r>
      <w:del w:id="5778" w:author="Deep [E///]" w:date="2023-12-21T15:17:00Z">
        <w:r w:rsidDel="00E9522A">
          <w:delText xml:space="preserve">reporting resolution of </w:delText>
        </w:r>
        <w:r w:rsidRPr="007F51E8" w:rsidDel="00E9522A">
          <w:rPr>
            <w:bCs/>
            <w:lang w:eastAsia="zh-CN"/>
          </w:rPr>
          <w:delText>T</w:delText>
        </w:r>
        <w:r w:rsidRPr="007F51E8" w:rsidDel="00E9522A">
          <w:rPr>
            <w:bCs/>
            <w:vertAlign w:val="subscript"/>
            <w:lang w:eastAsia="zh-CN"/>
          </w:rPr>
          <w:delText>c</w:delText>
        </w:r>
        <w:r w:rsidDel="00E9522A">
          <w:delText xml:space="preserve"> (k=0)</w:delText>
        </w:r>
      </w:del>
      <w:ins w:id="5779" w:author="Deep [E///]" w:date="2023-12-21T15:17:00Z">
        <w:r w:rsidR="00E9522A">
          <w:t>k = 0.</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531203" w:rsidRPr="0089796C" w14:paraId="3FB69CE0" w14:textId="77777777" w:rsidTr="007A1B2D">
        <w:trPr>
          <w:cantSplit/>
        </w:trPr>
        <w:tc>
          <w:tcPr>
            <w:tcW w:w="2693" w:type="dxa"/>
          </w:tcPr>
          <w:p w14:paraId="79A7850B" w14:textId="77777777" w:rsidR="00531203" w:rsidRPr="0089796C" w:rsidRDefault="00531203" w:rsidP="007A1B2D">
            <w:pPr>
              <w:pStyle w:val="TAH"/>
              <w:rPr>
                <w:rFonts w:cs="Arial"/>
              </w:rPr>
            </w:pPr>
            <w:r w:rsidRPr="0089796C">
              <w:t>Reported Value</w:t>
            </w:r>
          </w:p>
        </w:tc>
        <w:tc>
          <w:tcPr>
            <w:tcW w:w="3260" w:type="dxa"/>
          </w:tcPr>
          <w:p w14:paraId="2AA7E811" w14:textId="77777777" w:rsidR="00531203" w:rsidRPr="0089796C" w:rsidRDefault="00531203" w:rsidP="007A1B2D">
            <w:pPr>
              <w:pStyle w:val="TAH"/>
              <w:rPr>
                <w:rFonts w:cs="Arial"/>
              </w:rPr>
            </w:pPr>
            <w:r w:rsidRPr="0089796C">
              <w:t>Measured Quantity Value</w:t>
            </w:r>
          </w:p>
        </w:tc>
        <w:tc>
          <w:tcPr>
            <w:tcW w:w="1985" w:type="dxa"/>
          </w:tcPr>
          <w:p w14:paraId="067E8B67" w14:textId="77777777" w:rsidR="00531203" w:rsidRPr="0089796C" w:rsidRDefault="00531203" w:rsidP="007A1B2D">
            <w:pPr>
              <w:pStyle w:val="TAH"/>
              <w:rPr>
                <w:rFonts w:cs="Arial"/>
              </w:rPr>
            </w:pPr>
            <w:r w:rsidRPr="0089796C">
              <w:t>Unit</w:t>
            </w:r>
          </w:p>
        </w:tc>
      </w:tr>
      <w:tr w:rsidR="00531203" w:rsidRPr="0089796C" w14:paraId="0A993FF0" w14:textId="77777777" w:rsidTr="007A1B2D">
        <w:trPr>
          <w:cantSplit/>
        </w:trPr>
        <w:tc>
          <w:tcPr>
            <w:tcW w:w="2693" w:type="dxa"/>
          </w:tcPr>
          <w:p w14:paraId="5BAD0887" w14:textId="51F8BC5F" w:rsidR="00531203" w:rsidRPr="0089796C" w:rsidRDefault="00531203" w:rsidP="007A1B2D">
            <w:pPr>
              <w:pStyle w:val="TAC"/>
            </w:pPr>
            <w:r>
              <w:rPr>
                <w:lang w:eastAsia="zh-CN"/>
              </w:rPr>
              <w:t>RX-TX_</w:t>
            </w:r>
            <w:r w:rsidRPr="0089796C">
              <w:t>0</w:t>
            </w:r>
            <w:ins w:id="5780" w:author="Deep [E///]" w:date="2024-02-17T22:02:00Z">
              <w:r w:rsidR="00B23C59">
                <w:t>000</w:t>
              </w:r>
            </w:ins>
            <w:r w:rsidRPr="0089796C">
              <w:t>000</w:t>
            </w:r>
          </w:p>
        </w:tc>
        <w:tc>
          <w:tcPr>
            <w:tcW w:w="3260" w:type="dxa"/>
          </w:tcPr>
          <w:p w14:paraId="182D0401" w14:textId="77777777" w:rsidR="00531203" w:rsidRPr="0089796C" w:rsidRDefault="00531203" w:rsidP="007A1B2D">
            <w:pPr>
              <w:pStyle w:val="TAC"/>
            </w:pPr>
            <w:r w:rsidRPr="006A0A6D">
              <w:rPr>
                <w:lang w:eastAsia="zh-CN"/>
              </w:rPr>
              <w:t>-985024</w:t>
            </w:r>
            <w:r w:rsidRPr="0089796C">
              <w:rPr>
                <w:lang w:eastAsia="zh-CN"/>
              </w:rPr>
              <w:t xml:space="preserve"> &gt; </w:t>
            </w:r>
            <w:r>
              <w:rPr>
                <w:lang w:eastAsia="zh-CN"/>
              </w:rPr>
              <w:t>RX-TX</w:t>
            </w:r>
          </w:p>
        </w:tc>
        <w:tc>
          <w:tcPr>
            <w:tcW w:w="1985" w:type="dxa"/>
          </w:tcPr>
          <w:p w14:paraId="11FF4F7E"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3BCCA8FD" w14:textId="77777777" w:rsidTr="007A1B2D">
        <w:trPr>
          <w:cantSplit/>
        </w:trPr>
        <w:tc>
          <w:tcPr>
            <w:tcW w:w="2693" w:type="dxa"/>
          </w:tcPr>
          <w:p w14:paraId="34367F47" w14:textId="40E3BDA9" w:rsidR="00531203" w:rsidRPr="0089796C" w:rsidRDefault="00531203" w:rsidP="007A1B2D">
            <w:pPr>
              <w:pStyle w:val="TAC"/>
            </w:pPr>
            <w:r>
              <w:rPr>
                <w:lang w:eastAsia="zh-CN"/>
              </w:rPr>
              <w:t>RX-TX_</w:t>
            </w:r>
            <w:ins w:id="5781" w:author="Deep [E///]" w:date="2024-02-17T22:02:00Z">
              <w:r w:rsidR="00B23C59">
                <w:rPr>
                  <w:lang w:eastAsia="zh-CN"/>
                </w:rPr>
                <w:t>000</w:t>
              </w:r>
            </w:ins>
            <w:r w:rsidRPr="0089796C">
              <w:t>000</w:t>
            </w:r>
            <w:r>
              <w:t>1</w:t>
            </w:r>
          </w:p>
        </w:tc>
        <w:tc>
          <w:tcPr>
            <w:tcW w:w="3260" w:type="dxa"/>
          </w:tcPr>
          <w:p w14:paraId="29BD9D43" w14:textId="77777777" w:rsidR="00531203" w:rsidRPr="0089796C" w:rsidRDefault="00531203" w:rsidP="007A1B2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3</w:t>
            </w:r>
          </w:p>
        </w:tc>
        <w:tc>
          <w:tcPr>
            <w:tcW w:w="1985" w:type="dxa"/>
          </w:tcPr>
          <w:p w14:paraId="6A46DE57"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3B5F911E" w14:textId="77777777" w:rsidTr="007A1B2D">
        <w:trPr>
          <w:cantSplit/>
        </w:trPr>
        <w:tc>
          <w:tcPr>
            <w:tcW w:w="2693" w:type="dxa"/>
          </w:tcPr>
          <w:p w14:paraId="357BD5A4" w14:textId="3CCC4E69" w:rsidR="00531203" w:rsidRPr="0089796C" w:rsidRDefault="00531203" w:rsidP="007A1B2D">
            <w:pPr>
              <w:pStyle w:val="TAC"/>
              <w:rPr>
                <w:lang w:eastAsia="zh-CN"/>
              </w:rPr>
            </w:pPr>
            <w:r>
              <w:rPr>
                <w:lang w:eastAsia="zh-CN"/>
              </w:rPr>
              <w:t>RX-TX_</w:t>
            </w:r>
            <w:ins w:id="5782" w:author="Deep [E///]" w:date="2024-02-17T22:02:00Z">
              <w:r w:rsidR="00B23C59">
                <w:rPr>
                  <w:lang w:eastAsia="zh-CN"/>
                </w:rPr>
                <w:t>000</w:t>
              </w:r>
            </w:ins>
            <w:r w:rsidRPr="0089796C">
              <w:t>000</w:t>
            </w:r>
            <w:r>
              <w:t>2</w:t>
            </w:r>
          </w:p>
        </w:tc>
        <w:tc>
          <w:tcPr>
            <w:tcW w:w="3260" w:type="dxa"/>
          </w:tcPr>
          <w:p w14:paraId="6ABFC559" w14:textId="77777777" w:rsidR="00531203" w:rsidRPr="0089796C" w:rsidRDefault="00531203" w:rsidP="007A1B2D">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5A02E031"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450D4E01" w14:textId="77777777" w:rsidTr="007A1B2D">
        <w:trPr>
          <w:cantSplit/>
        </w:trPr>
        <w:tc>
          <w:tcPr>
            <w:tcW w:w="2693" w:type="dxa"/>
          </w:tcPr>
          <w:p w14:paraId="5C4EF327" w14:textId="77777777" w:rsidR="00531203" w:rsidRPr="0089796C" w:rsidRDefault="00531203" w:rsidP="007A1B2D">
            <w:pPr>
              <w:pStyle w:val="TAC"/>
            </w:pPr>
            <w:r w:rsidRPr="0089796C">
              <w:sym w:font="Symbol" w:char="F0BC"/>
            </w:r>
          </w:p>
        </w:tc>
        <w:tc>
          <w:tcPr>
            <w:tcW w:w="3260" w:type="dxa"/>
          </w:tcPr>
          <w:p w14:paraId="5BD31567" w14:textId="77777777" w:rsidR="00531203" w:rsidRPr="0089796C" w:rsidRDefault="00531203" w:rsidP="007A1B2D">
            <w:pPr>
              <w:pStyle w:val="TAC"/>
            </w:pPr>
            <w:r w:rsidRPr="0089796C">
              <w:sym w:font="Symbol" w:char="F0BC"/>
            </w:r>
          </w:p>
        </w:tc>
        <w:tc>
          <w:tcPr>
            <w:tcW w:w="1985" w:type="dxa"/>
          </w:tcPr>
          <w:p w14:paraId="4BE90262" w14:textId="77777777" w:rsidR="00531203" w:rsidRPr="0089796C" w:rsidRDefault="00531203" w:rsidP="007A1B2D">
            <w:pPr>
              <w:pStyle w:val="TAC"/>
            </w:pPr>
            <w:r w:rsidRPr="0089796C">
              <w:t>…</w:t>
            </w:r>
          </w:p>
        </w:tc>
      </w:tr>
      <w:tr w:rsidR="00531203" w:rsidRPr="0089796C" w14:paraId="3B8173FB" w14:textId="77777777" w:rsidTr="007A1B2D">
        <w:trPr>
          <w:cantSplit/>
        </w:trPr>
        <w:tc>
          <w:tcPr>
            <w:tcW w:w="2693" w:type="dxa"/>
          </w:tcPr>
          <w:p w14:paraId="2A76657D" w14:textId="1D499C57" w:rsidR="00531203" w:rsidRPr="0089796C" w:rsidRDefault="00531203" w:rsidP="007A1B2D">
            <w:pPr>
              <w:pStyle w:val="TAC"/>
            </w:pPr>
            <w:r>
              <w:rPr>
                <w:lang w:eastAsia="zh-CN"/>
              </w:rPr>
              <w:t>RX-TX_</w:t>
            </w:r>
            <w:ins w:id="5783" w:author="Deep [E///]" w:date="2024-02-17T22:02:00Z">
              <w:r w:rsidR="00B23C59">
                <w:rPr>
                  <w:lang w:eastAsia="zh-CN"/>
                </w:rPr>
                <w:t>0</w:t>
              </w:r>
            </w:ins>
            <w:r>
              <w:t>985023</w:t>
            </w:r>
          </w:p>
        </w:tc>
        <w:tc>
          <w:tcPr>
            <w:tcW w:w="3260" w:type="dxa"/>
          </w:tcPr>
          <w:p w14:paraId="1B20402F" w14:textId="77777777" w:rsidR="00531203" w:rsidRPr="0089796C" w:rsidRDefault="00531203" w:rsidP="007A1B2D">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w:t>
            </w:r>
          </w:p>
        </w:tc>
        <w:tc>
          <w:tcPr>
            <w:tcW w:w="1985" w:type="dxa"/>
          </w:tcPr>
          <w:p w14:paraId="3F4B0166" w14:textId="77777777" w:rsidR="00531203" w:rsidRPr="0089796C" w:rsidRDefault="00531203" w:rsidP="007A1B2D">
            <w:pPr>
              <w:pStyle w:val="TAC"/>
            </w:pPr>
            <w:r w:rsidRPr="0089796C">
              <w:t>T</w:t>
            </w:r>
            <w:r>
              <w:rPr>
                <w:szCs w:val="18"/>
                <w:vertAlign w:val="subscript"/>
              </w:rPr>
              <w:t>c</w:t>
            </w:r>
          </w:p>
        </w:tc>
      </w:tr>
      <w:tr w:rsidR="00531203" w:rsidRPr="0089796C" w14:paraId="18BD17FD" w14:textId="77777777" w:rsidTr="007A1B2D">
        <w:trPr>
          <w:cantSplit/>
        </w:trPr>
        <w:tc>
          <w:tcPr>
            <w:tcW w:w="2693" w:type="dxa"/>
          </w:tcPr>
          <w:p w14:paraId="704B3A6C" w14:textId="36F14097" w:rsidR="00531203" w:rsidRPr="0089796C" w:rsidRDefault="00531203" w:rsidP="007A1B2D">
            <w:pPr>
              <w:pStyle w:val="TAC"/>
            </w:pPr>
            <w:r>
              <w:rPr>
                <w:lang w:eastAsia="zh-CN"/>
              </w:rPr>
              <w:t>RX-TX_</w:t>
            </w:r>
            <w:ins w:id="5784" w:author="Deep [E///]" w:date="2024-02-17T22:02:00Z">
              <w:r w:rsidR="00B23C59">
                <w:rPr>
                  <w:lang w:eastAsia="zh-CN"/>
                </w:rPr>
                <w:t>0</w:t>
              </w:r>
            </w:ins>
            <w:r>
              <w:t>985024</w:t>
            </w:r>
          </w:p>
        </w:tc>
        <w:tc>
          <w:tcPr>
            <w:tcW w:w="3260" w:type="dxa"/>
          </w:tcPr>
          <w:p w14:paraId="110D4410" w14:textId="77777777" w:rsidR="00531203" w:rsidRPr="0089796C" w:rsidRDefault="00531203" w:rsidP="007A1B2D">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44F8D2D5" w14:textId="77777777" w:rsidR="00531203" w:rsidRPr="0089796C" w:rsidRDefault="00531203" w:rsidP="007A1B2D">
            <w:pPr>
              <w:pStyle w:val="TAC"/>
            </w:pPr>
            <w:r w:rsidRPr="0089796C">
              <w:t>T</w:t>
            </w:r>
            <w:r>
              <w:rPr>
                <w:szCs w:val="18"/>
                <w:vertAlign w:val="subscript"/>
              </w:rPr>
              <w:t>c</w:t>
            </w:r>
          </w:p>
        </w:tc>
      </w:tr>
      <w:tr w:rsidR="00531203" w:rsidRPr="0089796C" w14:paraId="2E4FB197" w14:textId="77777777" w:rsidTr="007A1B2D">
        <w:trPr>
          <w:cantSplit/>
        </w:trPr>
        <w:tc>
          <w:tcPr>
            <w:tcW w:w="2693" w:type="dxa"/>
          </w:tcPr>
          <w:p w14:paraId="294DF9E3" w14:textId="6E404FD0" w:rsidR="00531203" w:rsidRPr="0089796C" w:rsidRDefault="00531203" w:rsidP="007A1B2D">
            <w:pPr>
              <w:pStyle w:val="TAC"/>
            </w:pPr>
            <w:r>
              <w:rPr>
                <w:lang w:eastAsia="zh-CN"/>
              </w:rPr>
              <w:t>RX-TX_</w:t>
            </w:r>
            <w:ins w:id="5785" w:author="Deep [E///]" w:date="2024-02-17T22:02:00Z">
              <w:r w:rsidR="00B23C59">
                <w:rPr>
                  <w:lang w:eastAsia="zh-CN"/>
                </w:rPr>
                <w:t>0</w:t>
              </w:r>
            </w:ins>
            <w:r>
              <w:t>985025</w:t>
            </w:r>
          </w:p>
        </w:tc>
        <w:tc>
          <w:tcPr>
            <w:tcW w:w="3260" w:type="dxa"/>
          </w:tcPr>
          <w:p w14:paraId="2F783D0D" w14:textId="77777777" w:rsidR="00531203" w:rsidRPr="0089796C" w:rsidRDefault="00531203" w:rsidP="007A1B2D">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32CAEF6B" w14:textId="77777777" w:rsidR="00531203" w:rsidRPr="0089796C" w:rsidRDefault="00531203" w:rsidP="007A1B2D">
            <w:pPr>
              <w:pStyle w:val="TAC"/>
            </w:pPr>
            <w:r w:rsidRPr="0089796C">
              <w:t>T</w:t>
            </w:r>
            <w:r>
              <w:rPr>
                <w:szCs w:val="18"/>
                <w:vertAlign w:val="subscript"/>
              </w:rPr>
              <w:t>c</w:t>
            </w:r>
          </w:p>
        </w:tc>
      </w:tr>
      <w:tr w:rsidR="00531203" w:rsidRPr="0089796C" w14:paraId="36B59D11" w14:textId="77777777" w:rsidTr="007A1B2D">
        <w:trPr>
          <w:cantSplit/>
        </w:trPr>
        <w:tc>
          <w:tcPr>
            <w:tcW w:w="2693" w:type="dxa"/>
          </w:tcPr>
          <w:p w14:paraId="425CBFE7" w14:textId="43A09900" w:rsidR="00531203" w:rsidRPr="0089796C" w:rsidRDefault="00531203" w:rsidP="007A1B2D">
            <w:pPr>
              <w:pStyle w:val="TAC"/>
            </w:pPr>
            <w:r>
              <w:rPr>
                <w:lang w:eastAsia="zh-CN"/>
              </w:rPr>
              <w:t>RX-TX_</w:t>
            </w:r>
            <w:ins w:id="5786" w:author="Deep [E///]" w:date="2024-02-17T22:02:00Z">
              <w:r w:rsidR="00B23C59">
                <w:rPr>
                  <w:lang w:eastAsia="zh-CN"/>
                </w:rPr>
                <w:t>0</w:t>
              </w:r>
            </w:ins>
            <w:r>
              <w:t>985026</w:t>
            </w:r>
          </w:p>
        </w:tc>
        <w:tc>
          <w:tcPr>
            <w:tcW w:w="3260" w:type="dxa"/>
          </w:tcPr>
          <w:p w14:paraId="7B3AD6C8" w14:textId="77777777" w:rsidR="00531203" w:rsidRPr="0089796C" w:rsidRDefault="00531203" w:rsidP="007A1B2D">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1B4EBD01" w14:textId="77777777" w:rsidR="00531203" w:rsidRPr="0089796C" w:rsidRDefault="00531203" w:rsidP="007A1B2D">
            <w:pPr>
              <w:pStyle w:val="TAC"/>
            </w:pPr>
            <w:r w:rsidRPr="0089796C">
              <w:t>T</w:t>
            </w:r>
            <w:r>
              <w:rPr>
                <w:szCs w:val="18"/>
                <w:vertAlign w:val="subscript"/>
              </w:rPr>
              <w:t>c</w:t>
            </w:r>
          </w:p>
        </w:tc>
      </w:tr>
      <w:tr w:rsidR="00531203" w:rsidRPr="0089796C" w14:paraId="5071F43E" w14:textId="77777777" w:rsidTr="007A1B2D">
        <w:trPr>
          <w:cantSplit/>
        </w:trPr>
        <w:tc>
          <w:tcPr>
            <w:tcW w:w="2693" w:type="dxa"/>
          </w:tcPr>
          <w:p w14:paraId="70575683" w14:textId="25638630" w:rsidR="00531203" w:rsidRPr="0089796C" w:rsidRDefault="00531203" w:rsidP="007A1B2D">
            <w:pPr>
              <w:pStyle w:val="TAC"/>
            </w:pPr>
            <w:r>
              <w:rPr>
                <w:lang w:eastAsia="zh-CN"/>
              </w:rPr>
              <w:t>RX-TX_</w:t>
            </w:r>
            <w:ins w:id="5787" w:author="Deep [E///]" w:date="2024-02-17T22:02:00Z">
              <w:r w:rsidR="00B23C59">
                <w:rPr>
                  <w:lang w:eastAsia="zh-CN"/>
                </w:rPr>
                <w:t>0</w:t>
              </w:r>
            </w:ins>
            <w:r>
              <w:t>985027</w:t>
            </w:r>
          </w:p>
        </w:tc>
        <w:tc>
          <w:tcPr>
            <w:tcW w:w="3260" w:type="dxa"/>
          </w:tcPr>
          <w:p w14:paraId="619EC86A" w14:textId="77777777" w:rsidR="00531203" w:rsidRPr="0089796C" w:rsidRDefault="00531203" w:rsidP="007A1B2D">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237B68D8" w14:textId="77777777" w:rsidR="00531203" w:rsidRPr="0089796C" w:rsidRDefault="00531203" w:rsidP="007A1B2D">
            <w:pPr>
              <w:pStyle w:val="TAC"/>
            </w:pPr>
            <w:r w:rsidRPr="0089796C">
              <w:t>T</w:t>
            </w:r>
            <w:r>
              <w:rPr>
                <w:szCs w:val="18"/>
                <w:vertAlign w:val="subscript"/>
              </w:rPr>
              <w:t>c</w:t>
            </w:r>
          </w:p>
        </w:tc>
      </w:tr>
      <w:tr w:rsidR="00531203" w:rsidRPr="0089796C" w14:paraId="19BEE5CA"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EB3DD31" w14:textId="77777777" w:rsidR="00531203" w:rsidRPr="0089796C" w:rsidRDefault="00531203" w:rsidP="007A1B2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5398582" w14:textId="77777777" w:rsidR="00531203" w:rsidRPr="0089796C" w:rsidRDefault="00531203" w:rsidP="007A1B2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AC3847F" w14:textId="77777777" w:rsidR="00531203" w:rsidRPr="0089796C" w:rsidRDefault="00531203" w:rsidP="007A1B2D">
            <w:pPr>
              <w:pStyle w:val="TAC"/>
            </w:pPr>
            <w:r w:rsidRPr="0089796C">
              <w:t>…</w:t>
            </w:r>
          </w:p>
        </w:tc>
      </w:tr>
      <w:tr w:rsidR="00531203" w:rsidRPr="0089796C" w14:paraId="100A18A9"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B822E34" w14:textId="77777777" w:rsidR="00531203" w:rsidRPr="0089796C" w:rsidRDefault="00531203" w:rsidP="007A1B2D">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5C336717" w14:textId="77777777" w:rsidR="00531203" w:rsidRPr="0089796C" w:rsidRDefault="00531203" w:rsidP="007A1B2D">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B06D444" w14:textId="77777777" w:rsidR="00531203" w:rsidRPr="0089796C" w:rsidRDefault="00531203" w:rsidP="007A1B2D">
            <w:pPr>
              <w:pStyle w:val="TAC"/>
            </w:pPr>
            <w:r w:rsidRPr="0089796C">
              <w:t>T</w:t>
            </w:r>
            <w:r>
              <w:rPr>
                <w:szCs w:val="18"/>
                <w:vertAlign w:val="subscript"/>
              </w:rPr>
              <w:t>c</w:t>
            </w:r>
          </w:p>
        </w:tc>
      </w:tr>
      <w:tr w:rsidR="00531203" w:rsidRPr="0089796C" w14:paraId="6215ADFE"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6E60CAB5" w14:textId="77777777" w:rsidR="00531203" w:rsidRPr="0089796C" w:rsidRDefault="00531203" w:rsidP="007A1B2D">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124D6E41" w14:textId="77777777" w:rsidR="00531203" w:rsidRPr="0089796C" w:rsidRDefault="00531203" w:rsidP="007A1B2D">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3F8B67B0" w14:textId="77777777" w:rsidR="00531203" w:rsidRPr="0089796C" w:rsidRDefault="00531203" w:rsidP="007A1B2D">
            <w:pPr>
              <w:pStyle w:val="TAC"/>
            </w:pPr>
            <w:r w:rsidRPr="0089796C">
              <w:t>T</w:t>
            </w:r>
            <w:r>
              <w:rPr>
                <w:szCs w:val="18"/>
                <w:vertAlign w:val="subscript"/>
              </w:rPr>
              <w:t>c</w:t>
            </w:r>
          </w:p>
        </w:tc>
      </w:tr>
    </w:tbl>
    <w:p w14:paraId="74C0C80E" w14:textId="77777777" w:rsidR="00531203" w:rsidRDefault="00531203" w:rsidP="00531203"/>
    <w:p w14:paraId="22C7B8AC" w14:textId="1D951EA3" w:rsidR="00531203" w:rsidRDefault="00531203" w:rsidP="00531203">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2</w:t>
      </w:r>
      <w:r>
        <w:t xml:space="preserve">: </w:t>
      </w:r>
      <w:del w:id="5788" w:author="Deep [E///]" w:date="2023-12-21T15:17:00Z">
        <w:r w:rsidDel="00E9522A">
          <w:delText xml:space="preserve">gNB </w:delText>
        </w:r>
        <w:r w:rsidDel="00E9522A">
          <w:rPr>
            <w:lang w:val="en-US"/>
          </w:rPr>
          <w:delText>Rx-Tx</w:delText>
        </w:r>
        <w:r w:rsidDel="00E9522A">
          <w:delText xml:space="preserve"> time difference</w:delText>
        </w:r>
        <w:r w:rsidRPr="0089796C" w:rsidDel="00E9522A">
          <w:delText xml:space="preserve"> m</w:delText>
        </w:r>
      </w:del>
      <w:ins w:id="5789" w:author="Deep [E///]" w:date="2023-12-21T15:17:00Z">
        <w:r w:rsidR="00E9522A">
          <w:t>M</w:t>
        </w:r>
      </w:ins>
      <w:r w:rsidRPr="0089796C">
        <w:t>easurement report mapping</w:t>
      </w:r>
      <w:r>
        <w:t xml:space="preserve"> for </w:t>
      </w:r>
      <w:del w:id="5790" w:author="Deep [E///]" w:date="2023-12-21T15:17:00Z">
        <w:r w:rsidDel="00E9522A">
          <w:delText>reporting resolution of 2</w:delText>
        </w:r>
        <w:r w:rsidRPr="007F51E8" w:rsidDel="00E9522A">
          <w:rPr>
            <w:bCs/>
            <w:lang w:eastAsia="zh-CN"/>
          </w:rPr>
          <w:delText>T</w:delText>
        </w:r>
        <w:r w:rsidRPr="007F51E8" w:rsidDel="00E9522A">
          <w:rPr>
            <w:bCs/>
            <w:vertAlign w:val="subscript"/>
            <w:lang w:eastAsia="zh-CN"/>
          </w:rPr>
          <w:delText>c</w:delText>
        </w:r>
        <w:r w:rsidDel="00E9522A">
          <w:delText xml:space="preserve"> (k=1)</w:delText>
        </w:r>
      </w:del>
      <w:ins w:id="5791" w:author="Deep [E///]" w:date="2023-12-21T15:17:00Z">
        <w:r w:rsidR="00E9522A">
          <w:t>k = 1.</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531203" w:rsidRPr="0089796C" w14:paraId="282D22AE" w14:textId="77777777" w:rsidTr="007A1B2D">
        <w:trPr>
          <w:cantSplit/>
        </w:trPr>
        <w:tc>
          <w:tcPr>
            <w:tcW w:w="2693" w:type="dxa"/>
          </w:tcPr>
          <w:p w14:paraId="6304746D" w14:textId="77777777" w:rsidR="00531203" w:rsidRPr="0089796C" w:rsidRDefault="00531203" w:rsidP="007A1B2D">
            <w:pPr>
              <w:pStyle w:val="TAH"/>
              <w:rPr>
                <w:rFonts w:cs="Arial"/>
              </w:rPr>
            </w:pPr>
            <w:r w:rsidRPr="0089796C">
              <w:t>Reported Value</w:t>
            </w:r>
          </w:p>
        </w:tc>
        <w:tc>
          <w:tcPr>
            <w:tcW w:w="3260" w:type="dxa"/>
          </w:tcPr>
          <w:p w14:paraId="3CF3608D" w14:textId="77777777" w:rsidR="00531203" w:rsidRPr="0089796C" w:rsidRDefault="00531203" w:rsidP="007A1B2D">
            <w:pPr>
              <w:pStyle w:val="TAH"/>
              <w:rPr>
                <w:rFonts w:cs="Arial"/>
              </w:rPr>
            </w:pPr>
            <w:r w:rsidRPr="0089796C">
              <w:t>Measured Quantity Value</w:t>
            </w:r>
          </w:p>
        </w:tc>
        <w:tc>
          <w:tcPr>
            <w:tcW w:w="1985" w:type="dxa"/>
          </w:tcPr>
          <w:p w14:paraId="5FCBCABA" w14:textId="77777777" w:rsidR="00531203" w:rsidRPr="0089796C" w:rsidRDefault="00531203" w:rsidP="007A1B2D">
            <w:pPr>
              <w:pStyle w:val="TAH"/>
              <w:rPr>
                <w:rFonts w:cs="Arial"/>
              </w:rPr>
            </w:pPr>
            <w:r w:rsidRPr="0089796C">
              <w:t>Unit</w:t>
            </w:r>
          </w:p>
        </w:tc>
      </w:tr>
      <w:tr w:rsidR="00531203" w:rsidRPr="0089796C" w14:paraId="0FC0894B" w14:textId="77777777" w:rsidTr="007A1B2D">
        <w:trPr>
          <w:cantSplit/>
        </w:trPr>
        <w:tc>
          <w:tcPr>
            <w:tcW w:w="2693" w:type="dxa"/>
          </w:tcPr>
          <w:p w14:paraId="66983045" w14:textId="538CEF89" w:rsidR="00531203" w:rsidRPr="0089796C" w:rsidRDefault="00531203" w:rsidP="007A1B2D">
            <w:pPr>
              <w:pStyle w:val="TAC"/>
            </w:pPr>
            <w:r>
              <w:rPr>
                <w:lang w:eastAsia="zh-CN"/>
              </w:rPr>
              <w:t>RX-TX_</w:t>
            </w:r>
            <w:ins w:id="5792" w:author="Deep [E///]" w:date="2024-02-17T22:02:00Z">
              <w:r w:rsidR="00B23C59">
                <w:rPr>
                  <w:lang w:eastAsia="zh-CN"/>
                </w:rPr>
                <w:t>00</w:t>
              </w:r>
            </w:ins>
            <w:r w:rsidRPr="0089796C">
              <w:t>0000</w:t>
            </w:r>
          </w:p>
        </w:tc>
        <w:tc>
          <w:tcPr>
            <w:tcW w:w="3260" w:type="dxa"/>
          </w:tcPr>
          <w:p w14:paraId="7780B6B5" w14:textId="77777777" w:rsidR="00531203" w:rsidRPr="0089796C" w:rsidRDefault="00531203" w:rsidP="007A1B2D">
            <w:pPr>
              <w:pStyle w:val="TAC"/>
            </w:pPr>
            <w:r w:rsidRPr="006A0A6D">
              <w:rPr>
                <w:lang w:eastAsia="zh-CN"/>
              </w:rPr>
              <w:t>-985024</w:t>
            </w:r>
            <w:r w:rsidRPr="0089796C">
              <w:rPr>
                <w:lang w:eastAsia="zh-CN"/>
              </w:rPr>
              <w:t xml:space="preserve"> &gt; </w:t>
            </w:r>
            <w:r>
              <w:rPr>
                <w:lang w:eastAsia="zh-CN"/>
              </w:rPr>
              <w:t>RX-TX</w:t>
            </w:r>
          </w:p>
        </w:tc>
        <w:tc>
          <w:tcPr>
            <w:tcW w:w="1985" w:type="dxa"/>
          </w:tcPr>
          <w:p w14:paraId="1FEE3052"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41DE8338" w14:textId="77777777" w:rsidTr="007A1B2D">
        <w:trPr>
          <w:cantSplit/>
        </w:trPr>
        <w:tc>
          <w:tcPr>
            <w:tcW w:w="2693" w:type="dxa"/>
          </w:tcPr>
          <w:p w14:paraId="685FAB01" w14:textId="63A330F4" w:rsidR="00531203" w:rsidRPr="0089796C" w:rsidRDefault="00531203" w:rsidP="007A1B2D">
            <w:pPr>
              <w:pStyle w:val="TAC"/>
            </w:pPr>
            <w:r>
              <w:rPr>
                <w:lang w:eastAsia="zh-CN"/>
              </w:rPr>
              <w:t>RX-TX_</w:t>
            </w:r>
            <w:ins w:id="5793" w:author="Deep [E///]" w:date="2024-02-17T22:02:00Z">
              <w:r w:rsidR="00B23C59">
                <w:rPr>
                  <w:lang w:eastAsia="zh-CN"/>
                </w:rPr>
                <w:t>00</w:t>
              </w:r>
            </w:ins>
            <w:r w:rsidRPr="0089796C">
              <w:t>000</w:t>
            </w:r>
            <w:r>
              <w:t>1</w:t>
            </w:r>
          </w:p>
        </w:tc>
        <w:tc>
          <w:tcPr>
            <w:tcW w:w="3260" w:type="dxa"/>
          </w:tcPr>
          <w:p w14:paraId="39303E60" w14:textId="77777777" w:rsidR="00531203" w:rsidRPr="0089796C" w:rsidRDefault="00531203" w:rsidP="007A1B2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0AD5A9C4"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029C9495" w14:textId="77777777" w:rsidTr="007A1B2D">
        <w:trPr>
          <w:cantSplit/>
        </w:trPr>
        <w:tc>
          <w:tcPr>
            <w:tcW w:w="2693" w:type="dxa"/>
          </w:tcPr>
          <w:p w14:paraId="105CCBF8" w14:textId="5955643E" w:rsidR="00531203" w:rsidRPr="0089796C" w:rsidRDefault="00531203" w:rsidP="007A1B2D">
            <w:pPr>
              <w:pStyle w:val="TAC"/>
              <w:rPr>
                <w:lang w:eastAsia="zh-CN"/>
              </w:rPr>
            </w:pPr>
            <w:r>
              <w:rPr>
                <w:lang w:eastAsia="zh-CN"/>
              </w:rPr>
              <w:t>RX-TX_</w:t>
            </w:r>
            <w:ins w:id="5794" w:author="Deep [E///]" w:date="2024-02-17T22:02:00Z">
              <w:r w:rsidR="00B23C59">
                <w:rPr>
                  <w:lang w:eastAsia="zh-CN"/>
                </w:rPr>
                <w:t>00</w:t>
              </w:r>
            </w:ins>
            <w:r w:rsidRPr="0089796C">
              <w:t>000</w:t>
            </w:r>
            <w:r>
              <w:t>2</w:t>
            </w:r>
          </w:p>
        </w:tc>
        <w:tc>
          <w:tcPr>
            <w:tcW w:w="3260" w:type="dxa"/>
          </w:tcPr>
          <w:p w14:paraId="5309ADA7" w14:textId="77777777" w:rsidR="00531203" w:rsidRPr="0089796C" w:rsidRDefault="00531203" w:rsidP="007A1B2D">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3557C13A"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68C18E04" w14:textId="77777777" w:rsidTr="007A1B2D">
        <w:trPr>
          <w:cantSplit/>
        </w:trPr>
        <w:tc>
          <w:tcPr>
            <w:tcW w:w="2693" w:type="dxa"/>
          </w:tcPr>
          <w:p w14:paraId="4BFCC8AF" w14:textId="77777777" w:rsidR="00531203" w:rsidRPr="0089796C" w:rsidRDefault="00531203" w:rsidP="007A1B2D">
            <w:pPr>
              <w:pStyle w:val="TAC"/>
            </w:pPr>
            <w:r w:rsidRPr="0089796C">
              <w:sym w:font="Symbol" w:char="F0BC"/>
            </w:r>
          </w:p>
        </w:tc>
        <w:tc>
          <w:tcPr>
            <w:tcW w:w="3260" w:type="dxa"/>
          </w:tcPr>
          <w:p w14:paraId="3BABB007" w14:textId="77777777" w:rsidR="00531203" w:rsidRPr="0089796C" w:rsidRDefault="00531203" w:rsidP="007A1B2D">
            <w:pPr>
              <w:pStyle w:val="TAC"/>
            </w:pPr>
            <w:r w:rsidRPr="0089796C">
              <w:sym w:font="Symbol" w:char="F0BC"/>
            </w:r>
          </w:p>
        </w:tc>
        <w:tc>
          <w:tcPr>
            <w:tcW w:w="1985" w:type="dxa"/>
          </w:tcPr>
          <w:p w14:paraId="448CCDD7" w14:textId="77777777" w:rsidR="00531203" w:rsidRPr="0089796C" w:rsidRDefault="00531203" w:rsidP="007A1B2D">
            <w:pPr>
              <w:pStyle w:val="TAC"/>
            </w:pPr>
            <w:r w:rsidRPr="0089796C">
              <w:t>…</w:t>
            </w:r>
          </w:p>
        </w:tc>
      </w:tr>
      <w:tr w:rsidR="00531203" w:rsidRPr="0089796C" w14:paraId="1C409A66" w14:textId="77777777" w:rsidTr="007A1B2D">
        <w:trPr>
          <w:cantSplit/>
        </w:trPr>
        <w:tc>
          <w:tcPr>
            <w:tcW w:w="2693" w:type="dxa"/>
          </w:tcPr>
          <w:p w14:paraId="64721248" w14:textId="77777777" w:rsidR="00531203" w:rsidRDefault="00531203" w:rsidP="007A1B2D">
            <w:pPr>
              <w:pStyle w:val="TAC"/>
              <w:rPr>
                <w:lang w:eastAsia="zh-CN"/>
              </w:rPr>
            </w:pPr>
            <w:r>
              <w:rPr>
                <w:lang w:eastAsia="zh-CN"/>
              </w:rPr>
              <w:t>RX-TX_</w:t>
            </w:r>
            <w:r>
              <w:t>492511</w:t>
            </w:r>
          </w:p>
        </w:tc>
        <w:tc>
          <w:tcPr>
            <w:tcW w:w="3260" w:type="dxa"/>
          </w:tcPr>
          <w:p w14:paraId="07344467" w14:textId="77777777" w:rsidR="00531203" w:rsidRPr="006A0A6D" w:rsidRDefault="00531203" w:rsidP="007A1B2D">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-2</w:t>
            </w:r>
          </w:p>
        </w:tc>
        <w:tc>
          <w:tcPr>
            <w:tcW w:w="1985" w:type="dxa"/>
          </w:tcPr>
          <w:p w14:paraId="7B30DAA3" w14:textId="77777777" w:rsidR="00531203" w:rsidRPr="0089796C" w:rsidRDefault="00531203" w:rsidP="007A1B2D">
            <w:pPr>
              <w:pStyle w:val="TAC"/>
            </w:pPr>
            <w:r w:rsidRPr="0089796C">
              <w:t>T</w:t>
            </w:r>
            <w:r>
              <w:rPr>
                <w:szCs w:val="18"/>
                <w:vertAlign w:val="subscript"/>
              </w:rPr>
              <w:t>c</w:t>
            </w:r>
          </w:p>
        </w:tc>
      </w:tr>
      <w:tr w:rsidR="00531203" w:rsidRPr="0089796C" w14:paraId="20022455" w14:textId="77777777" w:rsidTr="007A1B2D">
        <w:trPr>
          <w:cantSplit/>
        </w:trPr>
        <w:tc>
          <w:tcPr>
            <w:tcW w:w="2693" w:type="dxa"/>
          </w:tcPr>
          <w:p w14:paraId="75700634" w14:textId="77777777" w:rsidR="00531203" w:rsidRPr="0089796C" w:rsidRDefault="00531203" w:rsidP="007A1B2D">
            <w:pPr>
              <w:pStyle w:val="TAC"/>
            </w:pPr>
            <w:r>
              <w:rPr>
                <w:lang w:eastAsia="zh-CN"/>
              </w:rPr>
              <w:t>RX-TX_</w:t>
            </w:r>
            <w:r>
              <w:t>492512</w:t>
            </w:r>
          </w:p>
        </w:tc>
        <w:tc>
          <w:tcPr>
            <w:tcW w:w="3260" w:type="dxa"/>
          </w:tcPr>
          <w:p w14:paraId="65AB0036" w14:textId="77777777" w:rsidR="00531203" w:rsidRPr="0089796C" w:rsidRDefault="00531203" w:rsidP="007A1B2D">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6C33F31A" w14:textId="77777777" w:rsidR="00531203" w:rsidRPr="0089796C" w:rsidRDefault="00531203" w:rsidP="007A1B2D">
            <w:pPr>
              <w:pStyle w:val="TAC"/>
            </w:pPr>
            <w:r w:rsidRPr="0089796C">
              <w:t>T</w:t>
            </w:r>
            <w:r>
              <w:rPr>
                <w:szCs w:val="18"/>
                <w:vertAlign w:val="subscript"/>
              </w:rPr>
              <w:t>c</w:t>
            </w:r>
          </w:p>
        </w:tc>
      </w:tr>
      <w:tr w:rsidR="00531203" w:rsidRPr="0089796C" w14:paraId="3A142A43" w14:textId="77777777" w:rsidTr="007A1B2D">
        <w:trPr>
          <w:cantSplit/>
        </w:trPr>
        <w:tc>
          <w:tcPr>
            <w:tcW w:w="2693" w:type="dxa"/>
          </w:tcPr>
          <w:p w14:paraId="0D389C56" w14:textId="77777777" w:rsidR="00531203" w:rsidRPr="0089796C" w:rsidRDefault="00531203" w:rsidP="007A1B2D">
            <w:pPr>
              <w:pStyle w:val="TAC"/>
            </w:pPr>
            <w:r>
              <w:rPr>
                <w:lang w:eastAsia="zh-CN"/>
              </w:rPr>
              <w:t>RX-TX_</w:t>
            </w:r>
            <w:r>
              <w:t>492513</w:t>
            </w:r>
          </w:p>
        </w:tc>
        <w:tc>
          <w:tcPr>
            <w:tcW w:w="3260" w:type="dxa"/>
          </w:tcPr>
          <w:p w14:paraId="4FD23F58" w14:textId="77777777" w:rsidR="00531203" w:rsidRPr="0089796C" w:rsidRDefault="00531203" w:rsidP="007A1B2D">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4FD50456" w14:textId="77777777" w:rsidR="00531203" w:rsidRPr="0089796C" w:rsidRDefault="00531203" w:rsidP="007A1B2D">
            <w:pPr>
              <w:pStyle w:val="TAC"/>
            </w:pPr>
            <w:r w:rsidRPr="0089796C">
              <w:t>T</w:t>
            </w:r>
            <w:r>
              <w:rPr>
                <w:szCs w:val="18"/>
                <w:vertAlign w:val="subscript"/>
              </w:rPr>
              <w:t>c</w:t>
            </w:r>
          </w:p>
        </w:tc>
      </w:tr>
      <w:tr w:rsidR="00531203" w:rsidRPr="0089796C" w14:paraId="74834543" w14:textId="77777777" w:rsidTr="007A1B2D">
        <w:trPr>
          <w:cantSplit/>
        </w:trPr>
        <w:tc>
          <w:tcPr>
            <w:tcW w:w="2693" w:type="dxa"/>
          </w:tcPr>
          <w:p w14:paraId="32A63012" w14:textId="77777777" w:rsidR="00531203" w:rsidRPr="0089796C" w:rsidRDefault="00531203" w:rsidP="007A1B2D">
            <w:pPr>
              <w:pStyle w:val="TAC"/>
            </w:pPr>
            <w:r>
              <w:rPr>
                <w:lang w:eastAsia="zh-CN"/>
              </w:rPr>
              <w:t>RX-TX_</w:t>
            </w:r>
            <w:r>
              <w:t>492514</w:t>
            </w:r>
          </w:p>
        </w:tc>
        <w:tc>
          <w:tcPr>
            <w:tcW w:w="3260" w:type="dxa"/>
          </w:tcPr>
          <w:p w14:paraId="2C8EF350" w14:textId="77777777" w:rsidR="00531203" w:rsidRPr="0089796C" w:rsidRDefault="00531203" w:rsidP="007A1B2D">
            <w:pPr>
              <w:pStyle w:val="TAC"/>
            </w:pPr>
            <w:r>
              <w:rPr>
                <w:lang w:eastAsia="zh-CN"/>
              </w:rPr>
              <w:t>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03191690" w14:textId="77777777" w:rsidR="00531203" w:rsidRPr="0089796C" w:rsidRDefault="00531203" w:rsidP="007A1B2D">
            <w:pPr>
              <w:pStyle w:val="TAC"/>
            </w:pPr>
            <w:r w:rsidRPr="0089796C">
              <w:t>T</w:t>
            </w:r>
            <w:r>
              <w:rPr>
                <w:szCs w:val="18"/>
                <w:vertAlign w:val="subscript"/>
              </w:rPr>
              <w:t>c</w:t>
            </w:r>
          </w:p>
        </w:tc>
      </w:tr>
      <w:tr w:rsidR="00531203" w:rsidRPr="0089796C" w14:paraId="2EE28756" w14:textId="77777777" w:rsidTr="007A1B2D">
        <w:trPr>
          <w:cantSplit/>
        </w:trPr>
        <w:tc>
          <w:tcPr>
            <w:tcW w:w="2693" w:type="dxa"/>
          </w:tcPr>
          <w:p w14:paraId="6B0508F6" w14:textId="77777777" w:rsidR="00531203" w:rsidRPr="0089796C" w:rsidRDefault="00531203" w:rsidP="007A1B2D">
            <w:pPr>
              <w:pStyle w:val="TAC"/>
            </w:pPr>
            <w:r>
              <w:rPr>
                <w:lang w:eastAsia="zh-CN"/>
              </w:rPr>
              <w:t>RX-TX_</w:t>
            </w:r>
            <w:r>
              <w:t>492515</w:t>
            </w:r>
          </w:p>
        </w:tc>
        <w:tc>
          <w:tcPr>
            <w:tcW w:w="3260" w:type="dxa"/>
          </w:tcPr>
          <w:p w14:paraId="3B35AC3F" w14:textId="77777777" w:rsidR="00531203" w:rsidRPr="0089796C" w:rsidRDefault="00531203" w:rsidP="007A1B2D">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151DAF80" w14:textId="77777777" w:rsidR="00531203" w:rsidRPr="0089796C" w:rsidRDefault="00531203" w:rsidP="007A1B2D">
            <w:pPr>
              <w:pStyle w:val="TAC"/>
            </w:pPr>
            <w:r w:rsidRPr="0089796C">
              <w:t>T</w:t>
            </w:r>
            <w:r>
              <w:rPr>
                <w:szCs w:val="18"/>
                <w:vertAlign w:val="subscript"/>
              </w:rPr>
              <w:t>c</w:t>
            </w:r>
          </w:p>
        </w:tc>
      </w:tr>
      <w:tr w:rsidR="00531203" w:rsidRPr="0089796C" w14:paraId="68748234"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36EACCF" w14:textId="77777777" w:rsidR="00531203" w:rsidRPr="0089796C" w:rsidRDefault="00531203" w:rsidP="007A1B2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7E84E61" w14:textId="77777777" w:rsidR="00531203" w:rsidRPr="0089796C" w:rsidRDefault="00531203" w:rsidP="007A1B2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6139628" w14:textId="77777777" w:rsidR="00531203" w:rsidRPr="0089796C" w:rsidRDefault="00531203" w:rsidP="007A1B2D">
            <w:pPr>
              <w:pStyle w:val="TAC"/>
            </w:pPr>
            <w:r w:rsidRPr="0089796C">
              <w:t>…</w:t>
            </w:r>
          </w:p>
        </w:tc>
      </w:tr>
      <w:tr w:rsidR="00531203" w:rsidRPr="0089796C" w14:paraId="3EFB321F"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8B3E087" w14:textId="77777777" w:rsidR="00531203" w:rsidRPr="0089796C" w:rsidRDefault="00531203" w:rsidP="007A1B2D">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07B97A81" w14:textId="77777777" w:rsidR="00531203" w:rsidRPr="0089796C" w:rsidRDefault="00531203" w:rsidP="007A1B2D">
            <w:pPr>
              <w:pStyle w:val="TAC"/>
            </w:pPr>
            <w:r>
              <w:rPr>
                <w:lang w:eastAsia="zh-CN"/>
              </w:rPr>
              <w:t>985022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19D6A12" w14:textId="77777777" w:rsidR="00531203" w:rsidRPr="0089796C" w:rsidRDefault="00531203" w:rsidP="007A1B2D">
            <w:pPr>
              <w:pStyle w:val="TAC"/>
            </w:pPr>
            <w:r w:rsidRPr="0089796C">
              <w:t>T</w:t>
            </w:r>
            <w:r>
              <w:rPr>
                <w:szCs w:val="18"/>
                <w:vertAlign w:val="subscript"/>
              </w:rPr>
              <w:t>c</w:t>
            </w:r>
          </w:p>
        </w:tc>
      </w:tr>
      <w:tr w:rsidR="00531203" w:rsidRPr="0089796C" w14:paraId="7C655DE6"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5BE9339" w14:textId="77777777" w:rsidR="00531203" w:rsidRPr="0089796C" w:rsidRDefault="00531203" w:rsidP="007A1B2D">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3B22C1E2" w14:textId="77777777" w:rsidR="00531203" w:rsidRPr="0089796C" w:rsidRDefault="00531203" w:rsidP="007A1B2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3F74BC37" w14:textId="77777777" w:rsidR="00531203" w:rsidRPr="0089796C" w:rsidRDefault="00531203" w:rsidP="007A1B2D">
            <w:pPr>
              <w:pStyle w:val="TAC"/>
            </w:pPr>
            <w:r w:rsidRPr="0089796C">
              <w:t>T</w:t>
            </w:r>
            <w:r>
              <w:rPr>
                <w:szCs w:val="18"/>
                <w:vertAlign w:val="subscript"/>
              </w:rPr>
              <w:t>c</w:t>
            </w:r>
          </w:p>
        </w:tc>
      </w:tr>
    </w:tbl>
    <w:p w14:paraId="57D02B2D" w14:textId="77777777" w:rsidR="00531203" w:rsidRDefault="00531203" w:rsidP="00531203"/>
    <w:p w14:paraId="68154978" w14:textId="486A9004" w:rsidR="00531203" w:rsidRDefault="00531203" w:rsidP="00531203">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3</w:t>
      </w:r>
      <w:r>
        <w:t xml:space="preserve">: </w:t>
      </w:r>
      <w:del w:id="5795" w:author="Deep [E///]" w:date="2023-12-21T15:17:00Z">
        <w:r w:rsidDel="00E9522A">
          <w:delText xml:space="preserve">gNB </w:delText>
        </w:r>
        <w:r w:rsidDel="00E9522A">
          <w:rPr>
            <w:lang w:val="en-US"/>
          </w:rPr>
          <w:delText>Rx-Tx</w:delText>
        </w:r>
        <w:r w:rsidDel="00E9522A">
          <w:delText xml:space="preserve"> time difference</w:delText>
        </w:r>
        <w:r w:rsidRPr="0089796C" w:rsidDel="00E9522A">
          <w:delText xml:space="preserve"> m</w:delText>
        </w:r>
      </w:del>
      <w:ins w:id="5796" w:author="Deep [E///]" w:date="2023-12-21T15:17:00Z">
        <w:r w:rsidR="00E9522A">
          <w:t>M</w:t>
        </w:r>
      </w:ins>
      <w:r w:rsidRPr="0089796C">
        <w:t>easurement report mapping</w:t>
      </w:r>
      <w:r>
        <w:t xml:space="preserve"> for </w:t>
      </w:r>
      <w:del w:id="5797" w:author="Deep [E///]" w:date="2023-12-21T15:18:00Z">
        <w:r w:rsidDel="00E9522A">
          <w:delText>reporting resolution of 4</w:delText>
        </w:r>
        <w:r w:rsidRPr="007F51E8" w:rsidDel="00E9522A">
          <w:rPr>
            <w:bCs/>
            <w:lang w:eastAsia="zh-CN"/>
          </w:rPr>
          <w:delText>T</w:delText>
        </w:r>
        <w:r w:rsidRPr="007F51E8" w:rsidDel="00E9522A">
          <w:rPr>
            <w:bCs/>
            <w:vertAlign w:val="subscript"/>
            <w:lang w:eastAsia="zh-CN"/>
          </w:rPr>
          <w:delText>c</w:delText>
        </w:r>
        <w:r w:rsidDel="00E9522A">
          <w:delText xml:space="preserve"> (k=2)</w:delText>
        </w:r>
      </w:del>
      <w:ins w:id="5798" w:author="Deep [E///]" w:date="2023-12-21T15:18:00Z">
        <w:r w:rsidR="00E9522A">
          <w:t>k = 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531203" w:rsidRPr="0089796C" w14:paraId="7227F2EB" w14:textId="77777777" w:rsidTr="007A1B2D">
        <w:trPr>
          <w:cantSplit/>
        </w:trPr>
        <w:tc>
          <w:tcPr>
            <w:tcW w:w="2693" w:type="dxa"/>
          </w:tcPr>
          <w:p w14:paraId="13B05E8F" w14:textId="77777777" w:rsidR="00531203" w:rsidRPr="0089796C" w:rsidRDefault="00531203" w:rsidP="007A1B2D">
            <w:pPr>
              <w:pStyle w:val="TAH"/>
              <w:rPr>
                <w:rFonts w:cs="Arial"/>
              </w:rPr>
            </w:pPr>
            <w:r w:rsidRPr="0089796C">
              <w:t>Reported Value</w:t>
            </w:r>
          </w:p>
        </w:tc>
        <w:tc>
          <w:tcPr>
            <w:tcW w:w="3260" w:type="dxa"/>
          </w:tcPr>
          <w:p w14:paraId="70283EE1" w14:textId="77777777" w:rsidR="00531203" w:rsidRPr="0089796C" w:rsidRDefault="00531203" w:rsidP="007A1B2D">
            <w:pPr>
              <w:pStyle w:val="TAH"/>
              <w:rPr>
                <w:rFonts w:cs="Arial"/>
              </w:rPr>
            </w:pPr>
            <w:r w:rsidRPr="0089796C">
              <w:t>Measured Quantity Value</w:t>
            </w:r>
          </w:p>
        </w:tc>
        <w:tc>
          <w:tcPr>
            <w:tcW w:w="1985" w:type="dxa"/>
          </w:tcPr>
          <w:p w14:paraId="53014103" w14:textId="77777777" w:rsidR="00531203" w:rsidRPr="0089796C" w:rsidRDefault="00531203" w:rsidP="007A1B2D">
            <w:pPr>
              <w:pStyle w:val="TAH"/>
              <w:rPr>
                <w:rFonts w:cs="Arial"/>
              </w:rPr>
            </w:pPr>
            <w:r w:rsidRPr="0089796C">
              <w:t>Unit</w:t>
            </w:r>
          </w:p>
        </w:tc>
      </w:tr>
      <w:tr w:rsidR="00531203" w:rsidRPr="0089796C" w14:paraId="022E0BC0" w14:textId="77777777" w:rsidTr="007A1B2D">
        <w:trPr>
          <w:cantSplit/>
        </w:trPr>
        <w:tc>
          <w:tcPr>
            <w:tcW w:w="2693" w:type="dxa"/>
          </w:tcPr>
          <w:p w14:paraId="019F119E" w14:textId="751A2579" w:rsidR="00531203" w:rsidRPr="0089796C" w:rsidRDefault="00531203" w:rsidP="007A1B2D">
            <w:pPr>
              <w:pStyle w:val="TAC"/>
            </w:pPr>
            <w:r>
              <w:rPr>
                <w:lang w:eastAsia="zh-CN"/>
              </w:rPr>
              <w:t>RX-TX_</w:t>
            </w:r>
            <w:ins w:id="5799" w:author="Deep [E///]" w:date="2024-02-17T22:02:00Z">
              <w:r w:rsidR="00B23C59">
                <w:rPr>
                  <w:lang w:eastAsia="zh-CN"/>
                </w:rPr>
                <w:t>00</w:t>
              </w:r>
            </w:ins>
            <w:r w:rsidRPr="0089796C">
              <w:t>0000</w:t>
            </w:r>
          </w:p>
        </w:tc>
        <w:tc>
          <w:tcPr>
            <w:tcW w:w="3260" w:type="dxa"/>
          </w:tcPr>
          <w:p w14:paraId="4E73919F" w14:textId="77777777" w:rsidR="00531203" w:rsidRPr="0089796C" w:rsidRDefault="00531203" w:rsidP="007A1B2D">
            <w:pPr>
              <w:pStyle w:val="TAC"/>
            </w:pPr>
            <w:r w:rsidRPr="006A0A6D">
              <w:rPr>
                <w:lang w:eastAsia="zh-CN"/>
              </w:rPr>
              <w:t>-985024</w:t>
            </w:r>
            <w:r w:rsidRPr="0089796C">
              <w:rPr>
                <w:lang w:eastAsia="zh-CN"/>
              </w:rPr>
              <w:t xml:space="preserve"> &gt; </w:t>
            </w:r>
            <w:r>
              <w:rPr>
                <w:lang w:eastAsia="zh-CN"/>
              </w:rPr>
              <w:t>RX-TX</w:t>
            </w:r>
          </w:p>
        </w:tc>
        <w:tc>
          <w:tcPr>
            <w:tcW w:w="1985" w:type="dxa"/>
          </w:tcPr>
          <w:p w14:paraId="42A65595"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71629A98" w14:textId="77777777" w:rsidTr="007A1B2D">
        <w:trPr>
          <w:cantSplit/>
        </w:trPr>
        <w:tc>
          <w:tcPr>
            <w:tcW w:w="2693" w:type="dxa"/>
          </w:tcPr>
          <w:p w14:paraId="3B857754" w14:textId="6D3DB139" w:rsidR="00531203" w:rsidRPr="0089796C" w:rsidRDefault="00531203" w:rsidP="007A1B2D">
            <w:pPr>
              <w:pStyle w:val="TAC"/>
            </w:pPr>
            <w:r>
              <w:rPr>
                <w:lang w:eastAsia="zh-CN"/>
              </w:rPr>
              <w:t>RX-TX_</w:t>
            </w:r>
            <w:ins w:id="5800" w:author="Deep [E///]" w:date="2024-02-17T22:02:00Z">
              <w:r w:rsidR="00B23C59">
                <w:rPr>
                  <w:lang w:eastAsia="zh-CN"/>
                </w:rPr>
                <w:t>00</w:t>
              </w:r>
            </w:ins>
            <w:r w:rsidRPr="0089796C">
              <w:t>000</w:t>
            </w:r>
            <w:r>
              <w:t>1</w:t>
            </w:r>
          </w:p>
        </w:tc>
        <w:tc>
          <w:tcPr>
            <w:tcW w:w="3260" w:type="dxa"/>
          </w:tcPr>
          <w:p w14:paraId="0A3F9C4D" w14:textId="77777777" w:rsidR="00531203" w:rsidRPr="0089796C" w:rsidRDefault="00531203" w:rsidP="007A1B2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455BE4BA"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20E5F150" w14:textId="77777777" w:rsidTr="007A1B2D">
        <w:trPr>
          <w:cantSplit/>
        </w:trPr>
        <w:tc>
          <w:tcPr>
            <w:tcW w:w="2693" w:type="dxa"/>
          </w:tcPr>
          <w:p w14:paraId="6ED1B00D" w14:textId="4C3D373B" w:rsidR="00531203" w:rsidRPr="0089796C" w:rsidRDefault="00531203" w:rsidP="007A1B2D">
            <w:pPr>
              <w:pStyle w:val="TAC"/>
              <w:rPr>
                <w:lang w:eastAsia="zh-CN"/>
              </w:rPr>
            </w:pPr>
            <w:r>
              <w:rPr>
                <w:lang w:eastAsia="zh-CN"/>
              </w:rPr>
              <w:t>RX-TX_</w:t>
            </w:r>
            <w:ins w:id="5801" w:author="Deep [E///]" w:date="2024-02-17T22:02:00Z">
              <w:r w:rsidR="00B23C59">
                <w:rPr>
                  <w:lang w:eastAsia="zh-CN"/>
                </w:rPr>
                <w:t>00</w:t>
              </w:r>
            </w:ins>
            <w:r w:rsidRPr="0089796C">
              <w:t>000</w:t>
            </w:r>
            <w:r>
              <w:t>2</w:t>
            </w:r>
          </w:p>
        </w:tc>
        <w:tc>
          <w:tcPr>
            <w:tcW w:w="3260" w:type="dxa"/>
          </w:tcPr>
          <w:p w14:paraId="7D5BE612" w14:textId="77777777" w:rsidR="00531203" w:rsidRPr="0089796C" w:rsidRDefault="00531203" w:rsidP="007A1B2D">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18</w:t>
            </w:r>
          </w:p>
        </w:tc>
        <w:tc>
          <w:tcPr>
            <w:tcW w:w="1985" w:type="dxa"/>
          </w:tcPr>
          <w:p w14:paraId="49962A6A"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53BC6227" w14:textId="77777777" w:rsidTr="007A1B2D">
        <w:trPr>
          <w:cantSplit/>
        </w:trPr>
        <w:tc>
          <w:tcPr>
            <w:tcW w:w="2693" w:type="dxa"/>
          </w:tcPr>
          <w:p w14:paraId="30674482" w14:textId="77777777" w:rsidR="00531203" w:rsidRPr="0089796C" w:rsidRDefault="00531203" w:rsidP="007A1B2D">
            <w:pPr>
              <w:pStyle w:val="TAC"/>
            </w:pPr>
            <w:r w:rsidRPr="0089796C">
              <w:sym w:font="Symbol" w:char="F0BC"/>
            </w:r>
          </w:p>
        </w:tc>
        <w:tc>
          <w:tcPr>
            <w:tcW w:w="3260" w:type="dxa"/>
          </w:tcPr>
          <w:p w14:paraId="04BBFCC8" w14:textId="77777777" w:rsidR="00531203" w:rsidRPr="0089796C" w:rsidRDefault="00531203" w:rsidP="007A1B2D">
            <w:pPr>
              <w:pStyle w:val="TAC"/>
            </w:pPr>
            <w:r w:rsidRPr="0089796C">
              <w:sym w:font="Symbol" w:char="F0BC"/>
            </w:r>
          </w:p>
        </w:tc>
        <w:tc>
          <w:tcPr>
            <w:tcW w:w="1985" w:type="dxa"/>
          </w:tcPr>
          <w:p w14:paraId="3ADD380F" w14:textId="77777777" w:rsidR="00531203" w:rsidRPr="0089796C" w:rsidRDefault="00531203" w:rsidP="007A1B2D">
            <w:pPr>
              <w:pStyle w:val="TAC"/>
            </w:pPr>
            <w:r w:rsidRPr="0089796C">
              <w:t>…</w:t>
            </w:r>
          </w:p>
        </w:tc>
      </w:tr>
      <w:tr w:rsidR="00531203" w:rsidRPr="0089796C" w14:paraId="521A8172" w14:textId="77777777" w:rsidTr="007A1B2D">
        <w:trPr>
          <w:cantSplit/>
        </w:trPr>
        <w:tc>
          <w:tcPr>
            <w:tcW w:w="2693" w:type="dxa"/>
          </w:tcPr>
          <w:p w14:paraId="7D0E4FAD" w14:textId="77777777" w:rsidR="00531203" w:rsidRDefault="00531203" w:rsidP="007A1B2D">
            <w:pPr>
              <w:pStyle w:val="TAC"/>
              <w:rPr>
                <w:lang w:eastAsia="zh-CN"/>
              </w:rPr>
            </w:pPr>
            <w:r>
              <w:rPr>
                <w:lang w:eastAsia="zh-CN"/>
              </w:rPr>
              <w:t>RX-TX_</w:t>
            </w:r>
            <w:r>
              <w:t>246255</w:t>
            </w:r>
          </w:p>
        </w:tc>
        <w:tc>
          <w:tcPr>
            <w:tcW w:w="3260" w:type="dxa"/>
          </w:tcPr>
          <w:p w14:paraId="29139410" w14:textId="77777777" w:rsidR="00531203" w:rsidRPr="006A0A6D" w:rsidRDefault="00531203" w:rsidP="007A1B2D">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-4</w:t>
            </w:r>
          </w:p>
        </w:tc>
        <w:tc>
          <w:tcPr>
            <w:tcW w:w="1985" w:type="dxa"/>
          </w:tcPr>
          <w:p w14:paraId="6F23F929" w14:textId="77777777" w:rsidR="00531203" w:rsidRPr="0089796C" w:rsidRDefault="00531203" w:rsidP="007A1B2D">
            <w:pPr>
              <w:pStyle w:val="TAC"/>
            </w:pPr>
            <w:r w:rsidRPr="0089796C">
              <w:t>T</w:t>
            </w:r>
            <w:r>
              <w:rPr>
                <w:szCs w:val="18"/>
                <w:vertAlign w:val="subscript"/>
              </w:rPr>
              <w:t>c</w:t>
            </w:r>
          </w:p>
        </w:tc>
      </w:tr>
      <w:tr w:rsidR="00531203" w:rsidRPr="0089796C" w14:paraId="7EF763B4" w14:textId="77777777" w:rsidTr="007A1B2D">
        <w:trPr>
          <w:cantSplit/>
        </w:trPr>
        <w:tc>
          <w:tcPr>
            <w:tcW w:w="2693" w:type="dxa"/>
          </w:tcPr>
          <w:p w14:paraId="5DE4CD4D" w14:textId="77777777" w:rsidR="00531203" w:rsidRPr="0089796C" w:rsidRDefault="00531203" w:rsidP="007A1B2D">
            <w:pPr>
              <w:pStyle w:val="TAC"/>
            </w:pPr>
            <w:r>
              <w:rPr>
                <w:lang w:eastAsia="zh-CN"/>
              </w:rPr>
              <w:t>RX-TX_</w:t>
            </w:r>
            <w:r>
              <w:t>246256</w:t>
            </w:r>
          </w:p>
        </w:tc>
        <w:tc>
          <w:tcPr>
            <w:tcW w:w="3260" w:type="dxa"/>
          </w:tcPr>
          <w:p w14:paraId="2DA4E97A" w14:textId="77777777" w:rsidR="00531203" w:rsidRPr="0089796C" w:rsidRDefault="00531203" w:rsidP="007A1B2D">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A9DB361" w14:textId="77777777" w:rsidR="00531203" w:rsidRPr="0089796C" w:rsidRDefault="00531203" w:rsidP="007A1B2D">
            <w:pPr>
              <w:pStyle w:val="TAC"/>
            </w:pPr>
            <w:r w:rsidRPr="0089796C">
              <w:t>T</w:t>
            </w:r>
            <w:r>
              <w:rPr>
                <w:szCs w:val="18"/>
                <w:vertAlign w:val="subscript"/>
              </w:rPr>
              <w:t>c</w:t>
            </w:r>
          </w:p>
        </w:tc>
      </w:tr>
      <w:tr w:rsidR="00531203" w:rsidRPr="0089796C" w14:paraId="3B61BC6C" w14:textId="77777777" w:rsidTr="007A1B2D">
        <w:trPr>
          <w:cantSplit/>
        </w:trPr>
        <w:tc>
          <w:tcPr>
            <w:tcW w:w="2693" w:type="dxa"/>
          </w:tcPr>
          <w:p w14:paraId="73B8FDED" w14:textId="77777777" w:rsidR="00531203" w:rsidRPr="0089796C" w:rsidRDefault="00531203" w:rsidP="007A1B2D">
            <w:pPr>
              <w:pStyle w:val="TAC"/>
            </w:pPr>
            <w:r>
              <w:rPr>
                <w:lang w:eastAsia="zh-CN"/>
              </w:rPr>
              <w:t>RX-TX_</w:t>
            </w:r>
            <w:r>
              <w:t>246257</w:t>
            </w:r>
          </w:p>
        </w:tc>
        <w:tc>
          <w:tcPr>
            <w:tcW w:w="3260" w:type="dxa"/>
          </w:tcPr>
          <w:p w14:paraId="1AF271F3" w14:textId="77777777" w:rsidR="00531203" w:rsidRPr="0089796C" w:rsidRDefault="00531203" w:rsidP="007A1B2D">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620A2CB3" w14:textId="77777777" w:rsidR="00531203" w:rsidRPr="0089796C" w:rsidRDefault="00531203" w:rsidP="007A1B2D">
            <w:pPr>
              <w:pStyle w:val="TAC"/>
            </w:pPr>
            <w:r w:rsidRPr="0089796C">
              <w:t>T</w:t>
            </w:r>
            <w:r>
              <w:rPr>
                <w:szCs w:val="18"/>
                <w:vertAlign w:val="subscript"/>
              </w:rPr>
              <w:t>c</w:t>
            </w:r>
          </w:p>
        </w:tc>
      </w:tr>
      <w:tr w:rsidR="00531203" w:rsidRPr="0089796C" w14:paraId="02BC1140" w14:textId="77777777" w:rsidTr="007A1B2D">
        <w:trPr>
          <w:cantSplit/>
        </w:trPr>
        <w:tc>
          <w:tcPr>
            <w:tcW w:w="2693" w:type="dxa"/>
          </w:tcPr>
          <w:p w14:paraId="2F865C91" w14:textId="77777777" w:rsidR="00531203" w:rsidRPr="0089796C" w:rsidRDefault="00531203" w:rsidP="007A1B2D">
            <w:pPr>
              <w:pStyle w:val="TAC"/>
            </w:pPr>
            <w:r>
              <w:rPr>
                <w:lang w:eastAsia="zh-CN"/>
              </w:rPr>
              <w:t>RX-TX_</w:t>
            </w:r>
            <w:r>
              <w:t>246258</w:t>
            </w:r>
          </w:p>
        </w:tc>
        <w:tc>
          <w:tcPr>
            <w:tcW w:w="3260" w:type="dxa"/>
          </w:tcPr>
          <w:p w14:paraId="5099FEA4" w14:textId="77777777" w:rsidR="00531203" w:rsidRPr="0089796C" w:rsidRDefault="00531203" w:rsidP="007A1B2D">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3ECABCDC" w14:textId="77777777" w:rsidR="00531203" w:rsidRPr="0089796C" w:rsidRDefault="00531203" w:rsidP="007A1B2D">
            <w:pPr>
              <w:pStyle w:val="TAC"/>
            </w:pPr>
            <w:r w:rsidRPr="0089796C">
              <w:t>T</w:t>
            </w:r>
            <w:r>
              <w:rPr>
                <w:szCs w:val="18"/>
                <w:vertAlign w:val="subscript"/>
              </w:rPr>
              <w:t>c</w:t>
            </w:r>
          </w:p>
        </w:tc>
      </w:tr>
      <w:tr w:rsidR="00531203" w:rsidRPr="0089796C" w14:paraId="1E47DB91" w14:textId="77777777" w:rsidTr="007A1B2D">
        <w:trPr>
          <w:cantSplit/>
        </w:trPr>
        <w:tc>
          <w:tcPr>
            <w:tcW w:w="2693" w:type="dxa"/>
          </w:tcPr>
          <w:p w14:paraId="03EE891D" w14:textId="77777777" w:rsidR="00531203" w:rsidRPr="0089796C" w:rsidRDefault="00531203" w:rsidP="007A1B2D">
            <w:pPr>
              <w:pStyle w:val="TAC"/>
            </w:pPr>
            <w:r>
              <w:rPr>
                <w:lang w:eastAsia="zh-CN"/>
              </w:rPr>
              <w:t>RX-TX_</w:t>
            </w:r>
            <w:r>
              <w:t>246259</w:t>
            </w:r>
          </w:p>
        </w:tc>
        <w:tc>
          <w:tcPr>
            <w:tcW w:w="3260" w:type="dxa"/>
          </w:tcPr>
          <w:p w14:paraId="710ECE3D" w14:textId="77777777" w:rsidR="00531203" w:rsidRPr="0089796C" w:rsidRDefault="00531203" w:rsidP="007A1B2D">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600AED8B" w14:textId="77777777" w:rsidR="00531203" w:rsidRPr="0089796C" w:rsidRDefault="00531203" w:rsidP="007A1B2D">
            <w:pPr>
              <w:pStyle w:val="TAC"/>
            </w:pPr>
            <w:r w:rsidRPr="0089796C">
              <w:t>T</w:t>
            </w:r>
            <w:r>
              <w:rPr>
                <w:szCs w:val="18"/>
                <w:vertAlign w:val="subscript"/>
              </w:rPr>
              <w:t>c</w:t>
            </w:r>
          </w:p>
        </w:tc>
      </w:tr>
      <w:tr w:rsidR="00531203" w:rsidRPr="0089796C" w14:paraId="5D84CB89"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5BF1CFF" w14:textId="77777777" w:rsidR="00531203" w:rsidRPr="0089796C" w:rsidRDefault="00531203" w:rsidP="007A1B2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FC83BE0" w14:textId="77777777" w:rsidR="00531203" w:rsidRPr="0089796C" w:rsidRDefault="00531203" w:rsidP="007A1B2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FADE707" w14:textId="77777777" w:rsidR="00531203" w:rsidRPr="0089796C" w:rsidRDefault="00531203" w:rsidP="007A1B2D">
            <w:pPr>
              <w:pStyle w:val="TAC"/>
            </w:pPr>
            <w:r w:rsidRPr="0089796C">
              <w:t>…</w:t>
            </w:r>
          </w:p>
        </w:tc>
      </w:tr>
      <w:tr w:rsidR="00531203" w:rsidRPr="0089796C" w14:paraId="72400EEC"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A81385C" w14:textId="77777777" w:rsidR="00531203" w:rsidRPr="0089796C" w:rsidRDefault="00531203" w:rsidP="007A1B2D">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A5C0959" w14:textId="77777777" w:rsidR="00531203" w:rsidRPr="0089796C" w:rsidRDefault="00531203" w:rsidP="007A1B2D">
            <w:pPr>
              <w:pStyle w:val="TAC"/>
            </w:pPr>
            <w:r>
              <w:rPr>
                <w:lang w:eastAsia="zh-CN"/>
              </w:rPr>
              <w:t>985020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7DF72B4" w14:textId="77777777" w:rsidR="00531203" w:rsidRPr="0089796C" w:rsidRDefault="00531203" w:rsidP="007A1B2D">
            <w:pPr>
              <w:pStyle w:val="TAC"/>
            </w:pPr>
            <w:r w:rsidRPr="0089796C">
              <w:t>T</w:t>
            </w:r>
            <w:r>
              <w:rPr>
                <w:szCs w:val="18"/>
                <w:vertAlign w:val="subscript"/>
              </w:rPr>
              <w:t>c</w:t>
            </w:r>
          </w:p>
        </w:tc>
      </w:tr>
      <w:tr w:rsidR="00531203" w:rsidRPr="0089796C" w14:paraId="0C011ED4"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E896208" w14:textId="77777777" w:rsidR="00531203" w:rsidRPr="0089796C" w:rsidRDefault="00531203" w:rsidP="007A1B2D">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17828EC5" w14:textId="77777777" w:rsidR="00531203" w:rsidRPr="0089796C" w:rsidRDefault="00531203" w:rsidP="007A1B2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6ABE872" w14:textId="77777777" w:rsidR="00531203" w:rsidRPr="0089796C" w:rsidRDefault="00531203" w:rsidP="007A1B2D">
            <w:pPr>
              <w:pStyle w:val="TAC"/>
            </w:pPr>
            <w:r w:rsidRPr="0089796C">
              <w:t>T</w:t>
            </w:r>
            <w:r>
              <w:rPr>
                <w:szCs w:val="18"/>
                <w:vertAlign w:val="subscript"/>
              </w:rPr>
              <w:t>c</w:t>
            </w:r>
          </w:p>
        </w:tc>
      </w:tr>
    </w:tbl>
    <w:p w14:paraId="22087473" w14:textId="77777777" w:rsidR="00531203" w:rsidRDefault="00531203" w:rsidP="00531203"/>
    <w:p w14:paraId="3968138E" w14:textId="6A62721D" w:rsidR="00531203" w:rsidRDefault="00531203" w:rsidP="00531203">
      <w:pPr>
        <w:pStyle w:val="TH"/>
      </w:pPr>
      <w:r w:rsidRPr="0089796C">
        <w:lastRenderedPageBreak/>
        <w:t xml:space="preserve">Table </w:t>
      </w:r>
      <w:r>
        <w:rPr>
          <w:lang w:val="en-US"/>
        </w:rPr>
        <w:t>13.2</w:t>
      </w:r>
      <w:r w:rsidRPr="00967CF8">
        <w:rPr>
          <w:lang w:val="en-US"/>
        </w:rPr>
        <w:t>.</w:t>
      </w:r>
      <w:r>
        <w:rPr>
          <w:lang w:val="en-US"/>
        </w:rPr>
        <w:t>1</w:t>
      </w:r>
      <w:r w:rsidRPr="0089796C">
        <w:rPr>
          <w:lang w:eastAsia="zh-CN"/>
        </w:rPr>
        <w:t>-</w:t>
      </w:r>
      <w:r>
        <w:rPr>
          <w:lang w:eastAsia="zh-CN"/>
        </w:rPr>
        <w:t>4</w:t>
      </w:r>
      <w:r>
        <w:t xml:space="preserve">: </w:t>
      </w:r>
      <w:del w:id="5802" w:author="Deep [E///]" w:date="2023-12-21T15:18:00Z">
        <w:r w:rsidDel="00E9522A">
          <w:delText xml:space="preserve">gNB </w:delText>
        </w:r>
        <w:r w:rsidDel="00E9522A">
          <w:rPr>
            <w:lang w:val="en-US"/>
          </w:rPr>
          <w:delText>Rx-Tx</w:delText>
        </w:r>
        <w:r w:rsidDel="00E9522A">
          <w:delText xml:space="preserve"> time difference</w:delText>
        </w:r>
        <w:r w:rsidRPr="0089796C" w:rsidDel="00E9522A">
          <w:delText xml:space="preserve"> m</w:delText>
        </w:r>
      </w:del>
      <w:ins w:id="5803" w:author="Deep [E///]" w:date="2023-12-21T15:18:00Z">
        <w:r w:rsidR="00E9522A">
          <w:t>M</w:t>
        </w:r>
      </w:ins>
      <w:r w:rsidRPr="0089796C">
        <w:t>easurement report mapping</w:t>
      </w:r>
      <w:r>
        <w:t xml:space="preserve"> for </w:t>
      </w:r>
      <w:del w:id="5804" w:author="Deep [E///]" w:date="2023-12-21T15:18:00Z">
        <w:r w:rsidDel="00E9522A">
          <w:delText>reporting resolution of 8</w:delText>
        </w:r>
        <w:r w:rsidRPr="007F51E8" w:rsidDel="00E9522A">
          <w:rPr>
            <w:bCs/>
            <w:lang w:eastAsia="zh-CN"/>
          </w:rPr>
          <w:delText>T</w:delText>
        </w:r>
        <w:r w:rsidRPr="007F51E8" w:rsidDel="00E9522A">
          <w:rPr>
            <w:bCs/>
            <w:vertAlign w:val="subscript"/>
            <w:lang w:eastAsia="zh-CN"/>
          </w:rPr>
          <w:delText>c</w:delText>
        </w:r>
        <w:r w:rsidDel="00E9522A">
          <w:delText xml:space="preserve"> (k=3)</w:delText>
        </w:r>
      </w:del>
      <w:ins w:id="5805" w:author="Deep [E///]" w:date="2023-12-21T15:18:00Z">
        <w:r w:rsidR="00E9522A">
          <w:t>k = 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531203" w:rsidRPr="0089796C" w14:paraId="192E8B3E" w14:textId="77777777" w:rsidTr="007A1B2D">
        <w:trPr>
          <w:cantSplit/>
        </w:trPr>
        <w:tc>
          <w:tcPr>
            <w:tcW w:w="2693" w:type="dxa"/>
          </w:tcPr>
          <w:p w14:paraId="68C2F5C4" w14:textId="77777777" w:rsidR="00531203" w:rsidRPr="0089796C" w:rsidRDefault="00531203" w:rsidP="007A1B2D">
            <w:pPr>
              <w:pStyle w:val="TAH"/>
              <w:rPr>
                <w:rFonts w:cs="Arial"/>
              </w:rPr>
            </w:pPr>
            <w:r w:rsidRPr="0089796C">
              <w:t>Reported Value</w:t>
            </w:r>
          </w:p>
        </w:tc>
        <w:tc>
          <w:tcPr>
            <w:tcW w:w="3260" w:type="dxa"/>
          </w:tcPr>
          <w:p w14:paraId="1A5B4F79" w14:textId="77777777" w:rsidR="00531203" w:rsidRPr="0089796C" w:rsidRDefault="00531203" w:rsidP="007A1B2D">
            <w:pPr>
              <w:pStyle w:val="TAH"/>
              <w:rPr>
                <w:rFonts w:cs="Arial"/>
              </w:rPr>
            </w:pPr>
            <w:r w:rsidRPr="0089796C">
              <w:t>Measured Quantity Value</w:t>
            </w:r>
          </w:p>
        </w:tc>
        <w:tc>
          <w:tcPr>
            <w:tcW w:w="1985" w:type="dxa"/>
          </w:tcPr>
          <w:p w14:paraId="3C04A4AE" w14:textId="77777777" w:rsidR="00531203" w:rsidRPr="0089796C" w:rsidRDefault="00531203" w:rsidP="007A1B2D">
            <w:pPr>
              <w:pStyle w:val="TAH"/>
              <w:rPr>
                <w:rFonts w:cs="Arial"/>
              </w:rPr>
            </w:pPr>
            <w:r w:rsidRPr="0089796C">
              <w:t>Unit</w:t>
            </w:r>
          </w:p>
        </w:tc>
      </w:tr>
      <w:tr w:rsidR="00531203" w:rsidRPr="0089796C" w14:paraId="4ACA4F7F" w14:textId="77777777" w:rsidTr="007A1B2D">
        <w:trPr>
          <w:cantSplit/>
        </w:trPr>
        <w:tc>
          <w:tcPr>
            <w:tcW w:w="2693" w:type="dxa"/>
          </w:tcPr>
          <w:p w14:paraId="29A08FCF" w14:textId="0FD4B30F" w:rsidR="00531203" w:rsidRPr="0089796C" w:rsidRDefault="00531203" w:rsidP="007A1B2D">
            <w:pPr>
              <w:pStyle w:val="TAC"/>
            </w:pPr>
            <w:r>
              <w:rPr>
                <w:lang w:eastAsia="zh-CN"/>
              </w:rPr>
              <w:t>RX-TX_</w:t>
            </w:r>
            <w:ins w:id="5806" w:author="Deep [E///]" w:date="2024-02-17T22:02:00Z">
              <w:r w:rsidR="00B23C59">
                <w:rPr>
                  <w:lang w:eastAsia="zh-CN"/>
                </w:rPr>
                <w:t>00</w:t>
              </w:r>
            </w:ins>
            <w:r w:rsidRPr="0089796C">
              <w:t>0000</w:t>
            </w:r>
          </w:p>
        </w:tc>
        <w:tc>
          <w:tcPr>
            <w:tcW w:w="3260" w:type="dxa"/>
          </w:tcPr>
          <w:p w14:paraId="0FB9BA37" w14:textId="77777777" w:rsidR="00531203" w:rsidRPr="0089796C" w:rsidRDefault="00531203" w:rsidP="007A1B2D">
            <w:pPr>
              <w:pStyle w:val="TAC"/>
            </w:pPr>
            <w:r w:rsidRPr="006A0A6D">
              <w:rPr>
                <w:lang w:eastAsia="zh-CN"/>
              </w:rPr>
              <w:t>-985024</w:t>
            </w:r>
            <w:r w:rsidRPr="0089796C">
              <w:rPr>
                <w:lang w:eastAsia="zh-CN"/>
              </w:rPr>
              <w:t xml:space="preserve"> &gt; </w:t>
            </w:r>
            <w:r>
              <w:rPr>
                <w:lang w:eastAsia="zh-CN"/>
              </w:rPr>
              <w:t>RX-TX</w:t>
            </w:r>
          </w:p>
        </w:tc>
        <w:tc>
          <w:tcPr>
            <w:tcW w:w="1985" w:type="dxa"/>
          </w:tcPr>
          <w:p w14:paraId="6329846E"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630BFA1A" w14:textId="77777777" w:rsidTr="007A1B2D">
        <w:trPr>
          <w:cantSplit/>
        </w:trPr>
        <w:tc>
          <w:tcPr>
            <w:tcW w:w="2693" w:type="dxa"/>
          </w:tcPr>
          <w:p w14:paraId="4E588551" w14:textId="548E4592" w:rsidR="00531203" w:rsidRPr="0089796C" w:rsidRDefault="00531203" w:rsidP="007A1B2D">
            <w:pPr>
              <w:pStyle w:val="TAC"/>
            </w:pPr>
            <w:r>
              <w:rPr>
                <w:lang w:eastAsia="zh-CN"/>
              </w:rPr>
              <w:t>RX-TX_</w:t>
            </w:r>
            <w:ins w:id="5807" w:author="Deep [E///]" w:date="2024-02-17T22:02:00Z">
              <w:r w:rsidR="00B23C59">
                <w:rPr>
                  <w:lang w:eastAsia="zh-CN"/>
                </w:rPr>
                <w:t>00</w:t>
              </w:r>
            </w:ins>
            <w:r w:rsidRPr="0089796C">
              <w:t>000</w:t>
            </w:r>
            <w:r>
              <w:t>1</w:t>
            </w:r>
          </w:p>
        </w:tc>
        <w:tc>
          <w:tcPr>
            <w:tcW w:w="3260" w:type="dxa"/>
          </w:tcPr>
          <w:p w14:paraId="34FF4786" w14:textId="77777777" w:rsidR="00531203" w:rsidRPr="0089796C" w:rsidRDefault="00531203" w:rsidP="007A1B2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16</w:t>
            </w:r>
          </w:p>
        </w:tc>
        <w:tc>
          <w:tcPr>
            <w:tcW w:w="1985" w:type="dxa"/>
          </w:tcPr>
          <w:p w14:paraId="4067A404"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5C615EFC" w14:textId="77777777" w:rsidTr="007A1B2D">
        <w:trPr>
          <w:cantSplit/>
        </w:trPr>
        <w:tc>
          <w:tcPr>
            <w:tcW w:w="2693" w:type="dxa"/>
          </w:tcPr>
          <w:p w14:paraId="5D86B0AE" w14:textId="161A6040" w:rsidR="00531203" w:rsidRPr="0089796C" w:rsidRDefault="00531203" w:rsidP="007A1B2D">
            <w:pPr>
              <w:pStyle w:val="TAC"/>
              <w:rPr>
                <w:lang w:eastAsia="zh-CN"/>
              </w:rPr>
            </w:pPr>
            <w:r>
              <w:rPr>
                <w:lang w:eastAsia="zh-CN"/>
              </w:rPr>
              <w:t>RX-TX_</w:t>
            </w:r>
            <w:ins w:id="5808" w:author="Deep [E///]" w:date="2024-02-17T22:02:00Z">
              <w:r w:rsidR="00B23C59">
                <w:rPr>
                  <w:lang w:eastAsia="zh-CN"/>
                </w:rPr>
                <w:t>00</w:t>
              </w:r>
            </w:ins>
            <w:r w:rsidRPr="0089796C">
              <w:t>000</w:t>
            </w:r>
            <w:r>
              <w:t>2</w:t>
            </w:r>
          </w:p>
        </w:tc>
        <w:tc>
          <w:tcPr>
            <w:tcW w:w="3260" w:type="dxa"/>
          </w:tcPr>
          <w:p w14:paraId="1334D902" w14:textId="77777777" w:rsidR="00531203" w:rsidRPr="0089796C" w:rsidRDefault="00531203" w:rsidP="007A1B2D">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6D75D460"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4043F661" w14:textId="77777777" w:rsidTr="007A1B2D">
        <w:trPr>
          <w:cantSplit/>
        </w:trPr>
        <w:tc>
          <w:tcPr>
            <w:tcW w:w="2693" w:type="dxa"/>
          </w:tcPr>
          <w:p w14:paraId="1E85C9FB" w14:textId="77777777" w:rsidR="00531203" w:rsidRPr="0089796C" w:rsidRDefault="00531203" w:rsidP="007A1B2D">
            <w:pPr>
              <w:pStyle w:val="TAC"/>
            </w:pPr>
            <w:r w:rsidRPr="0089796C">
              <w:sym w:font="Symbol" w:char="F0BC"/>
            </w:r>
          </w:p>
        </w:tc>
        <w:tc>
          <w:tcPr>
            <w:tcW w:w="3260" w:type="dxa"/>
          </w:tcPr>
          <w:p w14:paraId="0DA27342" w14:textId="77777777" w:rsidR="00531203" w:rsidRPr="0089796C" w:rsidRDefault="00531203" w:rsidP="007A1B2D">
            <w:pPr>
              <w:pStyle w:val="TAC"/>
            </w:pPr>
            <w:r w:rsidRPr="0089796C">
              <w:sym w:font="Symbol" w:char="F0BC"/>
            </w:r>
          </w:p>
        </w:tc>
        <w:tc>
          <w:tcPr>
            <w:tcW w:w="1985" w:type="dxa"/>
          </w:tcPr>
          <w:p w14:paraId="2C2C72FC" w14:textId="77777777" w:rsidR="00531203" w:rsidRPr="0089796C" w:rsidRDefault="00531203" w:rsidP="007A1B2D">
            <w:pPr>
              <w:pStyle w:val="TAC"/>
            </w:pPr>
            <w:r w:rsidRPr="0089796C">
              <w:t>…</w:t>
            </w:r>
          </w:p>
        </w:tc>
      </w:tr>
      <w:tr w:rsidR="00531203" w:rsidRPr="0089796C" w14:paraId="7C1832C2" w14:textId="77777777" w:rsidTr="007A1B2D">
        <w:trPr>
          <w:cantSplit/>
        </w:trPr>
        <w:tc>
          <w:tcPr>
            <w:tcW w:w="2693" w:type="dxa"/>
          </w:tcPr>
          <w:p w14:paraId="0A4FAFFF" w14:textId="77777777" w:rsidR="00531203" w:rsidRDefault="00531203" w:rsidP="007A1B2D">
            <w:pPr>
              <w:pStyle w:val="TAC"/>
              <w:rPr>
                <w:lang w:eastAsia="zh-CN"/>
              </w:rPr>
            </w:pPr>
            <w:r>
              <w:rPr>
                <w:lang w:eastAsia="zh-CN"/>
              </w:rPr>
              <w:t>RX-TX_</w:t>
            </w:r>
            <w:r>
              <w:t>123127</w:t>
            </w:r>
          </w:p>
        </w:tc>
        <w:tc>
          <w:tcPr>
            <w:tcW w:w="3260" w:type="dxa"/>
          </w:tcPr>
          <w:p w14:paraId="2E1F8B6D" w14:textId="77777777" w:rsidR="00531203" w:rsidRPr="006A0A6D" w:rsidRDefault="00531203" w:rsidP="007A1B2D">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-8</w:t>
            </w:r>
          </w:p>
        </w:tc>
        <w:tc>
          <w:tcPr>
            <w:tcW w:w="1985" w:type="dxa"/>
          </w:tcPr>
          <w:p w14:paraId="0B349A82" w14:textId="77777777" w:rsidR="00531203" w:rsidRPr="0089796C" w:rsidRDefault="00531203" w:rsidP="007A1B2D">
            <w:pPr>
              <w:pStyle w:val="TAC"/>
            </w:pPr>
            <w:r w:rsidRPr="0089796C">
              <w:t>T</w:t>
            </w:r>
            <w:r>
              <w:rPr>
                <w:szCs w:val="18"/>
                <w:vertAlign w:val="subscript"/>
              </w:rPr>
              <w:t>c</w:t>
            </w:r>
          </w:p>
        </w:tc>
      </w:tr>
      <w:tr w:rsidR="00531203" w:rsidRPr="0089796C" w14:paraId="21609779" w14:textId="77777777" w:rsidTr="007A1B2D">
        <w:trPr>
          <w:cantSplit/>
        </w:trPr>
        <w:tc>
          <w:tcPr>
            <w:tcW w:w="2693" w:type="dxa"/>
          </w:tcPr>
          <w:p w14:paraId="47602BE5" w14:textId="77777777" w:rsidR="00531203" w:rsidRPr="0089796C" w:rsidRDefault="00531203" w:rsidP="007A1B2D">
            <w:pPr>
              <w:pStyle w:val="TAC"/>
            </w:pPr>
            <w:r>
              <w:rPr>
                <w:lang w:eastAsia="zh-CN"/>
              </w:rPr>
              <w:t>RX-TX_</w:t>
            </w:r>
            <w:r>
              <w:t>123128</w:t>
            </w:r>
          </w:p>
        </w:tc>
        <w:tc>
          <w:tcPr>
            <w:tcW w:w="3260" w:type="dxa"/>
          </w:tcPr>
          <w:p w14:paraId="4F80CDED" w14:textId="77777777" w:rsidR="00531203" w:rsidRPr="0089796C" w:rsidRDefault="00531203" w:rsidP="007A1B2D">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B68DFDB" w14:textId="77777777" w:rsidR="00531203" w:rsidRPr="0089796C" w:rsidRDefault="00531203" w:rsidP="007A1B2D">
            <w:pPr>
              <w:pStyle w:val="TAC"/>
            </w:pPr>
            <w:r w:rsidRPr="0089796C">
              <w:t>T</w:t>
            </w:r>
            <w:r>
              <w:rPr>
                <w:szCs w:val="18"/>
                <w:vertAlign w:val="subscript"/>
              </w:rPr>
              <w:t>c</w:t>
            </w:r>
          </w:p>
        </w:tc>
      </w:tr>
      <w:tr w:rsidR="00531203" w:rsidRPr="0089796C" w14:paraId="69EC4B0E" w14:textId="77777777" w:rsidTr="007A1B2D">
        <w:trPr>
          <w:cantSplit/>
        </w:trPr>
        <w:tc>
          <w:tcPr>
            <w:tcW w:w="2693" w:type="dxa"/>
          </w:tcPr>
          <w:p w14:paraId="119FB84E" w14:textId="77777777" w:rsidR="00531203" w:rsidRPr="0089796C" w:rsidRDefault="00531203" w:rsidP="007A1B2D">
            <w:pPr>
              <w:pStyle w:val="TAC"/>
            </w:pPr>
            <w:r>
              <w:rPr>
                <w:lang w:eastAsia="zh-CN"/>
              </w:rPr>
              <w:t>RX-TX_</w:t>
            </w:r>
            <w:r>
              <w:t>123129</w:t>
            </w:r>
          </w:p>
        </w:tc>
        <w:tc>
          <w:tcPr>
            <w:tcW w:w="3260" w:type="dxa"/>
          </w:tcPr>
          <w:p w14:paraId="376E366B" w14:textId="77777777" w:rsidR="00531203" w:rsidRPr="0089796C" w:rsidRDefault="00531203" w:rsidP="007A1B2D">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1A2A758C" w14:textId="77777777" w:rsidR="00531203" w:rsidRPr="0089796C" w:rsidRDefault="00531203" w:rsidP="007A1B2D">
            <w:pPr>
              <w:pStyle w:val="TAC"/>
            </w:pPr>
            <w:r w:rsidRPr="0089796C">
              <w:t>T</w:t>
            </w:r>
            <w:r>
              <w:rPr>
                <w:szCs w:val="18"/>
                <w:vertAlign w:val="subscript"/>
              </w:rPr>
              <w:t>c</w:t>
            </w:r>
          </w:p>
        </w:tc>
      </w:tr>
      <w:tr w:rsidR="00531203" w:rsidRPr="0089796C" w14:paraId="5B69D470" w14:textId="77777777" w:rsidTr="007A1B2D">
        <w:trPr>
          <w:cantSplit/>
        </w:trPr>
        <w:tc>
          <w:tcPr>
            <w:tcW w:w="2693" w:type="dxa"/>
          </w:tcPr>
          <w:p w14:paraId="29085811" w14:textId="77777777" w:rsidR="00531203" w:rsidRPr="0089796C" w:rsidRDefault="00531203" w:rsidP="007A1B2D">
            <w:pPr>
              <w:pStyle w:val="TAC"/>
            </w:pPr>
            <w:r>
              <w:rPr>
                <w:lang w:eastAsia="zh-CN"/>
              </w:rPr>
              <w:t>RX-TX_</w:t>
            </w:r>
            <w:r>
              <w:t>123130</w:t>
            </w:r>
          </w:p>
        </w:tc>
        <w:tc>
          <w:tcPr>
            <w:tcW w:w="3260" w:type="dxa"/>
          </w:tcPr>
          <w:p w14:paraId="402740F1" w14:textId="77777777" w:rsidR="00531203" w:rsidRPr="0089796C" w:rsidRDefault="00531203" w:rsidP="007A1B2D">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3CF3434E" w14:textId="77777777" w:rsidR="00531203" w:rsidRPr="0089796C" w:rsidRDefault="00531203" w:rsidP="007A1B2D">
            <w:pPr>
              <w:pStyle w:val="TAC"/>
            </w:pPr>
            <w:r w:rsidRPr="0089796C">
              <w:t>T</w:t>
            </w:r>
            <w:r>
              <w:rPr>
                <w:szCs w:val="18"/>
                <w:vertAlign w:val="subscript"/>
              </w:rPr>
              <w:t>c</w:t>
            </w:r>
          </w:p>
        </w:tc>
      </w:tr>
      <w:tr w:rsidR="00531203" w:rsidRPr="0089796C" w14:paraId="68AF3AB4" w14:textId="77777777" w:rsidTr="007A1B2D">
        <w:trPr>
          <w:cantSplit/>
        </w:trPr>
        <w:tc>
          <w:tcPr>
            <w:tcW w:w="2693" w:type="dxa"/>
          </w:tcPr>
          <w:p w14:paraId="0607A302" w14:textId="77777777" w:rsidR="00531203" w:rsidRPr="0089796C" w:rsidRDefault="00531203" w:rsidP="007A1B2D">
            <w:pPr>
              <w:pStyle w:val="TAC"/>
            </w:pPr>
            <w:r>
              <w:rPr>
                <w:lang w:eastAsia="zh-CN"/>
              </w:rPr>
              <w:t>RX-TX_</w:t>
            </w:r>
            <w:r>
              <w:t>123131</w:t>
            </w:r>
          </w:p>
        </w:tc>
        <w:tc>
          <w:tcPr>
            <w:tcW w:w="3260" w:type="dxa"/>
          </w:tcPr>
          <w:p w14:paraId="6E0540CA" w14:textId="77777777" w:rsidR="00531203" w:rsidRPr="0089796C" w:rsidRDefault="00531203" w:rsidP="007A1B2D">
            <w:pPr>
              <w:pStyle w:val="TAC"/>
            </w:pPr>
            <w:r>
              <w:rPr>
                <w:lang w:eastAsia="zh-CN"/>
              </w:rPr>
              <w:t xml:space="preserve">16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5A938702" w14:textId="77777777" w:rsidR="00531203" w:rsidRPr="0089796C" w:rsidRDefault="00531203" w:rsidP="007A1B2D">
            <w:pPr>
              <w:pStyle w:val="TAC"/>
            </w:pPr>
            <w:r w:rsidRPr="0089796C">
              <w:t>T</w:t>
            </w:r>
            <w:r>
              <w:rPr>
                <w:szCs w:val="18"/>
                <w:vertAlign w:val="subscript"/>
              </w:rPr>
              <w:t>c</w:t>
            </w:r>
          </w:p>
        </w:tc>
      </w:tr>
      <w:tr w:rsidR="00531203" w:rsidRPr="0089796C" w14:paraId="4F93C018"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56C0992" w14:textId="77777777" w:rsidR="00531203" w:rsidRPr="0089796C" w:rsidRDefault="00531203" w:rsidP="007A1B2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CB7FB62" w14:textId="77777777" w:rsidR="00531203" w:rsidRPr="0089796C" w:rsidRDefault="00531203" w:rsidP="007A1B2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933B42B" w14:textId="77777777" w:rsidR="00531203" w:rsidRPr="0089796C" w:rsidRDefault="00531203" w:rsidP="007A1B2D">
            <w:pPr>
              <w:pStyle w:val="TAC"/>
            </w:pPr>
            <w:r w:rsidRPr="0089796C">
              <w:t>…</w:t>
            </w:r>
          </w:p>
        </w:tc>
      </w:tr>
      <w:tr w:rsidR="00531203" w:rsidRPr="0089796C" w14:paraId="00061C28"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23D36E7" w14:textId="77777777" w:rsidR="00531203" w:rsidRPr="0089796C" w:rsidRDefault="00531203" w:rsidP="007A1B2D">
            <w:pPr>
              <w:pStyle w:val="TAC"/>
            </w:pPr>
            <w:r>
              <w:rPr>
                <w:lang w:eastAsia="zh-CN"/>
              </w:rPr>
              <w:t>RX-TX_</w:t>
            </w:r>
            <w:r>
              <w:t>246256</w:t>
            </w:r>
          </w:p>
        </w:tc>
        <w:tc>
          <w:tcPr>
            <w:tcW w:w="3260" w:type="dxa"/>
            <w:tcBorders>
              <w:top w:val="single" w:sz="4" w:space="0" w:color="auto"/>
              <w:left w:val="single" w:sz="4" w:space="0" w:color="auto"/>
              <w:bottom w:val="single" w:sz="4" w:space="0" w:color="auto"/>
              <w:right w:val="single" w:sz="4" w:space="0" w:color="auto"/>
            </w:tcBorders>
          </w:tcPr>
          <w:p w14:paraId="3170221F" w14:textId="77777777" w:rsidR="00531203" w:rsidRPr="0089796C" w:rsidRDefault="00531203" w:rsidP="007A1B2D">
            <w:pPr>
              <w:pStyle w:val="TAC"/>
            </w:pPr>
            <w:r>
              <w:rPr>
                <w:lang w:eastAsia="zh-CN"/>
              </w:rPr>
              <w:t>985016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5D9CFD0" w14:textId="77777777" w:rsidR="00531203" w:rsidRPr="0089796C" w:rsidRDefault="00531203" w:rsidP="007A1B2D">
            <w:pPr>
              <w:pStyle w:val="TAC"/>
            </w:pPr>
            <w:r w:rsidRPr="0089796C">
              <w:t>T</w:t>
            </w:r>
            <w:r>
              <w:rPr>
                <w:szCs w:val="18"/>
                <w:vertAlign w:val="subscript"/>
              </w:rPr>
              <w:t>c</w:t>
            </w:r>
          </w:p>
        </w:tc>
      </w:tr>
      <w:tr w:rsidR="00531203" w:rsidRPr="0089796C" w14:paraId="4DA88220"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0572E9D9" w14:textId="77777777" w:rsidR="00531203" w:rsidRPr="0089796C" w:rsidRDefault="00531203" w:rsidP="007A1B2D">
            <w:pPr>
              <w:pStyle w:val="TAC"/>
            </w:pPr>
            <w:r>
              <w:rPr>
                <w:lang w:eastAsia="zh-CN"/>
              </w:rPr>
              <w:t>RX-TX_</w:t>
            </w:r>
            <w:r>
              <w:t>246257</w:t>
            </w:r>
          </w:p>
        </w:tc>
        <w:tc>
          <w:tcPr>
            <w:tcW w:w="3260" w:type="dxa"/>
            <w:tcBorders>
              <w:top w:val="single" w:sz="4" w:space="0" w:color="auto"/>
              <w:left w:val="single" w:sz="4" w:space="0" w:color="auto"/>
              <w:bottom w:val="single" w:sz="4" w:space="0" w:color="auto"/>
              <w:right w:val="single" w:sz="4" w:space="0" w:color="auto"/>
            </w:tcBorders>
          </w:tcPr>
          <w:p w14:paraId="2481EFF8" w14:textId="77777777" w:rsidR="00531203" w:rsidRPr="0089796C" w:rsidRDefault="00531203" w:rsidP="007A1B2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7DFBED4" w14:textId="77777777" w:rsidR="00531203" w:rsidRPr="0089796C" w:rsidRDefault="00531203" w:rsidP="007A1B2D">
            <w:pPr>
              <w:pStyle w:val="TAC"/>
            </w:pPr>
            <w:r w:rsidRPr="0089796C">
              <w:t>T</w:t>
            </w:r>
            <w:r>
              <w:rPr>
                <w:szCs w:val="18"/>
                <w:vertAlign w:val="subscript"/>
              </w:rPr>
              <w:t>c</w:t>
            </w:r>
          </w:p>
        </w:tc>
      </w:tr>
    </w:tbl>
    <w:p w14:paraId="5494E32C" w14:textId="77777777" w:rsidR="00531203" w:rsidRDefault="00531203" w:rsidP="00531203"/>
    <w:p w14:paraId="6EDBF389" w14:textId="79851F1B" w:rsidR="00531203" w:rsidRDefault="00531203" w:rsidP="00531203">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5</w:t>
      </w:r>
      <w:r>
        <w:t xml:space="preserve">: </w:t>
      </w:r>
      <w:del w:id="5809" w:author="Deep [E///]" w:date="2023-12-21T15:18:00Z">
        <w:r w:rsidDel="00E9522A">
          <w:delText xml:space="preserve">gNB </w:delText>
        </w:r>
        <w:r w:rsidDel="00E9522A">
          <w:rPr>
            <w:lang w:val="en-US"/>
          </w:rPr>
          <w:delText>Rx-Tx</w:delText>
        </w:r>
        <w:r w:rsidDel="00E9522A">
          <w:delText xml:space="preserve"> time difference</w:delText>
        </w:r>
        <w:r w:rsidRPr="0089796C" w:rsidDel="00E9522A">
          <w:delText xml:space="preserve"> m</w:delText>
        </w:r>
      </w:del>
      <w:ins w:id="5810" w:author="Deep [E///]" w:date="2023-12-21T15:18:00Z">
        <w:r w:rsidR="00E9522A">
          <w:t>M</w:t>
        </w:r>
      </w:ins>
      <w:r w:rsidRPr="0089796C">
        <w:t>easurement report mapping</w:t>
      </w:r>
      <w:r>
        <w:t xml:space="preserve"> for </w:t>
      </w:r>
      <w:del w:id="5811" w:author="Deep [E///]" w:date="2023-12-21T15:18:00Z">
        <w:r w:rsidDel="00E9522A">
          <w:delText>reporting resolution of 16</w:delText>
        </w:r>
        <w:r w:rsidRPr="007F51E8" w:rsidDel="00E9522A">
          <w:rPr>
            <w:bCs/>
            <w:lang w:eastAsia="zh-CN"/>
          </w:rPr>
          <w:delText>T</w:delText>
        </w:r>
        <w:r w:rsidRPr="007F51E8" w:rsidDel="00E9522A">
          <w:rPr>
            <w:bCs/>
            <w:vertAlign w:val="subscript"/>
            <w:lang w:eastAsia="zh-CN"/>
          </w:rPr>
          <w:delText>c</w:delText>
        </w:r>
        <w:r w:rsidDel="00E9522A">
          <w:delText xml:space="preserve"> (k=4)</w:delText>
        </w:r>
      </w:del>
      <w:ins w:id="5812" w:author="Deep [E///]" w:date="2023-12-21T15:18:00Z">
        <w:r w:rsidR="00E9522A">
          <w:t>k = 4.</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531203" w:rsidRPr="0089796C" w14:paraId="0A88FF9F" w14:textId="77777777" w:rsidTr="007A1B2D">
        <w:trPr>
          <w:cantSplit/>
        </w:trPr>
        <w:tc>
          <w:tcPr>
            <w:tcW w:w="2693" w:type="dxa"/>
          </w:tcPr>
          <w:p w14:paraId="071AC5D6" w14:textId="77777777" w:rsidR="00531203" w:rsidRPr="0089796C" w:rsidRDefault="00531203" w:rsidP="007A1B2D">
            <w:pPr>
              <w:pStyle w:val="TAH"/>
              <w:rPr>
                <w:rFonts w:cs="Arial"/>
              </w:rPr>
            </w:pPr>
            <w:r w:rsidRPr="0089796C">
              <w:t>Reported Value</w:t>
            </w:r>
          </w:p>
        </w:tc>
        <w:tc>
          <w:tcPr>
            <w:tcW w:w="3260" w:type="dxa"/>
          </w:tcPr>
          <w:p w14:paraId="292447FC" w14:textId="77777777" w:rsidR="00531203" w:rsidRPr="0089796C" w:rsidRDefault="00531203" w:rsidP="007A1B2D">
            <w:pPr>
              <w:pStyle w:val="TAH"/>
              <w:rPr>
                <w:rFonts w:cs="Arial"/>
              </w:rPr>
            </w:pPr>
            <w:r w:rsidRPr="0089796C">
              <w:t>Measured Quantity Value</w:t>
            </w:r>
          </w:p>
        </w:tc>
        <w:tc>
          <w:tcPr>
            <w:tcW w:w="1985" w:type="dxa"/>
          </w:tcPr>
          <w:p w14:paraId="6FEA4C96" w14:textId="77777777" w:rsidR="00531203" w:rsidRPr="0089796C" w:rsidRDefault="00531203" w:rsidP="007A1B2D">
            <w:pPr>
              <w:pStyle w:val="TAH"/>
              <w:rPr>
                <w:rFonts w:cs="Arial"/>
              </w:rPr>
            </w:pPr>
            <w:r w:rsidRPr="0089796C">
              <w:t>Unit</w:t>
            </w:r>
          </w:p>
        </w:tc>
      </w:tr>
      <w:tr w:rsidR="00531203" w:rsidRPr="0089796C" w14:paraId="4B6AA692" w14:textId="77777777" w:rsidTr="007A1B2D">
        <w:trPr>
          <w:cantSplit/>
        </w:trPr>
        <w:tc>
          <w:tcPr>
            <w:tcW w:w="2693" w:type="dxa"/>
          </w:tcPr>
          <w:p w14:paraId="44C3243E" w14:textId="0D568489" w:rsidR="00531203" w:rsidRPr="0089796C" w:rsidRDefault="00531203" w:rsidP="007A1B2D">
            <w:pPr>
              <w:pStyle w:val="TAC"/>
            </w:pPr>
            <w:r>
              <w:rPr>
                <w:lang w:eastAsia="zh-CN"/>
              </w:rPr>
              <w:t>RX-TX_</w:t>
            </w:r>
            <w:ins w:id="5813" w:author="Deep [E///]" w:date="2024-02-17T22:02:00Z">
              <w:r w:rsidR="00B23C59">
                <w:rPr>
                  <w:lang w:eastAsia="zh-CN"/>
                </w:rPr>
                <w:t>00</w:t>
              </w:r>
            </w:ins>
            <w:r w:rsidRPr="0089796C">
              <w:t>0000</w:t>
            </w:r>
          </w:p>
        </w:tc>
        <w:tc>
          <w:tcPr>
            <w:tcW w:w="3260" w:type="dxa"/>
          </w:tcPr>
          <w:p w14:paraId="0D52422E" w14:textId="77777777" w:rsidR="00531203" w:rsidRPr="0089796C" w:rsidRDefault="00531203" w:rsidP="007A1B2D">
            <w:pPr>
              <w:pStyle w:val="TAC"/>
            </w:pPr>
            <w:r w:rsidRPr="006A0A6D">
              <w:rPr>
                <w:lang w:eastAsia="zh-CN"/>
              </w:rPr>
              <w:t>-985024</w:t>
            </w:r>
            <w:r w:rsidRPr="0089796C">
              <w:rPr>
                <w:lang w:eastAsia="zh-CN"/>
              </w:rPr>
              <w:t xml:space="preserve"> &gt; </w:t>
            </w:r>
            <w:r>
              <w:rPr>
                <w:lang w:eastAsia="zh-CN"/>
              </w:rPr>
              <w:t>RX-TX</w:t>
            </w:r>
          </w:p>
        </w:tc>
        <w:tc>
          <w:tcPr>
            <w:tcW w:w="1985" w:type="dxa"/>
          </w:tcPr>
          <w:p w14:paraId="27C1A884"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26956DA3" w14:textId="77777777" w:rsidTr="007A1B2D">
        <w:trPr>
          <w:cantSplit/>
        </w:trPr>
        <w:tc>
          <w:tcPr>
            <w:tcW w:w="2693" w:type="dxa"/>
          </w:tcPr>
          <w:p w14:paraId="558507FA" w14:textId="2BF2CEA1" w:rsidR="00531203" w:rsidRPr="0089796C" w:rsidRDefault="00531203" w:rsidP="007A1B2D">
            <w:pPr>
              <w:pStyle w:val="TAC"/>
            </w:pPr>
            <w:r>
              <w:rPr>
                <w:lang w:eastAsia="zh-CN"/>
              </w:rPr>
              <w:t>RX-TX_</w:t>
            </w:r>
            <w:ins w:id="5814" w:author="Deep [E///]" w:date="2024-02-17T22:02:00Z">
              <w:r w:rsidR="00B23C59">
                <w:rPr>
                  <w:lang w:eastAsia="zh-CN"/>
                </w:rPr>
                <w:t>00</w:t>
              </w:r>
            </w:ins>
            <w:r w:rsidRPr="0089796C">
              <w:t>000</w:t>
            </w:r>
            <w:r>
              <w:t>1</w:t>
            </w:r>
          </w:p>
        </w:tc>
        <w:tc>
          <w:tcPr>
            <w:tcW w:w="3260" w:type="dxa"/>
          </w:tcPr>
          <w:p w14:paraId="6B8FF2F6" w14:textId="77777777" w:rsidR="00531203" w:rsidRPr="0089796C" w:rsidRDefault="00531203" w:rsidP="007A1B2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0C68ABD9"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66FC1327" w14:textId="77777777" w:rsidTr="007A1B2D">
        <w:trPr>
          <w:cantSplit/>
        </w:trPr>
        <w:tc>
          <w:tcPr>
            <w:tcW w:w="2693" w:type="dxa"/>
          </w:tcPr>
          <w:p w14:paraId="4D9BDCD5" w14:textId="6AE7F1FA" w:rsidR="00531203" w:rsidRPr="0089796C" w:rsidRDefault="00531203" w:rsidP="007A1B2D">
            <w:pPr>
              <w:pStyle w:val="TAC"/>
              <w:rPr>
                <w:lang w:eastAsia="zh-CN"/>
              </w:rPr>
            </w:pPr>
            <w:r>
              <w:rPr>
                <w:lang w:eastAsia="zh-CN"/>
              </w:rPr>
              <w:t>RX-TX_</w:t>
            </w:r>
            <w:ins w:id="5815" w:author="Deep [E///]" w:date="2024-02-17T22:02:00Z">
              <w:r w:rsidR="00B23C59">
                <w:rPr>
                  <w:lang w:eastAsia="zh-CN"/>
                </w:rPr>
                <w:t>00</w:t>
              </w:r>
            </w:ins>
            <w:r w:rsidRPr="0089796C">
              <w:t>000</w:t>
            </w:r>
            <w:r>
              <w:t>2</w:t>
            </w:r>
          </w:p>
        </w:tc>
        <w:tc>
          <w:tcPr>
            <w:tcW w:w="3260" w:type="dxa"/>
          </w:tcPr>
          <w:p w14:paraId="6F73B051" w14:textId="77777777" w:rsidR="00531203" w:rsidRPr="0089796C" w:rsidRDefault="00531203" w:rsidP="007A1B2D">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44400491"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7B3EB4BA" w14:textId="77777777" w:rsidTr="007A1B2D">
        <w:trPr>
          <w:cantSplit/>
        </w:trPr>
        <w:tc>
          <w:tcPr>
            <w:tcW w:w="2693" w:type="dxa"/>
          </w:tcPr>
          <w:p w14:paraId="6F77AF42" w14:textId="77777777" w:rsidR="00531203" w:rsidRPr="0089796C" w:rsidRDefault="00531203" w:rsidP="007A1B2D">
            <w:pPr>
              <w:pStyle w:val="TAC"/>
            </w:pPr>
            <w:r w:rsidRPr="0089796C">
              <w:sym w:font="Symbol" w:char="F0BC"/>
            </w:r>
          </w:p>
        </w:tc>
        <w:tc>
          <w:tcPr>
            <w:tcW w:w="3260" w:type="dxa"/>
          </w:tcPr>
          <w:p w14:paraId="5D8B6CFD" w14:textId="77777777" w:rsidR="00531203" w:rsidRPr="0089796C" w:rsidRDefault="00531203" w:rsidP="007A1B2D">
            <w:pPr>
              <w:pStyle w:val="TAC"/>
            </w:pPr>
            <w:r w:rsidRPr="0089796C">
              <w:sym w:font="Symbol" w:char="F0BC"/>
            </w:r>
          </w:p>
        </w:tc>
        <w:tc>
          <w:tcPr>
            <w:tcW w:w="1985" w:type="dxa"/>
          </w:tcPr>
          <w:p w14:paraId="48E1030C" w14:textId="77777777" w:rsidR="00531203" w:rsidRPr="0089796C" w:rsidRDefault="00531203" w:rsidP="007A1B2D">
            <w:pPr>
              <w:pStyle w:val="TAC"/>
            </w:pPr>
            <w:r w:rsidRPr="0089796C">
              <w:t>…</w:t>
            </w:r>
          </w:p>
        </w:tc>
      </w:tr>
      <w:tr w:rsidR="00531203" w:rsidRPr="0089796C" w14:paraId="05D3A388" w14:textId="77777777" w:rsidTr="007A1B2D">
        <w:trPr>
          <w:cantSplit/>
        </w:trPr>
        <w:tc>
          <w:tcPr>
            <w:tcW w:w="2693" w:type="dxa"/>
          </w:tcPr>
          <w:p w14:paraId="2FA84DD0" w14:textId="3CFC85DE" w:rsidR="00531203" w:rsidRDefault="00531203" w:rsidP="007A1B2D">
            <w:pPr>
              <w:pStyle w:val="TAC"/>
              <w:rPr>
                <w:lang w:eastAsia="zh-CN"/>
              </w:rPr>
            </w:pPr>
            <w:r>
              <w:rPr>
                <w:lang w:eastAsia="zh-CN"/>
              </w:rPr>
              <w:t>RX-TX_</w:t>
            </w:r>
            <w:ins w:id="5816" w:author="Deep [E///]" w:date="2024-02-17T22:02:00Z">
              <w:r w:rsidR="00B23C59">
                <w:rPr>
                  <w:lang w:eastAsia="zh-CN"/>
                </w:rPr>
                <w:t>0</w:t>
              </w:r>
            </w:ins>
            <w:r>
              <w:t>61563</w:t>
            </w:r>
          </w:p>
        </w:tc>
        <w:tc>
          <w:tcPr>
            <w:tcW w:w="3260" w:type="dxa"/>
          </w:tcPr>
          <w:p w14:paraId="66BE0358" w14:textId="77777777" w:rsidR="00531203" w:rsidRPr="006A0A6D" w:rsidRDefault="00531203" w:rsidP="007A1B2D">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-16</w:t>
            </w:r>
          </w:p>
        </w:tc>
        <w:tc>
          <w:tcPr>
            <w:tcW w:w="1985" w:type="dxa"/>
          </w:tcPr>
          <w:p w14:paraId="22933E8E" w14:textId="77777777" w:rsidR="00531203" w:rsidRPr="0089796C" w:rsidRDefault="00531203" w:rsidP="007A1B2D">
            <w:pPr>
              <w:pStyle w:val="TAC"/>
            </w:pPr>
            <w:r w:rsidRPr="0089796C">
              <w:t>T</w:t>
            </w:r>
            <w:r>
              <w:rPr>
                <w:szCs w:val="18"/>
                <w:vertAlign w:val="subscript"/>
              </w:rPr>
              <w:t>c</w:t>
            </w:r>
          </w:p>
        </w:tc>
      </w:tr>
      <w:tr w:rsidR="00531203" w:rsidRPr="0089796C" w14:paraId="0DF11A80" w14:textId="77777777" w:rsidTr="007A1B2D">
        <w:trPr>
          <w:cantSplit/>
        </w:trPr>
        <w:tc>
          <w:tcPr>
            <w:tcW w:w="2693" w:type="dxa"/>
          </w:tcPr>
          <w:p w14:paraId="233558FF" w14:textId="60776E2F" w:rsidR="00531203" w:rsidRPr="0089796C" w:rsidRDefault="00531203" w:rsidP="007A1B2D">
            <w:pPr>
              <w:pStyle w:val="TAC"/>
            </w:pPr>
            <w:r>
              <w:rPr>
                <w:lang w:eastAsia="zh-CN"/>
              </w:rPr>
              <w:t>RX-TX_</w:t>
            </w:r>
            <w:ins w:id="5817" w:author="Deep [E///]" w:date="2024-02-17T22:02:00Z">
              <w:r w:rsidR="00B23C59">
                <w:rPr>
                  <w:lang w:eastAsia="zh-CN"/>
                </w:rPr>
                <w:t>0</w:t>
              </w:r>
            </w:ins>
            <w:r>
              <w:t>61564</w:t>
            </w:r>
          </w:p>
        </w:tc>
        <w:tc>
          <w:tcPr>
            <w:tcW w:w="3260" w:type="dxa"/>
          </w:tcPr>
          <w:p w14:paraId="50A3F824" w14:textId="77777777" w:rsidR="00531203" w:rsidRPr="0089796C" w:rsidRDefault="00531203" w:rsidP="007A1B2D">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3D735E30" w14:textId="77777777" w:rsidR="00531203" w:rsidRPr="0089796C" w:rsidRDefault="00531203" w:rsidP="007A1B2D">
            <w:pPr>
              <w:pStyle w:val="TAC"/>
            </w:pPr>
            <w:r w:rsidRPr="0089796C">
              <w:t>T</w:t>
            </w:r>
            <w:r>
              <w:rPr>
                <w:szCs w:val="18"/>
                <w:vertAlign w:val="subscript"/>
              </w:rPr>
              <w:t>c</w:t>
            </w:r>
          </w:p>
        </w:tc>
      </w:tr>
      <w:tr w:rsidR="00531203" w:rsidRPr="0089796C" w14:paraId="22743A5C" w14:textId="77777777" w:rsidTr="007A1B2D">
        <w:trPr>
          <w:cantSplit/>
        </w:trPr>
        <w:tc>
          <w:tcPr>
            <w:tcW w:w="2693" w:type="dxa"/>
          </w:tcPr>
          <w:p w14:paraId="759269C7" w14:textId="60CAE135" w:rsidR="00531203" w:rsidRPr="0089796C" w:rsidRDefault="00531203" w:rsidP="007A1B2D">
            <w:pPr>
              <w:pStyle w:val="TAC"/>
            </w:pPr>
            <w:r>
              <w:rPr>
                <w:lang w:eastAsia="zh-CN"/>
              </w:rPr>
              <w:t>RX-TX_</w:t>
            </w:r>
            <w:ins w:id="5818" w:author="Deep [E///]" w:date="2024-02-17T22:02:00Z">
              <w:r w:rsidR="00B23C59">
                <w:rPr>
                  <w:lang w:eastAsia="zh-CN"/>
                </w:rPr>
                <w:t>0</w:t>
              </w:r>
            </w:ins>
            <w:r>
              <w:t>61565</w:t>
            </w:r>
          </w:p>
        </w:tc>
        <w:tc>
          <w:tcPr>
            <w:tcW w:w="3260" w:type="dxa"/>
          </w:tcPr>
          <w:p w14:paraId="0CF0E9DD" w14:textId="77777777" w:rsidR="00531203" w:rsidRPr="0089796C" w:rsidRDefault="00531203" w:rsidP="007A1B2D">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11486C6D" w14:textId="77777777" w:rsidR="00531203" w:rsidRPr="0089796C" w:rsidRDefault="00531203" w:rsidP="007A1B2D">
            <w:pPr>
              <w:pStyle w:val="TAC"/>
            </w:pPr>
            <w:r w:rsidRPr="0089796C">
              <w:t>T</w:t>
            </w:r>
            <w:r>
              <w:rPr>
                <w:szCs w:val="18"/>
                <w:vertAlign w:val="subscript"/>
              </w:rPr>
              <w:t>c</w:t>
            </w:r>
          </w:p>
        </w:tc>
      </w:tr>
      <w:tr w:rsidR="00531203" w:rsidRPr="0089796C" w14:paraId="49130A71" w14:textId="77777777" w:rsidTr="007A1B2D">
        <w:trPr>
          <w:cantSplit/>
        </w:trPr>
        <w:tc>
          <w:tcPr>
            <w:tcW w:w="2693" w:type="dxa"/>
          </w:tcPr>
          <w:p w14:paraId="5FEFAE11" w14:textId="20131B63" w:rsidR="00531203" w:rsidRPr="0089796C" w:rsidRDefault="00531203" w:rsidP="007A1B2D">
            <w:pPr>
              <w:pStyle w:val="TAC"/>
            </w:pPr>
            <w:r>
              <w:rPr>
                <w:lang w:eastAsia="zh-CN"/>
              </w:rPr>
              <w:t>RX-TX_</w:t>
            </w:r>
            <w:ins w:id="5819" w:author="Deep [E///]" w:date="2024-02-17T22:02:00Z">
              <w:r w:rsidR="00B23C59">
                <w:rPr>
                  <w:lang w:eastAsia="zh-CN"/>
                </w:rPr>
                <w:t>0</w:t>
              </w:r>
            </w:ins>
            <w:r>
              <w:t>61566</w:t>
            </w:r>
          </w:p>
        </w:tc>
        <w:tc>
          <w:tcPr>
            <w:tcW w:w="3260" w:type="dxa"/>
          </w:tcPr>
          <w:p w14:paraId="08F5A96E" w14:textId="77777777" w:rsidR="00531203" w:rsidRPr="0089796C" w:rsidRDefault="00531203" w:rsidP="007A1B2D">
            <w:pPr>
              <w:pStyle w:val="TAC"/>
            </w:pPr>
            <w:r>
              <w:rPr>
                <w:lang w:eastAsia="zh-CN"/>
              </w:rPr>
              <w:t>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53719FFA" w14:textId="77777777" w:rsidR="00531203" w:rsidRPr="0089796C" w:rsidRDefault="00531203" w:rsidP="007A1B2D">
            <w:pPr>
              <w:pStyle w:val="TAC"/>
            </w:pPr>
            <w:r w:rsidRPr="0089796C">
              <w:t>T</w:t>
            </w:r>
            <w:r>
              <w:rPr>
                <w:szCs w:val="18"/>
                <w:vertAlign w:val="subscript"/>
              </w:rPr>
              <w:t>c</w:t>
            </w:r>
          </w:p>
        </w:tc>
      </w:tr>
      <w:tr w:rsidR="00531203" w:rsidRPr="0089796C" w14:paraId="6828E048" w14:textId="77777777" w:rsidTr="007A1B2D">
        <w:trPr>
          <w:cantSplit/>
        </w:trPr>
        <w:tc>
          <w:tcPr>
            <w:tcW w:w="2693" w:type="dxa"/>
          </w:tcPr>
          <w:p w14:paraId="7A847BF8" w14:textId="180E61A9" w:rsidR="00531203" w:rsidRPr="0089796C" w:rsidRDefault="00531203" w:rsidP="007A1B2D">
            <w:pPr>
              <w:pStyle w:val="TAC"/>
            </w:pPr>
            <w:r>
              <w:rPr>
                <w:lang w:eastAsia="zh-CN"/>
              </w:rPr>
              <w:t>RX-TX_</w:t>
            </w:r>
            <w:ins w:id="5820" w:author="Deep [E///]" w:date="2024-02-17T22:03:00Z">
              <w:r w:rsidR="00B23C59">
                <w:rPr>
                  <w:lang w:eastAsia="zh-CN"/>
                </w:rPr>
                <w:t>0</w:t>
              </w:r>
            </w:ins>
            <w:r>
              <w:t>61567</w:t>
            </w:r>
          </w:p>
        </w:tc>
        <w:tc>
          <w:tcPr>
            <w:tcW w:w="3260" w:type="dxa"/>
          </w:tcPr>
          <w:p w14:paraId="4794E103" w14:textId="77777777" w:rsidR="00531203" w:rsidRPr="0089796C" w:rsidRDefault="00531203" w:rsidP="007A1B2D">
            <w:pPr>
              <w:pStyle w:val="TAC"/>
            </w:pPr>
            <w:r>
              <w:rPr>
                <w:lang w:eastAsia="zh-CN"/>
              </w:rPr>
              <w:t xml:space="preserve">32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35891CF6" w14:textId="77777777" w:rsidR="00531203" w:rsidRPr="0089796C" w:rsidRDefault="00531203" w:rsidP="007A1B2D">
            <w:pPr>
              <w:pStyle w:val="TAC"/>
            </w:pPr>
            <w:r w:rsidRPr="0089796C">
              <w:t>T</w:t>
            </w:r>
            <w:r>
              <w:rPr>
                <w:szCs w:val="18"/>
                <w:vertAlign w:val="subscript"/>
              </w:rPr>
              <w:t>c</w:t>
            </w:r>
          </w:p>
        </w:tc>
      </w:tr>
      <w:tr w:rsidR="00531203" w:rsidRPr="0089796C" w14:paraId="13BF6795"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03311EF9" w14:textId="77777777" w:rsidR="00531203" w:rsidRPr="0089796C" w:rsidRDefault="00531203" w:rsidP="007A1B2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E7DF0C1" w14:textId="77777777" w:rsidR="00531203" w:rsidRPr="0089796C" w:rsidRDefault="00531203" w:rsidP="007A1B2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1089DBBC" w14:textId="77777777" w:rsidR="00531203" w:rsidRPr="0089796C" w:rsidRDefault="00531203" w:rsidP="007A1B2D">
            <w:pPr>
              <w:pStyle w:val="TAC"/>
            </w:pPr>
            <w:r w:rsidRPr="0089796C">
              <w:t>…</w:t>
            </w:r>
          </w:p>
        </w:tc>
      </w:tr>
      <w:tr w:rsidR="00531203" w:rsidRPr="0089796C" w14:paraId="149EA4ED"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0F58005" w14:textId="77777777" w:rsidR="00531203" w:rsidRPr="0089796C" w:rsidRDefault="00531203" w:rsidP="007A1B2D">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553CFED5" w14:textId="77777777" w:rsidR="00531203" w:rsidRPr="0089796C" w:rsidRDefault="00531203" w:rsidP="007A1B2D">
            <w:pPr>
              <w:pStyle w:val="TAC"/>
            </w:pPr>
            <w:r>
              <w:rPr>
                <w:lang w:eastAsia="zh-CN"/>
              </w:rPr>
              <w:t>985008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0090201" w14:textId="77777777" w:rsidR="00531203" w:rsidRPr="0089796C" w:rsidRDefault="00531203" w:rsidP="007A1B2D">
            <w:pPr>
              <w:pStyle w:val="TAC"/>
            </w:pPr>
            <w:r w:rsidRPr="0089796C">
              <w:t>T</w:t>
            </w:r>
            <w:r>
              <w:rPr>
                <w:szCs w:val="18"/>
                <w:vertAlign w:val="subscript"/>
              </w:rPr>
              <w:t>c</w:t>
            </w:r>
          </w:p>
        </w:tc>
      </w:tr>
      <w:tr w:rsidR="00531203" w:rsidRPr="0089796C" w14:paraId="38E6525B"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529D34B" w14:textId="77777777" w:rsidR="00531203" w:rsidRPr="0089796C" w:rsidRDefault="00531203" w:rsidP="007A1B2D">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509BAAC1" w14:textId="77777777" w:rsidR="00531203" w:rsidRPr="0089796C" w:rsidRDefault="00531203" w:rsidP="007A1B2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EF28507" w14:textId="77777777" w:rsidR="00531203" w:rsidRPr="0089796C" w:rsidRDefault="00531203" w:rsidP="007A1B2D">
            <w:pPr>
              <w:pStyle w:val="TAC"/>
            </w:pPr>
            <w:r w:rsidRPr="0089796C">
              <w:t>T</w:t>
            </w:r>
            <w:r>
              <w:rPr>
                <w:szCs w:val="18"/>
                <w:vertAlign w:val="subscript"/>
              </w:rPr>
              <w:t>c</w:t>
            </w:r>
          </w:p>
        </w:tc>
      </w:tr>
    </w:tbl>
    <w:p w14:paraId="76F24DCA" w14:textId="77777777" w:rsidR="00531203" w:rsidRDefault="00531203" w:rsidP="00531203"/>
    <w:p w14:paraId="489F2B54" w14:textId="521A6202" w:rsidR="00531203" w:rsidRDefault="00531203" w:rsidP="00531203">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6</w:t>
      </w:r>
      <w:r>
        <w:t xml:space="preserve">: </w:t>
      </w:r>
      <w:del w:id="5821" w:author="Deep [E///]" w:date="2023-12-21T15:18:00Z">
        <w:r w:rsidDel="00E9522A">
          <w:delText xml:space="preserve">gNB </w:delText>
        </w:r>
        <w:r w:rsidDel="00E9522A">
          <w:rPr>
            <w:lang w:val="en-US"/>
          </w:rPr>
          <w:delText>Rx-Tx</w:delText>
        </w:r>
        <w:r w:rsidDel="00E9522A">
          <w:delText xml:space="preserve"> time difference</w:delText>
        </w:r>
        <w:r w:rsidRPr="0089796C" w:rsidDel="00E9522A">
          <w:delText xml:space="preserve"> m</w:delText>
        </w:r>
      </w:del>
      <w:ins w:id="5822" w:author="Deep [E///]" w:date="2023-12-21T15:18:00Z">
        <w:r w:rsidR="00E9522A">
          <w:t>M</w:t>
        </w:r>
      </w:ins>
      <w:r w:rsidRPr="0089796C">
        <w:t>easurement report mapping</w:t>
      </w:r>
      <w:r>
        <w:t xml:space="preserve"> for </w:t>
      </w:r>
      <w:del w:id="5823" w:author="Deep [E///]" w:date="2023-12-21T15:18:00Z">
        <w:r w:rsidDel="00E9522A">
          <w:delText>reporting resolution of 32</w:delText>
        </w:r>
        <w:r w:rsidRPr="007F51E8" w:rsidDel="00E9522A">
          <w:rPr>
            <w:bCs/>
            <w:lang w:eastAsia="zh-CN"/>
          </w:rPr>
          <w:delText>T</w:delText>
        </w:r>
        <w:r w:rsidRPr="007F51E8" w:rsidDel="00E9522A">
          <w:rPr>
            <w:bCs/>
            <w:vertAlign w:val="subscript"/>
            <w:lang w:eastAsia="zh-CN"/>
          </w:rPr>
          <w:delText>c</w:delText>
        </w:r>
        <w:r w:rsidDel="00E9522A">
          <w:delText xml:space="preserve"> (k=5)</w:delText>
        </w:r>
      </w:del>
      <w:ins w:id="5824" w:author="Deep [E///]" w:date="2023-12-21T15:18:00Z">
        <w:r w:rsidR="00E9522A">
          <w:t>k = 5.</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531203" w:rsidRPr="0089796C" w14:paraId="02CC8B55" w14:textId="77777777" w:rsidTr="007A1B2D">
        <w:trPr>
          <w:cantSplit/>
        </w:trPr>
        <w:tc>
          <w:tcPr>
            <w:tcW w:w="2693" w:type="dxa"/>
          </w:tcPr>
          <w:p w14:paraId="1D4E1367" w14:textId="77777777" w:rsidR="00531203" w:rsidRPr="0089796C" w:rsidRDefault="00531203" w:rsidP="007A1B2D">
            <w:pPr>
              <w:pStyle w:val="TAH"/>
              <w:rPr>
                <w:rFonts w:cs="Arial"/>
              </w:rPr>
            </w:pPr>
            <w:r w:rsidRPr="0089796C">
              <w:t>Reported Value</w:t>
            </w:r>
          </w:p>
        </w:tc>
        <w:tc>
          <w:tcPr>
            <w:tcW w:w="3260" w:type="dxa"/>
          </w:tcPr>
          <w:p w14:paraId="574B20BF" w14:textId="77777777" w:rsidR="00531203" w:rsidRPr="0089796C" w:rsidRDefault="00531203" w:rsidP="007A1B2D">
            <w:pPr>
              <w:pStyle w:val="TAH"/>
              <w:rPr>
                <w:rFonts w:cs="Arial"/>
              </w:rPr>
            </w:pPr>
            <w:r w:rsidRPr="0089796C">
              <w:t>Measured Quantity Value</w:t>
            </w:r>
          </w:p>
        </w:tc>
        <w:tc>
          <w:tcPr>
            <w:tcW w:w="1985" w:type="dxa"/>
          </w:tcPr>
          <w:p w14:paraId="7834206A" w14:textId="77777777" w:rsidR="00531203" w:rsidRPr="0089796C" w:rsidRDefault="00531203" w:rsidP="007A1B2D">
            <w:pPr>
              <w:pStyle w:val="TAH"/>
              <w:rPr>
                <w:rFonts w:cs="Arial"/>
              </w:rPr>
            </w:pPr>
            <w:r w:rsidRPr="0089796C">
              <w:t>Unit</w:t>
            </w:r>
          </w:p>
        </w:tc>
      </w:tr>
      <w:tr w:rsidR="00531203" w:rsidRPr="0089796C" w14:paraId="71529724" w14:textId="77777777" w:rsidTr="007A1B2D">
        <w:trPr>
          <w:cantSplit/>
        </w:trPr>
        <w:tc>
          <w:tcPr>
            <w:tcW w:w="2693" w:type="dxa"/>
          </w:tcPr>
          <w:p w14:paraId="7C09E2EA" w14:textId="7CB4AA16" w:rsidR="00531203" w:rsidRPr="0089796C" w:rsidRDefault="00531203" w:rsidP="007A1B2D">
            <w:pPr>
              <w:pStyle w:val="TAC"/>
            </w:pPr>
            <w:r>
              <w:rPr>
                <w:lang w:eastAsia="zh-CN"/>
              </w:rPr>
              <w:t>RX-TX_</w:t>
            </w:r>
            <w:ins w:id="5825" w:author="Deep [E///]" w:date="2024-02-17T22:03:00Z">
              <w:r w:rsidR="00B23C59">
                <w:rPr>
                  <w:lang w:eastAsia="zh-CN"/>
                </w:rPr>
                <w:t>0</w:t>
              </w:r>
            </w:ins>
            <w:r w:rsidRPr="0089796C">
              <w:t>0000</w:t>
            </w:r>
          </w:p>
        </w:tc>
        <w:tc>
          <w:tcPr>
            <w:tcW w:w="3260" w:type="dxa"/>
          </w:tcPr>
          <w:p w14:paraId="22531D34" w14:textId="77777777" w:rsidR="00531203" w:rsidRPr="0089796C" w:rsidRDefault="00531203" w:rsidP="007A1B2D">
            <w:pPr>
              <w:pStyle w:val="TAC"/>
            </w:pPr>
            <w:r w:rsidRPr="006A0A6D">
              <w:rPr>
                <w:lang w:eastAsia="zh-CN"/>
              </w:rPr>
              <w:t>-985024</w:t>
            </w:r>
            <w:r w:rsidRPr="0089796C">
              <w:rPr>
                <w:lang w:eastAsia="zh-CN"/>
              </w:rPr>
              <w:t xml:space="preserve"> &gt; </w:t>
            </w:r>
            <w:r>
              <w:rPr>
                <w:lang w:eastAsia="zh-CN"/>
              </w:rPr>
              <w:t>RX-TX</w:t>
            </w:r>
          </w:p>
        </w:tc>
        <w:tc>
          <w:tcPr>
            <w:tcW w:w="1985" w:type="dxa"/>
          </w:tcPr>
          <w:p w14:paraId="69941766"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247626E6" w14:textId="77777777" w:rsidTr="007A1B2D">
        <w:trPr>
          <w:cantSplit/>
        </w:trPr>
        <w:tc>
          <w:tcPr>
            <w:tcW w:w="2693" w:type="dxa"/>
          </w:tcPr>
          <w:p w14:paraId="087D4049" w14:textId="39EE1A42" w:rsidR="00531203" w:rsidRPr="0089796C" w:rsidRDefault="00531203" w:rsidP="007A1B2D">
            <w:pPr>
              <w:pStyle w:val="TAC"/>
            </w:pPr>
            <w:r>
              <w:rPr>
                <w:lang w:eastAsia="zh-CN"/>
              </w:rPr>
              <w:t>RX-TX_</w:t>
            </w:r>
            <w:ins w:id="5826" w:author="Deep [E///]" w:date="2024-02-17T22:03:00Z">
              <w:r w:rsidR="00B23C59">
                <w:rPr>
                  <w:lang w:eastAsia="zh-CN"/>
                </w:rPr>
                <w:t>0</w:t>
              </w:r>
            </w:ins>
            <w:r w:rsidRPr="0089796C">
              <w:t>000</w:t>
            </w:r>
            <w:r>
              <w:t>1</w:t>
            </w:r>
          </w:p>
        </w:tc>
        <w:tc>
          <w:tcPr>
            <w:tcW w:w="3260" w:type="dxa"/>
          </w:tcPr>
          <w:p w14:paraId="4817DBE7" w14:textId="77777777" w:rsidR="00531203" w:rsidRPr="0089796C" w:rsidRDefault="00531203" w:rsidP="007A1B2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565C0D46"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5A216B77" w14:textId="77777777" w:rsidTr="007A1B2D">
        <w:trPr>
          <w:cantSplit/>
        </w:trPr>
        <w:tc>
          <w:tcPr>
            <w:tcW w:w="2693" w:type="dxa"/>
          </w:tcPr>
          <w:p w14:paraId="63BF11AE" w14:textId="6400D654" w:rsidR="00531203" w:rsidRPr="0089796C" w:rsidRDefault="00531203" w:rsidP="007A1B2D">
            <w:pPr>
              <w:pStyle w:val="TAC"/>
              <w:rPr>
                <w:lang w:eastAsia="zh-CN"/>
              </w:rPr>
            </w:pPr>
            <w:r>
              <w:rPr>
                <w:lang w:eastAsia="zh-CN"/>
              </w:rPr>
              <w:t>RX-TX_</w:t>
            </w:r>
            <w:ins w:id="5827" w:author="Deep [E///]" w:date="2024-02-17T22:03:00Z">
              <w:r w:rsidR="00B23C59">
                <w:rPr>
                  <w:lang w:eastAsia="zh-CN"/>
                </w:rPr>
                <w:t>0</w:t>
              </w:r>
            </w:ins>
            <w:r w:rsidRPr="0089796C">
              <w:t>000</w:t>
            </w:r>
            <w:r>
              <w:t>2</w:t>
            </w:r>
          </w:p>
        </w:tc>
        <w:tc>
          <w:tcPr>
            <w:tcW w:w="3260" w:type="dxa"/>
          </w:tcPr>
          <w:p w14:paraId="34162F08" w14:textId="77777777" w:rsidR="00531203" w:rsidRPr="0089796C" w:rsidRDefault="00531203" w:rsidP="007A1B2D">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5217122F" w14:textId="77777777" w:rsidR="00531203" w:rsidRPr="006A0A6D" w:rsidRDefault="00531203" w:rsidP="007A1B2D">
            <w:pPr>
              <w:pStyle w:val="TAC"/>
              <w:rPr>
                <w:szCs w:val="18"/>
              </w:rPr>
            </w:pPr>
            <w:r w:rsidRPr="006A0A6D">
              <w:rPr>
                <w:szCs w:val="18"/>
              </w:rPr>
              <w:t>T</w:t>
            </w:r>
            <w:r w:rsidRPr="006A0A6D">
              <w:rPr>
                <w:szCs w:val="18"/>
                <w:vertAlign w:val="subscript"/>
              </w:rPr>
              <w:t>c</w:t>
            </w:r>
          </w:p>
        </w:tc>
      </w:tr>
      <w:tr w:rsidR="00531203" w:rsidRPr="0089796C" w14:paraId="3A994EC4" w14:textId="77777777" w:rsidTr="007A1B2D">
        <w:trPr>
          <w:cantSplit/>
        </w:trPr>
        <w:tc>
          <w:tcPr>
            <w:tcW w:w="2693" w:type="dxa"/>
          </w:tcPr>
          <w:p w14:paraId="4F249EA1" w14:textId="77777777" w:rsidR="00531203" w:rsidRPr="0089796C" w:rsidRDefault="00531203" w:rsidP="007A1B2D">
            <w:pPr>
              <w:pStyle w:val="TAC"/>
            </w:pPr>
            <w:r w:rsidRPr="0089796C">
              <w:sym w:font="Symbol" w:char="F0BC"/>
            </w:r>
          </w:p>
        </w:tc>
        <w:tc>
          <w:tcPr>
            <w:tcW w:w="3260" w:type="dxa"/>
          </w:tcPr>
          <w:p w14:paraId="4AE65DA1" w14:textId="77777777" w:rsidR="00531203" w:rsidRPr="0089796C" w:rsidRDefault="00531203" w:rsidP="007A1B2D">
            <w:pPr>
              <w:pStyle w:val="TAC"/>
            </w:pPr>
            <w:r w:rsidRPr="0089796C">
              <w:sym w:font="Symbol" w:char="F0BC"/>
            </w:r>
          </w:p>
        </w:tc>
        <w:tc>
          <w:tcPr>
            <w:tcW w:w="1985" w:type="dxa"/>
          </w:tcPr>
          <w:p w14:paraId="02A2CCD9" w14:textId="77777777" w:rsidR="00531203" w:rsidRPr="0089796C" w:rsidRDefault="00531203" w:rsidP="007A1B2D">
            <w:pPr>
              <w:pStyle w:val="TAC"/>
            </w:pPr>
            <w:r w:rsidRPr="0089796C">
              <w:t>…</w:t>
            </w:r>
          </w:p>
        </w:tc>
      </w:tr>
      <w:tr w:rsidR="00531203" w:rsidRPr="0089796C" w14:paraId="15C0A753" w14:textId="77777777" w:rsidTr="007A1B2D">
        <w:trPr>
          <w:cantSplit/>
        </w:trPr>
        <w:tc>
          <w:tcPr>
            <w:tcW w:w="2693" w:type="dxa"/>
          </w:tcPr>
          <w:p w14:paraId="266F75F2" w14:textId="77777777" w:rsidR="00531203" w:rsidRDefault="00531203" w:rsidP="007A1B2D">
            <w:pPr>
              <w:pStyle w:val="TAC"/>
              <w:rPr>
                <w:lang w:eastAsia="zh-CN"/>
              </w:rPr>
            </w:pPr>
            <w:r>
              <w:rPr>
                <w:lang w:eastAsia="zh-CN"/>
              </w:rPr>
              <w:t>RX-TX_</w:t>
            </w:r>
            <w:r>
              <w:t>30781</w:t>
            </w:r>
          </w:p>
        </w:tc>
        <w:tc>
          <w:tcPr>
            <w:tcW w:w="3260" w:type="dxa"/>
          </w:tcPr>
          <w:p w14:paraId="1D0C8CFF" w14:textId="77777777" w:rsidR="00531203" w:rsidRPr="006A0A6D" w:rsidRDefault="00531203" w:rsidP="007A1B2D">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0589E270" w14:textId="77777777" w:rsidR="00531203" w:rsidRPr="0089796C" w:rsidRDefault="00531203" w:rsidP="007A1B2D">
            <w:pPr>
              <w:pStyle w:val="TAC"/>
            </w:pPr>
            <w:r w:rsidRPr="0089796C">
              <w:t>T</w:t>
            </w:r>
            <w:r>
              <w:rPr>
                <w:szCs w:val="18"/>
                <w:vertAlign w:val="subscript"/>
              </w:rPr>
              <w:t>c</w:t>
            </w:r>
          </w:p>
        </w:tc>
      </w:tr>
      <w:tr w:rsidR="00531203" w:rsidRPr="0089796C" w14:paraId="171A747D" w14:textId="77777777" w:rsidTr="007A1B2D">
        <w:trPr>
          <w:cantSplit/>
        </w:trPr>
        <w:tc>
          <w:tcPr>
            <w:tcW w:w="2693" w:type="dxa"/>
          </w:tcPr>
          <w:p w14:paraId="1ADFDD51" w14:textId="77777777" w:rsidR="00531203" w:rsidRPr="0089796C" w:rsidRDefault="00531203" w:rsidP="007A1B2D">
            <w:pPr>
              <w:pStyle w:val="TAC"/>
            </w:pPr>
            <w:r>
              <w:rPr>
                <w:lang w:eastAsia="zh-CN"/>
              </w:rPr>
              <w:t>RX-TX_</w:t>
            </w:r>
            <w:r>
              <w:t>30782</w:t>
            </w:r>
          </w:p>
        </w:tc>
        <w:tc>
          <w:tcPr>
            <w:tcW w:w="3260" w:type="dxa"/>
          </w:tcPr>
          <w:p w14:paraId="193A2ED1" w14:textId="77777777" w:rsidR="00531203" w:rsidRPr="0089796C" w:rsidRDefault="00531203" w:rsidP="007A1B2D">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6822B8DA" w14:textId="77777777" w:rsidR="00531203" w:rsidRPr="0089796C" w:rsidRDefault="00531203" w:rsidP="007A1B2D">
            <w:pPr>
              <w:pStyle w:val="TAC"/>
            </w:pPr>
            <w:r w:rsidRPr="0089796C">
              <w:t>T</w:t>
            </w:r>
            <w:r>
              <w:rPr>
                <w:szCs w:val="18"/>
                <w:vertAlign w:val="subscript"/>
              </w:rPr>
              <w:t>c</w:t>
            </w:r>
          </w:p>
        </w:tc>
      </w:tr>
      <w:tr w:rsidR="00531203" w:rsidRPr="0089796C" w14:paraId="3090348B" w14:textId="77777777" w:rsidTr="007A1B2D">
        <w:trPr>
          <w:cantSplit/>
        </w:trPr>
        <w:tc>
          <w:tcPr>
            <w:tcW w:w="2693" w:type="dxa"/>
          </w:tcPr>
          <w:p w14:paraId="6CF3AB76" w14:textId="77777777" w:rsidR="00531203" w:rsidRPr="0089796C" w:rsidRDefault="00531203" w:rsidP="007A1B2D">
            <w:pPr>
              <w:pStyle w:val="TAC"/>
            </w:pPr>
            <w:r>
              <w:rPr>
                <w:lang w:eastAsia="zh-CN"/>
              </w:rPr>
              <w:t>RX-TX_</w:t>
            </w:r>
            <w:r>
              <w:t>30783</w:t>
            </w:r>
          </w:p>
        </w:tc>
        <w:tc>
          <w:tcPr>
            <w:tcW w:w="3260" w:type="dxa"/>
          </w:tcPr>
          <w:p w14:paraId="5B05B5B7" w14:textId="77777777" w:rsidR="00531203" w:rsidRPr="0089796C" w:rsidRDefault="00531203" w:rsidP="007A1B2D">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0519243F" w14:textId="77777777" w:rsidR="00531203" w:rsidRPr="0089796C" w:rsidRDefault="00531203" w:rsidP="007A1B2D">
            <w:pPr>
              <w:pStyle w:val="TAC"/>
            </w:pPr>
            <w:r w:rsidRPr="0089796C">
              <w:t>T</w:t>
            </w:r>
            <w:r>
              <w:rPr>
                <w:szCs w:val="18"/>
                <w:vertAlign w:val="subscript"/>
              </w:rPr>
              <w:t>c</w:t>
            </w:r>
          </w:p>
        </w:tc>
      </w:tr>
      <w:tr w:rsidR="00531203" w:rsidRPr="0089796C" w14:paraId="6CD4D5CD" w14:textId="77777777" w:rsidTr="007A1B2D">
        <w:trPr>
          <w:cantSplit/>
        </w:trPr>
        <w:tc>
          <w:tcPr>
            <w:tcW w:w="2693" w:type="dxa"/>
          </w:tcPr>
          <w:p w14:paraId="273C800E" w14:textId="77777777" w:rsidR="00531203" w:rsidRPr="0089796C" w:rsidRDefault="00531203" w:rsidP="007A1B2D">
            <w:pPr>
              <w:pStyle w:val="TAC"/>
            </w:pPr>
            <w:r>
              <w:rPr>
                <w:lang w:eastAsia="zh-CN"/>
              </w:rPr>
              <w:t>RX-TX_</w:t>
            </w:r>
            <w:r>
              <w:t>30784</w:t>
            </w:r>
          </w:p>
        </w:tc>
        <w:tc>
          <w:tcPr>
            <w:tcW w:w="3260" w:type="dxa"/>
          </w:tcPr>
          <w:p w14:paraId="57095E78" w14:textId="77777777" w:rsidR="00531203" w:rsidRPr="0089796C" w:rsidRDefault="00531203" w:rsidP="007A1B2D">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1D7A0314" w14:textId="77777777" w:rsidR="00531203" w:rsidRPr="0089796C" w:rsidRDefault="00531203" w:rsidP="007A1B2D">
            <w:pPr>
              <w:pStyle w:val="TAC"/>
            </w:pPr>
            <w:r w:rsidRPr="0089796C">
              <w:t>T</w:t>
            </w:r>
            <w:r>
              <w:rPr>
                <w:szCs w:val="18"/>
                <w:vertAlign w:val="subscript"/>
              </w:rPr>
              <w:t>c</w:t>
            </w:r>
          </w:p>
        </w:tc>
      </w:tr>
      <w:tr w:rsidR="00531203" w:rsidRPr="0089796C" w14:paraId="1766511E" w14:textId="77777777" w:rsidTr="007A1B2D">
        <w:trPr>
          <w:cantSplit/>
        </w:trPr>
        <w:tc>
          <w:tcPr>
            <w:tcW w:w="2693" w:type="dxa"/>
          </w:tcPr>
          <w:p w14:paraId="3C1B1AE0" w14:textId="77777777" w:rsidR="00531203" w:rsidRPr="0089796C" w:rsidRDefault="00531203" w:rsidP="007A1B2D">
            <w:pPr>
              <w:pStyle w:val="TAC"/>
            </w:pPr>
            <w:r>
              <w:rPr>
                <w:lang w:eastAsia="zh-CN"/>
              </w:rPr>
              <w:t>RX-TX_</w:t>
            </w:r>
            <w:r>
              <w:t>30785</w:t>
            </w:r>
          </w:p>
        </w:tc>
        <w:tc>
          <w:tcPr>
            <w:tcW w:w="3260" w:type="dxa"/>
          </w:tcPr>
          <w:p w14:paraId="76E2D186" w14:textId="77777777" w:rsidR="00531203" w:rsidRPr="0089796C" w:rsidRDefault="00531203" w:rsidP="007A1B2D">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768CECD3" w14:textId="77777777" w:rsidR="00531203" w:rsidRPr="0089796C" w:rsidRDefault="00531203" w:rsidP="007A1B2D">
            <w:pPr>
              <w:pStyle w:val="TAC"/>
            </w:pPr>
            <w:r w:rsidRPr="0089796C">
              <w:t>T</w:t>
            </w:r>
            <w:r>
              <w:rPr>
                <w:szCs w:val="18"/>
                <w:vertAlign w:val="subscript"/>
              </w:rPr>
              <w:t>c</w:t>
            </w:r>
          </w:p>
        </w:tc>
      </w:tr>
      <w:tr w:rsidR="00531203" w:rsidRPr="0089796C" w14:paraId="5FF18AB9"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B42A61E" w14:textId="77777777" w:rsidR="00531203" w:rsidRPr="0089796C" w:rsidRDefault="00531203" w:rsidP="007A1B2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6EBABE8" w14:textId="77777777" w:rsidR="00531203" w:rsidRPr="0089796C" w:rsidRDefault="00531203" w:rsidP="007A1B2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A2EC969" w14:textId="77777777" w:rsidR="00531203" w:rsidRPr="0089796C" w:rsidRDefault="00531203" w:rsidP="007A1B2D">
            <w:pPr>
              <w:pStyle w:val="TAC"/>
            </w:pPr>
            <w:r w:rsidRPr="0089796C">
              <w:t>…</w:t>
            </w:r>
          </w:p>
        </w:tc>
      </w:tr>
      <w:tr w:rsidR="00531203" w:rsidRPr="0089796C" w14:paraId="0918AB5D"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063C348" w14:textId="77777777" w:rsidR="00531203" w:rsidRPr="0089796C" w:rsidRDefault="00531203" w:rsidP="007A1B2D">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1E478676" w14:textId="77777777" w:rsidR="00531203" w:rsidRPr="0089796C" w:rsidRDefault="00531203" w:rsidP="007A1B2D">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8FE2686" w14:textId="77777777" w:rsidR="00531203" w:rsidRPr="0089796C" w:rsidRDefault="00531203" w:rsidP="007A1B2D">
            <w:pPr>
              <w:pStyle w:val="TAC"/>
            </w:pPr>
            <w:r w:rsidRPr="0089796C">
              <w:t>T</w:t>
            </w:r>
            <w:r>
              <w:rPr>
                <w:szCs w:val="18"/>
                <w:vertAlign w:val="subscript"/>
              </w:rPr>
              <w:t>c</w:t>
            </w:r>
          </w:p>
        </w:tc>
      </w:tr>
      <w:tr w:rsidR="00531203" w:rsidRPr="0089796C" w14:paraId="5E9F12C7"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272C99B" w14:textId="77777777" w:rsidR="00531203" w:rsidRPr="0089796C" w:rsidRDefault="00531203" w:rsidP="007A1B2D">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58AD0956" w14:textId="77777777" w:rsidR="00531203" w:rsidRPr="0089796C" w:rsidRDefault="00531203" w:rsidP="007A1B2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14C13C5" w14:textId="77777777" w:rsidR="00531203" w:rsidRPr="0089796C" w:rsidRDefault="00531203" w:rsidP="007A1B2D">
            <w:pPr>
              <w:pStyle w:val="TAC"/>
            </w:pPr>
            <w:r w:rsidRPr="0089796C">
              <w:t>T</w:t>
            </w:r>
            <w:r>
              <w:rPr>
                <w:szCs w:val="18"/>
                <w:vertAlign w:val="subscript"/>
              </w:rPr>
              <w:t>c</w:t>
            </w:r>
          </w:p>
        </w:tc>
      </w:tr>
    </w:tbl>
    <w:p w14:paraId="17A04E90" w14:textId="77777777" w:rsidR="00531203" w:rsidRDefault="00531203" w:rsidP="00531203">
      <w:pPr>
        <w:rPr>
          <w:lang w:val="en-US" w:eastAsia="zh-CN"/>
        </w:rPr>
      </w:pPr>
    </w:p>
    <w:p w14:paraId="6A2A1CC2" w14:textId="4671CE0E" w:rsidR="006F7E78" w:rsidRPr="006F7E78" w:rsidRDefault="006F7E78" w:rsidP="006F7E78">
      <w:pPr>
        <w:pStyle w:val="Caption"/>
        <w:keepNext/>
        <w:jc w:val="center"/>
        <w:rPr>
          <w:ins w:id="5828" w:author="Deep [E///]" w:date="2023-10-28T20:33:00Z"/>
          <w:rFonts w:ascii="Arial" w:hAnsi="Arial" w:cs="Arial"/>
        </w:rPr>
      </w:pPr>
      <w:ins w:id="5829" w:author="Deep [E///]" w:date="2023-10-28T20:33:00Z">
        <w:r w:rsidRPr="006F7E78">
          <w:rPr>
            <w:rFonts w:ascii="Arial" w:hAnsi="Arial" w:cs="Arial"/>
          </w:rPr>
          <w:lastRenderedPageBreak/>
          <w:t xml:space="preserve">Table </w:t>
        </w:r>
        <w:r w:rsidRPr="006F7E78">
          <w:rPr>
            <w:rFonts w:ascii="Arial" w:hAnsi="Arial" w:cs="Arial"/>
            <w:lang w:val="en-US"/>
          </w:rPr>
          <w:t>13.2.1</w:t>
        </w:r>
        <w:r w:rsidRPr="006F7E78">
          <w:rPr>
            <w:rFonts w:ascii="Arial" w:hAnsi="Arial" w:cs="Arial"/>
            <w:lang w:eastAsia="zh-CN"/>
          </w:rPr>
          <w:t>-</w:t>
        </w:r>
        <w:r>
          <w:rPr>
            <w:rFonts w:ascii="Arial" w:hAnsi="Arial" w:cs="Arial"/>
            <w:lang w:eastAsia="zh-CN"/>
          </w:rPr>
          <w:t>7</w:t>
        </w:r>
        <w:r w:rsidRPr="006F7E78">
          <w:rPr>
            <w:rFonts w:ascii="Arial" w:hAnsi="Arial" w:cs="Arial"/>
          </w:rPr>
          <w:t xml:space="preserve">: </w:t>
        </w:r>
      </w:ins>
      <w:ins w:id="5830" w:author="Deep [E///]" w:date="2023-12-21T15:18:00Z">
        <w:r w:rsidR="00E9522A">
          <w:rPr>
            <w:rFonts w:ascii="Arial" w:hAnsi="Arial" w:cs="Arial"/>
          </w:rPr>
          <w:t>M</w:t>
        </w:r>
      </w:ins>
      <w:ins w:id="5831" w:author="Deep [E///]" w:date="2023-10-28T20:33:00Z">
        <w:r w:rsidRPr="006F7E78">
          <w:rPr>
            <w:rFonts w:ascii="Arial" w:hAnsi="Arial" w:cs="Arial"/>
          </w:rPr>
          <w:t xml:space="preserve">easurement report mapping for </w:t>
        </w:r>
      </w:ins>
      <w:ins w:id="5832" w:author="Deep [E///]" w:date="2023-12-21T15:18:00Z">
        <w:r w:rsidR="00E9522A">
          <w:rPr>
            <w:rFonts w:ascii="Arial" w:hAnsi="Arial" w:cs="Arial"/>
          </w:rPr>
          <w:t>k = -1</w:t>
        </w:r>
      </w:ins>
      <w:ins w:id="5833" w:author="Deep [E///]" w:date="2023-10-28T20:33:00Z">
        <w:r w:rsidRPr="006F7E78">
          <w:rPr>
            <w:rFonts w:ascii="Arial" w:hAnsi="Arial" w:cs="Arial"/>
          </w:rPr>
          <w:t>.</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6F7E78" w:rsidRPr="00E611AB" w14:paraId="51FEBBEE" w14:textId="77777777" w:rsidTr="007A1B2D">
        <w:trPr>
          <w:cantSplit/>
          <w:ins w:id="5834" w:author="Deep [E///]" w:date="2023-10-28T20:33:00Z"/>
        </w:trPr>
        <w:tc>
          <w:tcPr>
            <w:tcW w:w="3830" w:type="dxa"/>
            <w:vAlign w:val="center"/>
          </w:tcPr>
          <w:p w14:paraId="6C9E3576" w14:textId="77777777" w:rsidR="006F7E78" w:rsidRPr="00E611AB" w:rsidRDefault="006F7E78" w:rsidP="007A1B2D">
            <w:pPr>
              <w:pStyle w:val="TAH"/>
              <w:rPr>
                <w:ins w:id="5835" w:author="Deep [E///]" w:date="2023-10-28T20:33:00Z"/>
                <w:lang w:eastAsia="zh-CN"/>
              </w:rPr>
            </w:pPr>
            <w:ins w:id="5836" w:author="Deep [E///]" w:date="2023-10-28T20:33:00Z">
              <w:r w:rsidRPr="00E611AB">
                <w:t>Reported Quantity Value</w:t>
              </w:r>
            </w:ins>
          </w:p>
        </w:tc>
        <w:tc>
          <w:tcPr>
            <w:tcW w:w="3258" w:type="dxa"/>
            <w:vAlign w:val="center"/>
          </w:tcPr>
          <w:p w14:paraId="0C75DACB" w14:textId="77777777" w:rsidR="006F7E78" w:rsidRPr="00E611AB" w:rsidRDefault="006F7E78" w:rsidP="007A1B2D">
            <w:pPr>
              <w:pStyle w:val="TAH"/>
              <w:rPr>
                <w:ins w:id="5837" w:author="Deep [E///]" w:date="2023-10-28T20:33:00Z"/>
                <w:lang w:eastAsia="zh-CN"/>
              </w:rPr>
            </w:pPr>
            <w:ins w:id="5838" w:author="Deep [E///]" w:date="2023-10-28T20:33:00Z">
              <w:r w:rsidRPr="00E611AB">
                <w:t>Measured Quantity Value</w:t>
              </w:r>
            </w:ins>
          </w:p>
        </w:tc>
        <w:tc>
          <w:tcPr>
            <w:tcW w:w="1275" w:type="dxa"/>
            <w:vAlign w:val="center"/>
          </w:tcPr>
          <w:p w14:paraId="20575904" w14:textId="77777777" w:rsidR="006F7E78" w:rsidRPr="00E611AB" w:rsidRDefault="006F7E78" w:rsidP="007A1B2D">
            <w:pPr>
              <w:pStyle w:val="TAH"/>
              <w:rPr>
                <w:ins w:id="5839" w:author="Deep [E///]" w:date="2023-10-28T20:33:00Z"/>
              </w:rPr>
            </w:pPr>
            <w:ins w:id="5840" w:author="Deep [E///]" w:date="2023-10-28T20:33:00Z">
              <w:r w:rsidRPr="00E611AB">
                <w:t>Unit</w:t>
              </w:r>
            </w:ins>
          </w:p>
        </w:tc>
      </w:tr>
      <w:tr w:rsidR="006F7E78" w:rsidRPr="00E611AB" w14:paraId="0521310C" w14:textId="77777777" w:rsidTr="007A1B2D">
        <w:trPr>
          <w:cantSplit/>
          <w:ins w:id="5841" w:author="Deep [E///]" w:date="2023-10-28T20:33:00Z"/>
        </w:trPr>
        <w:tc>
          <w:tcPr>
            <w:tcW w:w="3830" w:type="dxa"/>
          </w:tcPr>
          <w:p w14:paraId="347C6C42" w14:textId="5CAD7B06" w:rsidR="006F7E78" w:rsidRPr="00E611AB" w:rsidRDefault="006F7E78" w:rsidP="007A1B2D">
            <w:pPr>
              <w:pStyle w:val="TAC"/>
              <w:rPr>
                <w:ins w:id="5842" w:author="Deep [E///]" w:date="2023-10-28T20:33:00Z"/>
              </w:rPr>
            </w:pPr>
            <w:ins w:id="5843" w:author="Deep [E///]" w:date="2023-10-28T20:33:00Z">
              <w:r w:rsidRPr="00E611AB">
                <w:rPr>
                  <w:lang w:eastAsia="zh-CN"/>
                </w:rPr>
                <w:t>RX-TX_</w:t>
              </w:r>
            </w:ins>
            <w:ins w:id="5844" w:author="Deep [E///]" w:date="2023-11-16T13:38:00Z">
              <w:r w:rsidR="001175D7">
                <w:t>000</w:t>
              </w:r>
            </w:ins>
            <w:ins w:id="5845" w:author="Deep [E///]" w:date="2023-10-28T20:33:00Z">
              <w:r w:rsidRPr="00E611AB">
                <w:t>0000</w:t>
              </w:r>
            </w:ins>
          </w:p>
        </w:tc>
        <w:tc>
          <w:tcPr>
            <w:tcW w:w="3258" w:type="dxa"/>
          </w:tcPr>
          <w:p w14:paraId="2451EECE" w14:textId="77777777" w:rsidR="006F7E78" w:rsidRPr="00E611AB" w:rsidRDefault="006F7E78" w:rsidP="007A1B2D">
            <w:pPr>
              <w:pStyle w:val="TAC"/>
              <w:rPr>
                <w:ins w:id="5846" w:author="Deep [E///]" w:date="2023-10-28T20:33:00Z"/>
              </w:rPr>
            </w:pPr>
            <w:ins w:id="5847" w:author="Deep [E///]" w:date="2023-10-28T20:33:00Z">
              <w:r w:rsidRPr="00E611AB">
                <w:rPr>
                  <w:lang w:eastAsia="zh-CN"/>
                </w:rPr>
                <w:t>-985024</w:t>
              </w:r>
              <w:r>
                <w:rPr>
                  <w:lang w:eastAsia="zh-CN"/>
                </w:rPr>
                <w:t xml:space="preserve"> &gt; RX-TX</w:t>
              </w:r>
            </w:ins>
          </w:p>
        </w:tc>
        <w:tc>
          <w:tcPr>
            <w:tcW w:w="1275" w:type="dxa"/>
          </w:tcPr>
          <w:p w14:paraId="76430B9B" w14:textId="77777777" w:rsidR="006F7E78" w:rsidRPr="00E611AB" w:rsidRDefault="006F7E78" w:rsidP="007A1B2D">
            <w:pPr>
              <w:pStyle w:val="TAC"/>
              <w:rPr>
                <w:ins w:id="5848" w:author="Deep [E///]" w:date="2023-10-28T20:33:00Z"/>
              </w:rPr>
            </w:pPr>
            <w:ins w:id="5849" w:author="Deep [E///]" w:date="2023-10-28T20:33:00Z">
              <w:r w:rsidRPr="00E611AB">
                <w:t>T</w:t>
              </w:r>
              <w:r w:rsidRPr="00E611AB">
                <w:rPr>
                  <w:vertAlign w:val="subscript"/>
                </w:rPr>
                <w:t>c</w:t>
              </w:r>
            </w:ins>
          </w:p>
        </w:tc>
      </w:tr>
      <w:tr w:rsidR="006F7E78" w:rsidRPr="00E611AB" w14:paraId="7B78E6F2" w14:textId="77777777" w:rsidTr="007A1B2D">
        <w:trPr>
          <w:cantSplit/>
          <w:ins w:id="5850" w:author="Deep [E///]" w:date="2023-10-28T20:33:00Z"/>
        </w:trPr>
        <w:tc>
          <w:tcPr>
            <w:tcW w:w="3830" w:type="dxa"/>
          </w:tcPr>
          <w:p w14:paraId="656356E0" w14:textId="06556A01" w:rsidR="006F7E78" w:rsidRPr="00E611AB" w:rsidRDefault="006F7E78" w:rsidP="007A1B2D">
            <w:pPr>
              <w:pStyle w:val="TAC"/>
              <w:rPr>
                <w:ins w:id="5851" w:author="Deep [E///]" w:date="2023-10-28T20:33:00Z"/>
              </w:rPr>
            </w:pPr>
            <w:ins w:id="5852" w:author="Deep [E///]" w:date="2023-10-28T20:33:00Z">
              <w:r w:rsidRPr="00E611AB">
                <w:rPr>
                  <w:lang w:eastAsia="zh-CN"/>
                </w:rPr>
                <w:t>RX-TX_</w:t>
              </w:r>
            </w:ins>
            <w:ins w:id="5853" w:author="Deep [E///]" w:date="2023-11-16T13:38:00Z">
              <w:r w:rsidR="001175D7">
                <w:t>000</w:t>
              </w:r>
            </w:ins>
            <w:ins w:id="5854" w:author="Deep [E///]" w:date="2023-10-28T20:33:00Z">
              <w:r w:rsidRPr="00E611AB">
                <w:t>0001</w:t>
              </w:r>
            </w:ins>
          </w:p>
        </w:tc>
        <w:tc>
          <w:tcPr>
            <w:tcW w:w="3258" w:type="dxa"/>
          </w:tcPr>
          <w:p w14:paraId="2F08AE16" w14:textId="77777777" w:rsidR="006F7E78" w:rsidRPr="00E611AB" w:rsidRDefault="006F7E78" w:rsidP="007A1B2D">
            <w:pPr>
              <w:pStyle w:val="TAC"/>
              <w:rPr>
                <w:ins w:id="5855" w:author="Deep [E///]" w:date="2023-10-28T20:33:00Z"/>
              </w:rPr>
            </w:pPr>
            <w:ins w:id="5856"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.5</w:t>
              </w:r>
            </w:ins>
          </w:p>
        </w:tc>
        <w:tc>
          <w:tcPr>
            <w:tcW w:w="1275" w:type="dxa"/>
          </w:tcPr>
          <w:p w14:paraId="7B0B4C3E" w14:textId="77777777" w:rsidR="006F7E78" w:rsidRPr="00E611AB" w:rsidRDefault="006F7E78" w:rsidP="007A1B2D">
            <w:pPr>
              <w:pStyle w:val="TAC"/>
              <w:rPr>
                <w:ins w:id="5857" w:author="Deep [E///]" w:date="2023-10-28T20:33:00Z"/>
              </w:rPr>
            </w:pPr>
            <w:ins w:id="5858" w:author="Deep [E///]" w:date="2023-10-28T20:33:00Z">
              <w:r w:rsidRPr="00E611AB">
                <w:t>T</w:t>
              </w:r>
              <w:r w:rsidRPr="00E611AB">
                <w:rPr>
                  <w:vertAlign w:val="subscript"/>
                </w:rPr>
                <w:t>c</w:t>
              </w:r>
            </w:ins>
          </w:p>
        </w:tc>
      </w:tr>
      <w:tr w:rsidR="006F7E78" w:rsidRPr="00E611AB" w14:paraId="3946728C" w14:textId="77777777" w:rsidTr="007A1B2D">
        <w:trPr>
          <w:cantSplit/>
          <w:ins w:id="5859" w:author="Deep [E///]" w:date="2023-10-28T20:33:00Z"/>
        </w:trPr>
        <w:tc>
          <w:tcPr>
            <w:tcW w:w="3830" w:type="dxa"/>
          </w:tcPr>
          <w:p w14:paraId="6840DEDA" w14:textId="390603C8" w:rsidR="006F7E78" w:rsidRPr="00E611AB" w:rsidRDefault="006F7E78" w:rsidP="007A1B2D">
            <w:pPr>
              <w:pStyle w:val="TAC"/>
              <w:rPr>
                <w:ins w:id="5860" w:author="Deep [E///]" w:date="2023-10-28T20:33:00Z"/>
              </w:rPr>
            </w:pPr>
            <w:ins w:id="5861" w:author="Deep [E///]" w:date="2023-10-28T20:33:00Z">
              <w:r w:rsidRPr="00E611AB">
                <w:rPr>
                  <w:lang w:eastAsia="zh-CN"/>
                </w:rPr>
                <w:t>RX-TX_</w:t>
              </w:r>
            </w:ins>
            <w:ins w:id="5862" w:author="Deep [E///]" w:date="2023-11-16T13:38:00Z">
              <w:r w:rsidR="001175D7">
                <w:rPr>
                  <w:lang w:eastAsia="zh-CN"/>
                </w:rPr>
                <w:t>000</w:t>
              </w:r>
            </w:ins>
            <w:ins w:id="5863" w:author="Deep [E///]" w:date="2023-10-28T20:33:00Z">
              <w:r w:rsidRPr="00E611AB">
                <w:t>0002</w:t>
              </w:r>
            </w:ins>
          </w:p>
        </w:tc>
        <w:tc>
          <w:tcPr>
            <w:tcW w:w="3258" w:type="dxa"/>
          </w:tcPr>
          <w:p w14:paraId="1BB244AA" w14:textId="77777777" w:rsidR="006F7E78" w:rsidRPr="00E611AB" w:rsidRDefault="006F7E78" w:rsidP="007A1B2D">
            <w:pPr>
              <w:pStyle w:val="TAC"/>
              <w:rPr>
                <w:ins w:id="5864" w:author="Deep [E///]" w:date="2023-10-28T20:33:00Z"/>
              </w:rPr>
            </w:pPr>
            <w:ins w:id="5865" w:author="Deep [E///]" w:date="2023-10-28T20:33:00Z">
              <w:r w:rsidRPr="00E611AB">
                <w:rPr>
                  <w:lang w:eastAsia="zh-CN"/>
                </w:rPr>
                <w:t>-985023</w:t>
              </w:r>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w:t>
              </w:r>
              <w:r>
                <w:rPr>
                  <w:lang w:eastAsia="zh-CN"/>
                </w:rPr>
                <w:t>3</w:t>
              </w:r>
            </w:ins>
          </w:p>
        </w:tc>
        <w:tc>
          <w:tcPr>
            <w:tcW w:w="1275" w:type="dxa"/>
          </w:tcPr>
          <w:p w14:paraId="2100DDB7" w14:textId="77777777" w:rsidR="006F7E78" w:rsidRPr="00E611AB" w:rsidRDefault="006F7E78" w:rsidP="007A1B2D">
            <w:pPr>
              <w:pStyle w:val="TAC"/>
              <w:rPr>
                <w:ins w:id="5866" w:author="Deep [E///]" w:date="2023-10-28T20:33:00Z"/>
              </w:rPr>
            </w:pPr>
            <w:ins w:id="5867" w:author="Deep [E///]" w:date="2023-10-28T20:33:00Z">
              <w:r w:rsidRPr="00E611AB">
                <w:t>T</w:t>
              </w:r>
              <w:r w:rsidRPr="00E611AB">
                <w:rPr>
                  <w:vertAlign w:val="subscript"/>
                </w:rPr>
                <w:t>c</w:t>
              </w:r>
            </w:ins>
          </w:p>
        </w:tc>
      </w:tr>
      <w:tr w:rsidR="006F7E78" w:rsidRPr="00E611AB" w14:paraId="189640F4" w14:textId="77777777" w:rsidTr="007A1B2D">
        <w:trPr>
          <w:cantSplit/>
          <w:ins w:id="5868" w:author="Deep [E///]" w:date="2023-10-28T20:33:00Z"/>
        </w:trPr>
        <w:tc>
          <w:tcPr>
            <w:tcW w:w="3830" w:type="dxa"/>
          </w:tcPr>
          <w:p w14:paraId="5EA5401F" w14:textId="77777777" w:rsidR="006F7E78" w:rsidRPr="00E611AB" w:rsidRDefault="006F7E78" w:rsidP="007A1B2D">
            <w:pPr>
              <w:pStyle w:val="TAC"/>
              <w:rPr>
                <w:ins w:id="5869" w:author="Deep [E///]" w:date="2023-10-28T20:33:00Z"/>
              </w:rPr>
            </w:pPr>
            <w:ins w:id="5870" w:author="Deep [E///]" w:date="2023-10-28T20:33:00Z">
              <w:r w:rsidRPr="00E611AB">
                <w:rPr>
                  <w:rFonts w:ascii="Symbol" w:eastAsia="Symbol" w:hAnsi="Symbol" w:cs="Symbol"/>
                </w:rPr>
                <w:t></w:t>
              </w:r>
            </w:ins>
          </w:p>
        </w:tc>
        <w:tc>
          <w:tcPr>
            <w:tcW w:w="3258" w:type="dxa"/>
          </w:tcPr>
          <w:p w14:paraId="0499C83F" w14:textId="77777777" w:rsidR="006F7E78" w:rsidRPr="00E611AB" w:rsidRDefault="006F7E78" w:rsidP="007A1B2D">
            <w:pPr>
              <w:pStyle w:val="TAC"/>
              <w:rPr>
                <w:ins w:id="5871" w:author="Deep [E///]" w:date="2023-10-28T20:33:00Z"/>
              </w:rPr>
            </w:pPr>
            <w:ins w:id="5872" w:author="Deep [E///]" w:date="2023-10-28T20:33:00Z">
              <w:r w:rsidRPr="00E611AB">
                <w:rPr>
                  <w:rFonts w:ascii="Symbol" w:eastAsia="Symbol" w:hAnsi="Symbol" w:cs="Symbol"/>
                </w:rPr>
                <w:t></w:t>
              </w:r>
            </w:ins>
          </w:p>
        </w:tc>
        <w:tc>
          <w:tcPr>
            <w:tcW w:w="1275" w:type="dxa"/>
          </w:tcPr>
          <w:p w14:paraId="1AA3CA58" w14:textId="77777777" w:rsidR="006F7E78" w:rsidRPr="00E611AB" w:rsidRDefault="006F7E78" w:rsidP="007A1B2D">
            <w:pPr>
              <w:pStyle w:val="TAC"/>
              <w:rPr>
                <w:ins w:id="5873" w:author="Deep [E///]" w:date="2023-10-28T20:33:00Z"/>
              </w:rPr>
            </w:pPr>
            <w:ins w:id="5874" w:author="Deep [E///]" w:date="2023-10-28T20:33:00Z">
              <w:r w:rsidRPr="00E611AB">
                <w:t>…</w:t>
              </w:r>
            </w:ins>
          </w:p>
        </w:tc>
      </w:tr>
      <w:tr w:rsidR="006F7E78" w:rsidRPr="00E611AB" w14:paraId="328164A1" w14:textId="77777777" w:rsidTr="007A1B2D">
        <w:trPr>
          <w:cantSplit/>
          <w:ins w:id="5875" w:author="Deep [E///]" w:date="2023-10-28T20:33:00Z"/>
        </w:trPr>
        <w:tc>
          <w:tcPr>
            <w:tcW w:w="3830" w:type="dxa"/>
          </w:tcPr>
          <w:p w14:paraId="57467FD8" w14:textId="3090E08A" w:rsidR="006F7E78" w:rsidRPr="00E611AB" w:rsidRDefault="006F7E78" w:rsidP="007A1B2D">
            <w:pPr>
              <w:pStyle w:val="TAC"/>
              <w:rPr>
                <w:ins w:id="5876" w:author="Deep [E///]" w:date="2023-10-28T20:33:00Z"/>
              </w:rPr>
            </w:pPr>
            <w:ins w:id="5877" w:author="Deep [E///]" w:date="2023-10-28T20:33:00Z">
              <w:r w:rsidRPr="00E611AB">
                <w:rPr>
                  <w:lang w:eastAsia="zh-CN"/>
                </w:rPr>
                <w:t>RX-TX_</w:t>
              </w:r>
              <w:r w:rsidRPr="002D5DFB">
                <w:rPr>
                  <w:lang w:eastAsia="zh-CN"/>
                </w:rPr>
                <w:t>197004</w:t>
              </w:r>
              <w:r>
                <w:rPr>
                  <w:lang w:eastAsia="zh-CN"/>
                </w:rPr>
                <w:t>8</w:t>
              </w:r>
            </w:ins>
          </w:p>
        </w:tc>
        <w:tc>
          <w:tcPr>
            <w:tcW w:w="3258" w:type="dxa"/>
          </w:tcPr>
          <w:p w14:paraId="46A36BF1" w14:textId="77777777" w:rsidR="006F7E78" w:rsidRPr="00E611AB" w:rsidRDefault="006F7E78" w:rsidP="007A1B2D">
            <w:pPr>
              <w:pStyle w:val="TAC"/>
              <w:rPr>
                <w:ins w:id="5878" w:author="Deep [E///]" w:date="2023-10-28T20:33:00Z"/>
              </w:rPr>
            </w:pPr>
            <w:ins w:id="5879" w:author="Deep [E///]" w:date="2023-10-28T20:33:00Z">
              <w:r w:rsidRPr="00E611AB">
                <w:rPr>
                  <w:lang w:eastAsia="zh-CN"/>
                </w:rPr>
                <w:t>-</w:t>
              </w:r>
              <w:r>
                <w:rPr>
                  <w:lang w:eastAsia="zh-CN"/>
                </w:rPr>
                <w:t>0.5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0670DAAA" w14:textId="77777777" w:rsidR="006F7E78" w:rsidRPr="00E611AB" w:rsidRDefault="006F7E78" w:rsidP="007A1B2D">
            <w:pPr>
              <w:pStyle w:val="TAC"/>
              <w:rPr>
                <w:ins w:id="5880" w:author="Deep [E///]" w:date="2023-10-28T20:33:00Z"/>
              </w:rPr>
            </w:pPr>
            <w:ins w:id="5881" w:author="Deep [E///]" w:date="2023-10-28T20:33:00Z">
              <w:r w:rsidRPr="00E611AB">
                <w:t>T</w:t>
              </w:r>
              <w:r w:rsidRPr="00E611AB">
                <w:rPr>
                  <w:vertAlign w:val="subscript"/>
                </w:rPr>
                <w:t>c</w:t>
              </w:r>
            </w:ins>
          </w:p>
        </w:tc>
      </w:tr>
      <w:tr w:rsidR="006F7E78" w:rsidRPr="00E611AB" w14:paraId="6C00C53F" w14:textId="77777777" w:rsidTr="007A1B2D">
        <w:trPr>
          <w:cantSplit/>
          <w:ins w:id="5882" w:author="Deep [E///]" w:date="2023-10-28T20:33:00Z"/>
        </w:trPr>
        <w:tc>
          <w:tcPr>
            <w:tcW w:w="3830" w:type="dxa"/>
          </w:tcPr>
          <w:p w14:paraId="28FE4929" w14:textId="134C545F" w:rsidR="006F7E78" w:rsidRPr="00E611AB" w:rsidRDefault="006F7E78" w:rsidP="007A1B2D">
            <w:pPr>
              <w:pStyle w:val="TAC"/>
              <w:rPr>
                <w:ins w:id="5883" w:author="Deep [E///]" w:date="2023-10-28T20:33:00Z"/>
              </w:rPr>
            </w:pPr>
            <w:ins w:id="5884" w:author="Deep [E///]" w:date="2023-10-28T20:33:00Z">
              <w:r w:rsidRPr="00E611AB">
                <w:rPr>
                  <w:lang w:eastAsia="zh-CN"/>
                </w:rPr>
                <w:t>RX-TX_</w:t>
              </w:r>
              <w:r w:rsidRPr="002D5DFB">
                <w:rPr>
                  <w:lang w:eastAsia="zh-CN"/>
                </w:rPr>
                <w:t>197004</w:t>
              </w:r>
              <w:r>
                <w:rPr>
                  <w:lang w:eastAsia="zh-CN"/>
                </w:rPr>
                <w:t>9</w:t>
              </w:r>
            </w:ins>
          </w:p>
        </w:tc>
        <w:tc>
          <w:tcPr>
            <w:tcW w:w="3258" w:type="dxa"/>
          </w:tcPr>
          <w:p w14:paraId="3E49671D" w14:textId="77777777" w:rsidR="006F7E78" w:rsidRPr="00E611AB" w:rsidRDefault="006F7E78" w:rsidP="007A1B2D">
            <w:pPr>
              <w:pStyle w:val="TAC"/>
              <w:rPr>
                <w:ins w:id="5885" w:author="Deep [E///]" w:date="2023-10-28T20:33:00Z"/>
              </w:rPr>
            </w:pPr>
            <w:ins w:id="5886"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0.5</w:t>
              </w:r>
            </w:ins>
          </w:p>
        </w:tc>
        <w:tc>
          <w:tcPr>
            <w:tcW w:w="1275" w:type="dxa"/>
          </w:tcPr>
          <w:p w14:paraId="21058660" w14:textId="77777777" w:rsidR="006F7E78" w:rsidRPr="00E611AB" w:rsidRDefault="006F7E78" w:rsidP="007A1B2D">
            <w:pPr>
              <w:pStyle w:val="TAC"/>
              <w:rPr>
                <w:ins w:id="5887" w:author="Deep [E///]" w:date="2023-10-28T20:33:00Z"/>
              </w:rPr>
            </w:pPr>
            <w:ins w:id="5888" w:author="Deep [E///]" w:date="2023-10-28T20:33:00Z">
              <w:r w:rsidRPr="00E611AB">
                <w:t>T</w:t>
              </w:r>
              <w:r w:rsidRPr="00E611AB">
                <w:rPr>
                  <w:vertAlign w:val="subscript"/>
                </w:rPr>
                <w:t>c</w:t>
              </w:r>
            </w:ins>
          </w:p>
        </w:tc>
      </w:tr>
      <w:tr w:rsidR="006F7E78" w:rsidRPr="00E611AB" w14:paraId="13C1CA7A" w14:textId="77777777" w:rsidTr="007A1B2D">
        <w:trPr>
          <w:cantSplit/>
          <w:ins w:id="5889"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749C00D0" w14:textId="77777777" w:rsidR="006F7E78" w:rsidRPr="00E611AB" w:rsidRDefault="006F7E78" w:rsidP="007A1B2D">
            <w:pPr>
              <w:pStyle w:val="TAC"/>
              <w:rPr>
                <w:ins w:id="5890" w:author="Deep [E///]" w:date="2023-10-28T20:33:00Z"/>
              </w:rPr>
            </w:pPr>
            <w:ins w:id="5891" w:author="Deep [E///]" w:date="2023-10-28T20:33: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1FD8203A" w14:textId="77777777" w:rsidR="006F7E78" w:rsidRPr="00E611AB" w:rsidRDefault="006F7E78" w:rsidP="007A1B2D">
            <w:pPr>
              <w:pStyle w:val="TAC"/>
              <w:rPr>
                <w:ins w:id="5892" w:author="Deep [E///]" w:date="2023-10-28T20:33:00Z"/>
              </w:rPr>
            </w:pPr>
            <w:ins w:id="5893"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415923DE" w14:textId="77777777" w:rsidR="006F7E78" w:rsidRPr="00E611AB" w:rsidRDefault="006F7E78" w:rsidP="007A1B2D">
            <w:pPr>
              <w:pStyle w:val="TAC"/>
              <w:rPr>
                <w:ins w:id="5894" w:author="Deep [E///]" w:date="2023-10-28T20:33:00Z"/>
              </w:rPr>
            </w:pPr>
            <w:ins w:id="5895" w:author="Deep [E///]" w:date="2023-10-28T20:33:00Z">
              <w:r w:rsidRPr="00E611AB">
                <w:t>…</w:t>
              </w:r>
            </w:ins>
          </w:p>
        </w:tc>
      </w:tr>
      <w:tr w:rsidR="006F7E78" w:rsidRPr="00E611AB" w14:paraId="163D3982" w14:textId="77777777" w:rsidTr="007A1B2D">
        <w:trPr>
          <w:cantSplit/>
          <w:ins w:id="5896"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0C816119" w14:textId="4102E5A6" w:rsidR="006F7E78" w:rsidRPr="00E611AB" w:rsidRDefault="006F7E78" w:rsidP="007A1B2D">
            <w:pPr>
              <w:pStyle w:val="TAC"/>
              <w:rPr>
                <w:ins w:id="5897" w:author="Deep [E///]" w:date="2023-10-28T20:33:00Z"/>
              </w:rPr>
            </w:pPr>
            <w:ins w:id="5898" w:author="Deep [E///]" w:date="2023-10-28T20:33:00Z">
              <w:r w:rsidRPr="00E611AB">
                <w:rPr>
                  <w:lang w:eastAsia="zh-CN"/>
                </w:rPr>
                <w:t>RX-TX_</w:t>
              </w:r>
              <w:r>
                <w:rPr>
                  <w:lang w:eastAsia="zh-CN"/>
                </w:rPr>
                <w:t>3940095</w:t>
              </w:r>
            </w:ins>
          </w:p>
        </w:tc>
        <w:tc>
          <w:tcPr>
            <w:tcW w:w="3258" w:type="dxa"/>
            <w:tcBorders>
              <w:top w:val="single" w:sz="4" w:space="0" w:color="auto"/>
              <w:left w:val="single" w:sz="4" w:space="0" w:color="auto"/>
              <w:bottom w:val="single" w:sz="4" w:space="0" w:color="auto"/>
              <w:right w:val="single" w:sz="4" w:space="0" w:color="auto"/>
            </w:tcBorders>
          </w:tcPr>
          <w:p w14:paraId="5A76A717" w14:textId="77777777" w:rsidR="006F7E78" w:rsidRPr="00E611AB" w:rsidRDefault="006F7E78" w:rsidP="007A1B2D">
            <w:pPr>
              <w:pStyle w:val="TAC"/>
              <w:rPr>
                <w:ins w:id="5899" w:author="Deep [E///]" w:date="2023-10-28T20:33:00Z"/>
              </w:rPr>
            </w:pPr>
            <w:ins w:id="5900" w:author="Deep [E///]" w:date="2023-10-28T20:33:00Z">
              <w:r w:rsidRPr="00E611AB">
                <w:rPr>
                  <w:lang w:eastAsia="zh-CN"/>
                </w:rPr>
                <w:t>98502</w:t>
              </w:r>
              <w:r>
                <w:rPr>
                  <w:lang w:eastAsia="zh-CN"/>
                </w:rPr>
                <w:t>3</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.5</w:t>
              </w:r>
            </w:ins>
          </w:p>
        </w:tc>
        <w:tc>
          <w:tcPr>
            <w:tcW w:w="1275" w:type="dxa"/>
            <w:tcBorders>
              <w:top w:val="single" w:sz="4" w:space="0" w:color="auto"/>
              <w:left w:val="single" w:sz="4" w:space="0" w:color="auto"/>
              <w:bottom w:val="single" w:sz="4" w:space="0" w:color="auto"/>
              <w:right w:val="single" w:sz="4" w:space="0" w:color="auto"/>
            </w:tcBorders>
          </w:tcPr>
          <w:p w14:paraId="14F5013D" w14:textId="77777777" w:rsidR="006F7E78" w:rsidRPr="00E611AB" w:rsidRDefault="006F7E78" w:rsidP="007A1B2D">
            <w:pPr>
              <w:pStyle w:val="TAC"/>
              <w:rPr>
                <w:ins w:id="5901" w:author="Deep [E///]" w:date="2023-10-28T20:33:00Z"/>
              </w:rPr>
            </w:pPr>
            <w:ins w:id="5902" w:author="Deep [E///]" w:date="2023-10-28T20:33:00Z">
              <w:r w:rsidRPr="00E611AB">
                <w:t>T</w:t>
              </w:r>
              <w:r w:rsidRPr="00E611AB">
                <w:rPr>
                  <w:vertAlign w:val="subscript"/>
                </w:rPr>
                <w:t>c</w:t>
              </w:r>
            </w:ins>
          </w:p>
        </w:tc>
      </w:tr>
      <w:tr w:rsidR="006F7E78" w:rsidRPr="00E611AB" w14:paraId="45308BD5" w14:textId="77777777" w:rsidTr="007A1B2D">
        <w:trPr>
          <w:cantSplit/>
          <w:ins w:id="5903"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45D3FA7B" w14:textId="31E05833" w:rsidR="006F7E78" w:rsidRPr="00E611AB" w:rsidRDefault="006F7E78" w:rsidP="007A1B2D">
            <w:pPr>
              <w:pStyle w:val="TAC"/>
              <w:rPr>
                <w:ins w:id="5904" w:author="Deep [E///]" w:date="2023-10-28T20:33:00Z"/>
              </w:rPr>
            </w:pPr>
            <w:ins w:id="5905" w:author="Deep [E///]" w:date="2023-10-28T20:33:00Z">
              <w:r w:rsidRPr="00E611AB">
                <w:rPr>
                  <w:lang w:eastAsia="zh-CN"/>
                </w:rPr>
                <w:t>RX-TX_</w:t>
              </w:r>
              <w:r>
                <w:rPr>
                  <w:lang w:eastAsia="zh-CN"/>
                </w:rPr>
                <w:t>3940096</w:t>
              </w:r>
            </w:ins>
          </w:p>
        </w:tc>
        <w:tc>
          <w:tcPr>
            <w:tcW w:w="3258" w:type="dxa"/>
            <w:tcBorders>
              <w:top w:val="single" w:sz="4" w:space="0" w:color="auto"/>
              <w:left w:val="single" w:sz="4" w:space="0" w:color="auto"/>
              <w:bottom w:val="single" w:sz="4" w:space="0" w:color="auto"/>
              <w:right w:val="single" w:sz="4" w:space="0" w:color="auto"/>
            </w:tcBorders>
          </w:tcPr>
          <w:p w14:paraId="703D1ABF" w14:textId="77777777" w:rsidR="006F7E78" w:rsidRPr="00E611AB" w:rsidRDefault="006F7E78" w:rsidP="007A1B2D">
            <w:pPr>
              <w:pStyle w:val="TAC"/>
              <w:rPr>
                <w:ins w:id="5906" w:author="Deep [E///]" w:date="2023-10-28T20:33:00Z"/>
              </w:rPr>
            </w:pPr>
            <w:ins w:id="5907" w:author="Deep [E///]" w:date="2023-10-28T20:33:00Z">
              <w:r w:rsidRPr="00E611AB">
                <w:rPr>
                  <w:lang w:eastAsia="zh-CN"/>
                </w:rPr>
                <w:t>985023</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7337F7F6" w14:textId="77777777" w:rsidR="006F7E78" w:rsidRPr="00E611AB" w:rsidRDefault="006F7E78" w:rsidP="007A1B2D">
            <w:pPr>
              <w:pStyle w:val="TAC"/>
              <w:rPr>
                <w:ins w:id="5908" w:author="Deep [E///]" w:date="2023-10-28T20:33:00Z"/>
              </w:rPr>
            </w:pPr>
            <w:ins w:id="5909" w:author="Deep [E///]" w:date="2023-10-28T20:33:00Z">
              <w:r w:rsidRPr="00E611AB">
                <w:t>T</w:t>
              </w:r>
              <w:r w:rsidRPr="00E611AB">
                <w:rPr>
                  <w:vertAlign w:val="subscript"/>
                </w:rPr>
                <w:t>c</w:t>
              </w:r>
            </w:ins>
          </w:p>
        </w:tc>
      </w:tr>
      <w:tr w:rsidR="006F7E78" w:rsidRPr="00E611AB" w14:paraId="5220E771" w14:textId="77777777" w:rsidTr="007A1B2D">
        <w:trPr>
          <w:cantSplit/>
          <w:ins w:id="5910"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727140C5" w14:textId="06A465A9" w:rsidR="006F7E78" w:rsidRPr="00E611AB" w:rsidRDefault="006F7E78" w:rsidP="007A1B2D">
            <w:pPr>
              <w:pStyle w:val="TAC"/>
              <w:rPr>
                <w:ins w:id="5911" w:author="Deep [E///]" w:date="2023-10-28T20:33:00Z"/>
              </w:rPr>
            </w:pPr>
            <w:ins w:id="5912" w:author="Deep [E///]" w:date="2023-10-28T20:33:00Z">
              <w:r w:rsidRPr="00E611AB">
                <w:rPr>
                  <w:lang w:eastAsia="zh-CN"/>
                </w:rPr>
                <w:t>RX-TX_</w:t>
              </w:r>
              <w:r>
                <w:rPr>
                  <w:lang w:eastAsia="zh-CN"/>
                </w:rPr>
                <w:t>3940097</w:t>
              </w:r>
            </w:ins>
          </w:p>
        </w:tc>
        <w:tc>
          <w:tcPr>
            <w:tcW w:w="3258" w:type="dxa"/>
            <w:tcBorders>
              <w:top w:val="single" w:sz="4" w:space="0" w:color="auto"/>
              <w:left w:val="single" w:sz="4" w:space="0" w:color="auto"/>
              <w:bottom w:val="single" w:sz="4" w:space="0" w:color="auto"/>
              <w:right w:val="single" w:sz="4" w:space="0" w:color="auto"/>
            </w:tcBorders>
          </w:tcPr>
          <w:p w14:paraId="7DCEAFF6" w14:textId="77777777" w:rsidR="006F7E78" w:rsidRPr="00E611AB" w:rsidRDefault="006F7E78" w:rsidP="007A1B2D">
            <w:pPr>
              <w:pStyle w:val="TAC"/>
              <w:rPr>
                <w:ins w:id="5913" w:author="Deep [E///]" w:date="2023-10-28T20:33:00Z"/>
              </w:rPr>
            </w:pPr>
            <w:ins w:id="5914"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7D416DDE" w14:textId="77777777" w:rsidR="006F7E78" w:rsidRPr="00E611AB" w:rsidRDefault="006F7E78" w:rsidP="007A1B2D">
            <w:pPr>
              <w:pStyle w:val="TAC"/>
              <w:rPr>
                <w:ins w:id="5915" w:author="Deep [E///]" w:date="2023-10-28T20:33:00Z"/>
              </w:rPr>
            </w:pPr>
            <w:ins w:id="5916" w:author="Deep [E///]" w:date="2023-10-28T20:33:00Z">
              <w:r w:rsidRPr="00E611AB">
                <w:t>T</w:t>
              </w:r>
              <w:r w:rsidRPr="00E611AB">
                <w:rPr>
                  <w:vertAlign w:val="subscript"/>
                </w:rPr>
                <w:t>c</w:t>
              </w:r>
            </w:ins>
          </w:p>
        </w:tc>
      </w:tr>
    </w:tbl>
    <w:p w14:paraId="535BB563" w14:textId="77777777" w:rsidR="006F7E78" w:rsidRDefault="006F7E78" w:rsidP="006F7E78">
      <w:pPr>
        <w:overflowPunct w:val="0"/>
        <w:textAlignment w:val="baseline"/>
        <w:rPr>
          <w:ins w:id="5917" w:author="Deep [E///]" w:date="2023-10-28T20:33:00Z"/>
          <w:lang w:val="en-US" w:eastAsia="zh-CN"/>
        </w:rPr>
      </w:pPr>
    </w:p>
    <w:p w14:paraId="004A80EB" w14:textId="77777777" w:rsidR="006F7E78" w:rsidRDefault="006F7E78" w:rsidP="006F7E78">
      <w:pPr>
        <w:overflowPunct w:val="0"/>
        <w:autoSpaceDE w:val="0"/>
        <w:autoSpaceDN w:val="0"/>
        <w:adjustRightInd w:val="0"/>
        <w:spacing w:after="120"/>
        <w:textAlignment w:val="baseline"/>
        <w:rPr>
          <w:ins w:id="5918" w:author="Deep [E///]" w:date="2023-10-28T20:33:00Z"/>
          <w:b/>
          <w:bCs/>
          <w:u w:val="single"/>
          <w:lang w:val="en-US" w:eastAsia="zh-CN"/>
        </w:rPr>
      </w:pPr>
    </w:p>
    <w:p w14:paraId="454064B4" w14:textId="04B47919" w:rsidR="006F7E78" w:rsidRPr="006F7E78" w:rsidRDefault="006F7E78" w:rsidP="006F7E78">
      <w:pPr>
        <w:pStyle w:val="Caption"/>
        <w:keepNext/>
        <w:jc w:val="center"/>
        <w:rPr>
          <w:ins w:id="5919" w:author="Deep [E///]" w:date="2023-10-28T20:33:00Z"/>
          <w:rFonts w:ascii="Arial" w:hAnsi="Arial" w:cs="Arial"/>
        </w:rPr>
      </w:pPr>
      <w:ins w:id="5920" w:author="Deep [E///]" w:date="2023-10-28T20:33:00Z">
        <w:r w:rsidRPr="006F7E78">
          <w:rPr>
            <w:rFonts w:ascii="Arial" w:hAnsi="Arial" w:cs="Arial"/>
          </w:rPr>
          <w:t xml:space="preserve">Table </w:t>
        </w:r>
        <w:r w:rsidRPr="006F7E78">
          <w:rPr>
            <w:rFonts w:ascii="Arial" w:hAnsi="Arial" w:cs="Arial"/>
            <w:lang w:val="en-US"/>
          </w:rPr>
          <w:t>13.2.1</w:t>
        </w:r>
        <w:r w:rsidRPr="006F7E78">
          <w:rPr>
            <w:rFonts w:ascii="Arial" w:hAnsi="Arial" w:cs="Arial"/>
            <w:lang w:eastAsia="zh-CN"/>
          </w:rPr>
          <w:t>-</w:t>
        </w:r>
      </w:ins>
      <w:ins w:id="5921" w:author="Deep [E///]" w:date="2023-10-28T20:34:00Z">
        <w:r>
          <w:rPr>
            <w:rFonts w:ascii="Arial" w:hAnsi="Arial" w:cs="Arial"/>
            <w:lang w:eastAsia="zh-CN"/>
          </w:rPr>
          <w:t>8</w:t>
        </w:r>
      </w:ins>
      <w:ins w:id="5922" w:author="Deep [E///]" w:date="2023-10-28T20:33:00Z">
        <w:r w:rsidRPr="006F7E78">
          <w:rPr>
            <w:rFonts w:ascii="Arial" w:hAnsi="Arial" w:cs="Arial"/>
          </w:rPr>
          <w:t xml:space="preserve">: </w:t>
        </w:r>
      </w:ins>
      <w:ins w:id="5923" w:author="Deep [E///]" w:date="2023-12-21T15:18:00Z">
        <w:r w:rsidR="00E9522A">
          <w:rPr>
            <w:rFonts w:ascii="Arial" w:hAnsi="Arial" w:cs="Arial"/>
          </w:rPr>
          <w:t>M</w:t>
        </w:r>
        <w:r w:rsidR="00E9522A" w:rsidRPr="006F7E78">
          <w:rPr>
            <w:rFonts w:ascii="Arial" w:hAnsi="Arial" w:cs="Arial"/>
          </w:rPr>
          <w:t xml:space="preserve">easurement report mapping for </w:t>
        </w:r>
        <w:r w:rsidR="00E9522A">
          <w:rPr>
            <w:rFonts w:ascii="Arial" w:hAnsi="Arial" w:cs="Arial"/>
          </w:rPr>
          <w:t>k = -2</w:t>
        </w:r>
      </w:ins>
      <w:ins w:id="5924" w:author="Deep [E///]" w:date="2023-10-28T20:33:00Z">
        <w:r w:rsidRPr="006F7E78">
          <w:rPr>
            <w:rFonts w:ascii="Arial" w:hAnsi="Arial" w:cs="Arial"/>
          </w:rPr>
          <w:t>.</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6F7E78" w:rsidRPr="00E611AB" w14:paraId="49D3479B" w14:textId="77777777" w:rsidTr="007A1B2D">
        <w:trPr>
          <w:cantSplit/>
          <w:ins w:id="5925" w:author="Deep [E///]" w:date="2023-10-28T20:33:00Z"/>
        </w:trPr>
        <w:tc>
          <w:tcPr>
            <w:tcW w:w="3830" w:type="dxa"/>
            <w:vAlign w:val="center"/>
          </w:tcPr>
          <w:p w14:paraId="5264231C" w14:textId="77777777" w:rsidR="006F7E78" w:rsidRPr="00E611AB" w:rsidRDefault="006F7E78" w:rsidP="007A1B2D">
            <w:pPr>
              <w:pStyle w:val="TAH"/>
              <w:rPr>
                <w:ins w:id="5926" w:author="Deep [E///]" w:date="2023-10-28T20:33:00Z"/>
                <w:lang w:eastAsia="zh-CN"/>
              </w:rPr>
            </w:pPr>
            <w:ins w:id="5927" w:author="Deep [E///]" w:date="2023-10-28T20:33:00Z">
              <w:r w:rsidRPr="00E611AB">
                <w:t>Reported Quantity Value</w:t>
              </w:r>
            </w:ins>
          </w:p>
        </w:tc>
        <w:tc>
          <w:tcPr>
            <w:tcW w:w="3258" w:type="dxa"/>
            <w:vAlign w:val="center"/>
          </w:tcPr>
          <w:p w14:paraId="66A3C99A" w14:textId="77777777" w:rsidR="006F7E78" w:rsidRPr="00E611AB" w:rsidRDefault="006F7E78" w:rsidP="007A1B2D">
            <w:pPr>
              <w:pStyle w:val="TAH"/>
              <w:rPr>
                <w:ins w:id="5928" w:author="Deep [E///]" w:date="2023-10-28T20:33:00Z"/>
                <w:lang w:eastAsia="zh-CN"/>
              </w:rPr>
            </w:pPr>
            <w:ins w:id="5929" w:author="Deep [E///]" w:date="2023-10-28T20:33:00Z">
              <w:r w:rsidRPr="00E611AB">
                <w:t>Measured Quantity Value</w:t>
              </w:r>
            </w:ins>
          </w:p>
        </w:tc>
        <w:tc>
          <w:tcPr>
            <w:tcW w:w="1275" w:type="dxa"/>
            <w:vAlign w:val="center"/>
          </w:tcPr>
          <w:p w14:paraId="347A1062" w14:textId="77777777" w:rsidR="006F7E78" w:rsidRPr="00E611AB" w:rsidRDefault="006F7E78" w:rsidP="007A1B2D">
            <w:pPr>
              <w:pStyle w:val="TAH"/>
              <w:rPr>
                <w:ins w:id="5930" w:author="Deep [E///]" w:date="2023-10-28T20:33:00Z"/>
              </w:rPr>
            </w:pPr>
            <w:ins w:id="5931" w:author="Deep [E///]" w:date="2023-10-28T20:33:00Z">
              <w:r w:rsidRPr="00E611AB">
                <w:t>Unit</w:t>
              </w:r>
            </w:ins>
          </w:p>
        </w:tc>
      </w:tr>
      <w:tr w:rsidR="006F7E78" w:rsidRPr="00E611AB" w14:paraId="43F49121" w14:textId="77777777" w:rsidTr="007A1B2D">
        <w:trPr>
          <w:cantSplit/>
          <w:ins w:id="5932" w:author="Deep [E///]" w:date="2023-10-28T20:33:00Z"/>
        </w:trPr>
        <w:tc>
          <w:tcPr>
            <w:tcW w:w="3830" w:type="dxa"/>
          </w:tcPr>
          <w:p w14:paraId="496EF480" w14:textId="0E78DAE3" w:rsidR="006F7E78" w:rsidRPr="00E611AB" w:rsidRDefault="006F7E78" w:rsidP="007A1B2D">
            <w:pPr>
              <w:pStyle w:val="TAC"/>
              <w:rPr>
                <w:ins w:id="5933" w:author="Deep [E///]" w:date="2023-10-28T20:33:00Z"/>
              </w:rPr>
            </w:pPr>
            <w:ins w:id="5934" w:author="Deep [E///]" w:date="2023-10-28T20:33:00Z">
              <w:r w:rsidRPr="00E611AB">
                <w:rPr>
                  <w:lang w:eastAsia="zh-CN"/>
                </w:rPr>
                <w:t>RX-TX_</w:t>
              </w:r>
            </w:ins>
            <w:ins w:id="5935" w:author="Deep [E///]" w:date="2023-11-16T13:38:00Z">
              <w:r w:rsidR="001175D7">
                <w:rPr>
                  <w:lang w:eastAsia="zh-CN"/>
                </w:rPr>
                <w:t>000</w:t>
              </w:r>
            </w:ins>
            <w:ins w:id="5936" w:author="Deep [E///]" w:date="2023-10-28T20:33:00Z">
              <w:r w:rsidRPr="00E611AB">
                <w:t>0000</w:t>
              </w:r>
            </w:ins>
          </w:p>
        </w:tc>
        <w:tc>
          <w:tcPr>
            <w:tcW w:w="3258" w:type="dxa"/>
          </w:tcPr>
          <w:p w14:paraId="40A6C19E" w14:textId="77777777" w:rsidR="006F7E78" w:rsidRPr="00E611AB" w:rsidRDefault="006F7E78" w:rsidP="007A1B2D">
            <w:pPr>
              <w:pStyle w:val="TAC"/>
              <w:rPr>
                <w:ins w:id="5937" w:author="Deep [E///]" w:date="2023-10-28T20:33:00Z"/>
              </w:rPr>
            </w:pPr>
            <w:ins w:id="5938" w:author="Deep [E///]" w:date="2023-10-28T20:33:00Z">
              <w:r w:rsidRPr="00E611AB">
                <w:rPr>
                  <w:lang w:eastAsia="zh-CN"/>
                </w:rPr>
                <w:t>-985024</w:t>
              </w:r>
              <w:r>
                <w:rPr>
                  <w:lang w:eastAsia="zh-CN"/>
                </w:rPr>
                <w:t xml:space="preserve"> &gt; RX-TX</w:t>
              </w:r>
            </w:ins>
          </w:p>
        </w:tc>
        <w:tc>
          <w:tcPr>
            <w:tcW w:w="1275" w:type="dxa"/>
          </w:tcPr>
          <w:p w14:paraId="585EB28C" w14:textId="77777777" w:rsidR="006F7E78" w:rsidRPr="00E611AB" w:rsidRDefault="006F7E78" w:rsidP="007A1B2D">
            <w:pPr>
              <w:pStyle w:val="TAC"/>
              <w:rPr>
                <w:ins w:id="5939" w:author="Deep [E///]" w:date="2023-10-28T20:33:00Z"/>
              </w:rPr>
            </w:pPr>
            <w:ins w:id="5940" w:author="Deep [E///]" w:date="2023-10-28T20:33:00Z">
              <w:r w:rsidRPr="00E611AB">
                <w:t>T</w:t>
              </w:r>
              <w:r w:rsidRPr="00E611AB">
                <w:rPr>
                  <w:vertAlign w:val="subscript"/>
                </w:rPr>
                <w:t>c</w:t>
              </w:r>
            </w:ins>
          </w:p>
        </w:tc>
      </w:tr>
      <w:tr w:rsidR="006F7E78" w:rsidRPr="00E611AB" w14:paraId="5058B89B" w14:textId="77777777" w:rsidTr="007A1B2D">
        <w:trPr>
          <w:cantSplit/>
          <w:ins w:id="5941" w:author="Deep [E///]" w:date="2023-10-28T20:33:00Z"/>
        </w:trPr>
        <w:tc>
          <w:tcPr>
            <w:tcW w:w="3830" w:type="dxa"/>
          </w:tcPr>
          <w:p w14:paraId="18708AE3" w14:textId="58F1DB8F" w:rsidR="006F7E78" w:rsidRPr="00E611AB" w:rsidRDefault="006F7E78" w:rsidP="007A1B2D">
            <w:pPr>
              <w:pStyle w:val="TAC"/>
              <w:rPr>
                <w:ins w:id="5942" w:author="Deep [E///]" w:date="2023-10-28T20:33:00Z"/>
              </w:rPr>
            </w:pPr>
            <w:ins w:id="5943" w:author="Deep [E///]" w:date="2023-10-28T20:33:00Z">
              <w:r w:rsidRPr="00E611AB">
                <w:rPr>
                  <w:lang w:eastAsia="zh-CN"/>
                </w:rPr>
                <w:t>RX-TX_</w:t>
              </w:r>
            </w:ins>
            <w:ins w:id="5944" w:author="Deep [E///]" w:date="2023-11-16T13:38:00Z">
              <w:r w:rsidR="001175D7">
                <w:t>000</w:t>
              </w:r>
            </w:ins>
            <w:ins w:id="5945" w:author="Deep [E///]" w:date="2023-10-28T20:33:00Z">
              <w:r w:rsidRPr="00E611AB">
                <w:t>0001</w:t>
              </w:r>
            </w:ins>
          </w:p>
        </w:tc>
        <w:tc>
          <w:tcPr>
            <w:tcW w:w="3258" w:type="dxa"/>
          </w:tcPr>
          <w:p w14:paraId="308CEF85" w14:textId="77777777" w:rsidR="006F7E78" w:rsidRPr="00E611AB" w:rsidRDefault="006F7E78" w:rsidP="007A1B2D">
            <w:pPr>
              <w:pStyle w:val="TAC"/>
              <w:rPr>
                <w:ins w:id="5946" w:author="Deep [E///]" w:date="2023-10-28T20:33:00Z"/>
              </w:rPr>
            </w:pPr>
            <w:ins w:id="5947"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.75</w:t>
              </w:r>
            </w:ins>
          </w:p>
        </w:tc>
        <w:tc>
          <w:tcPr>
            <w:tcW w:w="1275" w:type="dxa"/>
          </w:tcPr>
          <w:p w14:paraId="29CD9EFA" w14:textId="77777777" w:rsidR="006F7E78" w:rsidRPr="00E611AB" w:rsidRDefault="006F7E78" w:rsidP="007A1B2D">
            <w:pPr>
              <w:pStyle w:val="TAC"/>
              <w:rPr>
                <w:ins w:id="5948" w:author="Deep [E///]" w:date="2023-10-28T20:33:00Z"/>
              </w:rPr>
            </w:pPr>
            <w:ins w:id="5949" w:author="Deep [E///]" w:date="2023-10-28T20:33:00Z">
              <w:r w:rsidRPr="00E611AB">
                <w:t>T</w:t>
              </w:r>
              <w:r w:rsidRPr="00E611AB">
                <w:rPr>
                  <w:vertAlign w:val="subscript"/>
                </w:rPr>
                <w:t>c</w:t>
              </w:r>
            </w:ins>
          </w:p>
        </w:tc>
      </w:tr>
      <w:tr w:rsidR="006F7E78" w:rsidRPr="00E611AB" w14:paraId="18382D23" w14:textId="77777777" w:rsidTr="007A1B2D">
        <w:trPr>
          <w:cantSplit/>
          <w:ins w:id="5950" w:author="Deep [E///]" w:date="2023-10-28T20:33:00Z"/>
        </w:trPr>
        <w:tc>
          <w:tcPr>
            <w:tcW w:w="3830" w:type="dxa"/>
          </w:tcPr>
          <w:p w14:paraId="76AEFFB3" w14:textId="07A7CD84" w:rsidR="006F7E78" w:rsidRPr="00E611AB" w:rsidRDefault="006F7E78" w:rsidP="007A1B2D">
            <w:pPr>
              <w:pStyle w:val="TAC"/>
              <w:rPr>
                <w:ins w:id="5951" w:author="Deep [E///]" w:date="2023-10-28T20:33:00Z"/>
              </w:rPr>
            </w:pPr>
            <w:ins w:id="5952" w:author="Deep [E///]" w:date="2023-10-28T20:33:00Z">
              <w:r w:rsidRPr="00E611AB">
                <w:rPr>
                  <w:lang w:eastAsia="zh-CN"/>
                </w:rPr>
                <w:t>RX-TX_</w:t>
              </w:r>
            </w:ins>
            <w:ins w:id="5953" w:author="Deep [E///]" w:date="2023-11-16T13:38:00Z">
              <w:r w:rsidR="001175D7">
                <w:t>000</w:t>
              </w:r>
            </w:ins>
            <w:ins w:id="5954" w:author="Deep [E///]" w:date="2023-10-28T20:33:00Z">
              <w:r w:rsidRPr="00E611AB">
                <w:t>0002</w:t>
              </w:r>
            </w:ins>
          </w:p>
        </w:tc>
        <w:tc>
          <w:tcPr>
            <w:tcW w:w="3258" w:type="dxa"/>
          </w:tcPr>
          <w:p w14:paraId="32947DB9" w14:textId="77777777" w:rsidR="006F7E78" w:rsidRPr="00E611AB" w:rsidRDefault="006F7E78" w:rsidP="007A1B2D">
            <w:pPr>
              <w:pStyle w:val="TAC"/>
              <w:rPr>
                <w:ins w:id="5955" w:author="Deep [E///]" w:date="2023-10-28T20:33:00Z"/>
              </w:rPr>
            </w:pPr>
            <w:ins w:id="5956" w:author="Deep [E///]" w:date="2023-10-28T20:33:00Z">
              <w:r w:rsidRPr="00E611AB">
                <w:rPr>
                  <w:lang w:eastAsia="zh-CN"/>
                </w:rPr>
                <w:t>-985023</w:t>
              </w:r>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3.5</w:t>
              </w:r>
            </w:ins>
          </w:p>
        </w:tc>
        <w:tc>
          <w:tcPr>
            <w:tcW w:w="1275" w:type="dxa"/>
          </w:tcPr>
          <w:p w14:paraId="05A7FA40" w14:textId="77777777" w:rsidR="006F7E78" w:rsidRPr="00E611AB" w:rsidRDefault="006F7E78" w:rsidP="007A1B2D">
            <w:pPr>
              <w:pStyle w:val="TAC"/>
              <w:rPr>
                <w:ins w:id="5957" w:author="Deep [E///]" w:date="2023-10-28T20:33:00Z"/>
              </w:rPr>
            </w:pPr>
            <w:ins w:id="5958" w:author="Deep [E///]" w:date="2023-10-28T20:33:00Z">
              <w:r w:rsidRPr="00E611AB">
                <w:t>T</w:t>
              </w:r>
              <w:r w:rsidRPr="00E611AB">
                <w:rPr>
                  <w:vertAlign w:val="subscript"/>
                </w:rPr>
                <w:t>c</w:t>
              </w:r>
            </w:ins>
          </w:p>
        </w:tc>
      </w:tr>
      <w:tr w:rsidR="006F7E78" w:rsidRPr="00E611AB" w14:paraId="098AD65D" w14:textId="77777777" w:rsidTr="007A1B2D">
        <w:trPr>
          <w:cantSplit/>
          <w:ins w:id="5959" w:author="Deep [E///]" w:date="2023-10-28T20:33:00Z"/>
        </w:trPr>
        <w:tc>
          <w:tcPr>
            <w:tcW w:w="3830" w:type="dxa"/>
          </w:tcPr>
          <w:p w14:paraId="3E2860EC" w14:textId="77777777" w:rsidR="006F7E78" w:rsidRPr="00E611AB" w:rsidRDefault="006F7E78" w:rsidP="007A1B2D">
            <w:pPr>
              <w:pStyle w:val="TAC"/>
              <w:rPr>
                <w:ins w:id="5960" w:author="Deep [E///]" w:date="2023-10-28T20:33:00Z"/>
              </w:rPr>
            </w:pPr>
            <w:ins w:id="5961" w:author="Deep [E///]" w:date="2023-10-28T20:33:00Z">
              <w:r w:rsidRPr="00E611AB">
                <w:rPr>
                  <w:rFonts w:ascii="Symbol" w:eastAsia="Symbol" w:hAnsi="Symbol" w:cs="Symbol"/>
                </w:rPr>
                <w:t></w:t>
              </w:r>
            </w:ins>
          </w:p>
        </w:tc>
        <w:tc>
          <w:tcPr>
            <w:tcW w:w="3258" w:type="dxa"/>
          </w:tcPr>
          <w:p w14:paraId="2E1B02F8" w14:textId="77777777" w:rsidR="006F7E78" w:rsidRPr="00E611AB" w:rsidRDefault="006F7E78" w:rsidP="007A1B2D">
            <w:pPr>
              <w:pStyle w:val="TAC"/>
              <w:rPr>
                <w:ins w:id="5962" w:author="Deep [E///]" w:date="2023-10-28T20:33:00Z"/>
              </w:rPr>
            </w:pPr>
            <w:ins w:id="5963" w:author="Deep [E///]" w:date="2023-10-28T20:33:00Z">
              <w:r w:rsidRPr="00E611AB">
                <w:rPr>
                  <w:rFonts w:ascii="Symbol" w:eastAsia="Symbol" w:hAnsi="Symbol" w:cs="Symbol"/>
                </w:rPr>
                <w:t></w:t>
              </w:r>
            </w:ins>
          </w:p>
        </w:tc>
        <w:tc>
          <w:tcPr>
            <w:tcW w:w="1275" w:type="dxa"/>
          </w:tcPr>
          <w:p w14:paraId="5D4DB7A3" w14:textId="77777777" w:rsidR="006F7E78" w:rsidRPr="00E611AB" w:rsidRDefault="006F7E78" w:rsidP="007A1B2D">
            <w:pPr>
              <w:pStyle w:val="TAC"/>
              <w:rPr>
                <w:ins w:id="5964" w:author="Deep [E///]" w:date="2023-10-28T20:33:00Z"/>
              </w:rPr>
            </w:pPr>
            <w:ins w:id="5965" w:author="Deep [E///]" w:date="2023-10-28T20:33:00Z">
              <w:r w:rsidRPr="00E611AB">
                <w:t>…</w:t>
              </w:r>
            </w:ins>
          </w:p>
        </w:tc>
      </w:tr>
      <w:tr w:rsidR="006F7E78" w:rsidRPr="00E611AB" w14:paraId="5BB45B20" w14:textId="77777777" w:rsidTr="007A1B2D">
        <w:trPr>
          <w:cantSplit/>
          <w:ins w:id="5966" w:author="Deep [E///]" w:date="2023-10-28T20:33:00Z"/>
        </w:trPr>
        <w:tc>
          <w:tcPr>
            <w:tcW w:w="3830" w:type="dxa"/>
          </w:tcPr>
          <w:p w14:paraId="2E4E61B6" w14:textId="5C582060" w:rsidR="006F7E78" w:rsidRPr="00E611AB" w:rsidRDefault="006F7E78" w:rsidP="007A1B2D">
            <w:pPr>
              <w:pStyle w:val="TAC"/>
              <w:rPr>
                <w:ins w:id="5967" w:author="Deep [E///]" w:date="2023-10-28T20:33:00Z"/>
              </w:rPr>
            </w:pPr>
            <w:ins w:id="5968" w:author="Deep [E///]" w:date="2023-10-28T20:33:00Z">
              <w:r w:rsidRPr="00E611AB">
                <w:rPr>
                  <w:lang w:eastAsia="zh-CN"/>
                </w:rPr>
                <w:t>RX-TX_</w:t>
              </w:r>
              <w:r w:rsidRPr="00063882">
                <w:rPr>
                  <w:lang w:eastAsia="zh-CN"/>
                </w:rPr>
                <w:t>394009</w:t>
              </w:r>
              <w:r>
                <w:rPr>
                  <w:lang w:eastAsia="zh-CN"/>
                </w:rPr>
                <w:t>6</w:t>
              </w:r>
            </w:ins>
          </w:p>
        </w:tc>
        <w:tc>
          <w:tcPr>
            <w:tcW w:w="3258" w:type="dxa"/>
          </w:tcPr>
          <w:p w14:paraId="1007583D" w14:textId="77777777" w:rsidR="006F7E78" w:rsidRPr="00E611AB" w:rsidRDefault="006F7E78" w:rsidP="007A1B2D">
            <w:pPr>
              <w:pStyle w:val="TAC"/>
              <w:rPr>
                <w:ins w:id="5969" w:author="Deep [E///]" w:date="2023-10-28T20:33:00Z"/>
              </w:rPr>
            </w:pPr>
            <w:ins w:id="5970" w:author="Deep [E///]" w:date="2023-10-28T20:33:00Z">
              <w:r w:rsidRPr="00E611AB">
                <w:rPr>
                  <w:lang w:eastAsia="zh-CN"/>
                </w:rPr>
                <w:t>-</w:t>
              </w:r>
              <w:r>
                <w:rPr>
                  <w:lang w:eastAsia="zh-CN"/>
                </w:rPr>
                <w:t>0.25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04D0DCD4" w14:textId="77777777" w:rsidR="006F7E78" w:rsidRPr="00E611AB" w:rsidRDefault="006F7E78" w:rsidP="007A1B2D">
            <w:pPr>
              <w:pStyle w:val="TAC"/>
              <w:rPr>
                <w:ins w:id="5971" w:author="Deep [E///]" w:date="2023-10-28T20:33:00Z"/>
              </w:rPr>
            </w:pPr>
            <w:ins w:id="5972" w:author="Deep [E///]" w:date="2023-10-28T20:33:00Z">
              <w:r w:rsidRPr="00E611AB">
                <w:t>T</w:t>
              </w:r>
              <w:r w:rsidRPr="00E611AB">
                <w:rPr>
                  <w:vertAlign w:val="subscript"/>
                </w:rPr>
                <w:t>c</w:t>
              </w:r>
            </w:ins>
          </w:p>
        </w:tc>
      </w:tr>
      <w:tr w:rsidR="006F7E78" w:rsidRPr="00E611AB" w14:paraId="753FE270" w14:textId="77777777" w:rsidTr="007A1B2D">
        <w:trPr>
          <w:cantSplit/>
          <w:ins w:id="5973" w:author="Deep [E///]" w:date="2023-10-28T20:33:00Z"/>
        </w:trPr>
        <w:tc>
          <w:tcPr>
            <w:tcW w:w="3830" w:type="dxa"/>
          </w:tcPr>
          <w:p w14:paraId="3118B79D" w14:textId="38B1562E" w:rsidR="006F7E78" w:rsidRPr="00E611AB" w:rsidRDefault="006F7E78" w:rsidP="007A1B2D">
            <w:pPr>
              <w:pStyle w:val="TAC"/>
              <w:rPr>
                <w:ins w:id="5974" w:author="Deep [E///]" w:date="2023-10-28T20:33:00Z"/>
              </w:rPr>
            </w:pPr>
            <w:ins w:id="5975" w:author="Deep [E///]" w:date="2023-10-28T20:33:00Z">
              <w:r w:rsidRPr="00E611AB">
                <w:rPr>
                  <w:lang w:eastAsia="zh-CN"/>
                </w:rPr>
                <w:t>RX-TX_</w:t>
              </w:r>
              <w:r w:rsidRPr="00063882">
                <w:rPr>
                  <w:lang w:eastAsia="zh-CN"/>
                </w:rPr>
                <w:t>3940097</w:t>
              </w:r>
            </w:ins>
          </w:p>
        </w:tc>
        <w:tc>
          <w:tcPr>
            <w:tcW w:w="3258" w:type="dxa"/>
          </w:tcPr>
          <w:p w14:paraId="1C48C579" w14:textId="77777777" w:rsidR="006F7E78" w:rsidRPr="00E611AB" w:rsidRDefault="006F7E78" w:rsidP="007A1B2D">
            <w:pPr>
              <w:pStyle w:val="TAC"/>
              <w:rPr>
                <w:ins w:id="5976" w:author="Deep [E///]" w:date="2023-10-28T20:33:00Z"/>
              </w:rPr>
            </w:pPr>
            <w:ins w:id="5977"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0.25</w:t>
              </w:r>
            </w:ins>
          </w:p>
        </w:tc>
        <w:tc>
          <w:tcPr>
            <w:tcW w:w="1275" w:type="dxa"/>
          </w:tcPr>
          <w:p w14:paraId="2ECC78B7" w14:textId="77777777" w:rsidR="006F7E78" w:rsidRPr="00E611AB" w:rsidRDefault="006F7E78" w:rsidP="007A1B2D">
            <w:pPr>
              <w:pStyle w:val="TAC"/>
              <w:rPr>
                <w:ins w:id="5978" w:author="Deep [E///]" w:date="2023-10-28T20:33:00Z"/>
              </w:rPr>
            </w:pPr>
            <w:ins w:id="5979" w:author="Deep [E///]" w:date="2023-10-28T20:33:00Z">
              <w:r w:rsidRPr="00E611AB">
                <w:t>T</w:t>
              </w:r>
              <w:r w:rsidRPr="00E611AB">
                <w:rPr>
                  <w:vertAlign w:val="subscript"/>
                </w:rPr>
                <w:t>c</w:t>
              </w:r>
            </w:ins>
          </w:p>
        </w:tc>
      </w:tr>
      <w:tr w:rsidR="006F7E78" w:rsidRPr="00E611AB" w14:paraId="0A007CD5" w14:textId="77777777" w:rsidTr="007A1B2D">
        <w:trPr>
          <w:cantSplit/>
          <w:ins w:id="5980"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2EDEDA59" w14:textId="77777777" w:rsidR="006F7E78" w:rsidRPr="00E611AB" w:rsidRDefault="006F7E78" w:rsidP="007A1B2D">
            <w:pPr>
              <w:pStyle w:val="TAC"/>
              <w:rPr>
                <w:ins w:id="5981" w:author="Deep [E///]" w:date="2023-10-28T20:33:00Z"/>
              </w:rPr>
            </w:pPr>
            <w:ins w:id="5982" w:author="Deep [E///]" w:date="2023-10-28T20:33: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366B6552" w14:textId="77777777" w:rsidR="006F7E78" w:rsidRPr="00E611AB" w:rsidRDefault="006F7E78" w:rsidP="007A1B2D">
            <w:pPr>
              <w:pStyle w:val="TAC"/>
              <w:rPr>
                <w:ins w:id="5983" w:author="Deep [E///]" w:date="2023-10-28T20:33:00Z"/>
              </w:rPr>
            </w:pPr>
            <w:ins w:id="5984"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511ABE39" w14:textId="77777777" w:rsidR="006F7E78" w:rsidRPr="00E611AB" w:rsidRDefault="006F7E78" w:rsidP="007A1B2D">
            <w:pPr>
              <w:pStyle w:val="TAC"/>
              <w:rPr>
                <w:ins w:id="5985" w:author="Deep [E///]" w:date="2023-10-28T20:33:00Z"/>
              </w:rPr>
            </w:pPr>
            <w:ins w:id="5986" w:author="Deep [E///]" w:date="2023-10-28T20:33:00Z">
              <w:r w:rsidRPr="00E611AB">
                <w:t>…</w:t>
              </w:r>
            </w:ins>
          </w:p>
        </w:tc>
      </w:tr>
      <w:tr w:rsidR="006F7E78" w:rsidRPr="00E611AB" w14:paraId="7E56E507" w14:textId="77777777" w:rsidTr="007A1B2D">
        <w:trPr>
          <w:cantSplit/>
          <w:ins w:id="5987"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4FC1AEFA" w14:textId="2EC8BE90" w:rsidR="006F7E78" w:rsidRPr="00E611AB" w:rsidRDefault="006F7E78" w:rsidP="007A1B2D">
            <w:pPr>
              <w:pStyle w:val="TAC"/>
              <w:rPr>
                <w:ins w:id="5988" w:author="Deep [E///]" w:date="2023-10-28T20:33:00Z"/>
              </w:rPr>
            </w:pPr>
            <w:ins w:id="5989" w:author="Deep [E///]" w:date="2023-10-28T20:33:00Z">
              <w:r w:rsidRPr="00E611AB">
                <w:rPr>
                  <w:lang w:eastAsia="zh-CN"/>
                </w:rPr>
                <w:t>RX-TX_</w:t>
              </w:r>
              <w:r>
                <w:rPr>
                  <w:lang w:eastAsia="zh-CN"/>
                </w:rPr>
                <w:t>7880191</w:t>
              </w:r>
            </w:ins>
          </w:p>
        </w:tc>
        <w:tc>
          <w:tcPr>
            <w:tcW w:w="3258" w:type="dxa"/>
            <w:tcBorders>
              <w:top w:val="single" w:sz="4" w:space="0" w:color="auto"/>
              <w:left w:val="single" w:sz="4" w:space="0" w:color="auto"/>
              <w:bottom w:val="single" w:sz="4" w:space="0" w:color="auto"/>
              <w:right w:val="single" w:sz="4" w:space="0" w:color="auto"/>
            </w:tcBorders>
          </w:tcPr>
          <w:p w14:paraId="54627E1E" w14:textId="77777777" w:rsidR="006F7E78" w:rsidRPr="00E611AB" w:rsidRDefault="006F7E78" w:rsidP="007A1B2D">
            <w:pPr>
              <w:pStyle w:val="TAC"/>
              <w:rPr>
                <w:ins w:id="5990" w:author="Deep [E///]" w:date="2023-10-28T20:33:00Z"/>
              </w:rPr>
            </w:pPr>
            <w:ins w:id="5991" w:author="Deep [E///]" w:date="2023-10-28T20:33:00Z">
              <w:r w:rsidRPr="00E611AB">
                <w:rPr>
                  <w:lang w:eastAsia="zh-CN"/>
                </w:rPr>
                <w:t>98502</w:t>
              </w:r>
              <w:r>
                <w:rPr>
                  <w:lang w:eastAsia="zh-CN"/>
                </w:rPr>
                <w:t>3.5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618D21CF" w14:textId="77777777" w:rsidR="006F7E78" w:rsidRPr="00E611AB" w:rsidRDefault="006F7E78" w:rsidP="007A1B2D">
            <w:pPr>
              <w:pStyle w:val="TAC"/>
              <w:rPr>
                <w:ins w:id="5992" w:author="Deep [E///]" w:date="2023-10-28T20:33:00Z"/>
              </w:rPr>
            </w:pPr>
            <w:ins w:id="5993" w:author="Deep [E///]" w:date="2023-10-28T20:33:00Z">
              <w:r w:rsidRPr="00E611AB">
                <w:t>T</w:t>
              </w:r>
              <w:r w:rsidRPr="00E611AB">
                <w:rPr>
                  <w:vertAlign w:val="subscript"/>
                </w:rPr>
                <w:t>c</w:t>
              </w:r>
            </w:ins>
          </w:p>
        </w:tc>
      </w:tr>
      <w:tr w:rsidR="006F7E78" w:rsidRPr="00E611AB" w14:paraId="496AED24" w14:textId="77777777" w:rsidTr="007A1B2D">
        <w:trPr>
          <w:cantSplit/>
          <w:ins w:id="5994"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669D2DC9" w14:textId="6643738D" w:rsidR="006F7E78" w:rsidRPr="00E611AB" w:rsidRDefault="006F7E78" w:rsidP="007A1B2D">
            <w:pPr>
              <w:pStyle w:val="TAC"/>
              <w:rPr>
                <w:ins w:id="5995" w:author="Deep [E///]" w:date="2023-10-28T20:33:00Z"/>
              </w:rPr>
            </w:pPr>
            <w:ins w:id="5996" w:author="Deep [E///]" w:date="2023-10-28T20:33:00Z">
              <w:r w:rsidRPr="00E611AB">
                <w:rPr>
                  <w:lang w:eastAsia="zh-CN"/>
                </w:rPr>
                <w:t>RX-TX_</w:t>
              </w:r>
              <w:r>
                <w:rPr>
                  <w:lang w:eastAsia="zh-CN"/>
                </w:rPr>
                <w:t>7880192</w:t>
              </w:r>
            </w:ins>
          </w:p>
        </w:tc>
        <w:tc>
          <w:tcPr>
            <w:tcW w:w="3258" w:type="dxa"/>
            <w:tcBorders>
              <w:top w:val="single" w:sz="4" w:space="0" w:color="auto"/>
              <w:left w:val="single" w:sz="4" w:space="0" w:color="auto"/>
              <w:bottom w:val="single" w:sz="4" w:space="0" w:color="auto"/>
              <w:right w:val="single" w:sz="4" w:space="0" w:color="auto"/>
            </w:tcBorders>
          </w:tcPr>
          <w:p w14:paraId="36F2559B" w14:textId="77777777" w:rsidR="006F7E78" w:rsidRPr="00E611AB" w:rsidRDefault="006F7E78" w:rsidP="007A1B2D">
            <w:pPr>
              <w:pStyle w:val="TAC"/>
              <w:rPr>
                <w:ins w:id="5997" w:author="Deep [E///]" w:date="2023-10-28T20:33:00Z"/>
              </w:rPr>
            </w:pPr>
            <w:ins w:id="5998" w:author="Deep [E///]" w:date="2023-10-28T20:33:00Z">
              <w:r w:rsidRPr="00E611AB">
                <w:rPr>
                  <w:lang w:eastAsia="zh-CN"/>
                </w:rPr>
                <w:t>985023</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09CAF022" w14:textId="77777777" w:rsidR="006F7E78" w:rsidRPr="00E611AB" w:rsidRDefault="006F7E78" w:rsidP="007A1B2D">
            <w:pPr>
              <w:pStyle w:val="TAC"/>
              <w:rPr>
                <w:ins w:id="5999" w:author="Deep [E///]" w:date="2023-10-28T20:33:00Z"/>
              </w:rPr>
            </w:pPr>
            <w:ins w:id="6000" w:author="Deep [E///]" w:date="2023-10-28T20:33:00Z">
              <w:r w:rsidRPr="00E611AB">
                <w:t>T</w:t>
              </w:r>
              <w:r w:rsidRPr="00E611AB">
                <w:rPr>
                  <w:vertAlign w:val="subscript"/>
                </w:rPr>
                <w:t>c</w:t>
              </w:r>
            </w:ins>
          </w:p>
        </w:tc>
      </w:tr>
      <w:tr w:rsidR="006F7E78" w:rsidRPr="00E611AB" w14:paraId="4D594E74" w14:textId="77777777" w:rsidTr="007A1B2D">
        <w:trPr>
          <w:cantSplit/>
          <w:ins w:id="6001"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26185F0A" w14:textId="35DC32C2" w:rsidR="006F7E78" w:rsidRPr="00E611AB" w:rsidRDefault="006F7E78" w:rsidP="007A1B2D">
            <w:pPr>
              <w:pStyle w:val="TAC"/>
              <w:rPr>
                <w:ins w:id="6002" w:author="Deep [E///]" w:date="2023-10-28T20:33:00Z"/>
              </w:rPr>
            </w:pPr>
            <w:ins w:id="6003" w:author="Deep [E///]" w:date="2023-10-28T20:33:00Z">
              <w:r w:rsidRPr="00E611AB">
                <w:rPr>
                  <w:lang w:eastAsia="zh-CN"/>
                </w:rPr>
                <w:t>RX-TX_</w:t>
              </w:r>
              <w:r>
                <w:rPr>
                  <w:lang w:eastAsia="zh-CN"/>
                </w:rPr>
                <w:t>7880193</w:t>
              </w:r>
            </w:ins>
          </w:p>
        </w:tc>
        <w:tc>
          <w:tcPr>
            <w:tcW w:w="3258" w:type="dxa"/>
            <w:tcBorders>
              <w:top w:val="single" w:sz="4" w:space="0" w:color="auto"/>
              <w:left w:val="single" w:sz="4" w:space="0" w:color="auto"/>
              <w:bottom w:val="single" w:sz="4" w:space="0" w:color="auto"/>
              <w:right w:val="single" w:sz="4" w:space="0" w:color="auto"/>
            </w:tcBorders>
          </w:tcPr>
          <w:p w14:paraId="1002B7C3" w14:textId="77777777" w:rsidR="006F7E78" w:rsidRPr="00E611AB" w:rsidRDefault="006F7E78" w:rsidP="007A1B2D">
            <w:pPr>
              <w:pStyle w:val="TAC"/>
              <w:rPr>
                <w:ins w:id="6004" w:author="Deep [E///]" w:date="2023-10-28T20:33:00Z"/>
              </w:rPr>
            </w:pPr>
            <w:ins w:id="6005"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53505EFF" w14:textId="77777777" w:rsidR="006F7E78" w:rsidRPr="00E611AB" w:rsidRDefault="006F7E78" w:rsidP="007A1B2D">
            <w:pPr>
              <w:pStyle w:val="TAC"/>
              <w:rPr>
                <w:ins w:id="6006" w:author="Deep [E///]" w:date="2023-10-28T20:33:00Z"/>
              </w:rPr>
            </w:pPr>
            <w:ins w:id="6007" w:author="Deep [E///]" w:date="2023-10-28T20:33:00Z">
              <w:r w:rsidRPr="00E611AB">
                <w:t>T</w:t>
              </w:r>
              <w:r w:rsidRPr="00E611AB">
                <w:rPr>
                  <w:vertAlign w:val="subscript"/>
                </w:rPr>
                <w:t>c</w:t>
              </w:r>
            </w:ins>
          </w:p>
        </w:tc>
      </w:tr>
    </w:tbl>
    <w:p w14:paraId="581D5DE1" w14:textId="77777777" w:rsidR="00130814" w:rsidRPr="00624717" w:rsidRDefault="00130814" w:rsidP="00624717">
      <w:pPr>
        <w:rPr>
          <w:ins w:id="6008" w:author="Deep [E///]" w:date="2023-10-28T20:33:00Z"/>
        </w:rPr>
      </w:pPr>
    </w:p>
    <w:p w14:paraId="5E7C6B9C" w14:textId="3801C24F" w:rsidR="00D67656" w:rsidRPr="006F7E78" w:rsidRDefault="00D67656" w:rsidP="00D67656">
      <w:pPr>
        <w:pStyle w:val="Caption"/>
        <w:keepNext/>
        <w:jc w:val="center"/>
        <w:rPr>
          <w:ins w:id="6009" w:author="Deep [E///]" w:date="2023-10-28T20:33:00Z"/>
          <w:rFonts w:ascii="Arial" w:hAnsi="Arial" w:cs="Arial"/>
        </w:rPr>
      </w:pPr>
      <w:ins w:id="6010" w:author="Deep [E///]" w:date="2023-10-28T20:33:00Z">
        <w:r w:rsidRPr="006F7E78">
          <w:rPr>
            <w:rFonts w:ascii="Arial" w:hAnsi="Arial" w:cs="Arial"/>
          </w:rPr>
          <w:t xml:space="preserve">Table </w:t>
        </w:r>
        <w:r w:rsidRPr="006F7E78">
          <w:rPr>
            <w:rFonts w:ascii="Arial" w:hAnsi="Arial" w:cs="Arial"/>
            <w:lang w:val="en-US"/>
          </w:rPr>
          <w:t>13.2.1</w:t>
        </w:r>
        <w:r w:rsidRPr="006F7E78">
          <w:rPr>
            <w:rFonts w:ascii="Arial" w:hAnsi="Arial" w:cs="Arial"/>
            <w:lang w:eastAsia="zh-CN"/>
          </w:rPr>
          <w:t>-</w:t>
        </w:r>
      </w:ins>
      <w:ins w:id="6011" w:author="Deep [E///]" w:date="2023-12-21T15:18:00Z">
        <w:r w:rsidR="00E9522A">
          <w:rPr>
            <w:rFonts w:ascii="Arial" w:hAnsi="Arial" w:cs="Arial"/>
            <w:lang w:eastAsia="zh-CN"/>
          </w:rPr>
          <w:t>9</w:t>
        </w:r>
      </w:ins>
      <w:ins w:id="6012" w:author="Deep [E///]" w:date="2023-10-28T20:33:00Z">
        <w:r w:rsidRPr="006F7E78">
          <w:rPr>
            <w:rFonts w:ascii="Arial" w:hAnsi="Arial" w:cs="Arial"/>
          </w:rPr>
          <w:t xml:space="preserve">: </w:t>
        </w:r>
      </w:ins>
      <w:ins w:id="6013" w:author="Deep [E///]" w:date="2023-12-21T15:19:00Z">
        <w:r w:rsidR="00E9522A">
          <w:rPr>
            <w:rFonts w:ascii="Arial" w:hAnsi="Arial" w:cs="Arial"/>
          </w:rPr>
          <w:t>M</w:t>
        </w:r>
        <w:r w:rsidR="00E9522A" w:rsidRPr="006F7E78">
          <w:rPr>
            <w:rFonts w:ascii="Arial" w:hAnsi="Arial" w:cs="Arial"/>
          </w:rPr>
          <w:t xml:space="preserve">easurement report mapping for </w:t>
        </w:r>
        <w:r w:rsidR="00E9522A">
          <w:rPr>
            <w:rFonts w:ascii="Arial" w:hAnsi="Arial" w:cs="Arial"/>
          </w:rPr>
          <w:t>k = -3</w:t>
        </w:r>
      </w:ins>
      <w:ins w:id="6014" w:author="Deep [E///]" w:date="2023-10-28T20:33:00Z">
        <w:r w:rsidRPr="006F7E78">
          <w:rPr>
            <w:rFonts w:ascii="Arial" w:hAnsi="Arial" w:cs="Arial"/>
          </w:rPr>
          <w:t>.</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D67656" w:rsidRPr="00E611AB" w14:paraId="065C518F" w14:textId="77777777" w:rsidTr="00277FFE">
        <w:trPr>
          <w:cantSplit/>
          <w:ins w:id="6015" w:author="Deep [E///]" w:date="2023-10-28T20:33:00Z"/>
        </w:trPr>
        <w:tc>
          <w:tcPr>
            <w:tcW w:w="3830" w:type="dxa"/>
            <w:vAlign w:val="center"/>
          </w:tcPr>
          <w:p w14:paraId="66391ED4" w14:textId="77777777" w:rsidR="00D67656" w:rsidRPr="00E611AB" w:rsidRDefault="00D67656" w:rsidP="00277FFE">
            <w:pPr>
              <w:pStyle w:val="TAH"/>
              <w:rPr>
                <w:ins w:id="6016" w:author="Deep [E///]" w:date="2023-10-28T20:33:00Z"/>
                <w:lang w:eastAsia="zh-CN"/>
              </w:rPr>
            </w:pPr>
            <w:ins w:id="6017" w:author="Deep [E///]" w:date="2023-10-28T20:33:00Z">
              <w:r w:rsidRPr="00E611AB">
                <w:t>Reported Quantity Value</w:t>
              </w:r>
            </w:ins>
          </w:p>
        </w:tc>
        <w:tc>
          <w:tcPr>
            <w:tcW w:w="3258" w:type="dxa"/>
            <w:vAlign w:val="center"/>
          </w:tcPr>
          <w:p w14:paraId="38609F15" w14:textId="77777777" w:rsidR="00D67656" w:rsidRPr="00E611AB" w:rsidRDefault="00D67656" w:rsidP="00277FFE">
            <w:pPr>
              <w:pStyle w:val="TAH"/>
              <w:rPr>
                <w:ins w:id="6018" w:author="Deep [E///]" w:date="2023-10-28T20:33:00Z"/>
                <w:lang w:eastAsia="zh-CN"/>
              </w:rPr>
            </w:pPr>
            <w:ins w:id="6019" w:author="Deep [E///]" w:date="2023-10-28T20:33:00Z">
              <w:r w:rsidRPr="00E611AB">
                <w:t>Measured Quantity Value</w:t>
              </w:r>
            </w:ins>
          </w:p>
        </w:tc>
        <w:tc>
          <w:tcPr>
            <w:tcW w:w="1275" w:type="dxa"/>
            <w:vAlign w:val="center"/>
          </w:tcPr>
          <w:p w14:paraId="6DC3A9F7" w14:textId="77777777" w:rsidR="00D67656" w:rsidRPr="00E611AB" w:rsidRDefault="00D67656" w:rsidP="00277FFE">
            <w:pPr>
              <w:pStyle w:val="TAH"/>
              <w:rPr>
                <w:ins w:id="6020" w:author="Deep [E///]" w:date="2023-10-28T20:33:00Z"/>
              </w:rPr>
            </w:pPr>
            <w:ins w:id="6021" w:author="Deep [E///]" w:date="2023-10-28T20:33:00Z">
              <w:r w:rsidRPr="00E611AB">
                <w:t>Unit</w:t>
              </w:r>
            </w:ins>
          </w:p>
        </w:tc>
      </w:tr>
      <w:tr w:rsidR="00D67656" w:rsidRPr="00E611AB" w14:paraId="6CA3F7E5" w14:textId="77777777" w:rsidTr="00277FFE">
        <w:trPr>
          <w:cantSplit/>
          <w:ins w:id="6022" w:author="Deep [E///]" w:date="2023-10-28T20:33:00Z"/>
        </w:trPr>
        <w:tc>
          <w:tcPr>
            <w:tcW w:w="3830" w:type="dxa"/>
          </w:tcPr>
          <w:p w14:paraId="1EB192EC" w14:textId="242D9972" w:rsidR="00D67656" w:rsidRPr="00E611AB" w:rsidRDefault="00D67656" w:rsidP="00277FFE">
            <w:pPr>
              <w:pStyle w:val="TAC"/>
              <w:rPr>
                <w:ins w:id="6023" w:author="Deep [E///]" w:date="2023-10-28T20:33:00Z"/>
              </w:rPr>
            </w:pPr>
            <w:ins w:id="6024" w:author="Deep [E///]" w:date="2023-10-28T20:33:00Z">
              <w:r w:rsidRPr="00E611AB">
                <w:rPr>
                  <w:lang w:eastAsia="zh-CN"/>
                </w:rPr>
                <w:t>RX-TX_</w:t>
              </w:r>
            </w:ins>
            <w:ins w:id="6025" w:author="Deep [E///]" w:date="2023-11-16T13:38:00Z">
              <w:r>
                <w:rPr>
                  <w:lang w:eastAsia="zh-CN"/>
                </w:rPr>
                <w:t>000</w:t>
              </w:r>
            </w:ins>
            <w:ins w:id="6026" w:author="Deep [E///]" w:date="2023-10-28T20:33:00Z">
              <w:r w:rsidRPr="00E611AB">
                <w:t>0000</w:t>
              </w:r>
            </w:ins>
          </w:p>
        </w:tc>
        <w:tc>
          <w:tcPr>
            <w:tcW w:w="3258" w:type="dxa"/>
          </w:tcPr>
          <w:p w14:paraId="1D5E3583" w14:textId="77777777" w:rsidR="00D67656" w:rsidRPr="00E611AB" w:rsidRDefault="00D67656" w:rsidP="00277FFE">
            <w:pPr>
              <w:pStyle w:val="TAC"/>
              <w:rPr>
                <w:ins w:id="6027" w:author="Deep [E///]" w:date="2023-10-28T20:33:00Z"/>
              </w:rPr>
            </w:pPr>
            <w:ins w:id="6028" w:author="Deep [E///]" w:date="2023-10-28T20:33:00Z">
              <w:r w:rsidRPr="00E611AB">
                <w:rPr>
                  <w:lang w:eastAsia="zh-CN"/>
                </w:rPr>
                <w:t>-985024</w:t>
              </w:r>
              <w:r>
                <w:rPr>
                  <w:lang w:eastAsia="zh-CN"/>
                </w:rPr>
                <w:t xml:space="preserve"> &gt; RX-TX</w:t>
              </w:r>
            </w:ins>
          </w:p>
        </w:tc>
        <w:tc>
          <w:tcPr>
            <w:tcW w:w="1275" w:type="dxa"/>
          </w:tcPr>
          <w:p w14:paraId="4237AAE5" w14:textId="77777777" w:rsidR="00D67656" w:rsidRPr="00E611AB" w:rsidRDefault="00D67656" w:rsidP="00277FFE">
            <w:pPr>
              <w:pStyle w:val="TAC"/>
              <w:rPr>
                <w:ins w:id="6029" w:author="Deep [E///]" w:date="2023-10-28T20:33:00Z"/>
              </w:rPr>
            </w:pPr>
            <w:ins w:id="6030" w:author="Deep [E///]" w:date="2023-10-28T20:33:00Z">
              <w:r w:rsidRPr="00E611AB">
                <w:t>T</w:t>
              </w:r>
              <w:r w:rsidRPr="00E611AB">
                <w:rPr>
                  <w:vertAlign w:val="subscript"/>
                </w:rPr>
                <w:t>c</w:t>
              </w:r>
            </w:ins>
          </w:p>
        </w:tc>
      </w:tr>
      <w:tr w:rsidR="00D67656" w:rsidRPr="00E611AB" w14:paraId="5AE7709F" w14:textId="77777777" w:rsidTr="00277FFE">
        <w:trPr>
          <w:cantSplit/>
          <w:ins w:id="6031" w:author="Deep [E///]" w:date="2023-10-28T20:33:00Z"/>
        </w:trPr>
        <w:tc>
          <w:tcPr>
            <w:tcW w:w="3830" w:type="dxa"/>
          </w:tcPr>
          <w:p w14:paraId="6969EAD3" w14:textId="4C21D576" w:rsidR="00D67656" w:rsidRPr="00E611AB" w:rsidRDefault="00D67656" w:rsidP="00277FFE">
            <w:pPr>
              <w:pStyle w:val="TAC"/>
              <w:rPr>
                <w:ins w:id="6032" w:author="Deep [E///]" w:date="2023-10-28T20:33:00Z"/>
              </w:rPr>
            </w:pPr>
            <w:ins w:id="6033" w:author="Deep [E///]" w:date="2023-10-28T20:33:00Z">
              <w:r w:rsidRPr="00E611AB">
                <w:rPr>
                  <w:lang w:eastAsia="zh-CN"/>
                </w:rPr>
                <w:t>RX-TX_</w:t>
              </w:r>
            </w:ins>
            <w:ins w:id="6034" w:author="Deep [E///]" w:date="2023-11-16T13:38:00Z">
              <w:r>
                <w:t>000</w:t>
              </w:r>
            </w:ins>
            <w:ins w:id="6035" w:author="Deep [E///]" w:date="2023-10-28T20:33:00Z">
              <w:r w:rsidRPr="00E611AB">
                <w:t>0001</w:t>
              </w:r>
            </w:ins>
          </w:p>
        </w:tc>
        <w:tc>
          <w:tcPr>
            <w:tcW w:w="3258" w:type="dxa"/>
          </w:tcPr>
          <w:p w14:paraId="1F628A61" w14:textId="7AB584BC" w:rsidR="00D67656" w:rsidRPr="00E611AB" w:rsidRDefault="00D67656" w:rsidP="00277FFE">
            <w:pPr>
              <w:pStyle w:val="TAC"/>
              <w:rPr>
                <w:ins w:id="6036" w:author="Deep [E///]" w:date="2023-10-28T20:33:00Z"/>
              </w:rPr>
            </w:pPr>
            <w:ins w:id="6037"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w:t>
              </w:r>
            </w:ins>
            <w:ins w:id="6038" w:author="Deep [E///]" w:date="2024-02-17T21:37:00Z">
              <w:r w:rsidR="006B620D">
                <w:rPr>
                  <w:lang w:eastAsia="zh-CN"/>
                </w:rPr>
                <w:t>8</w:t>
              </w:r>
            </w:ins>
            <w:ins w:id="6039" w:author="Deep [E///]" w:date="2023-10-28T20:33:00Z">
              <w:r>
                <w:rPr>
                  <w:lang w:eastAsia="zh-CN"/>
                </w:rPr>
                <w:t>75</w:t>
              </w:r>
            </w:ins>
          </w:p>
        </w:tc>
        <w:tc>
          <w:tcPr>
            <w:tcW w:w="1275" w:type="dxa"/>
          </w:tcPr>
          <w:p w14:paraId="22636A08" w14:textId="77777777" w:rsidR="00D67656" w:rsidRPr="00E611AB" w:rsidRDefault="00D67656" w:rsidP="00277FFE">
            <w:pPr>
              <w:pStyle w:val="TAC"/>
              <w:rPr>
                <w:ins w:id="6040" w:author="Deep [E///]" w:date="2023-10-28T20:33:00Z"/>
              </w:rPr>
            </w:pPr>
            <w:ins w:id="6041" w:author="Deep [E///]" w:date="2023-10-28T20:33:00Z">
              <w:r w:rsidRPr="00E611AB">
                <w:t>T</w:t>
              </w:r>
              <w:r w:rsidRPr="00E611AB">
                <w:rPr>
                  <w:vertAlign w:val="subscript"/>
                </w:rPr>
                <w:t>c</w:t>
              </w:r>
            </w:ins>
          </w:p>
        </w:tc>
      </w:tr>
      <w:tr w:rsidR="00D67656" w:rsidRPr="00E611AB" w14:paraId="389F5F2B" w14:textId="77777777" w:rsidTr="00277FFE">
        <w:trPr>
          <w:cantSplit/>
          <w:ins w:id="6042" w:author="Deep [E///]" w:date="2023-10-28T20:33:00Z"/>
        </w:trPr>
        <w:tc>
          <w:tcPr>
            <w:tcW w:w="3830" w:type="dxa"/>
          </w:tcPr>
          <w:p w14:paraId="7BD87B0B" w14:textId="3223ED12" w:rsidR="00D67656" w:rsidRPr="00E611AB" w:rsidRDefault="00D67656" w:rsidP="00277FFE">
            <w:pPr>
              <w:pStyle w:val="TAC"/>
              <w:rPr>
                <w:ins w:id="6043" w:author="Deep [E///]" w:date="2023-10-28T20:33:00Z"/>
              </w:rPr>
            </w:pPr>
            <w:ins w:id="6044" w:author="Deep [E///]" w:date="2023-10-28T20:33:00Z">
              <w:r w:rsidRPr="00E611AB">
                <w:rPr>
                  <w:lang w:eastAsia="zh-CN"/>
                </w:rPr>
                <w:t>RX-TX_</w:t>
              </w:r>
            </w:ins>
            <w:ins w:id="6045" w:author="Deep [E///]" w:date="2023-11-16T13:38:00Z">
              <w:r>
                <w:t>000</w:t>
              </w:r>
            </w:ins>
            <w:ins w:id="6046" w:author="Deep [E///]" w:date="2023-10-28T20:33:00Z">
              <w:r w:rsidRPr="00E611AB">
                <w:t>0002</w:t>
              </w:r>
            </w:ins>
          </w:p>
        </w:tc>
        <w:tc>
          <w:tcPr>
            <w:tcW w:w="3258" w:type="dxa"/>
          </w:tcPr>
          <w:p w14:paraId="3AF55BCB" w14:textId="6F12EB80" w:rsidR="00D67656" w:rsidRPr="00E611AB" w:rsidRDefault="00D67656" w:rsidP="00277FFE">
            <w:pPr>
              <w:pStyle w:val="TAC"/>
              <w:rPr>
                <w:ins w:id="6047" w:author="Deep [E///]" w:date="2023-10-28T20:33:00Z"/>
              </w:rPr>
            </w:pPr>
            <w:ins w:id="6048" w:author="Deep [E///]" w:date="2023-10-28T20:33:00Z">
              <w:r w:rsidRPr="00E611AB">
                <w:rPr>
                  <w:lang w:eastAsia="zh-CN"/>
                </w:rPr>
                <w:t>-985023</w:t>
              </w:r>
              <w:r>
                <w:rPr>
                  <w:lang w:eastAsia="zh-CN"/>
                </w:rPr>
                <w:t>.</w:t>
              </w:r>
            </w:ins>
            <w:ins w:id="6049" w:author="Deep [E///]" w:date="2024-02-17T21:37:00Z">
              <w:r w:rsidR="006B620D">
                <w:rPr>
                  <w:lang w:eastAsia="zh-CN"/>
                </w:rPr>
                <w:t>87</w:t>
              </w:r>
            </w:ins>
            <w:ins w:id="6050" w:author="Deep [E///]" w:date="2023-10-28T20:33:00Z">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w:t>
              </w:r>
            </w:ins>
            <w:ins w:id="6051" w:author="Deep [E///]" w:date="2024-02-17T21:37:00Z">
              <w:r w:rsidR="006B620D">
                <w:rPr>
                  <w:lang w:eastAsia="zh-CN"/>
                </w:rPr>
                <w:t>7</w:t>
              </w:r>
            </w:ins>
            <w:ins w:id="6052" w:author="Deep [E///]" w:date="2023-10-28T20:33:00Z">
              <w:r>
                <w:rPr>
                  <w:lang w:eastAsia="zh-CN"/>
                </w:rPr>
                <w:t>5</w:t>
              </w:r>
            </w:ins>
          </w:p>
        </w:tc>
        <w:tc>
          <w:tcPr>
            <w:tcW w:w="1275" w:type="dxa"/>
          </w:tcPr>
          <w:p w14:paraId="71CF4BE4" w14:textId="77777777" w:rsidR="00D67656" w:rsidRPr="00E611AB" w:rsidRDefault="00D67656" w:rsidP="00277FFE">
            <w:pPr>
              <w:pStyle w:val="TAC"/>
              <w:rPr>
                <w:ins w:id="6053" w:author="Deep [E///]" w:date="2023-10-28T20:33:00Z"/>
              </w:rPr>
            </w:pPr>
            <w:ins w:id="6054" w:author="Deep [E///]" w:date="2023-10-28T20:33:00Z">
              <w:r w:rsidRPr="00E611AB">
                <w:t>T</w:t>
              </w:r>
              <w:r w:rsidRPr="00E611AB">
                <w:rPr>
                  <w:vertAlign w:val="subscript"/>
                </w:rPr>
                <w:t>c</w:t>
              </w:r>
            </w:ins>
          </w:p>
        </w:tc>
      </w:tr>
      <w:tr w:rsidR="00D67656" w:rsidRPr="00E611AB" w14:paraId="42091ABA" w14:textId="77777777" w:rsidTr="00277FFE">
        <w:trPr>
          <w:cantSplit/>
          <w:ins w:id="6055" w:author="Deep [E///]" w:date="2023-10-28T20:33:00Z"/>
        </w:trPr>
        <w:tc>
          <w:tcPr>
            <w:tcW w:w="3830" w:type="dxa"/>
          </w:tcPr>
          <w:p w14:paraId="5512B954" w14:textId="77777777" w:rsidR="00D67656" w:rsidRPr="00E611AB" w:rsidRDefault="00D67656" w:rsidP="00277FFE">
            <w:pPr>
              <w:pStyle w:val="TAC"/>
              <w:rPr>
                <w:ins w:id="6056" w:author="Deep [E///]" w:date="2023-10-28T20:33:00Z"/>
              </w:rPr>
            </w:pPr>
            <w:ins w:id="6057" w:author="Deep [E///]" w:date="2023-10-28T20:33:00Z">
              <w:r w:rsidRPr="00E611AB">
                <w:rPr>
                  <w:rFonts w:ascii="Symbol" w:eastAsia="Symbol" w:hAnsi="Symbol" w:cs="Symbol"/>
                </w:rPr>
                <w:t></w:t>
              </w:r>
            </w:ins>
          </w:p>
        </w:tc>
        <w:tc>
          <w:tcPr>
            <w:tcW w:w="3258" w:type="dxa"/>
          </w:tcPr>
          <w:p w14:paraId="4A5CBB02" w14:textId="77777777" w:rsidR="00D67656" w:rsidRPr="00E611AB" w:rsidRDefault="00D67656" w:rsidP="00277FFE">
            <w:pPr>
              <w:pStyle w:val="TAC"/>
              <w:rPr>
                <w:ins w:id="6058" w:author="Deep [E///]" w:date="2023-10-28T20:33:00Z"/>
              </w:rPr>
            </w:pPr>
            <w:ins w:id="6059" w:author="Deep [E///]" w:date="2023-10-28T20:33:00Z">
              <w:r w:rsidRPr="00E611AB">
                <w:rPr>
                  <w:rFonts w:ascii="Symbol" w:eastAsia="Symbol" w:hAnsi="Symbol" w:cs="Symbol"/>
                </w:rPr>
                <w:t></w:t>
              </w:r>
            </w:ins>
          </w:p>
        </w:tc>
        <w:tc>
          <w:tcPr>
            <w:tcW w:w="1275" w:type="dxa"/>
          </w:tcPr>
          <w:p w14:paraId="627F205A" w14:textId="77777777" w:rsidR="00D67656" w:rsidRPr="00E611AB" w:rsidRDefault="00D67656" w:rsidP="00277FFE">
            <w:pPr>
              <w:pStyle w:val="TAC"/>
              <w:rPr>
                <w:ins w:id="6060" w:author="Deep [E///]" w:date="2023-10-28T20:33:00Z"/>
              </w:rPr>
            </w:pPr>
            <w:ins w:id="6061" w:author="Deep [E///]" w:date="2023-10-28T20:33:00Z">
              <w:r w:rsidRPr="00E611AB">
                <w:t>…</w:t>
              </w:r>
            </w:ins>
          </w:p>
        </w:tc>
      </w:tr>
      <w:tr w:rsidR="00D67656" w:rsidRPr="00E611AB" w14:paraId="13ED0AD9" w14:textId="77777777" w:rsidTr="00277FFE">
        <w:trPr>
          <w:cantSplit/>
          <w:ins w:id="6062" w:author="Deep [E///]" w:date="2023-10-28T20:33:00Z"/>
        </w:trPr>
        <w:tc>
          <w:tcPr>
            <w:tcW w:w="3830" w:type="dxa"/>
          </w:tcPr>
          <w:p w14:paraId="725318F9" w14:textId="4A0F3A15" w:rsidR="00D67656" w:rsidRPr="00E611AB" w:rsidRDefault="00D67656" w:rsidP="00277FFE">
            <w:pPr>
              <w:pStyle w:val="TAC"/>
              <w:rPr>
                <w:ins w:id="6063" w:author="Deep [E///]" w:date="2023-10-28T20:33:00Z"/>
              </w:rPr>
            </w:pPr>
            <w:ins w:id="6064" w:author="Deep [E///]" w:date="2023-10-28T20:33:00Z">
              <w:r w:rsidRPr="00E611AB">
                <w:rPr>
                  <w:lang w:eastAsia="zh-CN"/>
                </w:rPr>
                <w:t>RX-TX_</w:t>
              </w:r>
            </w:ins>
            <w:ins w:id="6065" w:author="Deep [E///]" w:date="2024-02-17T21:36:00Z">
              <w:r w:rsidR="006B620D" w:rsidRPr="006B620D">
                <w:rPr>
                  <w:lang w:eastAsia="zh-CN"/>
                </w:rPr>
                <w:t>788019</w:t>
              </w:r>
              <w:r w:rsidR="006B620D">
                <w:rPr>
                  <w:lang w:eastAsia="zh-CN"/>
                </w:rPr>
                <w:t>2</w:t>
              </w:r>
            </w:ins>
          </w:p>
        </w:tc>
        <w:tc>
          <w:tcPr>
            <w:tcW w:w="3258" w:type="dxa"/>
          </w:tcPr>
          <w:p w14:paraId="78F20CA1" w14:textId="151847BA" w:rsidR="00D67656" w:rsidRPr="00E611AB" w:rsidRDefault="00D67656" w:rsidP="00277FFE">
            <w:pPr>
              <w:pStyle w:val="TAC"/>
              <w:rPr>
                <w:ins w:id="6066" w:author="Deep [E///]" w:date="2023-10-28T20:33:00Z"/>
              </w:rPr>
            </w:pPr>
            <w:ins w:id="6067" w:author="Deep [E///]" w:date="2023-10-28T20:33:00Z">
              <w:r w:rsidRPr="00E611AB">
                <w:rPr>
                  <w:lang w:eastAsia="zh-CN"/>
                </w:rPr>
                <w:t>-</w:t>
              </w:r>
              <w:r>
                <w:rPr>
                  <w:lang w:eastAsia="zh-CN"/>
                </w:rPr>
                <w:t>0.</w:t>
              </w:r>
            </w:ins>
            <w:ins w:id="6068" w:author="Deep [E///]" w:date="2024-02-17T21:36:00Z">
              <w:r w:rsidR="00E825F6">
                <w:rPr>
                  <w:lang w:eastAsia="zh-CN"/>
                </w:rPr>
                <w:t>1</w:t>
              </w:r>
            </w:ins>
            <w:ins w:id="6069" w:author="Deep [E///]" w:date="2023-10-28T20:33:00Z">
              <w:r>
                <w:rPr>
                  <w:lang w:eastAsia="zh-CN"/>
                </w:rPr>
                <w:t>25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78DB6635" w14:textId="77777777" w:rsidR="00D67656" w:rsidRPr="00E611AB" w:rsidRDefault="00D67656" w:rsidP="00277FFE">
            <w:pPr>
              <w:pStyle w:val="TAC"/>
              <w:rPr>
                <w:ins w:id="6070" w:author="Deep [E///]" w:date="2023-10-28T20:33:00Z"/>
              </w:rPr>
            </w:pPr>
            <w:ins w:id="6071" w:author="Deep [E///]" w:date="2023-10-28T20:33:00Z">
              <w:r w:rsidRPr="00E611AB">
                <w:t>T</w:t>
              </w:r>
              <w:r w:rsidRPr="00E611AB">
                <w:rPr>
                  <w:vertAlign w:val="subscript"/>
                </w:rPr>
                <w:t>c</w:t>
              </w:r>
            </w:ins>
          </w:p>
        </w:tc>
      </w:tr>
      <w:tr w:rsidR="00D67656" w:rsidRPr="00E611AB" w14:paraId="53852082" w14:textId="77777777" w:rsidTr="00277FFE">
        <w:trPr>
          <w:cantSplit/>
          <w:ins w:id="6072" w:author="Deep [E///]" w:date="2023-10-28T20:33:00Z"/>
        </w:trPr>
        <w:tc>
          <w:tcPr>
            <w:tcW w:w="3830" w:type="dxa"/>
          </w:tcPr>
          <w:p w14:paraId="07C5E999" w14:textId="67A603F9" w:rsidR="00D67656" w:rsidRPr="00E611AB" w:rsidRDefault="00D67656" w:rsidP="00277FFE">
            <w:pPr>
              <w:pStyle w:val="TAC"/>
              <w:rPr>
                <w:ins w:id="6073" w:author="Deep [E///]" w:date="2023-10-28T20:33:00Z"/>
              </w:rPr>
            </w:pPr>
            <w:ins w:id="6074" w:author="Deep [E///]" w:date="2023-10-28T20:33:00Z">
              <w:r w:rsidRPr="00E611AB">
                <w:rPr>
                  <w:lang w:eastAsia="zh-CN"/>
                </w:rPr>
                <w:t>RX-TX_</w:t>
              </w:r>
            </w:ins>
            <w:ins w:id="6075" w:author="Deep [E///]" w:date="2024-02-17T21:36:00Z">
              <w:r w:rsidR="006B620D" w:rsidRPr="006B620D">
                <w:rPr>
                  <w:lang w:eastAsia="zh-CN"/>
                </w:rPr>
                <w:t>7880193</w:t>
              </w:r>
            </w:ins>
          </w:p>
        </w:tc>
        <w:tc>
          <w:tcPr>
            <w:tcW w:w="3258" w:type="dxa"/>
          </w:tcPr>
          <w:p w14:paraId="4E9F3FFD" w14:textId="3BCA9C35" w:rsidR="00D67656" w:rsidRPr="00E611AB" w:rsidRDefault="00D67656" w:rsidP="00277FFE">
            <w:pPr>
              <w:pStyle w:val="TAC"/>
              <w:rPr>
                <w:ins w:id="6076" w:author="Deep [E///]" w:date="2023-10-28T20:33:00Z"/>
              </w:rPr>
            </w:pPr>
            <w:ins w:id="6077"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w:t>
              </w:r>
            </w:ins>
            <w:ins w:id="6078" w:author="Deep [E///]" w:date="2024-02-17T21:36:00Z">
              <w:r w:rsidR="00E825F6">
                <w:rPr>
                  <w:lang w:eastAsia="zh-CN"/>
                </w:rPr>
                <w:t>1</w:t>
              </w:r>
            </w:ins>
            <w:ins w:id="6079" w:author="Deep [E///]" w:date="2023-10-28T20:33:00Z">
              <w:r>
                <w:rPr>
                  <w:lang w:eastAsia="zh-CN"/>
                </w:rPr>
                <w:t>25</w:t>
              </w:r>
            </w:ins>
          </w:p>
        </w:tc>
        <w:tc>
          <w:tcPr>
            <w:tcW w:w="1275" w:type="dxa"/>
          </w:tcPr>
          <w:p w14:paraId="4E66A999" w14:textId="77777777" w:rsidR="00D67656" w:rsidRPr="00E611AB" w:rsidRDefault="00D67656" w:rsidP="00277FFE">
            <w:pPr>
              <w:pStyle w:val="TAC"/>
              <w:rPr>
                <w:ins w:id="6080" w:author="Deep [E///]" w:date="2023-10-28T20:33:00Z"/>
              </w:rPr>
            </w:pPr>
            <w:ins w:id="6081" w:author="Deep [E///]" w:date="2023-10-28T20:33:00Z">
              <w:r w:rsidRPr="00E611AB">
                <w:t>T</w:t>
              </w:r>
              <w:r w:rsidRPr="00E611AB">
                <w:rPr>
                  <w:vertAlign w:val="subscript"/>
                </w:rPr>
                <w:t>c</w:t>
              </w:r>
            </w:ins>
          </w:p>
        </w:tc>
      </w:tr>
      <w:tr w:rsidR="00D67656" w:rsidRPr="00E611AB" w14:paraId="2A874347" w14:textId="77777777" w:rsidTr="00277FFE">
        <w:trPr>
          <w:cantSplit/>
          <w:ins w:id="6082"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353CF178" w14:textId="77777777" w:rsidR="00D67656" w:rsidRPr="00E611AB" w:rsidRDefault="00D67656" w:rsidP="00277FFE">
            <w:pPr>
              <w:pStyle w:val="TAC"/>
              <w:rPr>
                <w:ins w:id="6083" w:author="Deep [E///]" w:date="2023-10-28T20:33:00Z"/>
              </w:rPr>
            </w:pPr>
            <w:ins w:id="6084" w:author="Deep [E///]" w:date="2023-10-28T20:33: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7E08650D" w14:textId="77777777" w:rsidR="00D67656" w:rsidRPr="00E611AB" w:rsidRDefault="00D67656" w:rsidP="00277FFE">
            <w:pPr>
              <w:pStyle w:val="TAC"/>
              <w:rPr>
                <w:ins w:id="6085" w:author="Deep [E///]" w:date="2023-10-28T20:33:00Z"/>
              </w:rPr>
            </w:pPr>
            <w:ins w:id="6086"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2319A979" w14:textId="77777777" w:rsidR="00D67656" w:rsidRPr="00E611AB" w:rsidRDefault="00D67656" w:rsidP="00277FFE">
            <w:pPr>
              <w:pStyle w:val="TAC"/>
              <w:rPr>
                <w:ins w:id="6087" w:author="Deep [E///]" w:date="2023-10-28T20:33:00Z"/>
              </w:rPr>
            </w:pPr>
            <w:ins w:id="6088" w:author="Deep [E///]" w:date="2023-10-28T20:33:00Z">
              <w:r w:rsidRPr="00E611AB">
                <w:t>…</w:t>
              </w:r>
            </w:ins>
          </w:p>
        </w:tc>
      </w:tr>
      <w:tr w:rsidR="00D67656" w:rsidRPr="00E611AB" w14:paraId="3CC0F1DC" w14:textId="77777777" w:rsidTr="00277FFE">
        <w:trPr>
          <w:cantSplit/>
          <w:ins w:id="6089"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222CB6BD" w14:textId="20EF7385" w:rsidR="00D67656" w:rsidRPr="00E611AB" w:rsidRDefault="00D67656" w:rsidP="00277FFE">
            <w:pPr>
              <w:pStyle w:val="TAC"/>
              <w:rPr>
                <w:ins w:id="6090" w:author="Deep [E///]" w:date="2023-10-28T20:33:00Z"/>
              </w:rPr>
            </w:pPr>
            <w:ins w:id="6091" w:author="Deep [E///]" w:date="2023-10-28T20:33:00Z">
              <w:r w:rsidRPr="00E611AB">
                <w:rPr>
                  <w:lang w:eastAsia="zh-CN"/>
                </w:rPr>
                <w:t>RX-TX_</w:t>
              </w:r>
            </w:ins>
            <w:ins w:id="6092" w:author="Deep [E///]" w:date="2024-02-17T21:36:00Z">
              <w:r w:rsidR="00E825F6" w:rsidRPr="00E825F6">
                <w:rPr>
                  <w:lang w:eastAsia="zh-CN"/>
                </w:rPr>
                <w:t>1576038</w:t>
              </w:r>
              <w:r w:rsidR="00E825F6">
                <w:rPr>
                  <w:lang w:eastAsia="zh-CN"/>
                </w:rPr>
                <w:t>3</w:t>
              </w:r>
            </w:ins>
          </w:p>
        </w:tc>
        <w:tc>
          <w:tcPr>
            <w:tcW w:w="3258" w:type="dxa"/>
            <w:tcBorders>
              <w:top w:val="single" w:sz="4" w:space="0" w:color="auto"/>
              <w:left w:val="single" w:sz="4" w:space="0" w:color="auto"/>
              <w:bottom w:val="single" w:sz="4" w:space="0" w:color="auto"/>
              <w:right w:val="single" w:sz="4" w:space="0" w:color="auto"/>
            </w:tcBorders>
          </w:tcPr>
          <w:p w14:paraId="286B3020" w14:textId="0D69ED49" w:rsidR="00D67656" w:rsidRPr="00E611AB" w:rsidRDefault="00D67656" w:rsidP="00277FFE">
            <w:pPr>
              <w:pStyle w:val="TAC"/>
              <w:rPr>
                <w:ins w:id="6093" w:author="Deep [E///]" w:date="2023-10-28T20:33:00Z"/>
              </w:rPr>
            </w:pPr>
            <w:ins w:id="6094" w:author="Deep [E///]" w:date="2023-10-28T20:33:00Z">
              <w:r w:rsidRPr="00E611AB">
                <w:rPr>
                  <w:lang w:eastAsia="zh-CN"/>
                </w:rPr>
                <w:t>98502</w:t>
              </w:r>
              <w:r>
                <w:rPr>
                  <w:lang w:eastAsia="zh-CN"/>
                </w:rPr>
                <w:t>3.</w:t>
              </w:r>
            </w:ins>
            <w:ins w:id="6095" w:author="Deep [E///]" w:date="2024-02-17T21:37:00Z">
              <w:r w:rsidR="006B620D">
                <w:rPr>
                  <w:lang w:eastAsia="zh-CN"/>
                </w:rPr>
                <w:t>7</w:t>
              </w:r>
            </w:ins>
            <w:ins w:id="6096" w:author="Deep [E///]" w:date="2023-10-28T20:33: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w:t>
              </w:r>
            </w:ins>
            <w:ins w:id="6097" w:author="Deep [E///]" w:date="2024-02-17T21:37:00Z">
              <w:r w:rsidR="006B620D">
                <w:rPr>
                  <w:lang w:eastAsia="zh-CN"/>
                </w:rPr>
                <w:t>8</w:t>
              </w:r>
            </w:ins>
            <w:ins w:id="6098" w:author="Deep [E///]" w:date="2023-10-28T20:33:00Z">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33220FB2" w14:textId="77777777" w:rsidR="00D67656" w:rsidRPr="00E611AB" w:rsidRDefault="00D67656" w:rsidP="00277FFE">
            <w:pPr>
              <w:pStyle w:val="TAC"/>
              <w:rPr>
                <w:ins w:id="6099" w:author="Deep [E///]" w:date="2023-10-28T20:33:00Z"/>
              </w:rPr>
            </w:pPr>
            <w:ins w:id="6100" w:author="Deep [E///]" w:date="2023-10-28T20:33:00Z">
              <w:r w:rsidRPr="00E611AB">
                <w:t>T</w:t>
              </w:r>
              <w:r w:rsidRPr="00E611AB">
                <w:rPr>
                  <w:vertAlign w:val="subscript"/>
                </w:rPr>
                <w:t>c</w:t>
              </w:r>
            </w:ins>
          </w:p>
        </w:tc>
      </w:tr>
      <w:tr w:rsidR="00D67656" w:rsidRPr="00E611AB" w14:paraId="42CD1860" w14:textId="77777777" w:rsidTr="00277FFE">
        <w:trPr>
          <w:cantSplit/>
          <w:ins w:id="6101"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510B68BA" w14:textId="050B6825" w:rsidR="00D67656" w:rsidRPr="00E611AB" w:rsidRDefault="00D67656" w:rsidP="00277FFE">
            <w:pPr>
              <w:pStyle w:val="TAC"/>
              <w:rPr>
                <w:ins w:id="6102" w:author="Deep [E///]" w:date="2023-10-28T20:33:00Z"/>
              </w:rPr>
            </w:pPr>
            <w:ins w:id="6103" w:author="Deep [E///]" w:date="2023-10-28T20:33:00Z">
              <w:r w:rsidRPr="00E611AB">
                <w:rPr>
                  <w:lang w:eastAsia="zh-CN"/>
                </w:rPr>
                <w:t>RX-TX_</w:t>
              </w:r>
            </w:ins>
            <w:ins w:id="6104" w:author="Deep [E///]" w:date="2024-02-17T21:36:00Z">
              <w:r w:rsidR="00E825F6" w:rsidRPr="00E825F6">
                <w:rPr>
                  <w:lang w:eastAsia="zh-CN"/>
                </w:rPr>
                <w:t>1576038</w:t>
              </w:r>
              <w:r w:rsidR="00E825F6">
                <w:rPr>
                  <w:lang w:eastAsia="zh-CN"/>
                </w:rPr>
                <w:t>4</w:t>
              </w:r>
            </w:ins>
          </w:p>
        </w:tc>
        <w:tc>
          <w:tcPr>
            <w:tcW w:w="3258" w:type="dxa"/>
            <w:tcBorders>
              <w:top w:val="single" w:sz="4" w:space="0" w:color="auto"/>
              <w:left w:val="single" w:sz="4" w:space="0" w:color="auto"/>
              <w:bottom w:val="single" w:sz="4" w:space="0" w:color="auto"/>
              <w:right w:val="single" w:sz="4" w:space="0" w:color="auto"/>
            </w:tcBorders>
          </w:tcPr>
          <w:p w14:paraId="3DBD7F50" w14:textId="79A4147F" w:rsidR="00D67656" w:rsidRPr="00E611AB" w:rsidRDefault="00D67656" w:rsidP="00277FFE">
            <w:pPr>
              <w:pStyle w:val="TAC"/>
              <w:rPr>
                <w:ins w:id="6105" w:author="Deep [E///]" w:date="2023-10-28T20:33:00Z"/>
              </w:rPr>
            </w:pPr>
            <w:ins w:id="6106" w:author="Deep [E///]" w:date="2023-10-28T20:33:00Z">
              <w:r w:rsidRPr="00E611AB">
                <w:rPr>
                  <w:lang w:eastAsia="zh-CN"/>
                </w:rPr>
                <w:t>985023</w:t>
              </w:r>
              <w:r>
                <w:rPr>
                  <w:lang w:eastAsia="zh-CN"/>
                </w:rPr>
                <w:t>.</w:t>
              </w:r>
            </w:ins>
            <w:ins w:id="6107" w:author="Deep [E///]" w:date="2024-02-17T21:37:00Z">
              <w:r w:rsidR="006B620D">
                <w:rPr>
                  <w:lang w:eastAsia="zh-CN"/>
                </w:rPr>
                <w:t>8</w:t>
              </w:r>
            </w:ins>
            <w:ins w:id="6108" w:author="Deep [E///]" w:date="2023-10-28T20:33: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29C9EE70" w14:textId="77777777" w:rsidR="00D67656" w:rsidRPr="00E611AB" w:rsidRDefault="00D67656" w:rsidP="00277FFE">
            <w:pPr>
              <w:pStyle w:val="TAC"/>
              <w:rPr>
                <w:ins w:id="6109" w:author="Deep [E///]" w:date="2023-10-28T20:33:00Z"/>
              </w:rPr>
            </w:pPr>
            <w:ins w:id="6110" w:author="Deep [E///]" w:date="2023-10-28T20:33:00Z">
              <w:r w:rsidRPr="00E611AB">
                <w:t>T</w:t>
              </w:r>
              <w:r w:rsidRPr="00E611AB">
                <w:rPr>
                  <w:vertAlign w:val="subscript"/>
                </w:rPr>
                <w:t>c</w:t>
              </w:r>
            </w:ins>
          </w:p>
        </w:tc>
      </w:tr>
      <w:tr w:rsidR="00D67656" w:rsidRPr="00E611AB" w14:paraId="1DC1F72D" w14:textId="77777777" w:rsidTr="00277FFE">
        <w:trPr>
          <w:cantSplit/>
          <w:ins w:id="6111"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512D04F9" w14:textId="24D5C0B7" w:rsidR="00D67656" w:rsidRPr="00E611AB" w:rsidRDefault="00D67656" w:rsidP="00277FFE">
            <w:pPr>
              <w:pStyle w:val="TAC"/>
              <w:rPr>
                <w:ins w:id="6112" w:author="Deep [E///]" w:date="2023-10-28T20:33:00Z"/>
              </w:rPr>
            </w:pPr>
            <w:ins w:id="6113" w:author="Deep [E///]" w:date="2023-10-28T20:33:00Z">
              <w:r w:rsidRPr="00E611AB">
                <w:rPr>
                  <w:lang w:eastAsia="zh-CN"/>
                </w:rPr>
                <w:t>RX-TX_</w:t>
              </w:r>
            </w:ins>
            <w:ins w:id="6114" w:author="Deep [E///]" w:date="2024-02-17T21:36:00Z">
              <w:r w:rsidR="00E825F6" w:rsidRPr="00E825F6">
                <w:rPr>
                  <w:lang w:eastAsia="zh-CN"/>
                </w:rPr>
                <w:t>15760385</w:t>
              </w:r>
            </w:ins>
          </w:p>
        </w:tc>
        <w:tc>
          <w:tcPr>
            <w:tcW w:w="3258" w:type="dxa"/>
            <w:tcBorders>
              <w:top w:val="single" w:sz="4" w:space="0" w:color="auto"/>
              <w:left w:val="single" w:sz="4" w:space="0" w:color="auto"/>
              <w:bottom w:val="single" w:sz="4" w:space="0" w:color="auto"/>
              <w:right w:val="single" w:sz="4" w:space="0" w:color="auto"/>
            </w:tcBorders>
          </w:tcPr>
          <w:p w14:paraId="4724A617" w14:textId="77777777" w:rsidR="00D67656" w:rsidRPr="00E611AB" w:rsidRDefault="00D67656" w:rsidP="00277FFE">
            <w:pPr>
              <w:pStyle w:val="TAC"/>
              <w:rPr>
                <w:ins w:id="6115" w:author="Deep [E///]" w:date="2023-10-28T20:33:00Z"/>
              </w:rPr>
            </w:pPr>
            <w:ins w:id="6116"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64048DD4" w14:textId="77777777" w:rsidR="00D67656" w:rsidRPr="00E611AB" w:rsidRDefault="00D67656" w:rsidP="00277FFE">
            <w:pPr>
              <w:pStyle w:val="TAC"/>
              <w:rPr>
                <w:ins w:id="6117" w:author="Deep [E///]" w:date="2023-10-28T20:33:00Z"/>
              </w:rPr>
            </w:pPr>
            <w:ins w:id="6118" w:author="Deep [E///]" w:date="2023-10-28T20:33:00Z">
              <w:r w:rsidRPr="00E611AB">
                <w:t>T</w:t>
              </w:r>
              <w:r w:rsidRPr="00E611AB">
                <w:rPr>
                  <w:vertAlign w:val="subscript"/>
                </w:rPr>
                <w:t>c</w:t>
              </w:r>
            </w:ins>
          </w:p>
        </w:tc>
      </w:tr>
    </w:tbl>
    <w:p w14:paraId="18983EA8" w14:textId="77777777" w:rsidR="00D67656" w:rsidRDefault="00D67656" w:rsidP="005B315B">
      <w:pPr>
        <w:rPr>
          <w:lang w:val="en-US"/>
        </w:rPr>
      </w:pPr>
    </w:p>
    <w:p w14:paraId="6BB57FA2" w14:textId="30E130C7" w:rsidR="00D67656" w:rsidRPr="006F7E78" w:rsidRDefault="00D67656" w:rsidP="00D67656">
      <w:pPr>
        <w:pStyle w:val="Caption"/>
        <w:keepNext/>
        <w:jc w:val="center"/>
        <w:rPr>
          <w:ins w:id="6119" w:author="Deep [E///]" w:date="2023-10-28T20:33:00Z"/>
          <w:rFonts w:ascii="Arial" w:hAnsi="Arial" w:cs="Arial"/>
        </w:rPr>
      </w:pPr>
      <w:ins w:id="6120" w:author="Deep [E///]" w:date="2023-10-28T20:33:00Z">
        <w:r w:rsidRPr="006F7E78">
          <w:rPr>
            <w:rFonts w:ascii="Arial" w:hAnsi="Arial" w:cs="Arial"/>
          </w:rPr>
          <w:lastRenderedPageBreak/>
          <w:t xml:space="preserve">Table </w:t>
        </w:r>
        <w:r w:rsidRPr="006F7E78">
          <w:rPr>
            <w:rFonts w:ascii="Arial" w:hAnsi="Arial" w:cs="Arial"/>
            <w:lang w:val="en-US"/>
          </w:rPr>
          <w:t>13.2.1</w:t>
        </w:r>
        <w:r w:rsidRPr="006F7E78">
          <w:rPr>
            <w:rFonts w:ascii="Arial" w:hAnsi="Arial" w:cs="Arial"/>
            <w:lang w:eastAsia="zh-CN"/>
          </w:rPr>
          <w:t>-</w:t>
        </w:r>
      </w:ins>
      <w:ins w:id="6121" w:author="Deep [E///]" w:date="2023-12-21T15:19:00Z">
        <w:r w:rsidR="00E9522A">
          <w:rPr>
            <w:rFonts w:ascii="Arial" w:hAnsi="Arial" w:cs="Arial"/>
            <w:lang w:eastAsia="zh-CN"/>
          </w:rPr>
          <w:t>10</w:t>
        </w:r>
      </w:ins>
      <w:ins w:id="6122" w:author="Deep [E///]" w:date="2023-10-28T20:33:00Z">
        <w:r w:rsidRPr="006F7E78">
          <w:rPr>
            <w:rFonts w:ascii="Arial" w:hAnsi="Arial" w:cs="Arial"/>
          </w:rPr>
          <w:t xml:space="preserve">: </w:t>
        </w:r>
      </w:ins>
      <w:ins w:id="6123" w:author="Deep [E///]" w:date="2023-12-21T15:19:00Z">
        <w:r w:rsidR="00E9522A">
          <w:rPr>
            <w:rFonts w:ascii="Arial" w:hAnsi="Arial" w:cs="Arial"/>
          </w:rPr>
          <w:t>M</w:t>
        </w:r>
        <w:r w:rsidR="00E9522A" w:rsidRPr="006F7E78">
          <w:rPr>
            <w:rFonts w:ascii="Arial" w:hAnsi="Arial" w:cs="Arial"/>
          </w:rPr>
          <w:t xml:space="preserve">easurement report mapping for </w:t>
        </w:r>
        <w:r w:rsidR="00E9522A">
          <w:rPr>
            <w:rFonts w:ascii="Arial" w:hAnsi="Arial" w:cs="Arial"/>
          </w:rPr>
          <w:t>k = -4</w:t>
        </w:r>
      </w:ins>
      <w:ins w:id="6124" w:author="Deep [E///]" w:date="2023-10-28T20:33:00Z">
        <w:r w:rsidRPr="006F7E78">
          <w:rPr>
            <w:rFonts w:ascii="Arial" w:hAnsi="Arial" w:cs="Arial"/>
          </w:rPr>
          <w:t>.</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D67656" w:rsidRPr="00E611AB" w14:paraId="1AD23B1F" w14:textId="77777777" w:rsidTr="00277FFE">
        <w:trPr>
          <w:cantSplit/>
          <w:ins w:id="6125" w:author="Deep [E///]" w:date="2023-10-28T20:33:00Z"/>
        </w:trPr>
        <w:tc>
          <w:tcPr>
            <w:tcW w:w="3830" w:type="dxa"/>
            <w:vAlign w:val="center"/>
          </w:tcPr>
          <w:p w14:paraId="2CEE4DBC" w14:textId="77777777" w:rsidR="00D67656" w:rsidRPr="00E611AB" w:rsidRDefault="00D67656" w:rsidP="00277FFE">
            <w:pPr>
              <w:pStyle w:val="TAH"/>
              <w:rPr>
                <w:ins w:id="6126" w:author="Deep [E///]" w:date="2023-10-28T20:33:00Z"/>
                <w:lang w:eastAsia="zh-CN"/>
              </w:rPr>
            </w:pPr>
            <w:ins w:id="6127" w:author="Deep [E///]" w:date="2023-10-28T20:33:00Z">
              <w:r w:rsidRPr="00E611AB">
                <w:t>Reported Quantity Value</w:t>
              </w:r>
            </w:ins>
          </w:p>
        </w:tc>
        <w:tc>
          <w:tcPr>
            <w:tcW w:w="3258" w:type="dxa"/>
            <w:vAlign w:val="center"/>
          </w:tcPr>
          <w:p w14:paraId="4D28DDB8" w14:textId="77777777" w:rsidR="00D67656" w:rsidRPr="00E611AB" w:rsidRDefault="00D67656" w:rsidP="00277FFE">
            <w:pPr>
              <w:pStyle w:val="TAH"/>
              <w:rPr>
                <w:ins w:id="6128" w:author="Deep [E///]" w:date="2023-10-28T20:33:00Z"/>
                <w:lang w:eastAsia="zh-CN"/>
              </w:rPr>
            </w:pPr>
            <w:ins w:id="6129" w:author="Deep [E///]" w:date="2023-10-28T20:33:00Z">
              <w:r w:rsidRPr="00E611AB">
                <w:t>Measured Quantity Value</w:t>
              </w:r>
            </w:ins>
          </w:p>
        </w:tc>
        <w:tc>
          <w:tcPr>
            <w:tcW w:w="1275" w:type="dxa"/>
            <w:vAlign w:val="center"/>
          </w:tcPr>
          <w:p w14:paraId="33CEAD11" w14:textId="77777777" w:rsidR="00D67656" w:rsidRPr="00E611AB" w:rsidRDefault="00D67656" w:rsidP="00277FFE">
            <w:pPr>
              <w:pStyle w:val="TAH"/>
              <w:rPr>
                <w:ins w:id="6130" w:author="Deep [E///]" w:date="2023-10-28T20:33:00Z"/>
              </w:rPr>
            </w:pPr>
            <w:ins w:id="6131" w:author="Deep [E///]" w:date="2023-10-28T20:33:00Z">
              <w:r w:rsidRPr="00E611AB">
                <w:t>Unit</w:t>
              </w:r>
            </w:ins>
          </w:p>
        </w:tc>
      </w:tr>
      <w:tr w:rsidR="00D67656" w:rsidRPr="00E611AB" w14:paraId="07289DC8" w14:textId="77777777" w:rsidTr="00277FFE">
        <w:trPr>
          <w:cantSplit/>
          <w:ins w:id="6132" w:author="Deep [E///]" w:date="2023-10-28T20:33:00Z"/>
        </w:trPr>
        <w:tc>
          <w:tcPr>
            <w:tcW w:w="3830" w:type="dxa"/>
          </w:tcPr>
          <w:p w14:paraId="0E32D4DA" w14:textId="5662B7E1" w:rsidR="00D67656" w:rsidRPr="00E611AB" w:rsidRDefault="00D67656" w:rsidP="00277FFE">
            <w:pPr>
              <w:pStyle w:val="TAC"/>
              <w:rPr>
                <w:ins w:id="6133" w:author="Deep [E///]" w:date="2023-10-28T20:33:00Z"/>
              </w:rPr>
            </w:pPr>
            <w:ins w:id="6134" w:author="Deep [E///]" w:date="2023-10-28T20:33:00Z">
              <w:r w:rsidRPr="00E611AB">
                <w:rPr>
                  <w:lang w:eastAsia="zh-CN"/>
                </w:rPr>
                <w:t>RX-TX_</w:t>
              </w:r>
            </w:ins>
            <w:ins w:id="6135" w:author="Deep [E///]" w:date="2023-11-16T13:38:00Z">
              <w:r>
                <w:rPr>
                  <w:lang w:eastAsia="zh-CN"/>
                </w:rPr>
                <w:t>000</w:t>
              </w:r>
            </w:ins>
            <w:ins w:id="6136" w:author="Deep [E///]" w:date="2023-10-28T20:33:00Z">
              <w:r w:rsidRPr="00E611AB">
                <w:t>0000</w:t>
              </w:r>
            </w:ins>
          </w:p>
        </w:tc>
        <w:tc>
          <w:tcPr>
            <w:tcW w:w="3258" w:type="dxa"/>
          </w:tcPr>
          <w:p w14:paraId="4F1C78B3" w14:textId="77777777" w:rsidR="00D67656" w:rsidRPr="00E611AB" w:rsidRDefault="00D67656" w:rsidP="00277FFE">
            <w:pPr>
              <w:pStyle w:val="TAC"/>
              <w:rPr>
                <w:ins w:id="6137" w:author="Deep [E///]" w:date="2023-10-28T20:33:00Z"/>
              </w:rPr>
            </w:pPr>
            <w:ins w:id="6138" w:author="Deep [E///]" w:date="2023-10-28T20:33:00Z">
              <w:r w:rsidRPr="00E611AB">
                <w:rPr>
                  <w:lang w:eastAsia="zh-CN"/>
                </w:rPr>
                <w:t>-985024</w:t>
              </w:r>
              <w:r>
                <w:rPr>
                  <w:lang w:eastAsia="zh-CN"/>
                </w:rPr>
                <w:t xml:space="preserve"> &gt; RX-TX</w:t>
              </w:r>
            </w:ins>
          </w:p>
        </w:tc>
        <w:tc>
          <w:tcPr>
            <w:tcW w:w="1275" w:type="dxa"/>
          </w:tcPr>
          <w:p w14:paraId="124F4C23" w14:textId="77777777" w:rsidR="00D67656" w:rsidRPr="00E611AB" w:rsidRDefault="00D67656" w:rsidP="00277FFE">
            <w:pPr>
              <w:pStyle w:val="TAC"/>
              <w:rPr>
                <w:ins w:id="6139" w:author="Deep [E///]" w:date="2023-10-28T20:33:00Z"/>
              </w:rPr>
            </w:pPr>
            <w:ins w:id="6140" w:author="Deep [E///]" w:date="2023-10-28T20:33:00Z">
              <w:r w:rsidRPr="00E611AB">
                <w:t>T</w:t>
              </w:r>
              <w:r w:rsidRPr="00E611AB">
                <w:rPr>
                  <w:vertAlign w:val="subscript"/>
                </w:rPr>
                <w:t>c</w:t>
              </w:r>
            </w:ins>
          </w:p>
        </w:tc>
      </w:tr>
      <w:tr w:rsidR="00D67656" w:rsidRPr="00E611AB" w14:paraId="22F51874" w14:textId="77777777" w:rsidTr="00277FFE">
        <w:trPr>
          <w:cantSplit/>
          <w:ins w:id="6141" w:author="Deep [E///]" w:date="2023-10-28T20:33:00Z"/>
        </w:trPr>
        <w:tc>
          <w:tcPr>
            <w:tcW w:w="3830" w:type="dxa"/>
          </w:tcPr>
          <w:p w14:paraId="3C39A493" w14:textId="0BDC75C9" w:rsidR="00D67656" w:rsidRPr="00E611AB" w:rsidRDefault="00D67656" w:rsidP="00277FFE">
            <w:pPr>
              <w:pStyle w:val="TAC"/>
              <w:rPr>
                <w:ins w:id="6142" w:author="Deep [E///]" w:date="2023-10-28T20:33:00Z"/>
              </w:rPr>
            </w:pPr>
            <w:ins w:id="6143" w:author="Deep [E///]" w:date="2023-10-28T20:33:00Z">
              <w:r w:rsidRPr="00E611AB">
                <w:rPr>
                  <w:lang w:eastAsia="zh-CN"/>
                </w:rPr>
                <w:t>RX-TX_</w:t>
              </w:r>
            </w:ins>
            <w:ins w:id="6144" w:author="Deep [E///]" w:date="2023-11-16T13:38:00Z">
              <w:r>
                <w:t>000</w:t>
              </w:r>
            </w:ins>
            <w:ins w:id="6145" w:author="Deep [E///]" w:date="2023-10-28T20:33:00Z">
              <w:r w:rsidRPr="00E611AB">
                <w:t>0001</w:t>
              </w:r>
            </w:ins>
          </w:p>
        </w:tc>
        <w:tc>
          <w:tcPr>
            <w:tcW w:w="3258" w:type="dxa"/>
          </w:tcPr>
          <w:p w14:paraId="0A6B679C" w14:textId="5464D0D3" w:rsidR="00D67656" w:rsidRPr="00E611AB" w:rsidRDefault="00D67656" w:rsidP="00277FFE">
            <w:pPr>
              <w:pStyle w:val="TAC"/>
              <w:rPr>
                <w:ins w:id="6146" w:author="Deep [E///]" w:date="2023-10-28T20:33:00Z"/>
              </w:rPr>
            </w:pPr>
            <w:ins w:id="6147"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w:t>
              </w:r>
            </w:ins>
            <w:ins w:id="6148" w:author="Deep [E///]" w:date="2024-02-17T21:38:00Z">
              <w:r w:rsidR="00653CA2">
                <w:rPr>
                  <w:lang w:eastAsia="zh-CN"/>
                </w:rPr>
                <w:t>93</w:t>
              </w:r>
            </w:ins>
            <w:ins w:id="6149" w:author="Deep [E///]" w:date="2023-10-28T20:33:00Z">
              <w:r>
                <w:rPr>
                  <w:lang w:eastAsia="zh-CN"/>
                </w:rPr>
                <w:t>75</w:t>
              </w:r>
            </w:ins>
          </w:p>
        </w:tc>
        <w:tc>
          <w:tcPr>
            <w:tcW w:w="1275" w:type="dxa"/>
          </w:tcPr>
          <w:p w14:paraId="557274BB" w14:textId="77777777" w:rsidR="00D67656" w:rsidRPr="00E611AB" w:rsidRDefault="00D67656" w:rsidP="00277FFE">
            <w:pPr>
              <w:pStyle w:val="TAC"/>
              <w:rPr>
                <w:ins w:id="6150" w:author="Deep [E///]" w:date="2023-10-28T20:33:00Z"/>
              </w:rPr>
            </w:pPr>
            <w:ins w:id="6151" w:author="Deep [E///]" w:date="2023-10-28T20:33:00Z">
              <w:r w:rsidRPr="00E611AB">
                <w:t>T</w:t>
              </w:r>
              <w:r w:rsidRPr="00E611AB">
                <w:rPr>
                  <w:vertAlign w:val="subscript"/>
                </w:rPr>
                <w:t>c</w:t>
              </w:r>
            </w:ins>
          </w:p>
        </w:tc>
      </w:tr>
      <w:tr w:rsidR="00D67656" w:rsidRPr="00E611AB" w14:paraId="50093F30" w14:textId="77777777" w:rsidTr="00277FFE">
        <w:trPr>
          <w:cantSplit/>
          <w:ins w:id="6152" w:author="Deep [E///]" w:date="2023-10-28T20:33:00Z"/>
        </w:trPr>
        <w:tc>
          <w:tcPr>
            <w:tcW w:w="3830" w:type="dxa"/>
          </w:tcPr>
          <w:p w14:paraId="2FB7F0E9" w14:textId="2BEC0672" w:rsidR="00D67656" w:rsidRPr="00E611AB" w:rsidRDefault="00D67656" w:rsidP="00277FFE">
            <w:pPr>
              <w:pStyle w:val="TAC"/>
              <w:rPr>
                <w:ins w:id="6153" w:author="Deep [E///]" w:date="2023-10-28T20:33:00Z"/>
              </w:rPr>
            </w:pPr>
            <w:ins w:id="6154" w:author="Deep [E///]" w:date="2023-10-28T20:33:00Z">
              <w:r w:rsidRPr="00E611AB">
                <w:rPr>
                  <w:lang w:eastAsia="zh-CN"/>
                </w:rPr>
                <w:t>RX-TX_</w:t>
              </w:r>
            </w:ins>
            <w:ins w:id="6155" w:author="Deep [E///]" w:date="2023-11-16T13:38:00Z">
              <w:r>
                <w:t>000</w:t>
              </w:r>
            </w:ins>
            <w:ins w:id="6156" w:author="Deep [E///]" w:date="2023-10-28T20:33:00Z">
              <w:r w:rsidRPr="00E611AB">
                <w:t>0002</w:t>
              </w:r>
            </w:ins>
          </w:p>
        </w:tc>
        <w:tc>
          <w:tcPr>
            <w:tcW w:w="3258" w:type="dxa"/>
          </w:tcPr>
          <w:p w14:paraId="3EA1DB28" w14:textId="2897EE0E" w:rsidR="00D67656" w:rsidRPr="00E611AB" w:rsidRDefault="00D67656" w:rsidP="00277FFE">
            <w:pPr>
              <w:pStyle w:val="TAC"/>
              <w:rPr>
                <w:ins w:id="6157" w:author="Deep [E///]" w:date="2023-10-28T20:33:00Z"/>
              </w:rPr>
            </w:pPr>
            <w:ins w:id="6158" w:author="Deep [E///]" w:date="2023-10-28T20:33:00Z">
              <w:r w:rsidRPr="00E611AB">
                <w:rPr>
                  <w:lang w:eastAsia="zh-CN"/>
                </w:rPr>
                <w:t>-985023</w:t>
              </w:r>
              <w:r>
                <w:rPr>
                  <w:lang w:eastAsia="zh-CN"/>
                </w:rPr>
                <w:t>.</w:t>
              </w:r>
            </w:ins>
            <w:ins w:id="6159" w:author="Deep [E///]" w:date="2024-02-17T21:38:00Z">
              <w:r w:rsidR="00653CA2">
                <w:rPr>
                  <w:lang w:eastAsia="zh-CN"/>
                </w:rPr>
                <w:t>93</w:t>
              </w:r>
            </w:ins>
            <w:ins w:id="6160" w:author="Deep [E///]" w:date="2023-10-28T20:33:00Z">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w:t>
              </w:r>
            </w:ins>
            <w:ins w:id="6161" w:author="Deep [E///]" w:date="2024-02-17T21:38:00Z">
              <w:r w:rsidR="00653CA2">
                <w:rPr>
                  <w:lang w:eastAsia="zh-CN"/>
                </w:rPr>
                <w:t>87</w:t>
              </w:r>
            </w:ins>
            <w:ins w:id="6162" w:author="Deep [E///]" w:date="2023-10-28T20:33:00Z">
              <w:r>
                <w:rPr>
                  <w:lang w:eastAsia="zh-CN"/>
                </w:rPr>
                <w:t>5</w:t>
              </w:r>
            </w:ins>
          </w:p>
        </w:tc>
        <w:tc>
          <w:tcPr>
            <w:tcW w:w="1275" w:type="dxa"/>
          </w:tcPr>
          <w:p w14:paraId="6261766E" w14:textId="77777777" w:rsidR="00D67656" w:rsidRPr="00E611AB" w:rsidRDefault="00D67656" w:rsidP="00277FFE">
            <w:pPr>
              <w:pStyle w:val="TAC"/>
              <w:rPr>
                <w:ins w:id="6163" w:author="Deep [E///]" w:date="2023-10-28T20:33:00Z"/>
              </w:rPr>
            </w:pPr>
            <w:ins w:id="6164" w:author="Deep [E///]" w:date="2023-10-28T20:33:00Z">
              <w:r w:rsidRPr="00E611AB">
                <w:t>T</w:t>
              </w:r>
              <w:r w:rsidRPr="00E611AB">
                <w:rPr>
                  <w:vertAlign w:val="subscript"/>
                </w:rPr>
                <w:t>c</w:t>
              </w:r>
            </w:ins>
          </w:p>
        </w:tc>
      </w:tr>
      <w:tr w:rsidR="00D67656" w:rsidRPr="00E611AB" w14:paraId="334EF426" w14:textId="77777777" w:rsidTr="00277FFE">
        <w:trPr>
          <w:cantSplit/>
          <w:ins w:id="6165" w:author="Deep [E///]" w:date="2023-10-28T20:33:00Z"/>
        </w:trPr>
        <w:tc>
          <w:tcPr>
            <w:tcW w:w="3830" w:type="dxa"/>
          </w:tcPr>
          <w:p w14:paraId="0DC9FD7E" w14:textId="77777777" w:rsidR="00D67656" w:rsidRPr="00E611AB" w:rsidRDefault="00D67656" w:rsidP="00277FFE">
            <w:pPr>
              <w:pStyle w:val="TAC"/>
              <w:rPr>
                <w:ins w:id="6166" w:author="Deep [E///]" w:date="2023-10-28T20:33:00Z"/>
              </w:rPr>
            </w:pPr>
            <w:ins w:id="6167" w:author="Deep [E///]" w:date="2023-10-28T20:33:00Z">
              <w:r w:rsidRPr="00E611AB">
                <w:rPr>
                  <w:rFonts w:ascii="Symbol" w:eastAsia="Symbol" w:hAnsi="Symbol" w:cs="Symbol"/>
                </w:rPr>
                <w:t></w:t>
              </w:r>
            </w:ins>
          </w:p>
        </w:tc>
        <w:tc>
          <w:tcPr>
            <w:tcW w:w="3258" w:type="dxa"/>
          </w:tcPr>
          <w:p w14:paraId="190E7137" w14:textId="77777777" w:rsidR="00D67656" w:rsidRPr="00E611AB" w:rsidRDefault="00D67656" w:rsidP="00277FFE">
            <w:pPr>
              <w:pStyle w:val="TAC"/>
              <w:rPr>
                <w:ins w:id="6168" w:author="Deep [E///]" w:date="2023-10-28T20:33:00Z"/>
              </w:rPr>
            </w:pPr>
            <w:ins w:id="6169" w:author="Deep [E///]" w:date="2023-10-28T20:33:00Z">
              <w:r w:rsidRPr="00E611AB">
                <w:rPr>
                  <w:rFonts w:ascii="Symbol" w:eastAsia="Symbol" w:hAnsi="Symbol" w:cs="Symbol"/>
                </w:rPr>
                <w:t></w:t>
              </w:r>
            </w:ins>
          </w:p>
        </w:tc>
        <w:tc>
          <w:tcPr>
            <w:tcW w:w="1275" w:type="dxa"/>
          </w:tcPr>
          <w:p w14:paraId="5A1A056C" w14:textId="77777777" w:rsidR="00D67656" w:rsidRPr="00E611AB" w:rsidRDefault="00D67656" w:rsidP="00277FFE">
            <w:pPr>
              <w:pStyle w:val="TAC"/>
              <w:rPr>
                <w:ins w:id="6170" w:author="Deep [E///]" w:date="2023-10-28T20:33:00Z"/>
              </w:rPr>
            </w:pPr>
            <w:ins w:id="6171" w:author="Deep [E///]" w:date="2023-10-28T20:33:00Z">
              <w:r w:rsidRPr="00E611AB">
                <w:t>…</w:t>
              </w:r>
            </w:ins>
          </w:p>
        </w:tc>
      </w:tr>
      <w:tr w:rsidR="00D67656" w:rsidRPr="00E611AB" w14:paraId="53F9A17D" w14:textId="77777777" w:rsidTr="00277FFE">
        <w:trPr>
          <w:cantSplit/>
          <w:ins w:id="6172" w:author="Deep [E///]" w:date="2023-10-28T20:33:00Z"/>
        </w:trPr>
        <w:tc>
          <w:tcPr>
            <w:tcW w:w="3830" w:type="dxa"/>
          </w:tcPr>
          <w:p w14:paraId="76F92F91" w14:textId="516DCF1A" w:rsidR="00D67656" w:rsidRPr="00E611AB" w:rsidRDefault="00D67656" w:rsidP="00277FFE">
            <w:pPr>
              <w:pStyle w:val="TAC"/>
              <w:rPr>
                <w:ins w:id="6173" w:author="Deep [E///]" w:date="2023-10-28T20:33:00Z"/>
              </w:rPr>
            </w:pPr>
            <w:ins w:id="6174" w:author="Deep [E///]" w:date="2023-10-28T20:33:00Z">
              <w:r w:rsidRPr="00E611AB">
                <w:rPr>
                  <w:lang w:eastAsia="zh-CN"/>
                </w:rPr>
                <w:t>RX-TX_</w:t>
              </w:r>
            </w:ins>
            <w:ins w:id="6175" w:author="Deep [E///]" w:date="2024-02-17T21:38:00Z">
              <w:r w:rsidR="00653CA2" w:rsidRPr="00653CA2">
                <w:rPr>
                  <w:lang w:eastAsia="zh-CN"/>
                </w:rPr>
                <w:t>1576038</w:t>
              </w:r>
              <w:r w:rsidR="00653CA2">
                <w:rPr>
                  <w:lang w:eastAsia="zh-CN"/>
                </w:rPr>
                <w:t>4</w:t>
              </w:r>
            </w:ins>
          </w:p>
        </w:tc>
        <w:tc>
          <w:tcPr>
            <w:tcW w:w="3258" w:type="dxa"/>
          </w:tcPr>
          <w:p w14:paraId="50A2BEBE" w14:textId="021D6000" w:rsidR="00D67656" w:rsidRPr="00E611AB" w:rsidRDefault="00D67656" w:rsidP="00277FFE">
            <w:pPr>
              <w:pStyle w:val="TAC"/>
              <w:rPr>
                <w:ins w:id="6176" w:author="Deep [E///]" w:date="2023-10-28T20:33:00Z"/>
              </w:rPr>
            </w:pPr>
            <w:ins w:id="6177" w:author="Deep [E///]" w:date="2023-10-28T20:33:00Z">
              <w:r w:rsidRPr="00E611AB">
                <w:rPr>
                  <w:lang w:eastAsia="zh-CN"/>
                </w:rPr>
                <w:t>-</w:t>
              </w:r>
              <w:r>
                <w:rPr>
                  <w:lang w:eastAsia="zh-CN"/>
                </w:rPr>
                <w:t>0.</w:t>
              </w:r>
            </w:ins>
            <w:ins w:id="6178" w:author="Deep [E///]" w:date="2024-02-17T21:37:00Z">
              <w:r w:rsidR="00653CA2">
                <w:rPr>
                  <w:lang w:eastAsia="zh-CN"/>
                </w:rPr>
                <w:t>06</w:t>
              </w:r>
            </w:ins>
            <w:ins w:id="6179" w:author="Deep [E///]" w:date="2023-10-28T20:33:00Z">
              <w:r>
                <w:rPr>
                  <w:lang w:eastAsia="zh-CN"/>
                </w:rPr>
                <w:t>25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0E7C5C9D" w14:textId="77777777" w:rsidR="00D67656" w:rsidRPr="00E611AB" w:rsidRDefault="00D67656" w:rsidP="00277FFE">
            <w:pPr>
              <w:pStyle w:val="TAC"/>
              <w:rPr>
                <w:ins w:id="6180" w:author="Deep [E///]" w:date="2023-10-28T20:33:00Z"/>
              </w:rPr>
            </w:pPr>
            <w:ins w:id="6181" w:author="Deep [E///]" w:date="2023-10-28T20:33:00Z">
              <w:r w:rsidRPr="00E611AB">
                <w:t>T</w:t>
              </w:r>
              <w:r w:rsidRPr="00E611AB">
                <w:rPr>
                  <w:vertAlign w:val="subscript"/>
                </w:rPr>
                <w:t>c</w:t>
              </w:r>
            </w:ins>
          </w:p>
        </w:tc>
      </w:tr>
      <w:tr w:rsidR="00D67656" w:rsidRPr="00E611AB" w14:paraId="3EEB96ED" w14:textId="77777777" w:rsidTr="00277FFE">
        <w:trPr>
          <w:cantSplit/>
          <w:ins w:id="6182" w:author="Deep [E///]" w:date="2023-10-28T20:33:00Z"/>
        </w:trPr>
        <w:tc>
          <w:tcPr>
            <w:tcW w:w="3830" w:type="dxa"/>
          </w:tcPr>
          <w:p w14:paraId="2AB529EE" w14:textId="1F07D035" w:rsidR="00D67656" w:rsidRPr="00E611AB" w:rsidRDefault="00D67656" w:rsidP="00277FFE">
            <w:pPr>
              <w:pStyle w:val="TAC"/>
              <w:rPr>
                <w:ins w:id="6183" w:author="Deep [E///]" w:date="2023-10-28T20:33:00Z"/>
              </w:rPr>
            </w:pPr>
            <w:ins w:id="6184" w:author="Deep [E///]" w:date="2023-10-28T20:33:00Z">
              <w:r w:rsidRPr="00E611AB">
                <w:rPr>
                  <w:lang w:eastAsia="zh-CN"/>
                </w:rPr>
                <w:t>RX-TX_</w:t>
              </w:r>
            </w:ins>
            <w:ins w:id="6185" w:author="Deep [E///]" w:date="2024-02-17T21:38:00Z">
              <w:r w:rsidR="00653CA2" w:rsidRPr="00653CA2">
                <w:rPr>
                  <w:lang w:eastAsia="zh-CN"/>
                </w:rPr>
                <w:t>15760385</w:t>
              </w:r>
            </w:ins>
          </w:p>
        </w:tc>
        <w:tc>
          <w:tcPr>
            <w:tcW w:w="3258" w:type="dxa"/>
          </w:tcPr>
          <w:p w14:paraId="03164A0F" w14:textId="76E073A4" w:rsidR="00D67656" w:rsidRPr="00E611AB" w:rsidRDefault="00D67656" w:rsidP="00277FFE">
            <w:pPr>
              <w:pStyle w:val="TAC"/>
              <w:rPr>
                <w:ins w:id="6186" w:author="Deep [E///]" w:date="2023-10-28T20:33:00Z"/>
              </w:rPr>
            </w:pPr>
            <w:ins w:id="6187"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w:t>
              </w:r>
            </w:ins>
            <w:ins w:id="6188" w:author="Deep [E///]" w:date="2024-02-17T21:37:00Z">
              <w:r w:rsidR="00653CA2">
                <w:rPr>
                  <w:lang w:eastAsia="zh-CN"/>
                </w:rPr>
                <w:t>06</w:t>
              </w:r>
            </w:ins>
            <w:ins w:id="6189" w:author="Deep [E///]" w:date="2023-10-28T20:33:00Z">
              <w:r>
                <w:rPr>
                  <w:lang w:eastAsia="zh-CN"/>
                </w:rPr>
                <w:t>25</w:t>
              </w:r>
            </w:ins>
          </w:p>
        </w:tc>
        <w:tc>
          <w:tcPr>
            <w:tcW w:w="1275" w:type="dxa"/>
          </w:tcPr>
          <w:p w14:paraId="0923D694" w14:textId="77777777" w:rsidR="00D67656" w:rsidRPr="00E611AB" w:rsidRDefault="00D67656" w:rsidP="00277FFE">
            <w:pPr>
              <w:pStyle w:val="TAC"/>
              <w:rPr>
                <w:ins w:id="6190" w:author="Deep [E///]" w:date="2023-10-28T20:33:00Z"/>
              </w:rPr>
            </w:pPr>
            <w:ins w:id="6191" w:author="Deep [E///]" w:date="2023-10-28T20:33:00Z">
              <w:r w:rsidRPr="00E611AB">
                <w:t>T</w:t>
              </w:r>
              <w:r w:rsidRPr="00E611AB">
                <w:rPr>
                  <w:vertAlign w:val="subscript"/>
                </w:rPr>
                <w:t>c</w:t>
              </w:r>
            </w:ins>
          </w:p>
        </w:tc>
      </w:tr>
      <w:tr w:rsidR="00D67656" w:rsidRPr="00E611AB" w14:paraId="3D88FCBE" w14:textId="77777777" w:rsidTr="00277FFE">
        <w:trPr>
          <w:cantSplit/>
          <w:ins w:id="6192"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6F09E48B" w14:textId="77777777" w:rsidR="00D67656" w:rsidRPr="00E611AB" w:rsidRDefault="00D67656" w:rsidP="00277FFE">
            <w:pPr>
              <w:pStyle w:val="TAC"/>
              <w:rPr>
                <w:ins w:id="6193" w:author="Deep [E///]" w:date="2023-10-28T20:33:00Z"/>
              </w:rPr>
            </w:pPr>
            <w:ins w:id="6194" w:author="Deep [E///]" w:date="2023-10-28T20:33: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69918CF9" w14:textId="77777777" w:rsidR="00D67656" w:rsidRPr="00E611AB" w:rsidRDefault="00D67656" w:rsidP="00277FFE">
            <w:pPr>
              <w:pStyle w:val="TAC"/>
              <w:rPr>
                <w:ins w:id="6195" w:author="Deep [E///]" w:date="2023-10-28T20:33:00Z"/>
              </w:rPr>
            </w:pPr>
            <w:ins w:id="6196"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0FDA1CA1" w14:textId="77777777" w:rsidR="00D67656" w:rsidRPr="00E611AB" w:rsidRDefault="00D67656" w:rsidP="00277FFE">
            <w:pPr>
              <w:pStyle w:val="TAC"/>
              <w:rPr>
                <w:ins w:id="6197" w:author="Deep [E///]" w:date="2023-10-28T20:33:00Z"/>
              </w:rPr>
            </w:pPr>
            <w:ins w:id="6198" w:author="Deep [E///]" w:date="2023-10-28T20:33:00Z">
              <w:r w:rsidRPr="00E611AB">
                <w:t>…</w:t>
              </w:r>
            </w:ins>
          </w:p>
        </w:tc>
      </w:tr>
      <w:tr w:rsidR="00D67656" w:rsidRPr="00E611AB" w14:paraId="01857B7D" w14:textId="77777777" w:rsidTr="00277FFE">
        <w:trPr>
          <w:cantSplit/>
          <w:ins w:id="6199"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4B54DDF7" w14:textId="571030BB" w:rsidR="00D67656" w:rsidRPr="00E611AB" w:rsidRDefault="00D67656" w:rsidP="00277FFE">
            <w:pPr>
              <w:pStyle w:val="TAC"/>
              <w:rPr>
                <w:ins w:id="6200" w:author="Deep [E///]" w:date="2023-10-28T20:33:00Z"/>
              </w:rPr>
            </w:pPr>
            <w:ins w:id="6201" w:author="Deep [E///]" w:date="2023-10-28T20:33:00Z">
              <w:r w:rsidRPr="00E611AB">
                <w:rPr>
                  <w:lang w:eastAsia="zh-CN"/>
                </w:rPr>
                <w:t>RX-TX_</w:t>
              </w:r>
            </w:ins>
            <w:ins w:id="6202" w:author="Deep [E///]" w:date="2024-02-17T21:38:00Z">
              <w:r w:rsidR="00653CA2" w:rsidRPr="00653CA2">
                <w:rPr>
                  <w:lang w:eastAsia="zh-CN"/>
                </w:rPr>
                <w:t>3152076</w:t>
              </w:r>
              <w:r w:rsidR="00653CA2">
                <w:rPr>
                  <w:lang w:eastAsia="zh-CN"/>
                </w:rPr>
                <w:t>7</w:t>
              </w:r>
            </w:ins>
          </w:p>
        </w:tc>
        <w:tc>
          <w:tcPr>
            <w:tcW w:w="3258" w:type="dxa"/>
            <w:tcBorders>
              <w:top w:val="single" w:sz="4" w:space="0" w:color="auto"/>
              <w:left w:val="single" w:sz="4" w:space="0" w:color="auto"/>
              <w:bottom w:val="single" w:sz="4" w:space="0" w:color="auto"/>
              <w:right w:val="single" w:sz="4" w:space="0" w:color="auto"/>
            </w:tcBorders>
          </w:tcPr>
          <w:p w14:paraId="11D41783" w14:textId="60AF005A" w:rsidR="00D67656" w:rsidRPr="00E611AB" w:rsidRDefault="00D67656" w:rsidP="00277FFE">
            <w:pPr>
              <w:pStyle w:val="TAC"/>
              <w:rPr>
                <w:ins w:id="6203" w:author="Deep [E///]" w:date="2023-10-28T20:33:00Z"/>
              </w:rPr>
            </w:pPr>
            <w:ins w:id="6204" w:author="Deep [E///]" w:date="2023-10-28T20:33:00Z">
              <w:r w:rsidRPr="00E611AB">
                <w:rPr>
                  <w:lang w:eastAsia="zh-CN"/>
                </w:rPr>
                <w:t>98502</w:t>
              </w:r>
              <w:r>
                <w:rPr>
                  <w:lang w:eastAsia="zh-CN"/>
                </w:rPr>
                <w:t>3.</w:t>
              </w:r>
            </w:ins>
            <w:ins w:id="6205" w:author="Deep [E///]" w:date="2024-02-17T21:38:00Z">
              <w:r w:rsidR="00653CA2">
                <w:rPr>
                  <w:lang w:eastAsia="zh-CN"/>
                </w:rPr>
                <w:t>875</w:t>
              </w:r>
            </w:ins>
            <w:ins w:id="6206" w:author="Deep [E///]" w:date="2023-10-28T20:33:00Z">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w:t>
              </w:r>
            </w:ins>
            <w:ins w:id="6207" w:author="Deep [E///]" w:date="2024-02-17T21:38:00Z">
              <w:r w:rsidR="00653CA2">
                <w:rPr>
                  <w:lang w:eastAsia="zh-CN"/>
                </w:rPr>
                <w:t>93</w:t>
              </w:r>
            </w:ins>
            <w:ins w:id="6208" w:author="Deep [E///]" w:date="2023-10-28T20:33:00Z">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1096BAB5" w14:textId="77777777" w:rsidR="00D67656" w:rsidRPr="00E611AB" w:rsidRDefault="00D67656" w:rsidP="00277FFE">
            <w:pPr>
              <w:pStyle w:val="TAC"/>
              <w:rPr>
                <w:ins w:id="6209" w:author="Deep [E///]" w:date="2023-10-28T20:33:00Z"/>
              </w:rPr>
            </w:pPr>
            <w:ins w:id="6210" w:author="Deep [E///]" w:date="2023-10-28T20:33:00Z">
              <w:r w:rsidRPr="00E611AB">
                <w:t>T</w:t>
              </w:r>
              <w:r w:rsidRPr="00E611AB">
                <w:rPr>
                  <w:vertAlign w:val="subscript"/>
                </w:rPr>
                <w:t>c</w:t>
              </w:r>
            </w:ins>
          </w:p>
        </w:tc>
      </w:tr>
      <w:tr w:rsidR="00D67656" w:rsidRPr="00E611AB" w14:paraId="092B398C" w14:textId="77777777" w:rsidTr="00277FFE">
        <w:trPr>
          <w:cantSplit/>
          <w:ins w:id="6211"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78DF13B1" w14:textId="1B762069" w:rsidR="00D67656" w:rsidRPr="00E611AB" w:rsidRDefault="00D67656" w:rsidP="00277FFE">
            <w:pPr>
              <w:pStyle w:val="TAC"/>
              <w:rPr>
                <w:ins w:id="6212" w:author="Deep [E///]" w:date="2023-10-28T20:33:00Z"/>
              </w:rPr>
            </w:pPr>
            <w:ins w:id="6213" w:author="Deep [E///]" w:date="2023-10-28T20:33:00Z">
              <w:r w:rsidRPr="00E611AB">
                <w:rPr>
                  <w:lang w:eastAsia="zh-CN"/>
                </w:rPr>
                <w:t>RX-TX_</w:t>
              </w:r>
            </w:ins>
            <w:ins w:id="6214" w:author="Deep [E///]" w:date="2024-02-17T21:38:00Z">
              <w:r w:rsidR="00653CA2" w:rsidRPr="00653CA2">
                <w:rPr>
                  <w:lang w:eastAsia="zh-CN"/>
                </w:rPr>
                <w:t>3152076</w:t>
              </w:r>
              <w:r w:rsidR="00653CA2">
                <w:rPr>
                  <w:lang w:eastAsia="zh-CN"/>
                </w:rPr>
                <w:t>8</w:t>
              </w:r>
            </w:ins>
          </w:p>
        </w:tc>
        <w:tc>
          <w:tcPr>
            <w:tcW w:w="3258" w:type="dxa"/>
            <w:tcBorders>
              <w:top w:val="single" w:sz="4" w:space="0" w:color="auto"/>
              <w:left w:val="single" w:sz="4" w:space="0" w:color="auto"/>
              <w:bottom w:val="single" w:sz="4" w:space="0" w:color="auto"/>
              <w:right w:val="single" w:sz="4" w:space="0" w:color="auto"/>
            </w:tcBorders>
          </w:tcPr>
          <w:p w14:paraId="210370BA" w14:textId="4931C00F" w:rsidR="00D67656" w:rsidRPr="00E611AB" w:rsidRDefault="00D67656" w:rsidP="00277FFE">
            <w:pPr>
              <w:pStyle w:val="TAC"/>
              <w:rPr>
                <w:ins w:id="6215" w:author="Deep [E///]" w:date="2023-10-28T20:33:00Z"/>
              </w:rPr>
            </w:pPr>
            <w:ins w:id="6216" w:author="Deep [E///]" w:date="2023-10-28T20:33:00Z">
              <w:r w:rsidRPr="00E611AB">
                <w:rPr>
                  <w:lang w:eastAsia="zh-CN"/>
                </w:rPr>
                <w:t>985023</w:t>
              </w:r>
              <w:r>
                <w:rPr>
                  <w:lang w:eastAsia="zh-CN"/>
                </w:rPr>
                <w:t>.</w:t>
              </w:r>
            </w:ins>
            <w:ins w:id="6217" w:author="Deep [E///]" w:date="2024-02-17T21:39:00Z">
              <w:r w:rsidR="00653CA2">
                <w:rPr>
                  <w:lang w:eastAsia="zh-CN"/>
                </w:rPr>
                <w:t>93</w:t>
              </w:r>
            </w:ins>
            <w:ins w:id="6218" w:author="Deep [E///]" w:date="2023-10-28T20:33: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1C086584" w14:textId="77777777" w:rsidR="00D67656" w:rsidRPr="00E611AB" w:rsidRDefault="00D67656" w:rsidP="00277FFE">
            <w:pPr>
              <w:pStyle w:val="TAC"/>
              <w:rPr>
                <w:ins w:id="6219" w:author="Deep [E///]" w:date="2023-10-28T20:33:00Z"/>
              </w:rPr>
            </w:pPr>
            <w:ins w:id="6220" w:author="Deep [E///]" w:date="2023-10-28T20:33:00Z">
              <w:r w:rsidRPr="00E611AB">
                <w:t>T</w:t>
              </w:r>
              <w:r w:rsidRPr="00E611AB">
                <w:rPr>
                  <w:vertAlign w:val="subscript"/>
                </w:rPr>
                <w:t>c</w:t>
              </w:r>
            </w:ins>
          </w:p>
        </w:tc>
      </w:tr>
      <w:tr w:rsidR="00D67656" w:rsidRPr="00E611AB" w14:paraId="18271014" w14:textId="77777777" w:rsidTr="00277FFE">
        <w:trPr>
          <w:cantSplit/>
          <w:ins w:id="6221"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5A4B5300" w14:textId="5367FD8A" w:rsidR="00D67656" w:rsidRPr="00E611AB" w:rsidRDefault="00D67656" w:rsidP="00277FFE">
            <w:pPr>
              <w:pStyle w:val="TAC"/>
              <w:rPr>
                <w:ins w:id="6222" w:author="Deep [E///]" w:date="2023-10-28T20:33:00Z"/>
              </w:rPr>
            </w:pPr>
            <w:ins w:id="6223" w:author="Deep [E///]" w:date="2023-10-28T20:33:00Z">
              <w:r w:rsidRPr="00E611AB">
                <w:rPr>
                  <w:lang w:eastAsia="zh-CN"/>
                </w:rPr>
                <w:t>RX-TX_</w:t>
              </w:r>
            </w:ins>
            <w:ins w:id="6224" w:author="Deep [E///]" w:date="2024-02-17T21:38:00Z">
              <w:r w:rsidR="00653CA2" w:rsidRPr="00653CA2">
                <w:rPr>
                  <w:lang w:eastAsia="zh-CN"/>
                </w:rPr>
                <w:t>31520769</w:t>
              </w:r>
            </w:ins>
          </w:p>
        </w:tc>
        <w:tc>
          <w:tcPr>
            <w:tcW w:w="3258" w:type="dxa"/>
            <w:tcBorders>
              <w:top w:val="single" w:sz="4" w:space="0" w:color="auto"/>
              <w:left w:val="single" w:sz="4" w:space="0" w:color="auto"/>
              <w:bottom w:val="single" w:sz="4" w:space="0" w:color="auto"/>
              <w:right w:val="single" w:sz="4" w:space="0" w:color="auto"/>
            </w:tcBorders>
          </w:tcPr>
          <w:p w14:paraId="16BC081C" w14:textId="77777777" w:rsidR="00D67656" w:rsidRPr="00E611AB" w:rsidRDefault="00D67656" w:rsidP="00277FFE">
            <w:pPr>
              <w:pStyle w:val="TAC"/>
              <w:rPr>
                <w:ins w:id="6225" w:author="Deep [E///]" w:date="2023-10-28T20:33:00Z"/>
              </w:rPr>
            </w:pPr>
            <w:ins w:id="6226"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468FDD3C" w14:textId="77777777" w:rsidR="00D67656" w:rsidRPr="00E611AB" w:rsidRDefault="00D67656" w:rsidP="00277FFE">
            <w:pPr>
              <w:pStyle w:val="TAC"/>
              <w:rPr>
                <w:ins w:id="6227" w:author="Deep [E///]" w:date="2023-10-28T20:33:00Z"/>
              </w:rPr>
            </w:pPr>
            <w:ins w:id="6228" w:author="Deep [E///]" w:date="2023-10-28T20:33:00Z">
              <w:r w:rsidRPr="00E611AB">
                <w:t>T</w:t>
              </w:r>
              <w:r w:rsidRPr="00E611AB">
                <w:rPr>
                  <w:vertAlign w:val="subscript"/>
                </w:rPr>
                <w:t>c</w:t>
              </w:r>
            </w:ins>
          </w:p>
        </w:tc>
      </w:tr>
    </w:tbl>
    <w:p w14:paraId="59E8F0F5" w14:textId="77777777" w:rsidR="00D67656" w:rsidRDefault="00D67656" w:rsidP="00D67656">
      <w:pPr>
        <w:pStyle w:val="Caption"/>
        <w:keepNext/>
        <w:jc w:val="center"/>
        <w:rPr>
          <w:rFonts w:ascii="Arial" w:hAnsi="Arial" w:cs="Arial"/>
        </w:rPr>
      </w:pPr>
    </w:p>
    <w:p w14:paraId="11E7F9FA" w14:textId="6A2D0377" w:rsidR="00D67656" w:rsidRPr="006F7E78" w:rsidRDefault="00D67656" w:rsidP="00D67656">
      <w:pPr>
        <w:pStyle w:val="Caption"/>
        <w:keepNext/>
        <w:jc w:val="center"/>
        <w:rPr>
          <w:ins w:id="6229" w:author="Deep [E///]" w:date="2023-10-28T20:33:00Z"/>
          <w:rFonts w:ascii="Arial" w:hAnsi="Arial" w:cs="Arial"/>
        </w:rPr>
      </w:pPr>
      <w:ins w:id="6230" w:author="Deep [E///]" w:date="2023-10-28T20:33:00Z">
        <w:r w:rsidRPr="006F7E78">
          <w:rPr>
            <w:rFonts w:ascii="Arial" w:hAnsi="Arial" w:cs="Arial"/>
          </w:rPr>
          <w:t xml:space="preserve">Table </w:t>
        </w:r>
        <w:r w:rsidRPr="006F7E78">
          <w:rPr>
            <w:rFonts w:ascii="Arial" w:hAnsi="Arial" w:cs="Arial"/>
            <w:lang w:val="en-US"/>
          </w:rPr>
          <w:t>13.2.1</w:t>
        </w:r>
        <w:r w:rsidRPr="006F7E78">
          <w:rPr>
            <w:rFonts w:ascii="Arial" w:hAnsi="Arial" w:cs="Arial"/>
            <w:lang w:eastAsia="zh-CN"/>
          </w:rPr>
          <w:t>-</w:t>
        </w:r>
      </w:ins>
      <w:ins w:id="6231" w:author="Deep [E///]" w:date="2023-12-21T15:19:00Z">
        <w:r w:rsidR="00E9522A">
          <w:rPr>
            <w:rFonts w:ascii="Arial" w:hAnsi="Arial" w:cs="Arial"/>
            <w:lang w:eastAsia="zh-CN"/>
          </w:rPr>
          <w:t>11</w:t>
        </w:r>
      </w:ins>
      <w:ins w:id="6232" w:author="Deep [E///]" w:date="2023-10-28T20:33:00Z">
        <w:r w:rsidRPr="006F7E78">
          <w:rPr>
            <w:rFonts w:ascii="Arial" w:hAnsi="Arial" w:cs="Arial"/>
          </w:rPr>
          <w:t xml:space="preserve">: </w:t>
        </w:r>
      </w:ins>
      <w:ins w:id="6233" w:author="Deep [E///]" w:date="2023-12-21T15:19:00Z">
        <w:r w:rsidR="00E9522A">
          <w:rPr>
            <w:rFonts w:ascii="Arial" w:hAnsi="Arial" w:cs="Arial"/>
          </w:rPr>
          <w:t>M</w:t>
        </w:r>
        <w:r w:rsidR="00E9522A" w:rsidRPr="006F7E78">
          <w:rPr>
            <w:rFonts w:ascii="Arial" w:hAnsi="Arial" w:cs="Arial"/>
          </w:rPr>
          <w:t xml:space="preserve">easurement report mapping for </w:t>
        </w:r>
        <w:r w:rsidR="00E9522A">
          <w:rPr>
            <w:rFonts w:ascii="Arial" w:hAnsi="Arial" w:cs="Arial"/>
          </w:rPr>
          <w:t>k = -5</w:t>
        </w:r>
      </w:ins>
      <w:ins w:id="6234" w:author="Deep [E///]" w:date="2023-10-28T20:33:00Z">
        <w:r w:rsidRPr="006F7E78">
          <w:rPr>
            <w:rFonts w:ascii="Arial" w:hAnsi="Arial" w:cs="Arial"/>
          </w:rPr>
          <w:t>.</w:t>
        </w:r>
      </w:ins>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235" w:author="Deep [E///]" w:date="2024-02-17T21:41:00Z">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830"/>
        <w:gridCol w:w="3363"/>
        <w:gridCol w:w="1275"/>
        <w:tblGridChange w:id="6236">
          <w:tblGrid>
            <w:gridCol w:w="3830"/>
            <w:gridCol w:w="3258"/>
            <w:gridCol w:w="1275"/>
          </w:tblGrid>
        </w:tblGridChange>
      </w:tblGrid>
      <w:tr w:rsidR="00D67656" w:rsidRPr="00E611AB" w14:paraId="082FDFC6" w14:textId="77777777" w:rsidTr="00A20C7B">
        <w:trPr>
          <w:cantSplit/>
          <w:ins w:id="6237" w:author="Deep [E///]" w:date="2023-10-28T20:33:00Z"/>
          <w:trPrChange w:id="6238" w:author="Deep [E///]" w:date="2024-02-17T21:41:00Z">
            <w:trPr>
              <w:cantSplit/>
            </w:trPr>
          </w:trPrChange>
        </w:trPr>
        <w:tc>
          <w:tcPr>
            <w:tcW w:w="3830" w:type="dxa"/>
            <w:vAlign w:val="center"/>
            <w:tcPrChange w:id="6239" w:author="Deep [E///]" w:date="2024-02-17T21:41:00Z">
              <w:tcPr>
                <w:tcW w:w="3830" w:type="dxa"/>
                <w:vAlign w:val="center"/>
              </w:tcPr>
            </w:tcPrChange>
          </w:tcPr>
          <w:p w14:paraId="0B6D9C3A" w14:textId="77777777" w:rsidR="00D67656" w:rsidRPr="00E611AB" w:rsidRDefault="00D67656" w:rsidP="00277FFE">
            <w:pPr>
              <w:pStyle w:val="TAH"/>
              <w:rPr>
                <w:ins w:id="6240" w:author="Deep [E///]" w:date="2023-10-28T20:33:00Z"/>
                <w:lang w:eastAsia="zh-CN"/>
              </w:rPr>
            </w:pPr>
            <w:ins w:id="6241" w:author="Deep [E///]" w:date="2023-10-28T20:33:00Z">
              <w:r w:rsidRPr="00E611AB">
                <w:t>Reported Quantity Value</w:t>
              </w:r>
            </w:ins>
          </w:p>
        </w:tc>
        <w:tc>
          <w:tcPr>
            <w:tcW w:w="3363" w:type="dxa"/>
            <w:vAlign w:val="center"/>
            <w:tcPrChange w:id="6242" w:author="Deep [E///]" w:date="2024-02-17T21:41:00Z">
              <w:tcPr>
                <w:tcW w:w="3258" w:type="dxa"/>
                <w:vAlign w:val="center"/>
              </w:tcPr>
            </w:tcPrChange>
          </w:tcPr>
          <w:p w14:paraId="070F1D96" w14:textId="77777777" w:rsidR="00D67656" w:rsidRPr="00E611AB" w:rsidRDefault="00D67656" w:rsidP="00277FFE">
            <w:pPr>
              <w:pStyle w:val="TAH"/>
              <w:rPr>
                <w:ins w:id="6243" w:author="Deep [E///]" w:date="2023-10-28T20:33:00Z"/>
                <w:lang w:eastAsia="zh-CN"/>
              </w:rPr>
            </w:pPr>
            <w:ins w:id="6244" w:author="Deep [E///]" w:date="2023-10-28T20:33:00Z">
              <w:r w:rsidRPr="00E611AB">
                <w:t>Measured Quantity Value</w:t>
              </w:r>
            </w:ins>
          </w:p>
        </w:tc>
        <w:tc>
          <w:tcPr>
            <w:tcW w:w="1275" w:type="dxa"/>
            <w:vAlign w:val="center"/>
            <w:tcPrChange w:id="6245" w:author="Deep [E///]" w:date="2024-02-17T21:41:00Z">
              <w:tcPr>
                <w:tcW w:w="1275" w:type="dxa"/>
                <w:vAlign w:val="center"/>
              </w:tcPr>
            </w:tcPrChange>
          </w:tcPr>
          <w:p w14:paraId="69EEC607" w14:textId="77777777" w:rsidR="00D67656" w:rsidRPr="00E611AB" w:rsidRDefault="00D67656" w:rsidP="00277FFE">
            <w:pPr>
              <w:pStyle w:val="TAH"/>
              <w:rPr>
                <w:ins w:id="6246" w:author="Deep [E///]" w:date="2023-10-28T20:33:00Z"/>
              </w:rPr>
            </w:pPr>
            <w:ins w:id="6247" w:author="Deep [E///]" w:date="2023-10-28T20:33:00Z">
              <w:r w:rsidRPr="00E611AB">
                <w:t>Unit</w:t>
              </w:r>
            </w:ins>
          </w:p>
        </w:tc>
      </w:tr>
      <w:tr w:rsidR="00D67656" w:rsidRPr="00E611AB" w14:paraId="6A9400CA" w14:textId="77777777" w:rsidTr="00A20C7B">
        <w:trPr>
          <w:cantSplit/>
          <w:ins w:id="6248" w:author="Deep [E///]" w:date="2023-10-28T20:33:00Z"/>
          <w:trPrChange w:id="6249" w:author="Deep [E///]" w:date="2024-02-17T21:41:00Z">
            <w:trPr>
              <w:cantSplit/>
            </w:trPr>
          </w:trPrChange>
        </w:trPr>
        <w:tc>
          <w:tcPr>
            <w:tcW w:w="3830" w:type="dxa"/>
            <w:tcPrChange w:id="6250" w:author="Deep [E///]" w:date="2024-02-17T21:41:00Z">
              <w:tcPr>
                <w:tcW w:w="3830" w:type="dxa"/>
              </w:tcPr>
            </w:tcPrChange>
          </w:tcPr>
          <w:p w14:paraId="2FA8719E" w14:textId="029F2799" w:rsidR="00D67656" w:rsidRPr="00E611AB" w:rsidRDefault="00D67656" w:rsidP="00277FFE">
            <w:pPr>
              <w:pStyle w:val="TAC"/>
              <w:rPr>
                <w:ins w:id="6251" w:author="Deep [E///]" w:date="2023-10-28T20:33:00Z"/>
              </w:rPr>
            </w:pPr>
            <w:ins w:id="6252" w:author="Deep [E///]" w:date="2023-10-28T20:33:00Z">
              <w:r w:rsidRPr="00E611AB">
                <w:rPr>
                  <w:lang w:eastAsia="zh-CN"/>
                </w:rPr>
                <w:t>RX-TX_</w:t>
              </w:r>
            </w:ins>
            <w:ins w:id="6253" w:author="Deep [E///]" w:date="2023-11-16T13:38:00Z">
              <w:r>
                <w:rPr>
                  <w:lang w:eastAsia="zh-CN"/>
                </w:rPr>
                <w:t>000</w:t>
              </w:r>
            </w:ins>
            <w:ins w:id="6254" w:author="Deep [E///]" w:date="2023-10-28T20:33:00Z">
              <w:r w:rsidRPr="00E611AB">
                <w:t>0</w:t>
              </w:r>
            </w:ins>
            <w:ins w:id="6255" w:author="Deep [E///]" w:date="2024-02-17T21:40:00Z">
              <w:r w:rsidR="00424C25">
                <w:t>0</w:t>
              </w:r>
            </w:ins>
            <w:ins w:id="6256" w:author="Deep [E///]" w:date="2023-10-28T20:33:00Z">
              <w:r w:rsidRPr="00E611AB">
                <w:t>000</w:t>
              </w:r>
            </w:ins>
          </w:p>
        </w:tc>
        <w:tc>
          <w:tcPr>
            <w:tcW w:w="3363" w:type="dxa"/>
            <w:tcPrChange w:id="6257" w:author="Deep [E///]" w:date="2024-02-17T21:41:00Z">
              <w:tcPr>
                <w:tcW w:w="3258" w:type="dxa"/>
              </w:tcPr>
            </w:tcPrChange>
          </w:tcPr>
          <w:p w14:paraId="6C1B8733" w14:textId="77777777" w:rsidR="00D67656" w:rsidRPr="00E611AB" w:rsidRDefault="00D67656" w:rsidP="00277FFE">
            <w:pPr>
              <w:pStyle w:val="TAC"/>
              <w:rPr>
                <w:ins w:id="6258" w:author="Deep [E///]" w:date="2023-10-28T20:33:00Z"/>
              </w:rPr>
            </w:pPr>
            <w:ins w:id="6259" w:author="Deep [E///]" w:date="2023-10-28T20:33:00Z">
              <w:r w:rsidRPr="00E611AB">
                <w:rPr>
                  <w:lang w:eastAsia="zh-CN"/>
                </w:rPr>
                <w:t>-985024</w:t>
              </w:r>
              <w:r>
                <w:rPr>
                  <w:lang w:eastAsia="zh-CN"/>
                </w:rPr>
                <w:t xml:space="preserve"> &gt; RX-TX</w:t>
              </w:r>
            </w:ins>
          </w:p>
        </w:tc>
        <w:tc>
          <w:tcPr>
            <w:tcW w:w="1275" w:type="dxa"/>
            <w:tcPrChange w:id="6260" w:author="Deep [E///]" w:date="2024-02-17T21:41:00Z">
              <w:tcPr>
                <w:tcW w:w="1275" w:type="dxa"/>
              </w:tcPr>
            </w:tcPrChange>
          </w:tcPr>
          <w:p w14:paraId="771E9055" w14:textId="77777777" w:rsidR="00D67656" w:rsidRPr="00E611AB" w:rsidRDefault="00D67656" w:rsidP="00277FFE">
            <w:pPr>
              <w:pStyle w:val="TAC"/>
              <w:rPr>
                <w:ins w:id="6261" w:author="Deep [E///]" w:date="2023-10-28T20:33:00Z"/>
              </w:rPr>
            </w:pPr>
            <w:ins w:id="6262" w:author="Deep [E///]" w:date="2023-10-28T20:33:00Z">
              <w:r w:rsidRPr="00E611AB">
                <w:t>T</w:t>
              </w:r>
              <w:r w:rsidRPr="00E611AB">
                <w:rPr>
                  <w:vertAlign w:val="subscript"/>
                </w:rPr>
                <w:t>c</w:t>
              </w:r>
            </w:ins>
          </w:p>
        </w:tc>
      </w:tr>
      <w:tr w:rsidR="00D67656" w:rsidRPr="00E611AB" w14:paraId="1DD8C788" w14:textId="77777777" w:rsidTr="00A20C7B">
        <w:trPr>
          <w:cantSplit/>
          <w:ins w:id="6263" w:author="Deep [E///]" w:date="2023-10-28T20:33:00Z"/>
          <w:trPrChange w:id="6264" w:author="Deep [E///]" w:date="2024-02-17T21:41:00Z">
            <w:trPr>
              <w:cantSplit/>
            </w:trPr>
          </w:trPrChange>
        </w:trPr>
        <w:tc>
          <w:tcPr>
            <w:tcW w:w="3830" w:type="dxa"/>
            <w:tcPrChange w:id="6265" w:author="Deep [E///]" w:date="2024-02-17T21:41:00Z">
              <w:tcPr>
                <w:tcW w:w="3830" w:type="dxa"/>
              </w:tcPr>
            </w:tcPrChange>
          </w:tcPr>
          <w:p w14:paraId="4AEF4596" w14:textId="013D7954" w:rsidR="00D67656" w:rsidRPr="00E611AB" w:rsidRDefault="00D67656" w:rsidP="00277FFE">
            <w:pPr>
              <w:pStyle w:val="TAC"/>
              <w:rPr>
                <w:ins w:id="6266" w:author="Deep [E///]" w:date="2023-10-28T20:33:00Z"/>
              </w:rPr>
            </w:pPr>
            <w:ins w:id="6267" w:author="Deep [E///]" w:date="2023-10-28T20:33:00Z">
              <w:r w:rsidRPr="00E611AB">
                <w:rPr>
                  <w:lang w:eastAsia="zh-CN"/>
                </w:rPr>
                <w:t>RX-TX_</w:t>
              </w:r>
            </w:ins>
            <w:ins w:id="6268" w:author="Deep [E///]" w:date="2023-11-16T13:38:00Z">
              <w:r>
                <w:t>000</w:t>
              </w:r>
            </w:ins>
            <w:ins w:id="6269" w:author="Deep [E///]" w:date="2024-02-17T21:40:00Z">
              <w:r w:rsidR="00424C25">
                <w:t>0</w:t>
              </w:r>
            </w:ins>
            <w:ins w:id="6270" w:author="Deep [E///]" w:date="2023-10-28T20:33:00Z">
              <w:r w:rsidRPr="00E611AB">
                <w:t>0001</w:t>
              </w:r>
            </w:ins>
          </w:p>
        </w:tc>
        <w:tc>
          <w:tcPr>
            <w:tcW w:w="3363" w:type="dxa"/>
            <w:tcPrChange w:id="6271" w:author="Deep [E///]" w:date="2024-02-17T21:41:00Z">
              <w:tcPr>
                <w:tcW w:w="3258" w:type="dxa"/>
              </w:tcPr>
            </w:tcPrChange>
          </w:tcPr>
          <w:p w14:paraId="584D5D2A" w14:textId="1CE6102B" w:rsidR="00D67656" w:rsidRPr="00E611AB" w:rsidRDefault="00D67656" w:rsidP="00277FFE">
            <w:pPr>
              <w:pStyle w:val="TAC"/>
              <w:rPr>
                <w:ins w:id="6272" w:author="Deep [E///]" w:date="2023-10-28T20:33:00Z"/>
              </w:rPr>
            </w:pPr>
            <w:ins w:id="6273"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w:t>
              </w:r>
            </w:ins>
            <w:ins w:id="6274" w:author="Deep [E///]" w:date="2024-02-17T21:40:00Z">
              <w:r w:rsidR="00A20C7B">
                <w:rPr>
                  <w:lang w:eastAsia="zh-CN"/>
                </w:rPr>
                <w:t>9688</w:t>
              </w:r>
            </w:ins>
          </w:p>
        </w:tc>
        <w:tc>
          <w:tcPr>
            <w:tcW w:w="1275" w:type="dxa"/>
            <w:tcPrChange w:id="6275" w:author="Deep [E///]" w:date="2024-02-17T21:41:00Z">
              <w:tcPr>
                <w:tcW w:w="1275" w:type="dxa"/>
              </w:tcPr>
            </w:tcPrChange>
          </w:tcPr>
          <w:p w14:paraId="2AFBEDA6" w14:textId="77777777" w:rsidR="00D67656" w:rsidRPr="00E611AB" w:rsidRDefault="00D67656" w:rsidP="00277FFE">
            <w:pPr>
              <w:pStyle w:val="TAC"/>
              <w:rPr>
                <w:ins w:id="6276" w:author="Deep [E///]" w:date="2023-10-28T20:33:00Z"/>
              </w:rPr>
            </w:pPr>
            <w:ins w:id="6277" w:author="Deep [E///]" w:date="2023-10-28T20:33:00Z">
              <w:r w:rsidRPr="00E611AB">
                <w:t>T</w:t>
              </w:r>
              <w:r w:rsidRPr="00E611AB">
                <w:rPr>
                  <w:vertAlign w:val="subscript"/>
                </w:rPr>
                <w:t>c</w:t>
              </w:r>
            </w:ins>
          </w:p>
        </w:tc>
      </w:tr>
      <w:tr w:rsidR="00D67656" w:rsidRPr="00E611AB" w14:paraId="270A2CB6" w14:textId="77777777" w:rsidTr="00A20C7B">
        <w:trPr>
          <w:cantSplit/>
          <w:ins w:id="6278" w:author="Deep [E///]" w:date="2023-10-28T20:33:00Z"/>
          <w:trPrChange w:id="6279" w:author="Deep [E///]" w:date="2024-02-17T21:41:00Z">
            <w:trPr>
              <w:cantSplit/>
            </w:trPr>
          </w:trPrChange>
        </w:trPr>
        <w:tc>
          <w:tcPr>
            <w:tcW w:w="3830" w:type="dxa"/>
            <w:tcPrChange w:id="6280" w:author="Deep [E///]" w:date="2024-02-17T21:41:00Z">
              <w:tcPr>
                <w:tcW w:w="3830" w:type="dxa"/>
              </w:tcPr>
            </w:tcPrChange>
          </w:tcPr>
          <w:p w14:paraId="206B7829" w14:textId="0785EFC2" w:rsidR="00D67656" w:rsidRPr="00E611AB" w:rsidRDefault="00D67656" w:rsidP="00277FFE">
            <w:pPr>
              <w:pStyle w:val="TAC"/>
              <w:rPr>
                <w:ins w:id="6281" w:author="Deep [E///]" w:date="2023-10-28T20:33:00Z"/>
              </w:rPr>
            </w:pPr>
            <w:ins w:id="6282" w:author="Deep [E///]" w:date="2023-10-28T20:33:00Z">
              <w:r w:rsidRPr="00E611AB">
                <w:rPr>
                  <w:lang w:eastAsia="zh-CN"/>
                </w:rPr>
                <w:t>RX-TX_</w:t>
              </w:r>
            </w:ins>
            <w:ins w:id="6283" w:author="Deep [E///]" w:date="2023-11-16T13:38:00Z">
              <w:r>
                <w:t>000</w:t>
              </w:r>
            </w:ins>
            <w:ins w:id="6284" w:author="Deep [E///]" w:date="2024-02-17T21:40:00Z">
              <w:r w:rsidR="00424C25">
                <w:t>0</w:t>
              </w:r>
            </w:ins>
            <w:ins w:id="6285" w:author="Deep [E///]" w:date="2023-10-28T20:33:00Z">
              <w:r w:rsidRPr="00E611AB">
                <w:t>0002</w:t>
              </w:r>
            </w:ins>
          </w:p>
        </w:tc>
        <w:tc>
          <w:tcPr>
            <w:tcW w:w="3363" w:type="dxa"/>
            <w:tcPrChange w:id="6286" w:author="Deep [E///]" w:date="2024-02-17T21:41:00Z">
              <w:tcPr>
                <w:tcW w:w="3258" w:type="dxa"/>
              </w:tcPr>
            </w:tcPrChange>
          </w:tcPr>
          <w:p w14:paraId="55ED88DF" w14:textId="5025B560" w:rsidR="00D67656" w:rsidRPr="00E611AB" w:rsidRDefault="00D67656" w:rsidP="00277FFE">
            <w:pPr>
              <w:pStyle w:val="TAC"/>
              <w:rPr>
                <w:ins w:id="6287" w:author="Deep [E///]" w:date="2023-10-28T20:33:00Z"/>
              </w:rPr>
            </w:pPr>
            <w:ins w:id="6288" w:author="Deep [E///]" w:date="2023-10-28T20:33:00Z">
              <w:r w:rsidRPr="00E611AB">
                <w:rPr>
                  <w:lang w:eastAsia="zh-CN"/>
                </w:rPr>
                <w:t>-985023</w:t>
              </w:r>
              <w:r>
                <w:rPr>
                  <w:lang w:eastAsia="zh-CN"/>
                </w:rPr>
                <w:t>.</w:t>
              </w:r>
            </w:ins>
            <w:ins w:id="6289" w:author="Deep [E///]" w:date="2024-02-17T21:40:00Z">
              <w:r w:rsidR="00A20C7B">
                <w:rPr>
                  <w:lang w:eastAsia="zh-CN"/>
                </w:rPr>
                <w:t>9688</w:t>
              </w:r>
            </w:ins>
            <w:ins w:id="6290" w:author="Deep [E///]" w:date="2023-10-28T20:33:00Z">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w:t>
              </w:r>
            </w:ins>
            <w:ins w:id="6291" w:author="Deep [E///]" w:date="2024-02-17T21:40:00Z">
              <w:r w:rsidR="00A20C7B">
                <w:rPr>
                  <w:lang w:eastAsia="zh-CN"/>
                </w:rPr>
                <w:t>9375</w:t>
              </w:r>
            </w:ins>
          </w:p>
        </w:tc>
        <w:tc>
          <w:tcPr>
            <w:tcW w:w="1275" w:type="dxa"/>
            <w:tcPrChange w:id="6292" w:author="Deep [E///]" w:date="2024-02-17T21:41:00Z">
              <w:tcPr>
                <w:tcW w:w="1275" w:type="dxa"/>
              </w:tcPr>
            </w:tcPrChange>
          </w:tcPr>
          <w:p w14:paraId="14A8B3E6" w14:textId="77777777" w:rsidR="00D67656" w:rsidRPr="00E611AB" w:rsidRDefault="00D67656" w:rsidP="00277FFE">
            <w:pPr>
              <w:pStyle w:val="TAC"/>
              <w:rPr>
                <w:ins w:id="6293" w:author="Deep [E///]" w:date="2023-10-28T20:33:00Z"/>
              </w:rPr>
            </w:pPr>
            <w:ins w:id="6294" w:author="Deep [E///]" w:date="2023-10-28T20:33:00Z">
              <w:r w:rsidRPr="00E611AB">
                <w:t>T</w:t>
              </w:r>
              <w:r w:rsidRPr="00E611AB">
                <w:rPr>
                  <w:vertAlign w:val="subscript"/>
                </w:rPr>
                <w:t>c</w:t>
              </w:r>
            </w:ins>
          </w:p>
        </w:tc>
      </w:tr>
      <w:tr w:rsidR="00D67656" w:rsidRPr="00E611AB" w14:paraId="482CA408" w14:textId="77777777" w:rsidTr="00A20C7B">
        <w:trPr>
          <w:cantSplit/>
          <w:ins w:id="6295" w:author="Deep [E///]" w:date="2023-10-28T20:33:00Z"/>
          <w:trPrChange w:id="6296" w:author="Deep [E///]" w:date="2024-02-17T21:41:00Z">
            <w:trPr>
              <w:cantSplit/>
            </w:trPr>
          </w:trPrChange>
        </w:trPr>
        <w:tc>
          <w:tcPr>
            <w:tcW w:w="3830" w:type="dxa"/>
            <w:tcPrChange w:id="6297" w:author="Deep [E///]" w:date="2024-02-17T21:41:00Z">
              <w:tcPr>
                <w:tcW w:w="3830" w:type="dxa"/>
              </w:tcPr>
            </w:tcPrChange>
          </w:tcPr>
          <w:p w14:paraId="4C6217C3" w14:textId="77777777" w:rsidR="00D67656" w:rsidRPr="00E611AB" w:rsidRDefault="00D67656" w:rsidP="00277FFE">
            <w:pPr>
              <w:pStyle w:val="TAC"/>
              <w:rPr>
                <w:ins w:id="6298" w:author="Deep [E///]" w:date="2023-10-28T20:33:00Z"/>
              </w:rPr>
            </w:pPr>
            <w:ins w:id="6299" w:author="Deep [E///]" w:date="2023-10-28T20:33:00Z">
              <w:r w:rsidRPr="00E611AB">
                <w:rPr>
                  <w:rFonts w:ascii="Symbol" w:eastAsia="Symbol" w:hAnsi="Symbol" w:cs="Symbol"/>
                </w:rPr>
                <w:t></w:t>
              </w:r>
            </w:ins>
          </w:p>
        </w:tc>
        <w:tc>
          <w:tcPr>
            <w:tcW w:w="3363" w:type="dxa"/>
            <w:tcPrChange w:id="6300" w:author="Deep [E///]" w:date="2024-02-17T21:41:00Z">
              <w:tcPr>
                <w:tcW w:w="3258" w:type="dxa"/>
              </w:tcPr>
            </w:tcPrChange>
          </w:tcPr>
          <w:p w14:paraId="6A365EEA" w14:textId="77777777" w:rsidR="00D67656" w:rsidRPr="00E611AB" w:rsidRDefault="00D67656" w:rsidP="00277FFE">
            <w:pPr>
              <w:pStyle w:val="TAC"/>
              <w:rPr>
                <w:ins w:id="6301" w:author="Deep [E///]" w:date="2023-10-28T20:33:00Z"/>
              </w:rPr>
            </w:pPr>
            <w:ins w:id="6302" w:author="Deep [E///]" w:date="2023-10-28T20:33:00Z">
              <w:r w:rsidRPr="00E611AB">
                <w:rPr>
                  <w:rFonts w:ascii="Symbol" w:eastAsia="Symbol" w:hAnsi="Symbol" w:cs="Symbol"/>
                </w:rPr>
                <w:t></w:t>
              </w:r>
            </w:ins>
          </w:p>
        </w:tc>
        <w:tc>
          <w:tcPr>
            <w:tcW w:w="1275" w:type="dxa"/>
            <w:tcPrChange w:id="6303" w:author="Deep [E///]" w:date="2024-02-17T21:41:00Z">
              <w:tcPr>
                <w:tcW w:w="1275" w:type="dxa"/>
              </w:tcPr>
            </w:tcPrChange>
          </w:tcPr>
          <w:p w14:paraId="42E4375C" w14:textId="77777777" w:rsidR="00D67656" w:rsidRPr="00E611AB" w:rsidRDefault="00D67656" w:rsidP="00277FFE">
            <w:pPr>
              <w:pStyle w:val="TAC"/>
              <w:rPr>
                <w:ins w:id="6304" w:author="Deep [E///]" w:date="2023-10-28T20:33:00Z"/>
              </w:rPr>
            </w:pPr>
            <w:ins w:id="6305" w:author="Deep [E///]" w:date="2023-10-28T20:33:00Z">
              <w:r w:rsidRPr="00E611AB">
                <w:t>…</w:t>
              </w:r>
            </w:ins>
          </w:p>
        </w:tc>
      </w:tr>
      <w:tr w:rsidR="00D67656" w:rsidRPr="00E611AB" w14:paraId="30AF3FE3" w14:textId="77777777" w:rsidTr="00A20C7B">
        <w:trPr>
          <w:cantSplit/>
          <w:ins w:id="6306" w:author="Deep [E///]" w:date="2023-10-28T20:33:00Z"/>
          <w:trPrChange w:id="6307" w:author="Deep [E///]" w:date="2024-02-17T21:41:00Z">
            <w:trPr>
              <w:cantSplit/>
            </w:trPr>
          </w:trPrChange>
        </w:trPr>
        <w:tc>
          <w:tcPr>
            <w:tcW w:w="3830" w:type="dxa"/>
            <w:tcPrChange w:id="6308" w:author="Deep [E///]" w:date="2024-02-17T21:41:00Z">
              <w:tcPr>
                <w:tcW w:w="3830" w:type="dxa"/>
              </w:tcPr>
            </w:tcPrChange>
          </w:tcPr>
          <w:p w14:paraId="739D980D" w14:textId="46BACA4C" w:rsidR="00D67656" w:rsidRPr="00E611AB" w:rsidRDefault="00D67656" w:rsidP="00277FFE">
            <w:pPr>
              <w:pStyle w:val="TAC"/>
              <w:rPr>
                <w:ins w:id="6309" w:author="Deep [E///]" w:date="2023-10-28T20:33:00Z"/>
              </w:rPr>
            </w:pPr>
            <w:ins w:id="6310" w:author="Deep [E///]" w:date="2023-10-28T20:33:00Z">
              <w:r w:rsidRPr="00E611AB">
                <w:rPr>
                  <w:lang w:eastAsia="zh-CN"/>
                </w:rPr>
                <w:t>RX-TX_</w:t>
              </w:r>
            </w:ins>
            <w:ins w:id="6311" w:author="Deep [E///]" w:date="2024-02-17T21:40:00Z">
              <w:r w:rsidR="00424C25" w:rsidRPr="00424C25">
                <w:rPr>
                  <w:lang w:eastAsia="zh-CN"/>
                </w:rPr>
                <w:t>3152076</w:t>
              </w:r>
              <w:r w:rsidR="00424C25">
                <w:rPr>
                  <w:lang w:eastAsia="zh-CN"/>
                </w:rPr>
                <w:t>8</w:t>
              </w:r>
            </w:ins>
          </w:p>
        </w:tc>
        <w:tc>
          <w:tcPr>
            <w:tcW w:w="3363" w:type="dxa"/>
            <w:tcPrChange w:id="6312" w:author="Deep [E///]" w:date="2024-02-17T21:41:00Z">
              <w:tcPr>
                <w:tcW w:w="3258" w:type="dxa"/>
              </w:tcPr>
            </w:tcPrChange>
          </w:tcPr>
          <w:p w14:paraId="7FDF200F" w14:textId="47A99B91" w:rsidR="00D67656" w:rsidRPr="00E611AB" w:rsidRDefault="00D67656" w:rsidP="00277FFE">
            <w:pPr>
              <w:pStyle w:val="TAC"/>
              <w:rPr>
                <w:ins w:id="6313" w:author="Deep [E///]" w:date="2023-10-28T20:33:00Z"/>
              </w:rPr>
            </w:pPr>
            <w:ins w:id="6314" w:author="Deep [E///]" w:date="2023-10-28T20:33:00Z">
              <w:r w:rsidRPr="00E611AB">
                <w:rPr>
                  <w:lang w:eastAsia="zh-CN"/>
                </w:rPr>
                <w:t>-</w:t>
              </w:r>
              <w:r>
                <w:rPr>
                  <w:lang w:eastAsia="zh-CN"/>
                </w:rPr>
                <w:t>0.</w:t>
              </w:r>
            </w:ins>
            <w:ins w:id="6315" w:author="Deep [E///]" w:date="2024-02-17T21:39:00Z">
              <w:r w:rsidR="00063BAD">
                <w:rPr>
                  <w:lang w:eastAsia="zh-CN"/>
                </w:rPr>
                <w:t>0312</w:t>
              </w:r>
            </w:ins>
            <w:ins w:id="6316" w:author="Deep [E///]" w:date="2023-10-28T20:33:00Z">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Change w:id="6317" w:author="Deep [E///]" w:date="2024-02-17T21:41:00Z">
              <w:tcPr>
                <w:tcW w:w="1275" w:type="dxa"/>
              </w:tcPr>
            </w:tcPrChange>
          </w:tcPr>
          <w:p w14:paraId="2DDDCA86" w14:textId="77777777" w:rsidR="00D67656" w:rsidRPr="00E611AB" w:rsidRDefault="00D67656" w:rsidP="00277FFE">
            <w:pPr>
              <w:pStyle w:val="TAC"/>
              <w:rPr>
                <w:ins w:id="6318" w:author="Deep [E///]" w:date="2023-10-28T20:33:00Z"/>
              </w:rPr>
            </w:pPr>
            <w:ins w:id="6319" w:author="Deep [E///]" w:date="2023-10-28T20:33:00Z">
              <w:r w:rsidRPr="00E611AB">
                <w:t>T</w:t>
              </w:r>
              <w:r w:rsidRPr="00E611AB">
                <w:rPr>
                  <w:vertAlign w:val="subscript"/>
                </w:rPr>
                <w:t>c</w:t>
              </w:r>
            </w:ins>
          </w:p>
        </w:tc>
      </w:tr>
      <w:tr w:rsidR="00D67656" w:rsidRPr="00E611AB" w14:paraId="747FCA5C" w14:textId="77777777" w:rsidTr="00A20C7B">
        <w:trPr>
          <w:cantSplit/>
          <w:ins w:id="6320" w:author="Deep [E///]" w:date="2023-10-28T20:33:00Z"/>
          <w:trPrChange w:id="6321" w:author="Deep [E///]" w:date="2024-02-17T21:41:00Z">
            <w:trPr>
              <w:cantSplit/>
            </w:trPr>
          </w:trPrChange>
        </w:trPr>
        <w:tc>
          <w:tcPr>
            <w:tcW w:w="3830" w:type="dxa"/>
            <w:tcPrChange w:id="6322" w:author="Deep [E///]" w:date="2024-02-17T21:41:00Z">
              <w:tcPr>
                <w:tcW w:w="3830" w:type="dxa"/>
              </w:tcPr>
            </w:tcPrChange>
          </w:tcPr>
          <w:p w14:paraId="4E32ACB3" w14:textId="06EF95A3" w:rsidR="00D67656" w:rsidRPr="00E611AB" w:rsidRDefault="00D67656" w:rsidP="00277FFE">
            <w:pPr>
              <w:pStyle w:val="TAC"/>
              <w:rPr>
                <w:ins w:id="6323" w:author="Deep [E///]" w:date="2023-10-28T20:33:00Z"/>
              </w:rPr>
            </w:pPr>
            <w:ins w:id="6324" w:author="Deep [E///]" w:date="2023-10-28T20:33:00Z">
              <w:r w:rsidRPr="00E611AB">
                <w:rPr>
                  <w:lang w:eastAsia="zh-CN"/>
                </w:rPr>
                <w:t>RX-TX_</w:t>
              </w:r>
            </w:ins>
            <w:ins w:id="6325" w:author="Deep [E///]" w:date="2024-02-17T21:40:00Z">
              <w:r w:rsidR="00424C25" w:rsidRPr="00424C25">
                <w:rPr>
                  <w:lang w:eastAsia="zh-CN"/>
                </w:rPr>
                <w:t>31520769</w:t>
              </w:r>
            </w:ins>
          </w:p>
        </w:tc>
        <w:tc>
          <w:tcPr>
            <w:tcW w:w="3363" w:type="dxa"/>
            <w:tcPrChange w:id="6326" w:author="Deep [E///]" w:date="2024-02-17T21:41:00Z">
              <w:tcPr>
                <w:tcW w:w="3258" w:type="dxa"/>
              </w:tcPr>
            </w:tcPrChange>
          </w:tcPr>
          <w:p w14:paraId="09182293" w14:textId="4DCEA5FA" w:rsidR="00D67656" w:rsidRPr="00E611AB" w:rsidRDefault="00D67656" w:rsidP="00277FFE">
            <w:pPr>
              <w:pStyle w:val="TAC"/>
              <w:rPr>
                <w:ins w:id="6327" w:author="Deep [E///]" w:date="2023-10-28T20:33:00Z"/>
              </w:rPr>
            </w:pPr>
            <w:ins w:id="6328"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w:t>
              </w:r>
            </w:ins>
            <w:ins w:id="6329" w:author="Deep [E///]" w:date="2024-02-17T21:39:00Z">
              <w:r w:rsidR="00063BAD">
                <w:rPr>
                  <w:lang w:eastAsia="zh-CN"/>
                </w:rPr>
                <w:t>0312</w:t>
              </w:r>
            </w:ins>
          </w:p>
        </w:tc>
        <w:tc>
          <w:tcPr>
            <w:tcW w:w="1275" w:type="dxa"/>
            <w:tcPrChange w:id="6330" w:author="Deep [E///]" w:date="2024-02-17T21:41:00Z">
              <w:tcPr>
                <w:tcW w:w="1275" w:type="dxa"/>
              </w:tcPr>
            </w:tcPrChange>
          </w:tcPr>
          <w:p w14:paraId="7DF3292E" w14:textId="77777777" w:rsidR="00D67656" w:rsidRPr="00E611AB" w:rsidRDefault="00D67656" w:rsidP="00277FFE">
            <w:pPr>
              <w:pStyle w:val="TAC"/>
              <w:rPr>
                <w:ins w:id="6331" w:author="Deep [E///]" w:date="2023-10-28T20:33:00Z"/>
              </w:rPr>
            </w:pPr>
            <w:ins w:id="6332" w:author="Deep [E///]" w:date="2023-10-28T20:33:00Z">
              <w:r w:rsidRPr="00E611AB">
                <w:t>T</w:t>
              </w:r>
              <w:r w:rsidRPr="00E611AB">
                <w:rPr>
                  <w:vertAlign w:val="subscript"/>
                </w:rPr>
                <w:t>c</w:t>
              </w:r>
            </w:ins>
          </w:p>
        </w:tc>
      </w:tr>
      <w:tr w:rsidR="00D67656" w:rsidRPr="00E611AB" w14:paraId="627D130B" w14:textId="77777777" w:rsidTr="00A20C7B">
        <w:trPr>
          <w:cantSplit/>
          <w:ins w:id="6333" w:author="Deep [E///]" w:date="2023-10-28T20:33:00Z"/>
          <w:trPrChange w:id="6334" w:author="Deep [E///]" w:date="2024-02-17T21:41:00Z">
            <w:trPr>
              <w:cantSplit/>
            </w:trPr>
          </w:trPrChange>
        </w:trPr>
        <w:tc>
          <w:tcPr>
            <w:tcW w:w="3830" w:type="dxa"/>
            <w:tcBorders>
              <w:top w:val="single" w:sz="4" w:space="0" w:color="auto"/>
              <w:left w:val="single" w:sz="4" w:space="0" w:color="auto"/>
              <w:bottom w:val="single" w:sz="4" w:space="0" w:color="auto"/>
              <w:right w:val="single" w:sz="4" w:space="0" w:color="auto"/>
            </w:tcBorders>
            <w:tcPrChange w:id="6335" w:author="Deep [E///]" w:date="2024-02-17T21:41:00Z">
              <w:tcPr>
                <w:tcW w:w="3830" w:type="dxa"/>
                <w:tcBorders>
                  <w:top w:val="single" w:sz="4" w:space="0" w:color="auto"/>
                  <w:left w:val="single" w:sz="4" w:space="0" w:color="auto"/>
                  <w:bottom w:val="single" w:sz="4" w:space="0" w:color="auto"/>
                  <w:right w:val="single" w:sz="4" w:space="0" w:color="auto"/>
                </w:tcBorders>
              </w:tcPr>
            </w:tcPrChange>
          </w:tcPr>
          <w:p w14:paraId="658326FA" w14:textId="77777777" w:rsidR="00D67656" w:rsidRPr="00E611AB" w:rsidRDefault="00D67656" w:rsidP="00277FFE">
            <w:pPr>
              <w:pStyle w:val="TAC"/>
              <w:rPr>
                <w:ins w:id="6336" w:author="Deep [E///]" w:date="2023-10-28T20:33:00Z"/>
              </w:rPr>
            </w:pPr>
            <w:ins w:id="6337" w:author="Deep [E///]" w:date="2023-10-28T20:33:00Z">
              <w:r w:rsidRPr="00E611AB">
                <w:rPr>
                  <w:lang w:eastAsia="zh-CN"/>
                </w:rPr>
                <w:t>…</w:t>
              </w:r>
            </w:ins>
          </w:p>
        </w:tc>
        <w:tc>
          <w:tcPr>
            <w:tcW w:w="3363" w:type="dxa"/>
            <w:tcBorders>
              <w:top w:val="single" w:sz="4" w:space="0" w:color="auto"/>
              <w:left w:val="single" w:sz="4" w:space="0" w:color="auto"/>
              <w:bottom w:val="single" w:sz="4" w:space="0" w:color="auto"/>
              <w:right w:val="single" w:sz="4" w:space="0" w:color="auto"/>
            </w:tcBorders>
            <w:tcPrChange w:id="6338" w:author="Deep [E///]" w:date="2024-02-17T21:41:00Z">
              <w:tcPr>
                <w:tcW w:w="3258" w:type="dxa"/>
                <w:tcBorders>
                  <w:top w:val="single" w:sz="4" w:space="0" w:color="auto"/>
                  <w:left w:val="single" w:sz="4" w:space="0" w:color="auto"/>
                  <w:bottom w:val="single" w:sz="4" w:space="0" w:color="auto"/>
                  <w:right w:val="single" w:sz="4" w:space="0" w:color="auto"/>
                </w:tcBorders>
              </w:tcPr>
            </w:tcPrChange>
          </w:tcPr>
          <w:p w14:paraId="737B32E3" w14:textId="77777777" w:rsidR="00D67656" w:rsidRPr="00E611AB" w:rsidRDefault="00D67656" w:rsidP="00277FFE">
            <w:pPr>
              <w:pStyle w:val="TAC"/>
              <w:rPr>
                <w:ins w:id="6339" w:author="Deep [E///]" w:date="2023-10-28T20:33:00Z"/>
              </w:rPr>
            </w:pPr>
            <w:ins w:id="6340"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Change w:id="6341" w:author="Deep [E///]" w:date="2024-02-17T21:41:00Z">
              <w:tcPr>
                <w:tcW w:w="1275" w:type="dxa"/>
                <w:tcBorders>
                  <w:top w:val="single" w:sz="4" w:space="0" w:color="auto"/>
                  <w:left w:val="single" w:sz="4" w:space="0" w:color="auto"/>
                  <w:bottom w:val="single" w:sz="4" w:space="0" w:color="auto"/>
                  <w:right w:val="single" w:sz="4" w:space="0" w:color="auto"/>
                </w:tcBorders>
              </w:tcPr>
            </w:tcPrChange>
          </w:tcPr>
          <w:p w14:paraId="585C2826" w14:textId="77777777" w:rsidR="00D67656" w:rsidRPr="00E611AB" w:rsidRDefault="00D67656" w:rsidP="00277FFE">
            <w:pPr>
              <w:pStyle w:val="TAC"/>
              <w:rPr>
                <w:ins w:id="6342" w:author="Deep [E///]" w:date="2023-10-28T20:33:00Z"/>
              </w:rPr>
            </w:pPr>
            <w:ins w:id="6343" w:author="Deep [E///]" w:date="2023-10-28T20:33:00Z">
              <w:r w:rsidRPr="00E611AB">
                <w:t>…</w:t>
              </w:r>
            </w:ins>
          </w:p>
        </w:tc>
      </w:tr>
      <w:tr w:rsidR="00D67656" w:rsidRPr="00E611AB" w14:paraId="6574E066" w14:textId="77777777" w:rsidTr="00A20C7B">
        <w:trPr>
          <w:cantSplit/>
          <w:ins w:id="6344" w:author="Deep [E///]" w:date="2023-10-28T20:33:00Z"/>
          <w:trPrChange w:id="6345" w:author="Deep [E///]" w:date="2024-02-17T21:41:00Z">
            <w:trPr>
              <w:cantSplit/>
            </w:trPr>
          </w:trPrChange>
        </w:trPr>
        <w:tc>
          <w:tcPr>
            <w:tcW w:w="3830" w:type="dxa"/>
            <w:tcBorders>
              <w:top w:val="single" w:sz="4" w:space="0" w:color="auto"/>
              <w:left w:val="single" w:sz="4" w:space="0" w:color="auto"/>
              <w:bottom w:val="single" w:sz="4" w:space="0" w:color="auto"/>
              <w:right w:val="single" w:sz="4" w:space="0" w:color="auto"/>
            </w:tcBorders>
            <w:tcPrChange w:id="6346" w:author="Deep [E///]" w:date="2024-02-17T21:41:00Z">
              <w:tcPr>
                <w:tcW w:w="3830" w:type="dxa"/>
                <w:tcBorders>
                  <w:top w:val="single" w:sz="4" w:space="0" w:color="auto"/>
                  <w:left w:val="single" w:sz="4" w:space="0" w:color="auto"/>
                  <w:bottom w:val="single" w:sz="4" w:space="0" w:color="auto"/>
                  <w:right w:val="single" w:sz="4" w:space="0" w:color="auto"/>
                </w:tcBorders>
              </w:tcPr>
            </w:tcPrChange>
          </w:tcPr>
          <w:p w14:paraId="735073A5" w14:textId="42ED1A52" w:rsidR="00D67656" w:rsidRPr="00E611AB" w:rsidRDefault="00D67656" w:rsidP="00277FFE">
            <w:pPr>
              <w:pStyle w:val="TAC"/>
              <w:rPr>
                <w:ins w:id="6347" w:author="Deep [E///]" w:date="2023-10-28T20:33:00Z"/>
              </w:rPr>
            </w:pPr>
            <w:ins w:id="6348" w:author="Deep [E///]" w:date="2023-10-28T20:33:00Z">
              <w:r w:rsidRPr="00E611AB">
                <w:rPr>
                  <w:lang w:eastAsia="zh-CN"/>
                </w:rPr>
                <w:t>RX-TX_</w:t>
              </w:r>
            </w:ins>
            <w:ins w:id="6349" w:author="Deep [E///]" w:date="2024-02-17T21:39:00Z">
              <w:r w:rsidR="00424C25" w:rsidRPr="00424C25">
                <w:rPr>
                  <w:lang w:eastAsia="zh-CN"/>
                </w:rPr>
                <w:t>6304153</w:t>
              </w:r>
              <w:r w:rsidR="00424C25">
                <w:rPr>
                  <w:lang w:eastAsia="zh-CN"/>
                </w:rPr>
                <w:t>5</w:t>
              </w:r>
            </w:ins>
          </w:p>
        </w:tc>
        <w:tc>
          <w:tcPr>
            <w:tcW w:w="3363" w:type="dxa"/>
            <w:tcBorders>
              <w:top w:val="single" w:sz="4" w:space="0" w:color="auto"/>
              <w:left w:val="single" w:sz="4" w:space="0" w:color="auto"/>
              <w:bottom w:val="single" w:sz="4" w:space="0" w:color="auto"/>
              <w:right w:val="single" w:sz="4" w:space="0" w:color="auto"/>
            </w:tcBorders>
            <w:tcPrChange w:id="6350" w:author="Deep [E///]" w:date="2024-02-17T21:41:00Z">
              <w:tcPr>
                <w:tcW w:w="3258" w:type="dxa"/>
                <w:tcBorders>
                  <w:top w:val="single" w:sz="4" w:space="0" w:color="auto"/>
                  <w:left w:val="single" w:sz="4" w:space="0" w:color="auto"/>
                  <w:bottom w:val="single" w:sz="4" w:space="0" w:color="auto"/>
                  <w:right w:val="single" w:sz="4" w:space="0" w:color="auto"/>
                </w:tcBorders>
              </w:tcPr>
            </w:tcPrChange>
          </w:tcPr>
          <w:p w14:paraId="70717B4C" w14:textId="2D1C102F" w:rsidR="00D67656" w:rsidRPr="00E611AB" w:rsidRDefault="00D67656" w:rsidP="00277FFE">
            <w:pPr>
              <w:pStyle w:val="TAC"/>
              <w:rPr>
                <w:ins w:id="6351" w:author="Deep [E///]" w:date="2023-10-28T20:33:00Z"/>
              </w:rPr>
            </w:pPr>
            <w:ins w:id="6352" w:author="Deep [E///]" w:date="2023-10-28T20:33:00Z">
              <w:r w:rsidRPr="00E611AB">
                <w:rPr>
                  <w:lang w:eastAsia="zh-CN"/>
                </w:rPr>
                <w:t>98502</w:t>
              </w:r>
              <w:r>
                <w:rPr>
                  <w:lang w:eastAsia="zh-CN"/>
                </w:rPr>
                <w:t>3.</w:t>
              </w:r>
            </w:ins>
            <w:ins w:id="6353" w:author="Deep [E///]" w:date="2024-02-17T21:40:00Z">
              <w:r w:rsidR="00A20C7B">
                <w:rPr>
                  <w:lang w:eastAsia="zh-CN"/>
                </w:rPr>
                <w:t>937</w:t>
              </w:r>
            </w:ins>
            <w:ins w:id="6354" w:author="Deep [E///]" w:date="2023-10-28T20:33: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w:t>
              </w:r>
            </w:ins>
            <w:ins w:id="6355" w:author="Deep [E///]" w:date="2024-02-17T21:41:00Z">
              <w:r w:rsidR="00A20C7B">
                <w:rPr>
                  <w:lang w:eastAsia="zh-CN"/>
                </w:rPr>
                <w:t>9688</w:t>
              </w:r>
            </w:ins>
          </w:p>
        </w:tc>
        <w:tc>
          <w:tcPr>
            <w:tcW w:w="1275" w:type="dxa"/>
            <w:tcBorders>
              <w:top w:val="single" w:sz="4" w:space="0" w:color="auto"/>
              <w:left w:val="single" w:sz="4" w:space="0" w:color="auto"/>
              <w:bottom w:val="single" w:sz="4" w:space="0" w:color="auto"/>
              <w:right w:val="single" w:sz="4" w:space="0" w:color="auto"/>
            </w:tcBorders>
            <w:tcPrChange w:id="6356" w:author="Deep [E///]" w:date="2024-02-17T21:41:00Z">
              <w:tcPr>
                <w:tcW w:w="1275" w:type="dxa"/>
                <w:tcBorders>
                  <w:top w:val="single" w:sz="4" w:space="0" w:color="auto"/>
                  <w:left w:val="single" w:sz="4" w:space="0" w:color="auto"/>
                  <w:bottom w:val="single" w:sz="4" w:space="0" w:color="auto"/>
                  <w:right w:val="single" w:sz="4" w:space="0" w:color="auto"/>
                </w:tcBorders>
              </w:tcPr>
            </w:tcPrChange>
          </w:tcPr>
          <w:p w14:paraId="4C940446" w14:textId="77777777" w:rsidR="00D67656" w:rsidRPr="00E611AB" w:rsidRDefault="00D67656" w:rsidP="00277FFE">
            <w:pPr>
              <w:pStyle w:val="TAC"/>
              <w:rPr>
                <w:ins w:id="6357" w:author="Deep [E///]" w:date="2023-10-28T20:33:00Z"/>
              </w:rPr>
            </w:pPr>
            <w:ins w:id="6358" w:author="Deep [E///]" w:date="2023-10-28T20:33:00Z">
              <w:r w:rsidRPr="00E611AB">
                <w:t>T</w:t>
              </w:r>
              <w:r w:rsidRPr="00E611AB">
                <w:rPr>
                  <w:vertAlign w:val="subscript"/>
                </w:rPr>
                <w:t>c</w:t>
              </w:r>
            </w:ins>
          </w:p>
        </w:tc>
      </w:tr>
      <w:tr w:rsidR="00D67656" w:rsidRPr="00E611AB" w14:paraId="42C44316" w14:textId="77777777" w:rsidTr="00A20C7B">
        <w:trPr>
          <w:cantSplit/>
          <w:ins w:id="6359" w:author="Deep [E///]" w:date="2023-10-28T20:33:00Z"/>
          <w:trPrChange w:id="6360" w:author="Deep [E///]" w:date="2024-02-17T21:41:00Z">
            <w:trPr>
              <w:cantSplit/>
            </w:trPr>
          </w:trPrChange>
        </w:trPr>
        <w:tc>
          <w:tcPr>
            <w:tcW w:w="3830" w:type="dxa"/>
            <w:tcBorders>
              <w:top w:val="single" w:sz="4" w:space="0" w:color="auto"/>
              <w:left w:val="single" w:sz="4" w:space="0" w:color="auto"/>
              <w:bottom w:val="single" w:sz="4" w:space="0" w:color="auto"/>
              <w:right w:val="single" w:sz="4" w:space="0" w:color="auto"/>
            </w:tcBorders>
            <w:tcPrChange w:id="6361" w:author="Deep [E///]" w:date="2024-02-17T21:41:00Z">
              <w:tcPr>
                <w:tcW w:w="3830" w:type="dxa"/>
                <w:tcBorders>
                  <w:top w:val="single" w:sz="4" w:space="0" w:color="auto"/>
                  <w:left w:val="single" w:sz="4" w:space="0" w:color="auto"/>
                  <w:bottom w:val="single" w:sz="4" w:space="0" w:color="auto"/>
                  <w:right w:val="single" w:sz="4" w:space="0" w:color="auto"/>
                </w:tcBorders>
              </w:tcPr>
            </w:tcPrChange>
          </w:tcPr>
          <w:p w14:paraId="4FD18345" w14:textId="411EC497" w:rsidR="00D67656" w:rsidRPr="00E611AB" w:rsidRDefault="00D67656" w:rsidP="00277FFE">
            <w:pPr>
              <w:pStyle w:val="TAC"/>
              <w:rPr>
                <w:ins w:id="6362" w:author="Deep [E///]" w:date="2023-10-28T20:33:00Z"/>
              </w:rPr>
            </w:pPr>
            <w:ins w:id="6363" w:author="Deep [E///]" w:date="2023-10-28T20:33:00Z">
              <w:r w:rsidRPr="00E611AB">
                <w:rPr>
                  <w:lang w:eastAsia="zh-CN"/>
                </w:rPr>
                <w:t>RX-TX_</w:t>
              </w:r>
            </w:ins>
            <w:ins w:id="6364" w:author="Deep [E///]" w:date="2024-02-17T21:39:00Z">
              <w:r w:rsidR="00424C25" w:rsidRPr="00424C25">
                <w:rPr>
                  <w:lang w:eastAsia="zh-CN"/>
                </w:rPr>
                <w:t>6304153</w:t>
              </w:r>
              <w:r w:rsidR="00424C25">
                <w:rPr>
                  <w:lang w:eastAsia="zh-CN"/>
                </w:rPr>
                <w:t>6</w:t>
              </w:r>
            </w:ins>
          </w:p>
        </w:tc>
        <w:tc>
          <w:tcPr>
            <w:tcW w:w="3363" w:type="dxa"/>
            <w:tcBorders>
              <w:top w:val="single" w:sz="4" w:space="0" w:color="auto"/>
              <w:left w:val="single" w:sz="4" w:space="0" w:color="auto"/>
              <w:bottom w:val="single" w:sz="4" w:space="0" w:color="auto"/>
              <w:right w:val="single" w:sz="4" w:space="0" w:color="auto"/>
            </w:tcBorders>
            <w:tcPrChange w:id="6365" w:author="Deep [E///]" w:date="2024-02-17T21:41:00Z">
              <w:tcPr>
                <w:tcW w:w="3258" w:type="dxa"/>
                <w:tcBorders>
                  <w:top w:val="single" w:sz="4" w:space="0" w:color="auto"/>
                  <w:left w:val="single" w:sz="4" w:space="0" w:color="auto"/>
                  <w:bottom w:val="single" w:sz="4" w:space="0" w:color="auto"/>
                  <w:right w:val="single" w:sz="4" w:space="0" w:color="auto"/>
                </w:tcBorders>
              </w:tcPr>
            </w:tcPrChange>
          </w:tcPr>
          <w:p w14:paraId="33A5BC38" w14:textId="4439B2EC" w:rsidR="00D67656" w:rsidRPr="00E611AB" w:rsidRDefault="00D67656" w:rsidP="00277FFE">
            <w:pPr>
              <w:pStyle w:val="TAC"/>
              <w:rPr>
                <w:ins w:id="6366" w:author="Deep [E///]" w:date="2023-10-28T20:33:00Z"/>
              </w:rPr>
            </w:pPr>
            <w:ins w:id="6367" w:author="Deep [E///]" w:date="2023-10-28T20:33:00Z">
              <w:r w:rsidRPr="00E611AB">
                <w:rPr>
                  <w:lang w:eastAsia="zh-CN"/>
                </w:rPr>
                <w:t>985023</w:t>
              </w:r>
              <w:r>
                <w:rPr>
                  <w:lang w:eastAsia="zh-CN"/>
                </w:rPr>
                <w:t>.</w:t>
              </w:r>
            </w:ins>
            <w:ins w:id="6368" w:author="Deep [E///]" w:date="2024-02-17T21:41:00Z">
              <w:r w:rsidR="00A20C7B">
                <w:rPr>
                  <w:lang w:eastAsia="zh-CN"/>
                </w:rPr>
                <w:t>9688</w:t>
              </w:r>
            </w:ins>
            <w:ins w:id="6369" w:author="Deep [E///]" w:date="2023-10-28T20:33:00Z">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Change w:id="6370" w:author="Deep [E///]" w:date="2024-02-17T21:41:00Z">
              <w:tcPr>
                <w:tcW w:w="1275" w:type="dxa"/>
                <w:tcBorders>
                  <w:top w:val="single" w:sz="4" w:space="0" w:color="auto"/>
                  <w:left w:val="single" w:sz="4" w:space="0" w:color="auto"/>
                  <w:bottom w:val="single" w:sz="4" w:space="0" w:color="auto"/>
                  <w:right w:val="single" w:sz="4" w:space="0" w:color="auto"/>
                </w:tcBorders>
              </w:tcPr>
            </w:tcPrChange>
          </w:tcPr>
          <w:p w14:paraId="78327520" w14:textId="77777777" w:rsidR="00D67656" w:rsidRPr="00E611AB" w:rsidRDefault="00D67656" w:rsidP="00277FFE">
            <w:pPr>
              <w:pStyle w:val="TAC"/>
              <w:rPr>
                <w:ins w:id="6371" w:author="Deep [E///]" w:date="2023-10-28T20:33:00Z"/>
              </w:rPr>
            </w:pPr>
            <w:ins w:id="6372" w:author="Deep [E///]" w:date="2023-10-28T20:33:00Z">
              <w:r w:rsidRPr="00E611AB">
                <w:t>T</w:t>
              </w:r>
              <w:r w:rsidRPr="00E611AB">
                <w:rPr>
                  <w:vertAlign w:val="subscript"/>
                </w:rPr>
                <w:t>c</w:t>
              </w:r>
            </w:ins>
          </w:p>
        </w:tc>
      </w:tr>
      <w:tr w:rsidR="00D67656" w:rsidRPr="00E611AB" w14:paraId="279F4603" w14:textId="77777777" w:rsidTr="00A20C7B">
        <w:trPr>
          <w:cantSplit/>
          <w:ins w:id="6373" w:author="Deep [E///]" w:date="2023-10-28T20:33:00Z"/>
          <w:trPrChange w:id="6374" w:author="Deep [E///]" w:date="2024-02-17T21:41:00Z">
            <w:trPr>
              <w:cantSplit/>
            </w:trPr>
          </w:trPrChange>
        </w:trPr>
        <w:tc>
          <w:tcPr>
            <w:tcW w:w="3830" w:type="dxa"/>
            <w:tcBorders>
              <w:top w:val="single" w:sz="4" w:space="0" w:color="auto"/>
              <w:left w:val="single" w:sz="4" w:space="0" w:color="auto"/>
              <w:bottom w:val="single" w:sz="4" w:space="0" w:color="auto"/>
              <w:right w:val="single" w:sz="4" w:space="0" w:color="auto"/>
            </w:tcBorders>
            <w:tcPrChange w:id="6375" w:author="Deep [E///]" w:date="2024-02-17T21:41:00Z">
              <w:tcPr>
                <w:tcW w:w="3830" w:type="dxa"/>
                <w:tcBorders>
                  <w:top w:val="single" w:sz="4" w:space="0" w:color="auto"/>
                  <w:left w:val="single" w:sz="4" w:space="0" w:color="auto"/>
                  <w:bottom w:val="single" w:sz="4" w:space="0" w:color="auto"/>
                  <w:right w:val="single" w:sz="4" w:space="0" w:color="auto"/>
                </w:tcBorders>
              </w:tcPr>
            </w:tcPrChange>
          </w:tcPr>
          <w:p w14:paraId="7E4E8392" w14:textId="0719F3EE" w:rsidR="00D67656" w:rsidRPr="00E611AB" w:rsidRDefault="00D67656" w:rsidP="00277FFE">
            <w:pPr>
              <w:pStyle w:val="TAC"/>
              <w:rPr>
                <w:ins w:id="6376" w:author="Deep [E///]" w:date="2023-10-28T20:33:00Z"/>
              </w:rPr>
            </w:pPr>
            <w:ins w:id="6377" w:author="Deep [E///]" w:date="2023-10-28T20:33:00Z">
              <w:r w:rsidRPr="00E611AB">
                <w:rPr>
                  <w:lang w:eastAsia="zh-CN"/>
                </w:rPr>
                <w:t>RX-TX_</w:t>
              </w:r>
            </w:ins>
            <w:ins w:id="6378" w:author="Deep [E///]" w:date="2024-02-17T21:39:00Z">
              <w:r w:rsidR="00424C25" w:rsidRPr="00424C25">
                <w:rPr>
                  <w:lang w:eastAsia="zh-CN"/>
                </w:rPr>
                <w:t>63041537</w:t>
              </w:r>
            </w:ins>
          </w:p>
        </w:tc>
        <w:tc>
          <w:tcPr>
            <w:tcW w:w="3363" w:type="dxa"/>
            <w:tcBorders>
              <w:top w:val="single" w:sz="4" w:space="0" w:color="auto"/>
              <w:left w:val="single" w:sz="4" w:space="0" w:color="auto"/>
              <w:bottom w:val="single" w:sz="4" w:space="0" w:color="auto"/>
              <w:right w:val="single" w:sz="4" w:space="0" w:color="auto"/>
            </w:tcBorders>
            <w:tcPrChange w:id="6379" w:author="Deep [E///]" w:date="2024-02-17T21:41:00Z">
              <w:tcPr>
                <w:tcW w:w="3258" w:type="dxa"/>
                <w:tcBorders>
                  <w:top w:val="single" w:sz="4" w:space="0" w:color="auto"/>
                  <w:left w:val="single" w:sz="4" w:space="0" w:color="auto"/>
                  <w:bottom w:val="single" w:sz="4" w:space="0" w:color="auto"/>
                  <w:right w:val="single" w:sz="4" w:space="0" w:color="auto"/>
                </w:tcBorders>
              </w:tcPr>
            </w:tcPrChange>
          </w:tcPr>
          <w:p w14:paraId="251A7D6A" w14:textId="77777777" w:rsidR="00D67656" w:rsidRPr="00E611AB" w:rsidRDefault="00D67656" w:rsidP="00277FFE">
            <w:pPr>
              <w:pStyle w:val="TAC"/>
              <w:rPr>
                <w:ins w:id="6380" w:author="Deep [E///]" w:date="2023-10-28T20:33:00Z"/>
              </w:rPr>
            </w:pPr>
            <w:ins w:id="6381"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Change w:id="6382" w:author="Deep [E///]" w:date="2024-02-17T21:41:00Z">
              <w:tcPr>
                <w:tcW w:w="1275" w:type="dxa"/>
                <w:tcBorders>
                  <w:top w:val="single" w:sz="4" w:space="0" w:color="auto"/>
                  <w:left w:val="single" w:sz="4" w:space="0" w:color="auto"/>
                  <w:bottom w:val="single" w:sz="4" w:space="0" w:color="auto"/>
                  <w:right w:val="single" w:sz="4" w:space="0" w:color="auto"/>
                </w:tcBorders>
              </w:tcPr>
            </w:tcPrChange>
          </w:tcPr>
          <w:p w14:paraId="044A0B47" w14:textId="77777777" w:rsidR="00D67656" w:rsidRPr="00E611AB" w:rsidRDefault="00D67656" w:rsidP="00277FFE">
            <w:pPr>
              <w:pStyle w:val="TAC"/>
              <w:rPr>
                <w:ins w:id="6383" w:author="Deep [E///]" w:date="2023-10-28T20:33:00Z"/>
              </w:rPr>
            </w:pPr>
            <w:ins w:id="6384" w:author="Deep [E///]" w:date="2023-10-28T20:33:00Z">
              <w:r w:rsidRPr="00E611AB">
                <w:t>T</w:t>
              </w:r>
              <w:r w:rsidRPr="00E611AB">
                <w:rPr>
                  <w:vertAlign w:val="subscript"/>
                </w:rPr>
                <w:t>c</w:t>
              </w:r>
            </w:ins>
          </w:p>
        </w:tc>
      </w:tr>
    </w:tbl>
    <w:p w14:paraId="113FFA92" w14:textId="77777777" w:rsidR="00D67656" w:rsidRDefault="00D67656" w:rsidP="005B315B">
      <w:pPr>
        <w:rPr>
          <w:lang w:val="en-US"/>
        </w:rPr>
      </w:pPr>
    </w:p>
    <w:p w14:paraId="54D7F7C0" w14:textId="4173573A" w:rsidR="00D67656" w:rsidRPr="006F7E78" w:rsidRDefault="00D67656" w:rsidP="00D67656">
      <w:pPr>
        <w:pStyle w:val="Caption"/>
        <w:keepNext/>
        <w:jc w:val="center"/>
        <w:rPr>
          <w:ins w:id="6385" w:author="Deep [E///]" w:date="2023-10-28T20:33:00Z"/>
          <w:rFonts w:ascii="Arial" w:hAnsi="Arial" w:cs="Arial"/>
        </w:rPr>
      </w:pPr>
      <w:ins w:id="6386" w:author="Deep [E///]" w:date="2023-10-28T20:33:00Z">
        <w:r w:rsidRPr="006F7E78">
          <w:rPr>
            <w:rFonts w:ascii="Arial" w:hAnsi="Arial" w:cs="Arial"/>
          </w:rPr>
          <w:t xml:space="preserve">Table </w:t>
        </w:r>
        <w:r w:rsidRPr="006F7E78">
          <w:rPr>
            <w:rFonts w:ascii="Arial" w:hAnsi="Arial" w:cs="Arial"/>
            <w:lang w:val="en-US"/>
          </w:rPr>
          <w:t>13.2.1</w:t>
        </w:r>
        <w:r w:rsidRPr="006F7E78">
          <w:rPr>
            <w:rFonts w:ascii="Arial" w:hAnsi="Arial" w:cs="Arial"/>
            <w:lang w:eastAsia="zh-CN"/>
          </w:rPr>
          <w:t>-</w:t>
        </w:r>
      </w:ins>
      <w:ins w:id="6387" w:author="Deep [E///]" w:date="2023-12-21T15:20:00Z">
        <w:r w:rsidR="00E9522A">
          <w:rPr>
            <w:rFonts w:ascii="Arial" w:hAnsi="Arial" w:cs="Arial"/>
            <w:lang w:eastAsia="zh-CN"/>
          </w:rPr>
          <w:t>12</w:t>
        </w:r>
      </w:ins>
      <w:ins w:id="6388" w:author="Deep [E///]" w:date="2023-10-28T20:33:00Z">
        <w:r w:rsidRPr="006F7E78">
          <w:rPr>
            <w:rFonts w:ascii="Arial" w:hAnsi="Arial" w:cs="Arial"/>
          </w:rPr>
          <w:t xml:space="preserve">: </w:t>
        </w:r>
      </w:ins>
      <w:ins w:id="6389" w:author="Deep [E///]" w:date="2023-12-21T15:20:00Z">
        <w:r w:rsidR="00E9522A">
          <w:rPr>
            <w:rFonts w:ascii="Arial" w:hAnsi="Arial" w:cs="Arial"/>
          </w:rPr>
          <w:t>M</w:t>
        </w:r>
        <w:r w:rsidR="00E9522A" w:rsidRPr="006F7E78">
          <w:rPr>
            <w:rFonts w:ascii="Arial" w:hAnsi="Arial" w:cs="Arial"/>
          </w:rPr>
          <w:t xml:space="preserve">easurement report mapping for </w:t>
        </w:r>
        <w:r w:rsidR="00E9522A">
          <w:rPr>
            <w:rFonts w:ascii="Arial" w:hAnsi="Arial" w:cs="Arial"/>
          </w:rPr>
          <w:t>k = -6</w:t>
        </w:r>
      </w:ins>
      <w:ins w:id="6390" w:author="Deep [E///]" w:date="2023-10-28T20:33:00Z">
        <w:r w:rsidRPr="006F7E78">
          <w:rPr>
            <w:rFonts w:ascii="Arial" w:hAnsi="Arial" w:cs="Arial"/>
          </w:rPr>
          <w:t>.</w:t>
        </w:r>
      </w:ins>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391" w:author="Deep [E///]" w:date="2024-02-17T21:43:00Z">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830"/>
        <w:gridCol w:w="3363"/>
        <w:gridCol w:w="1275"/>
        <w:tblGridChange w:id="6392">
          <w:tblGrid>
            <w:gridCol w:w="3830"/>
            <w:gridCol w:w="3258"/>
            <w:gridCol w:w="1275"/>
          </w:tblGrid>
        </w:tblGridChange>
      </w:tblGrid>
      <w:tr w:rsidR="00D67656" w:rsidRPr="00E611AB" w14:paraId="5CFB3CAE" w14:textId="77777777" w:rsidTr="003F4C63">
        <w:trPr>
          <w:cantSplit/>
          <w:ins w:id="6393" w:author="Deep [E///]" w:date="2023-10-28T20:33:00Z"/>
          <w:trPrChange w:id="6394" w:author="Deep [E///]" w:date="2024-02-17T21:43:00Z">
            <w:trPr>
              <w:cantSplit/>
            </w:trPr>
          </w:trPrChange>
        </w:trPr>
        <w:tc>
          <w:tcPr>
            <w:tcW w:w="3830" w:type="dxa"/>
            <w:vAlign w:val="center"/>
            <w:tcPrChange w:id="6395" w:author="Deep [E///]" w:date="2024-02-17T21:43:00Z">
              <w:tcPr>
                <w:tcW w:w="3830" w:type="dxa"/>
                <w:vAlign w:val="center"/>
              </w:tcPr>
            </w:tcPrChange>
          </w:tcPr>
          <w:p w14:paraId="7C4873C3" w14:textId="77777777" w:rsidR="00D67656" w:rsidRPr="00E611AB" w:rsidRDefault="00D67656" w:rsidP="00277FFE">
            <w:pPr>
              <w:pStyle w:val="TAH"/>
              <w:rPr>
                <w:ins w:id="6396" w:author="Deep [E///]" w:date="2023-10-28T20:33:00Z"/>
                <w:lang w:eastAsia="zh-CN"/>
              </w:rPr>
            </w:pPr>
            <w:ins w:id="6397" w:author="Deep [E///]" w:date="2023-10-28T20:33:00Z">
              <w:r w:rsidRPr="00E611AB">
                <w:t>Reported Quantity Value</w:t>
              </w:r>
            </w:ins>
          </w:p>
        </w:tc>
        <w:tc>
          <w:tcPr>
            <w:tcW w:w="3363" w:type="dxa"/>
            <w:vAlign w:val="center"/>
            <w:tcPrChange w:id="6398" w:author="Deep [E///]" w:date="2024-02-17T21:43:00Z">
              <w:tcPr>
                <w:tcW w:w="3258" w:type="dxa"/>
                <w:vAlign w:val="center"/>
              </w:tcPr>
            </w:tcPrChange>
          </w:tcPr>
          <w:p w14:paraId="028DF914" w14:textId="77777777" w:rsidR="00D67656" w:rsidRPr="00E611AB" w:rsidRDefault="00D67656" w:rsidP="00277FFE">
            <w:pPr>
              <w:pStyle w:val="TAH"/>
              <w:rPr>
                <w:ins w:id="6399" w:author="Deep [E///]" w:date="2023-10-28T20:33:00Z"/>
                <w:lang w:eastAsia="zh-CN"/>
              </w:rPr>
            </w:pPr>
            <w:ins w:id="6400" w:author="Deep [E///]" w:date="2023-10-28T20:33:00Z">
              <w:r w:rsidRPr="00E611AB">
                <w:t>Measured Quantity Value</w:t>
              </w:r>
            </w:ins>
          </w:p>
        </w:tc>
        <w:tc>
          <w:tcPr>
            <w:tcW w:w="1275" w:type="dxa"/>
            <w:vAlign w:val="center"/>
            <w:tcPrChange w:id="6401" w:author="Deep [E///]" w:date="2024-02-17T21:43:00Z">
              <w:tcPr>
                <w:tcW w:w="1275" w:type="dxa"/>
                <w:vAlign w:val="center"/>
              </w:tcPr>
            </w:tcPrChange>
          </w:tcPr>
          <w:p w14:paraId="1B9923B3" w14:textId="77777777" w:rsidR="00D67656" w:rsidRPr="00E611AB" w:rsidRDefault="00D67656" w:rsidP="00277FFE">
            <w:pPr>
              <w:pStyle w:val="TAH"/>
              <w:rPr>
                <w:ins w:id="6402" w:author="Deep [E///]" w:date="2023-10-28T20:33:00Z"/>
              </w:rPr>
            </w:pPr>
            <w:ins w:id="6403" w:author="Deep [E///]" w:date="2023-10-28T20:33:00Z">
              <w:r w:rsidRPr="00E611AB">
                <w:t>Unit</w:t>
              </w:r>
            </w:ins>
          </w:p>
        </w:tc>
      </w:tr>
      <w:tr w:rsidR="00D67656" w:rsidRPr="00E611AB" w14:paraId="536B5935" w14:textId="77777777" w:rsidTr="003F4C63">
        <w:trPr>
          <w:cantSplit/>
          <w:ins w:id="6404" w:author="Deep [E///]" w:date="2023-10-28T20:33:00Z"/>
          <w:trPrChange w:id="6405" w:author="Deep [E///]" w:date="2024-02-17T21:43:00Z">
            <w:trPr>
              <w:cantSplit/>
            </w:trPr>
          </w:trPrChange>
        </w:trPr>
        <w:tc>
          <w:tcPr>
            <w:tcW w:w="3830" w:type="dxa"/>
            <w:tcPrChange w:id="6406" w:author="Deep [E///]" w:date="2024-02-17T21:43:00Z">
              <w:tcPr>
                <w:tcW w:w="3830" w:type="dxa"/>
              </w:tcPr>
            </w:tcPrChange>
          </w:tcPr>
          <w:p w14:paraId="2D53C7F6" w14:textId="3025BBFF" w:rsidR="00D67656" w:rsidRPr="00E611AB" w:rsidRDefault="00D67656" w:rsidP="00277FFE">
            <w:pPr>
              <w:pStyle w:val="TAC"/>
              <w:rPr>
                <w:ins w:id="6407" w:author="Deep [E///]" w:date="2023-10-28T20:33:00Z"/>
              </w:rPr>
            </w:pPr>
            <w:ins w:id="6408" w:author="Deep [E///]" w:date="2023-10-28T20:33:00Z">
              <w:r w:rsidRPr="00E611AB">
                <w:rPr>
                  <w:lang w:eastAsia="zh-CN"/>
                </w:rPr>
                <w:t>RX-TX_</w:t>
              </w:r>
            </w:ins>
            <w:ins w:id="6409" w:author="Deep [E///]" w:date="2023-11-16T13:38:00Z">
              <w:r>
                <w:rPr>
                  <w:lang w:eastAsia="zh-CN"/>
                </w:rPr>
                <w:t>0</w:t>
              </w:r>
            </w:ins>
            <w:ins w:id="6410" w:author="Deep [E///]" w:date="2024-02-17T21:42:00Z">
              <w:r w:rsidR="003F4C63">
                <w:rPr>
                  <w:lang w:eastAsia="zh-CN"/>
                </w:rPr>
                <w:t>0</w:t>
              </w:r>
            </w:ins>
            <w:ins w:id="6411" w:author="Deep [E///]" w:date="2023-11-16T13:38:00Z">
              <w:r>
                <w:rPr>
                  <w:lang w:eastAsia="zh-CN"/>
                </w:rPr>
                <w:t>00</w:t>
              </w:r>
            </w:ins>
            <w:ins w:id="6412" w:author="Deep [E///]" w:date="2023-10-28T20:33:00Z">
              <w:r w:rsidRPr="00E611AB">
                <w:t>0000</w:t>
              </w:r>
            </w:ins>
          </w:p>
        </w:tc>
        <w:tc>
          <w:tcPr>
            <w:tcW w:w="3363" w:type="dxa"/>
            <w:tcPrChange w:id="6413" w:author="Deep [E///]" w:date="2024-02-17T21:43:00Z">
              <w:tcPr>
                <w:tcW w:w="3258" w:type="dxa"/>
              </w:tcPr>
            </w:tcPrChange>
          </w:tcPr>
          <w:p w14:paraId="022AFFAA" w14:textId="77777777" w:rsidR="00D67656" w:rsidRPr="00E611AB" w:rsidRDefault="00D67656" w:rsidP="00277FFE">
            <w:pPr>
              <w:pStyle w:val="TAC"/>
              <w:rPr>
                <w:ins w:id="6414" w:author="Deep [E///]" w:date="2023-10-28T20:33:00Z"/>
              </w:rPr>
            </w:pPr>
            <w:ins w:id="6415" w:author="Deep [E///]" w:date="2023-10-28T20:33:00Z">
              <w:r w:rsidRPr="00E611AB">
                <w:rPr>
                  <w:lang w:eastAsia="zh-CN"/>
                </w:rPr>
                <w:t>-985024</w:t>
              </w:r>
              <w:r>
                <w:rPr>
                  <w:lang w:eastAsia="zh-CN"/>
                </w:rPr>
                <w:t xml:space="preserve"> &gt; RX-TX</w:t>
              </w:r>
            </w:ins>
          </w:p>
        </w:tc>
        <w:tc>
          <w:tcPr>
            <w:tcW w:w="1275" w:type="dxa"/>
            <w:tcPrChange w:id="6416" w:author="Deep [E///]" w:date="2024-02-17T21:43:00Z">
              <w:tcPr>
                <w:tcW w:w="1275" w:type="dxa"/>
              </w:tcPr>
            </w:tcPrChange>
          </w:tcPr>
          <w:p w14:paraId="469EC153" w14:textId="77777777" w:rsidR="00D67656" w:rsidRPr="00E611AB" w:rsidRDefault="00D67656" w:rsidP="00277FFE">
            <w:pPr>
              <w:pStyle w:val="TAC"/>
              <w:rPr>
                <w:ins w:id="6417" w:author="Deep [E///]" w:date="2023-10-28T20:33:00Z"/>
              </w:rPr>
            </w:pPr>
            <w:ins w:id="6418" w:author="Deep [E///]" w:date="2023-10-28T20:33:00Z">
              <w:r w:rsidRPr="00E611AB">
                <w:t>T</w:t>
              </w:r>
              <w:r w:rsidRPr="00E611AB">
                <w:rPr>
                  <w:vertAlign w:val="subscript"/>
                </w:rPr>
                <w:t>c</w:t>
              </w:r>
            </w:ins>
          </w:p>
        </w:tc>
      </w:tr>
      <w:tr w:rsidR="00D67656" w:rsidRPr="00E611AB" w14:paraId="511CF86B" w14:textId="77777777" w:rsidTr="003F4C63">
        <w:trPr>
          <w:cantSplit/>
          <w:ins w:id="6419" w:author="Deep [E///]" w:date="2023-10-28T20:33:00Z"/>
          <w:trPrChange w:id="6420" w:author="Deep [E///]" w:date="2024-02-17T21:43:00Z">
            <w:trPr>
              <w:cantSplit/>
            </w:trPr>
          </w:trPrChange>
        </w:trPr>
        <w:tc>
          <w:tcPr>
            <w:tcW w:w="3830" w:type="dxa"/>
            <w:tcPrChange w:id="6421" w:author="Deep [E///]" w:date="2024-02-17T21:43:00Z">
              <w:tcPr>
                <w:tcW w:w="3830" w:type="dxa"/>
              </w:tcPr>
            </w:tcPrChange>
          </w:tcPr>
          <w:p w14:paraId="584A1EBE" w14:textId="43EDF822" w:rsidR="00D67656" w:rsidRPr="00E611AB" w:rsidRDefault="00D67656" w:rsidP="00277FFE">
            <w:pPr>
              <w:pStyle w:val="TAC"/>
              <w:rPr>
                <w:ins w:id="6422" w:author="Deep [E///]" w:date="2023-10-28T20:33:00Z"/>
              </w:rPr>
            </w:pPr>
            <w:ins w:id="6423" w:author="Deep [E///]" w:date="2023-10-28T20:33:00Z">
              <w:r w:rsidRPr="00E611AB">
                <w:rPr>
                  <w:lang w:eastAsia="zh-CN"/>
                </w:rPr>
                <w:t>RX-TX_</w:t>
              </w:r>
            </w:ins>
            <w:ins w:id="6424" w:author="Deep [E///]" w:date="2023-11-16T13:38:00Z">
              <w:r>
                <w:t>00</w:t>
              </w:r>
            </w:ins>
            <w:ins w:id="6425" w:author="Deep [E///]" w:date="2024-02-17T21:42:00Z">
              <w:r w:rsidR="003F4C63">
                <w:t>0</w:t>
              </w:r>
            </w:ins>
            <w:ins w:id="6426" w:author="Deep [E///]" w:date="2023-11-16T13:38:00Z">
              <w:r>
                <w:t>0</w:t>
              </w:r>
            </w:ins>
            <w:ins w:id="6427" w:author="Deep [E///]" w:date="2023-10-28T20:33:00Z">
              <w:r w:rsidRPr="00E611AB">
                <w:t>0001</w:t>
              </w:r>
            </w:ins>
          </w:p>
        </w:tc>
        <w:tc>
          <w:tcPr>
            <w:tcW w:w="3363" w:type="dxa"/>
            <w:tcPrChange w:id="6428" w:author="Deep [E///]" w:date="2024-02-17T21:43:00Z">
              <w:tcPr>
                <w:tcW w:w="3258" w:type="dxa"/>
              </w:tcPr>
            </w:tcPrChange>
          </w:tcPr>
          <w:p w14:paraId="2E8A4CB8" w14:textId="519C98B8" w:rsidR="00D67656" w:rsidRPr="00E611AB" w:rsidRDefault="00D67656" w:rsidP="00277FFE">
            <w:pPr>
              <w:pStyle w:val="TAC"/>
              <w:rPr>
                <w:ins w:id="6429" w:author="Deep [E///]" w:date="2023-10-28T20:33:00Z"/>
              </w:rPr>
            </w:pPr>
            <w:ins w:id="6430"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w:t>
              </w:r>
            </w:ins>
            <w:ins w:id="6431" w:author="Deep [E///]" w:date="2024-02-17T21:42:00Z">
              <w:r w:rsidR="003F4C63">
                <w:rPr>
                  <w:lang w:eastAsia="zh-CN"/>
                </w:rPr>
                <w:t>9844</w:t>
              </w:r>
            </w:ins>
          </w:p>
        </w:tc>
        <w:tc>
          <w:tcPr>
            <w:tcW w:w="1275" w:type="dxa"/>
            <w:tcPrChange w:id="6432" w:author="Deep [E///]" w:date="2024-02-17T21:43:00Z">
              <w:tcPr>
                <w:tcW w:w="1275" w:type="dxa"/>
              </w:tcPr>
            </w:tcPrChange>
          </w:tcPr>
          <w:p w14:paraId="0AAE05B0" w14:textId="77777777" w:rsidR="00D67656" w:rsidRPr="00E611AB" w:rsidRDefault="00D67656" w:rsidP="00277FFE">
            <w:pPr>
              <w:pStyle w:val="TAC"/>
              <w:rPr>
                <w:ins w:id="6433" w:author="Deep [E///]" w:date="2023-10-28T20:33:00Z"/>
              </w:rPr>
            </w:pPr>
            <w:ins w:id="6434" w:author="Deep [E///]" w:date="2023-10-28T20:33:00Z">
              <w:r w:rsidRPr="00E611AB">
                <w:t>T</w:t>
              </w:r>
              <w:r w:rsidRPr="00E611AB">
                <w:rPr>
                  <w:vertAlign w:val="subscript"/>
                </w:rPr>
                <w:t>c</w:t>
              </w:r>
            </w:ins>
          </w:p>
        </w:tc>
      </w:tr>
      <w:tr w:rsidR="00D67656" w:rsidRPr="00E611AB" w14:paraId="14D20EC3" w14:textId="77777777" w:rsidTr="003F4C63">
        <w:trPr>
          <w:cantSplit/>
          <w:ins w:id="6435" w:author="Deep [E///]" w:date="2023-10-28T20:33:00Z"/>
          <w:trPrChange w:id="6436" w:author="Deep [E///]" w:date="2024-02-17T21:43:00Z">
            <w:trPr>
              <w:cantSplit/>
            </w:trPr>
          </w:trPrChange>
        </w:trPr>
        <w:tc>
          <w:tcPr>
            <w:tcW w:w="3830" w:type="dxa"/>
            <w:tcPrChange w:id="6437" w:author="Deep [E///]" w:date="2024-02-17T21:43:00Z">
              <w:tcPr>
                <w:tcW w:w="3830" w:type="dxa"/>
              </w:tcPr>
            </w:tcPrChange>
          </w:tcPr>
          <w:p w14:paraId="5F7305A6" w14:textId="3CB4CB4B" w:rsidR="00D67656" w:rsidRPr="00E611AB" w:rsidRDefault="00D67656" w:rsidP="00277FFE">
            <w:pPr>
              <w:pStyle w:val="TAC"/>
              <w:rPr>
                <w:ins w:id="6438" w:author="Deep [E///]" w:date="2023-10-28T20:33:00Z"/>
              </w:rPr>
            </w:pPr>
            <w:ins w:id="6439" w:author="Deep [E///]" w:date="2023-10-28T20:33:00Z">
              <w:r w:rsidRPr="00E611AB">
                <w:rPr>
                  <w:lang w:eastAsia="zh-CN"/>
                </w:rPr>
                <w:t>RX-TX_</w:t>
              </w:r>
            </w:ins>
            <w:ins w:id="6440" w:author="Deep [E///]" w:date="2023-11-16T13:38:00Z">
              <w:r>
                <w:t>00</w:t>
              </w:r>
            </w:ins>
            <w:ins w:id="6441" w:author="Deep [E///]" w:date="2024-02-17T21:42:00Z">
              <w:r w:rsidR="003F4C63">
                <w:t>0</w:t>
              </w:r>
            </w:ins>
            <w:ins w:id="6442" w:author="Deep [E///]" w:date="2023-11-16T13:38:00Z">
              <w:r>
                <w:t>0</w:t>
              </w:r>
            </w:ins>
            <w:ins w:id="6443" w:author="Deep [E///]" w:date="2023-10-28T20:33:00Z">
              <w:r w:rsidRPr="00E611AB">
                <w:t>0002</w:t>
              </w:r>
            </w:ins>
          </w:p>
        </w:tc>
        <w:tc>
          <w:tcPr>
            <w:tcW w:w="3363" w:type="dxa"/>
            <w:tcPrChange w:id="6444" w:author="Deep [E///]" w:date="2024-02-17T21:43:00Z">
              <w:tcPr>
                <w:tcW w:w="3258" w:type="dxa"/>
              </w:tcPr>
            </w:tcPrChange>
          </w:tcPr>
          <w:p w14:paraId="5AAC96E8" w14:textId="7399E9AB" w:rsidR="00D67656" w:rsidRPr="00E611AB" w:rsidRDefault="00D67656" w:rsidP="00277FFE">
            <w:pPr>
              <w:pStyle w:val="TAC"/>
              <w:rPr>
                <w:ins w:id="6445" w:author="Deep [E///]" w:date="2023-10-28T20:33:00Z"/>
              </w:rPr>
            </w:pPr>
            <w:ins w:id="6446" w:author="Deep [E///]" w:date="2023-10-28T20:33:00Z">
              <w:r w:rsidRPr="00E611AB">
                <w:rPr>
                  <w:lang w:eastAsia="zh-CN"/>
                </w:rPr>
                <w:t>-985023</w:t>
              </w:r>
              <w:r>
                <w:rPr>
                  <w:lang w:eastAsia="zh-CN"/>
                </w:rPr>
                <w:t>.</w:t>
              </w:r>
            </w:ins>
            <w:ins w:id="6447" w:author="Deep [E///]" w:date="2024-02-17T21:42:00Z">
              <w:r w:rsidR="003F4C63">
                <w:rPr>
                  <w:lang w:eastAsia="zh-CN"/>
                </w:rPr>
                <w:t>9844</w:t>
              </w:r>
            </w:ins>
            <w:ins w:id="6448" w:author="Deep [E///]" w:date="2023-10-28T20:33:00Z">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w:t>
              </w:r>
            </w:ins>
            <w:ins w:id="6449" w:author="Deep [E///]" w:date="2024-02-17T21:42:00Z">
              <w:r w:rsidR="003F4C63">
                <w:rPr>
                  <w:lang w:eastAsia="zh-CN"/>
                </w:rPr>
                <w:t>9688</w:t>
              </w:r>
            </w:ins>
          </w:p>
        </w:tc>
        <w:tc>
          <w:tcPr>
            <w:tcW w:w="1275" w:type="dxa"/>
            <w:tcPrChange w:id="6450" w:author="Deep [E///]" w:date="2024-02-17T21:43:00Z">
              <w:tcPr>
                <w:tcW w:w="1275" w:type="dxa"/>
              </w:tcPr>
            </w:tcPrChange>
          </w:tcPr>
          <w:p w14:paraId="2A2627D0" w14:textId="77777777" w:rsidR="00D67656" w:rsidRPr="00E611AB" w:rsidRDefault="00D67656" w:rsidP="00277FFE">
            <w:pPr>
              <w:pStyle w:val="TAC"/>
              <w:rPr>
                <w:ins w:id="6451" w:author="Deep [E///]" w:date="2023-10-28T20:33:00Z"/>
              </w:rPr>
            </w:pPr>
            <w:ins w:id="6452" w:author="Deep [E///]" w:date="2023-10-28T20:33:00Z">
              <w:r w:rsidRPr="00E611AB">
                <w:t>T</w:t>
              </w:r>
              <w:r w:rsidRPr="00E611AB">
                <w:rPr>
                  <w:vertAlign w:val="subscript"/>
                </w:rPr>
                <w:t>c</w:t>
              </w:r>
            </w:ins>
          </w:p>
        </w:tc>
      </w:tr>
      <w:tr w:rsidR="00D67656" w:rsidRPr="00E611AB" w14:paraId="79AD871B" w14:textId="77777777" w:rsidTr="003F4C63">
        <w:trPr>
          <w:cantSplit/>
          <w:ins w:id="6453" w:author="Deep [E///]" w:date="2023-10-28T20:33:00Z"/>
          <w:trPrChange w:id="6454" w:author="Deep [E///]" w:date="2024-02-17T21:43:00Z">
            <w:trPr>
              <w:cantSplit/>
            </w:trPr>
          </w:trPrChange>
        </w:trPr>
        <w:tc>
          <w:tcPr>
            <w:tcW w:w="3830" w:type="dxa"/>
            <w:tcPrChange w:id="6455" w:author="Deep [E///]" w:date="2024-02-17T21:43:00Z">
              <w:tcPr>
                <w:tcW w:w="3830" w:type="dxa"/>
              </w:tcPr>
            </w:tcPrChange>
          </w:tcPr>
          <w:p w14:paraId="598D0B28" w14:textId="77777777" w:rsidR="00D67656" w:rsidRPr="00E611AB" w:rsidRDefault="00D67656" w:rsidP="00277FFE">
            <w:pPr>
              <w:pStyle w:val="TAC"/>
              <w:rPr>
                <w:ins w:id="6456" w:author="Deep [E///]" w:date="2023-10-28T20:33:00Z"/>
              </w:rPr>
            </w:pPr>
            <w:ins w:id="6457" w:author="Deep [E///]" w:date="2023-10-28T20:33:00Z">
              <w:r w:rsidRPr="00E611AB">
                <w:rPr>
                  <w:rFonts w:ascii="Symbol" w:eastAsia="Symbol" w:hAnsi="Symbol" w:cs="Symbol"/>
                </w:rPr>
                <w:t></w:t>
              </w:r>
            </w:ins>
          </w:p>
        </w:tc>
        <w:tc>
          <w:tcPr>
            <w:tcW w:w="3363" w:type="dxa"/>
            <w:tcPrChange w:id="6458" w:author="Deep [E///]" w:date="2024-02-17T21:43:00Z">
              <w:tcPr>
                <w:tcW w:w="3258" w:type="dxa"/>
              </w:tcPr>
            </w:tcPrChange>
          </w:tcPr>
          <w:p w14:paraId="12F1DFD7" w14:textId="77777777" w:rsidR="00D67656" w:rsidRPr="00E611AB" w:rsidRDefault="00D67656" w:rsidP="00277FFE">
            <w:pPr>
              <w:pStyle w:val="TAC"/>
              <w:rPr>
                <w:ins w:id="6459" w:author="Deep [E///]" w:date="2023-10-28T20:33:00Z"/>
              </w:rPr>
            </w:pPr>
            <w:ins w:id="6460" w:author="Deep [E///]" w:date="2023-10-28T20:33:00Z">
              <w:r w:rsidRPr="00E611AB">
                <w:rPr>
                  <w:rFonts w:ascii="Symbol" w:eastAsia="Symbol" w:hAnsi="Symbol" w:cs="Symbol"/>
                </w:rPr>
                <w:t></w:t>
              </w:r>
            </w:ins>
          </w:p>
        </w:tc>
        <w:tc>
          <w:tcPr>
            <w:tcW w:w="1275" w:type="dxa"/>
            <w:tcPrChange w:id="6461" w:author="Deep [E///]" w:date="2024-02-17T21:43:00Z">
              <w:tcPr>
                <w:tcW w:w="1275" w:type="dxa"/>
              </w:tcPr>
            </w:tcPrChange>
          </w:tcPr>
          <w:p w14:paraId="6424FA91" w14:textId="77777777" w:rsidR="00D67656" w:rsidRPr="00E611AB" w:rsidRDefault="00D67656" w:rsidP="00277FFE">
            <w:pPr>
              <w:pStyle w:val="TAC"/>
              <w:rPr>
                <w:ins w:id="6462" w:author="Deep [E///]" w:date="2023-10-28T20:33:00Z"/>
              </w:rPr>
            </w:pPr>
            <w:ins w:id="6463" w:author="Deep [E///]" w:date="2023-10-28T20:33:00Z">
              <w:r w:rsidRPr="00E611AB">
                <w:t>…</w:t>
              </w:r>
            </w:ins>
          </w:p>
        </w:tc>
      </w:tr>
      <w:tr w:rsidR="00D67656" w:rsidRPr="00E611AB" w14:paraId="5F387BDE" w14:textId="77777777" w:rsidTr="003F4C63">
        <w:trPr>
          <w:cantSplit/>
          <w:ins w:id="6464" w:author="Deep [E///]" w:date="2023-10-28T20:33:00Z"/>
          <w:trPrChange w:id="6465" w:author="Deep [E///]" w:date="2024-02-17T21:43:00Z">
            <w:trPr>
              <w:cantSplit/>
            </w:trPr>
          </w:trPrChange>
        </w:trPr>
        <w:tc>
          <w:tcPr>
            <w:tcW w:w="3830" w:type="dxa"/>
            <w:tcPrChange w:id="6466" w:author="Deep [E///]" w:date="2024-02-17T21:43:00Z">
              <w:tcPr>
                <w:tcW w:w="3830" w:type="dxa"/>
              </w:tcPr>
            </w:tcPrChange>
          </w:tcPr>
          <w:p w14:paraId="11250F5F" w14:textId="5AAC3B45" w:rsidR="00D67656" w:rsidRPr="00E611AB" w:rsidRDefault="00D67656" w:rsidP="00277FFE">
            <w:pPr>
              <w:pStyle w:val="TAC"/>
              <w:rPr>
                <w:ins w:id="6467" w:author="Deep [E///]" w:date="2023-10-28T20:33:00Z"/>
              </w:rPr>
            </w:pPr>
            <w:ins w:id="6468" w:author="Deep [E///]" w:date="2023-10-28T20:33:00Z">
              <w:r w:rsidRPr="00E611AB">
                <w:rPr>
                  <w:lang w:eastAsia="zh-CN"/>
                </w:rPr>
                <w:t>RX-TX_</w:t>
              </w:r>
            </w:ins>
            <w:ins w:id="6469" w:author="Deep [E///]" w:date="2024-02-17T21:42:00Z">
              <w:r w:rsidR="003F4C63" w:rsidRPr="003F4C63">
                <w:rPr>
                  <w:lang w:eastAsia="zh-CN"/>
                </w:rPr>
                <w:t>6304153</w:t>
              </w:r>
              <w:r w:rsidR="003F4C63">
                <w:rPr>
                  <w:lang w:eastAsia="zh-CN"/>
                </w:rPr>
                <w:t>6</w:t>
              </w:r>
            </w:ins>
          </w:p>
        </w:tc>
        <w:tc>
          <w:tcPr>
            <w:tcW w:w="3363" w:type="dxa"/>
            <w:tcPrChange w:id="6470" w:author="Deep [E///]" w:date="2024-02-17T21:43:00Z">
              <w:tcPr>
                <w:tcW w:w="3258" w:type="dxa"/>
              </w:tcPr>
            </w:tcPrChange>
          </w:tcPr>
          <w:p w14:paraId="55CB6D07" w14:textId="5050C775" w:rsidR="00D67656" w:rsidRPr="00E611AB" w:rsidRDefault="00D67656" w:rsidP="00277FFE">
            <w:pPr>
              <w:pStyle w:val="TAC"/>
              <w:rPr>
                <w:ins w:id="6471" w:author="Deep [E///]" w:date="2023-10-28T20:33:00Z"/>
              </w:rPr>
            </w:pPr>
            <w:ins w:id="6472" w:author="Deep [E///]" w:date="2023-10-28T20:33:00Z">
              <w:r w:rsidRPr="00E611AB">
                <w:rPr>
                  <w:lang w:eastAsia="zh-CN"/>
                </w:rPr>
                <w:t>-</w:t>
              </w:r>
              <w:r>
                <w:rPr>
                  <w:lang w:eastAsia="zh-CN"/>
                </w:rPr>
                <w:t>0.</w:t>
              </w:r>
            </w:ins>
            <w:ins w:id="6473" w:author="Deep [E///]" w:date="2024-02-17T21:41:00Z">
              <w:r w:rsidR="003F4C63">
                <w:rPr>
                  <w:lang w:eastAsia="zh-CN"/>
                </w:rPr>
                <w:t>0156</w:t>
              </w:r>
            </w:ins>
            <w:ins w:id="6474" w:author="Deep [E///]" w:date="2023-10-28T20:33:00Z">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Change w:id="6475" w:author="Deep [E///]" w:date="2024-02-17T21:43:00Z">
              <w:tcPr>
                <w:tcW w:w="1275" w:type="dxa"/>
              </w:tcPr>
            </w:tcPrChange>
          </w:tcPr>
          <w:p w14:paraId="78228440" w14:textId="77777777" w:rsidR="00D67656" w:rsidRPr="00E611AB" w:rsidRDefault="00D67656" w:rsidP="00277FFE">
            <w:pPr>
              <w:pStyle w:val="TAC"/>
              <w:rPr>
                <w:ins w:id="6476" w:author="Deep [E///]" w:date="2023-10-28T20:33:00Z"/>
              </w:rPr>
            </w:pPr>
            <w:ins w:id="6477" w:author="Deep [E///]" w:date="2023-10-28T20:33:00Z">
              <w:r w:rsidRPr="00E611AB">
                <w:t>T</w:t>
              </w:r>
              <w:r w:rsidRPr="00E611AB">
                <w:rPr>
                  <w:vertAlign w:val="subscript"/>
                </w:rPr>
                <w:t>c</w:t>
              </w:r>
            </w:ins>
          </w:p>
        </w:tc>
      </w:tr>
      <w:tr w:rsidR="00D67656" w:rsidRPr="00E611AB" w14:paraId="46B727DA" w14:textId="77777777" w:rsidTr="003F4C63">
        <w:trPr>
          <w:cantSplit/>
          <w:ins w:id="6478" w:author="Deep [E///]" w:date="2023-10-28T20:33:00Z"/>
          <w:trPrChange w:id="6479" w:author="Deep [E///]" w:date="2024-02-17T21:43:00Z">
            <w:trPr>
              <w:cantSplit/>
            </w:trPr>
          </w:trPrChange>
        </w:trPr>
        <w:tc>
          <w:tcPr>
            <w:tcW w:w="3830" w:type="dxa"/>
            <w:tcPrChange w:id="6480" w:author="Deep [E///]" w:date="2024-02-17T21:43:00Z">
              <w:tcPr>
                <w:tcW w:w="3830" w:type="dxa"/>
              </w:tcPr>
            </w:tcPrChange>
          </w:tcPr>
          <w:p w14:paraId="14F4CDCA" w14:textId="75045144" w:rsidR="00D67656" w:rsidRPr="00E611AB" w:rsidRDefault="00D67656" w:rsidP="00277FFE">
            <w:pPr>
              <w:pStyle w:val="TAC"/>
              <w:rPr>
                <w:ins w:id="6481" w:author="Deep [E///]" w:date="2023-10-28T20:33:00Z"/>
              </w:rPr>
            </w:pPr>
            <w:ins w:id="6482" w:author="Deep [E///]" w:date="2023-10-28T20:33:00Z">
              <w:r w:rsidRPr="00E611AB">
                <w:rPr>
                  <w:lang w:eastAsia="zh-CN"/>
                </w:rPr>
                <w:t>RX-TX_</w:t>
              </w:r>
            </w:ins>
            <w:ins w:id="6483" w:author="Deep [E///]" w:date="2024-02-17T21:42:00Z">
              <w:r w:rsidR="003F4C63" w:rsidRPr="003F4C63">
                <w:rPr>
                  <w:lang w:eastAsia="zh-CN"/>
                </w:rPr>
                <w:t>63041537</w:t>
              </w:r>
            </w:ins>
          </w:p>
        </w:tc>
        <w:tc>
          <w:tcPr>
            <w:tcW w:w="3363" w:type="dxa"/>
            <w:tcPrChange w:id="6484" w:author="Deep [E///]" w:date="2024-02-17T21:43:00Z">
              <w:tcPr>
                <w:tcW w:w="3258" w:type="dxa"/>
              </w:tcPr>
            </w:tcPrChange>
          </w:tcPr>
          <w:p w14:paraId="0E878591" w14:textId="0782D24D" w:rsidR="00D67656" w:rsidRPr="00E611AB" w:rsidRDefault="00D67656" w:rsidP="00277FFE">
            <w:pPr>
              <w:pStyle w:val="TAC"/>
              <w:rPr>
                <w:ins w:id="6485" w:author="Deep [E///]" w:date="2023-10-28T20:33:00Z"/>
              </w:rPr>
            </w:pPr>
            <w:ins w:id="6486"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w:t>
              </w:r>
            </w:ins>
            <w:ins w:id="6487" w:author="Deep [E///]" w:date="2024-02-17T21:41:00Z">
              <w:r w:rsidR="003F4C63">
                <w:rPr>
                  <w:lang w:eastAsia="zh-CN"/>
                </w:rPr>
                <w:t>0156</w:t>
              </w:r>
            </w:ins>
          </w:p>
        </w:tc>
        <w:tc>
          <w:tcPr>
            <w:tcW w:w="1275" w:type="dxa"/>
            <w:tcPrChange w:id="6488" w:author="Deep [E///]" w:date="2024-02-17T21:43:00Z">
              <w:tcPr>
                <w:tcW w:w="1275" w:type="dxa"/>
              </w:tcPr>
            </w:tcPrChange>
          </w:tcPr>
          <w:p w14:paraId="001BD496" w14:textId="77777777" w:rsidR="00D67656" w:rsidRPr="00E611AB" w:rsidRDefault="00D67656" w:rsidP="00277FFE">
            <w:pPr>
              <w:pStyle w:val="TAC"/>
              <w:rPr>
                <w:ins w:id="6489" w:author="Deep [E///]" w:date="2023-10-28T20:33:00Z"/>
              </w:rPr>
            </w:pPr>
            <w:ins w:id="6490" w:author="Deep [E///]" w:date="2023-10-28T20:33:00Z">
              <w:r w:rsidRPr="00E611AB">
                <w:t>T</w:t>
              </w:r>
              <w:r w:rsidRPr="00E611AB">
                <w:rPr>
                  <w:vertAlign w:val="subscript"/>
                </w:rPr>
                <w:t>c</w:t>
              </w:r>
            </w:ins>
          </w:p>
        </w:tc>
      </w:tr>
      <w:tr w:rsidR="00D67656" w:rsidRPr="00E611AB" w14:paraId="41FCBA5C" w14:textId="77777777" w:rsidTr="003F4C63">
        <w:trPr>
          <w:cantSplit/>
          <w:ins w:id="6491" w:author="Deep [E///]" w:date="2023-10-28T20:33:00Z"/>
          <w:trPrChange w:id="6492" w:author="Deep [E///]" w:date="2024-02-17T21:43:00Z">
            <w:trPr>
              <w:cantSplit/>
            </w:trPr>
          </w:trPrChange>
        </w:trPr>
        <w:tc>
          <w:tcPr>
            <w:tcW w:w="3830" w:type="dxa"/>
            <w:tcBorders>
              <w:top w:val="single" w:sz="4" w:space="0" w:color="auto"/>
              <w:left w:val="single" w:sz="4" w:space="0" w:color="auto"/>
              <w:bottom w:val="single" w:sz="4" w:space="0" w:color="auto"/>
              <w:right w:val="single" w:sz="4" w:space="0" w:color="auto"/>
            </w:tcBorders>
            <w:tcPrChange w:id="6493" w:author="Deep [E///]" w:date="2024-02-17T21:43:00Z">
              <w:tcPr>
                <w:tcW w:w="3830" w:type="dxa"/>
                <w:tcBorders>
                  <w:top w:val="single" w:sz="4" w:space="0" w:color="auto"/>
                  <w:left w:val="single" w:sz="4" w:space="0" w:color="auto"/>
                  <w:bottom w:val="single" w:sz="4" w:space="0" w:color="auto"/>
                  <w:right w:val="single" w:sz="4" w:space="0" w:color="auto"/>
                </w:tcBorders>
              </w:tcPr>
            </w:tcPrChange>
          </w:tcPr>
          <w:p w14:paraId="7B80BA39" w14:textId="77777777" w:rsidR="00D67656" w:rsidRPr="00E611AB" w:rsidRDefault="00D67656" w:rsidP="00277FFE">
            <w:pPr>
              <w:pStyle w:val="TAC"/>
              <w:rPr>
                <w:ins w:id="6494" w:author="Deep [E///]" w:date="2023-10-28T20:33:00Z"/>
              </w:rPr>
            </w:pPr>
            <w:ins w:id="6495" w:author="Deep [E///]" w:date="2023-10-28T20:33:00Z">
              <w:r w:rsidRPr="00E611AB">
                <w:rPr>
                  <w:lang w:eastAsia="zh-CN"/>
                </w:rPr>
                <w:t>…</w:t>
              </w:r>
            </w:ins>
          </w:p>
        </w:tc>
        <w:tc>
          <w:tcPr>
            <w:tcW w:w="3363" w:type="dxa"/>
            <w:tcBorders>
              <w:top w:val="single" w:sz="4" w:space="0" w:color="auto"/>
              <w:left w:val="single" w:sz="4" w:space="0" w:color="auto"/>
              <w:bottom w:val="single" w:sz="4" w:space="0" w:color="auto"/>
              <w:right w:val="single" w:sz="4" w:space="0" w:color="auto"/>
            </w:tcBorders>
            <w:tcPrChange w:id="6496" w:author="Deep [E///]" w:date="2024-02-17T21:43:00Z">
              <w:tcPr>
                <w:tcW w:w="3258" w:type="dxa"/>
                <w:tcBorders>
                  <w:top w:val="single" w:sz="4" w:space="0" w:color="auto"/>
                  <w:left w:val="single" w:sz="4" w:space="0" w:color="auto"/>
                  <w:bottom w:val="single" w:sz="4" w:space="0" w:color="auto"/>
                  <w:right w:val="single" w:sz="4" w:space="0" w:color="auto"/>
                </w:tcBorders>
              </w:tcPr>
            </w:tcPrChange>
          </w:tcPr>
          <w:p w14:paraId="147517BE" w14:textId="77777777" w:rsidR="00D67656" w:rsidRPr="00E611AB" w:rsidRDefault="00D67656" w:rsidP="00277FFE">
            <w:pPr>
              <w:pStyle w:val="TAC"/>
              <w:rPr>
                <w:ins w:id="6497" w:author="Deep [E///]" w:date="2023-10-28T20:33:00Z"/>
              </w:rPr>
            </w:pPr>
            <w:ins w:id="6498"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Change w:id="6499" w:author="Deep [E///]" w:date="2024-02-17T21:43:00Z">
              <w:tcPr>
                <w:tcW w:w="1275" w:type="dxa"/>
                <w:tcBorders>
                  <w:top w:val="single" w:sz="4" w:space="0" w:color="auto"/>
                  <w:left w:val="single" w:sz="4" w:space="0" w:color="auto"/>
                  <w:bottom w:val="single" w:sz="4" w:space="0" w:color="auto"/>
                  <w:right w:val="single" w:sz="4" w:space="0" w:color="auto"/>
                </w:tcBorders>
              </w:tcPr>
            </w:tcPrChange>
          </w:tcPr>
          <w:p w14:paraId="6B1C913D" w14:textId="77777777" w:rsidR="00D67656" w:rsidRPr="00E611AB" w:rsidRDefault="00D67656" w:rsidP="00277FFE">
            <w:pPr>
              <w:pStyle w:val="TAC"/>
              <w:rPr>
                <w:ins w:id="6500" w:author="Deep [E///]" w:date="2023-10-28T20:33:00Z"/>
              </w:rPr>
            </w:pPr>
            <w:ins w:id="6501" w:author="Deep [E///]" w:date="2023-10-28T20:33:00Z">
              <w:r w:rsidRPr="00E611AB">
                <w:t>…</w:t>
              </w:r>
            </w:ins>
          </w:p>
        </w:tc>
      </w:tr>
      <w:tr w:rsidR="00D67656" w:rsidRPr="00E611AB" w14:paraId="57356057" w14:textId="77777777" w:rsidTr="003F4C63">
        <w:trPr>
          <w:cantSplit/>
          <w:ins w:id="6502" w:author="Deep [E///]" w:date="2023-10-28T20:33:00Z"/>
          <w:trPrChange w:id="6503" w:author="Deep [E///]" w:date="2024-02-17T21:43:00Z">
            <w:trPr>
              <w:cantSplit/>
            </w:trPr>
          </w:trPrChange>
        </w:trPr>
        <w:tc>
          <w:tcPr>
            <w:tcW w:w="3830" w:type="dxa"/>
            <w:tcBorders>
              <w:top w:val="single" w:sz="4" w:space="0" w:color="auto"/>
              <w:left w:val="single" w:sz="4" w:space="0" w:color="auto"/>
              <w:bottom w:val="single" w:sz="4" w:space="0" w:color="auto"/>
              <w:right w:val="single" w:sz="4" w:space="0" w:color="auto"/>
            </w:tcBorders>
            <w:tcPrChange w:id="6504" w:author="Deep [E///]" w:date="2024-02-17T21:43:00Z">
              <w:tcPr>
                <w:tcW w:w="3830" w:type="dxa"/>
                <w:tcBorders>
                  <w:top w:val="single" w:sz="4" w:space="0" w:color="auto"/>
                  <w:left w:val="single" w:sz="4" w:space="0" w:color="auto"/>
                  <w:bottom w:val="single" w:sz="4" w:space="0" w:color="auto"/>
                  <w:right w:val="single" w:sz="4" w:space="0" w:color="auto"/>
                </w:tcBorders>
              </w:tcPr>
            </w:tcPrChange>
          </w:tcPr>
          <w:p w14:paraId="1786362A" w14:textId="405DBBD1" w:rsidR="00D67656" w:rsidRPr="00E611AB" w:rsidRDefault="00D67656" w:rsidP="00277FFE">
            <w:pPr>
              <w:pStyle w:val="TAC"/>
              <w:rPr>
                <w:ins w:id="6505" w:author="Deep [E///]" w:date="2023-10-28T20:33:00Z"/>
              </w:rPr>
            </w:pPr>
            <w:ins w:id="6506" w:author="Deep [E///]" w:date="2023-10-28T20:33:00Z">
              <w:r w:rsidRPr="00E611AB">
                <w:rPr>
                  <w:lang w:eastAsia="zh-CN"/>
                </w:rPr>
                <w:t>RX-TX_</w:t>
              </w:r>
            </w:ins>
            <w:ins w:id="6507" w:author="Deep [E///]" w:date="2024-02-17T21:41:00Z">
              <w:r w:rsidR="003F4C63" w:rsidRPr="003F4C63">
                <w:rPr>
                  <w:lang w:eastAsia="zh-CN"/>
                </w:rPr>
                <w:t>12608307</w:t>
              </w:r>
              <w:r w:rsidR="003F4C63">
                <w:rPr>
                  <w:lang w:eastAsia="zh-CN"/>
                </w:rPr>
                <w:t>1</w:t>
              </w:r>
            </w:ins>
          </w:p>
        </w:tc>
        <w:tc>
          <w:tcPr>
            <w:tcW w:w="3363" w:type="dxa"/>
            <w:tcBorders>
              <w:top w:val="single" w:sz="4" w:space="0" w:color="auto"/>
              <w:left w:val="single" w:sz="4" w:space="0" w:color="auto"/>
              <w:bottom w:val="single" w:sz="4" w:space="0" w:color="auto"/>
              <w:right w:val="single" w:sz="4" w:space="0" w:color="auto"/>
            </w:tcBorders>
            <w:tcPrChange w:id="6508" w:author="Deep [E///]" w:date="2024-02-17T21:43:00Z">
              <w:tcPr>
                <w:tcW w:w="3258" w:type="dxa"/>
                <w:tcBorders>
                  <w:top w:val="single" w:sz="4" w:space="0" w:color="auto"/>
                  <w:left w:val="single" w:sz="4" w:space="0" w:color="auto"/>
                  <w:bottom w:val="single" w:sz="4" w:space="0" w:color="auto"/>
                  <w:right w:val="single" w:sz="4" w:space="0" w:color="auto"/>
                </w:tcBorders>
              </w:tcPr>
            </w:tcPrChange>
          </w:tcPr>
          <w:p w14:paraId="12D89B76" w14:textId="61C60C1E" w:rsidR="00D67656" w:rsidRPr="00E611AB" w:rsidRDefault="00D67656" w:rsidP="00277FFE">
            <w:pPr>
              <w:pStyle w:val="TAC"/>
              <w:rPr>
                <w:ins w:id="6509" w:author="Deep [E///]" w:date="2023-10-28T20:33:00Z"/>
              </w:rPr>
            </w:pPr>
            <w:ins w:id="6510" w:author="Deep [E///]" w:date="2023-10-28T20:33:00Z">
              <w:r w:rsidRPr="00E611AB">
                <w:rPr>
                  <w:lang w:eastAsia="zh-CN"/>
                </w:rPr>
                <w:t>98502</w:t>
              </w:r>
              <w:r>
                <w:rPr>
                  <w:lang w:eastAsia="zh-CN"/>
                </w:rPr>
                <w:t>3.</w:t>
              </w:r>
            </w:ins>
            <w:ins w:id="6511" w:author="Deep [E///]" w:date="2024-02-17T21:42:00Z">
              <w:r w:rsidR="003F4C63">
                <w:rPr>
                  <w:lang w:eastAsia="zh-CN"/>
                </w:rPr>
                <w:t>9688</w:t>
              </w:r>
            </w:ins>
            <w:ins w:id="6512" w:author="Deep [E///]" w:date="2023-10-28T20:33:00Z">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w:t>
              </w:r>
            </w:ins>
            <w:ins w:id="6513" w:author="Deep [E///]" w:date="2024-02-17T21:42:00Z">
              <w:r w:rsidR="003F4C63">
                <w:rPr>
                  <w:lang w:eastAsia="zh-CN"/>
                </w:rPr>
                <w:t>9844</w:t>
              </w:r>
            </w:ins>
          </w:p>
        </w:tc>
        <w:tc>
          <w:tcPr>
            <w:tcW w:w="1275" w:type="dxa"/>
            <w:tcBorders>
              <w:top w:val="single" w:sz="4" w:space="0" w:color="auto"/>
              <w:left w:val="single" w:sz="4" w:space="0" w:color="auto"/>
              <w:bottom w:val="single" w:sz="4" w:space="0" w:color="auto"/>
              <w:right w:val="single" w:sz="4" w:space="0" w:color="auto"/>
            </w:tcBorders>
            <w:tcPrChange w:id="6514" w:author="Deep [E///]" w:date="2024-02-17T21:43:00Z">
              <w:tcPr>
                <w:tcW w:w="1275" w:type="dxa"/>
                <w:tcBorders>
                  <w:top w:val="single" w:sz="4" w:space="0" w:color="auto"/>
                  <w:left w:val="single" w:sz="4" w:space="0" w:color="auto"/>
                  <w:bottom w:val="single" w:sz="4" w:space="0" w:color="auto"/>
                  <w:right w:val="single" w:sz="4" w:space="0" w:color="auto"/>
                </w:tcBorders>
              </w:tcPr>
            </w:tcPrChange>
          </w:tcPr>
          <w:p w14:paraId="1AD0CC2B" w14:textId="77777777" w:rsidR="00D67656" w:rsidRPr="00E611AB" w:rsidRDefault="00D67656" w:rsidP="00277FFE">
            <w:pPr>
              <w:pStyle w:val="TAC"/>
              <w:rPr>
                <w:ins w:id="6515" w:author="Deep [E///]" w:date="2023-10-28T20:33:00Z"/>
              </w:rPr>
            </w:pPr>
            <w:ins w:id="6516" w:author="Deep [E///]" w:date="2023-10-28T20:33:00Z">
              <w:r w:rsidRPr="00E611AB">
                <w:t>T</w:t>
              </w:r>
              <w:r w:rsidRPr="00E611AB">
                <w:rPr>
                  <w:vertAlign w:val="subscript"/>
                </w:rPr>
                <w:t>c</w:t>
              </w:r>
            </w:ins>
          </w:p>
        </w:tc>
      </w:tr>
      <w:tr w:rsidR="00D67656" w:rsidRPr="00E611AB" w14:paraId="139E53FB" w14:textId="77777777" w:rsidTr="003F4C63">
        <w:trPr>
          <w:cantSplit/>
          <w:ins w:id="6517" w:author="Deep [E///]" w:date="2023-10-28T20:33:00Z"/>
          <w:trPrChange w:id="6518" w:author="Deep [E///]" w:date="2024-02-17T21:43:00Z">
            <w:trPr>
              <w:cantSplit/>
            </w:trPr>
          </w:trPrChange>
        </w:trPr>
        <w:tc>
          <w:tcPr>
            <w:tcW w:w="3830" w:type="dxa"/>
            <w:tcBorders>
              <w:top w:val="single" w:sz="4" w:space="0" w:color="auto"/>
              <w:left w:val="single" w:sz="4" w:space="0" w:color="auto"/>
              <w:bottom w:val="single" w:sz="4" w:space="0" w:color="auto"/>
              <w:right w:val="single" w:sz="4" w:space="0" w:color="auto"/>
            </w:tcBorders>
            <w:tcPrChange w:id="6519" w:author="Deep [E///]" w:date="2024-02-17T21:43:00Z">
              <w:tcPr>
                <w:tcW w:w="3830" w:type="dxa"/>
                <w:tcBorders>
                  <w:top w:val="single" w:sz="4" w:space="0" w:color="auto"/>
                  <w:left w:val="single" w:sz="4" w:space="0" w:color="auto"/>
                  <w:bottom w:val="single" w:sz="4" w:space="0" w:color="auto"/>
                  <w:right w:val="single" w:sz="4" w:space="0" w:color="auto"/>
                </w:tcBorders>
              </w:tcPr>
            </w:tcPrChange>
          </w:tcPr>
          <w:p w14:paraId="35BDD7D3" w14:textId="0F79305A" w:rsidR="00D67656" w:rsidRPr="00E611AB" w:rsidRDefault="00D67656" w:rsidP="00277FFE">
            <w:pPr>
              <w:pStyle w:val="TAC"/>
              <w:rPr>
                <w:ins w:id="6520" w:author="Deep [E///]" w:date="2023-10-28T20:33:00Z"/>
              </w:rPr>
            </w:pPr>
            <w:ins w:id="6521" w:author="Deep [E///]" w:date="2023-10-28T20:33:00Z">
              <w:r w:rsidRPr="00E611AB">
                <w:rPr>
                  <w:lang w:eastAsia="zh-CN"/>
                </w:rPr>
                <w:t>RX-TX_</w:t>
              </w:r>
            </w:ins>
            <w:ins w:id="6522" w:author="Deep [E///]" w:date="2024-02-17T21:41:00Z">
              <w:r w:rsidR="003F4C63" w:rsidRPr="003F4C63">
                <w:rPr>
                  <w:lang w:eastAsia="zh-CN"/>
                </w:rPr>
                <w:t>12608307</w:t>
              </w:r>
              <w:r w:rsidR="003F4C63">
                <w:rPr>
                  <w:lang w:eastAsia="zh-CN"/>
                </w:rPr>
                <w:t>2</w:t>
              </w:r>
            </w:ins>
          </w:p>
        </w:tc>
        <w:tc>
          <w:tcPr>
            <w:tcW w:w="3363" w:type="dxa"/>
            <w:tcBorders>
              <w:top w:val="single" w:sz="4" w:space="0" w:color="auto"/>
              <w:left w:val="single" w:sz="4" w:space="0" w:color="auto"/>
              <w:bottom w:val="single" w:sz="4" w:space="0" w:color="auto"/>
              <w:right w:val="single" w:sz="4" w:space="0" w:color="auto"/>
            </w:tcBorders>
            <w:tcPrChange w:id="6523" w:author="Deep [E///]" w:date="2024-02-17T21:43:00Z">
              <w:tcPr>
                <w:tcW w:w="3258" w:type="dxa"/>
                <w:tcBorders>
                  <w:top w:val="single" w:sz="4" w:space="0" w:color="auto"/>
                  <w:left w:val="single" w:sz="4" w:space="0" w:color="auto"/>
                  <w:bottom w:val="single" w:sz="4" w:space="0" w:color="auto"/>
                  <w:right w:val="single" w:sz="4" w:space="0" w:color="auto"/>
                </w:tcBorders>
              </w:tcPr>
            </w:tcPrChange>
          </w:tcPr>
          <w:p w14:paraId="4F0D9AE9" w14:textId="697F191B" w:rsidR="00D67656" w:rsidRPr="00E611AB" w:rsidRDefault="00D67656" w:rsidP="00277FFE">
            <w:pPr>
              <w:pStyle w:val="TAC"/>
              <w:rPr>
                <w:ins w:id="6524" w:author="Deep [E///]" w:date="2023-10-28T20:33:00Z"/>
              </w:rPr>
            </w:pPr>
            <w:ins w:id="6525" w:author="Deep [E///]" w:date="2023-10-28T20:33:00Z">
              <w:r w:rsidRPr="00E611AB">
                <w:rPr>
                  <w:lang w:eastAsia="zh-CN"/>
                </w:rPr>
                <w:t>985023</w:t>
              </w:r>
              <w:r>
                <w:rPr>
                  <w:lang w:eastAsia="zh-CN"/>
                </w:rPr>
                <w:t>.</w:t>
              </w:r>
            </w:ins>
            <w:ins w:id="6526" w:author="Deep [E///]" w:date="2024-02-17T21:43:00Z">
              <w:r w:rsidR="003F4C63">
                <w:rPr>
                  <w:lang w:eastAsia="zh-CN"/>
                </w:rPr>
                <w:t>9844</w:t>
              </w:r>
            </w:ins>
            <w:ins w:id="6527" w:author="Deep [E///]" w:date="2023-10-28T20:33:00Z">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Change w:id="6528" w:author="Deep [E///]" w:date="2024-02-17T21:43:00Z">
              <w:tcPr>
                <w:tcW w:w="1275" w:type="dxa"/>
                <w:tcBorders>
                  <w:top w:val="single" w:sz="4" w:space="0" w:color="auto"/>
                  <w:left w:val="single" w:sz="4" w:space="0" w:color="auto"/>
                  <w:bottom w:val="single" w:sz="4" w:space="0" w:color="auto"/>
                  <w:right w:val="single" w:sz="4" w:space="0" w:color="auto"/>
                </w:tcBorders>
              </w:tcPr>
            </w:tcPrChange>
          </w:tcPr>
          <w:p w14:paraId="57FCADA4" w14:textId="77777777" w:rsidR="00D67656" w:rsidRPr="00E611AB" w:rsidRDefault="00D67656" w:rsidP="00277FFE">
            <w:pPr>
              <w:pStyle w:val="TAC"/>
              <w:rPr>
                <w:ins w:id="6529" w:author="Deep [E///]" w:date="2023-10-28T20:33:00Z"/>
              </w:rPr>
            </w:pPr>
            <w:ins w:id="6530" w:author="Deep [E///]" w:date="2023-10-28T20:33:00Z">
              <w:r w:rsidRPr="00E611AB">
                <w:t>T</w:t>
              </w:r>
              <w:r w:rsidRPr="00E611AB">
                <w:rPr>
                  <w:vertAlign w:val="subscript"/>
                </w:rPr>
                <w:t>c</w:t>
              </w:r>
            </w:ins>
          </w:p>
        </w:tc>
      </w:tr>
      <w:tr w:rsidR="00D67656" w:rsidRPr="00E611AB" w14:paraId="0D791ED8" w14:textId="77777777" w:rsidTr="003F4C63">
        <w:trPr>
          <w:cantSplit/>
          <w:ins w:id="6531" w:author="Deep [E///]" w:date="2023-10-28T20:33:00Z"/>
          <w:trPrChange w:id="6532" w:author="Deep [E///]" w:date="2024-02-17T21:43:00Z">
            <w:trPr>
              <w:cantSplit/>
            </w:trPr>
          </w:trPrChange>
        </w:trPr>
        <w:tc>
          <w:tcPr>
            <w:tcW w:w="3830" w:type="dxa"/>
            <w:tcBorders>
              <w:top w:val="single" w:sz="4" w:space="0" w:color="auto"/>
              <w:left w:val="single" w:sz="4" w:space="0" w:color="auto"/>
              <w:bottom w:val="single" w:sz="4" w:space="0" w:color="auto"/>
              <w:right w:val="single" w:sz="4" w:space="0" w:color="auto"/>
            </w:tcBorders>
            <w:tcPrChange w:id="6533" w:author="Deep [E///]" w:date="2024-02-17T21:43:00Z">
              <w:tcPr>
                <w:tcW w:w="3830" w:type="dxa"/>
                <w:tcBorders>
                  <w:top w:val="single" w:sz="4" w:space="0" w:color="auto"/>
                  <w:left w:val="single" w:sz="4" w:space="0" w:color="auto"/>
                  <w:bottom w:val="single" w:sz="4" w:space="0" w:color="auto"/>
                  <w:right w:val="single" w:sz="4" w:space="0" w:color="auto"/>
                </w:tcBorders>
              </w:tcPr>
            </w:tcPrChange>
          </w:tcPr>
          <w:p w14:paraId="3C089123" w14:textId="3740A2A5" w:rsidR="00D67656" w:rsidRPr="00E611AB" w:rsidRDefault="00D67656" w:rsidP="00277FFE">
            <w:pPr>
              <w:pStyle w:val="TAC"/>
              <w:rPr>
                <w:ins w:id="6534" w:author="Deep [E///]" w:date="2023-10-28T20:33:00Z"/>
              </w:rPr>
            </w:pPr>
            <w:ins w:id="6535" w:author="Deep [E///]" w:date="2023-10-28T20:33:00Z">
              <w:r w:rsidRPr="00E611AB">
                <w:rPr>
                  <w:lang w:eastAsia="zh-CN"/>
                </w:rPr>
                <w:t>RX-TX_</w:t>
              </w:r>
            </w:ins>
            <w:ins w:id="6536" w:author="Deep [E///]" w:date="2024-02-17T21:41:00Z">
              <w:r w:rsidR="003F4C63" w:rsidRPr="003F4C63">
                <w:rPr>
                  <w:lang w:eastAsia="zh-CN"/>
                </w:rPr>
                <w:t>126083073</w:t>
              </w:r>
            </w:ins>
          </w:p>
        </w:tc>
        <w:tc>
          <w:tcPr>
            <w:tcW w:w="3363" w:type="dxa"/>
            <w:tcBorders>
              <w:top w:val="single" w:sz="4" w:space="0" w:color="auto"/>
              <w:left w:val="single" w:sz="4" w:space="0" w:color="auto"/>
              <w:bottom w:val="single" w:sz="4" w:space="0" w:color="auto"/>
              <w:right w:val="single" w:sz="4" w:space="0" w:color="auto"/>
            </w:tcBorders>
            <w:tcPrChange w:id="6537" w:author="Deep [E///]" w:date="2024-02-17T21:43:00Z">
              <w:tcPr>
                <w:tcW w:w="3258" w:type="dxa"/>
                <w:tcBorders>
                  <w:top w:val="single" w:sz="4" w:space="0" w:color="auto"/>
                  <w:left w:val="single" w:sz="4" w:space="0" w:color="auto"/>
                  <w:bottom w:val="single" w:sz="4" w:space="0" w:color="auto"/>
                  <w:right w:val="single" w:sz="4" w:space="0" w:color="auto"/>
                </w:tcBorders>
              </w:tcPr>
            </w:tcPrChange>
          </w:tcPr>
          <w:p w14:paraId="2FB4B419" w14:textId="77777777" w:rsidR="00D67656" w:rsidRPr="00E611AB" w:rsidRDefault="00D67656" w:rsidP="00277FFE">
            <w:pPr>
              <w:pStyle w:val="TAC"/>
              <w:rPr>
                <w:ins w:id="6538" w:author="Deep [E///]" w:date="2023-10-28T20:33:00Z"/>
              </w:rPr>
            </w:pPr>
            <w:ins w:id="6539"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Change w:id="6540" w:author="Deep [E///]" w:date="2024-02-17T21:43:00Z">
              <w:tcPr>
                <w:tcW w:w="1275" w:type="dxa"/>
                <w:tcBorders>
                  <w:top w:val="single" w:sz="4" w:space="0" w:color="auto"/>
                  <w:left w:val="single" w:sz="4" w:space="0" w:color="auto"/>
                  <w:bottom w:val="single" w:sz="4" w:space="0" w:color="auto"/>
                  <w:right w:val="single" w:sz="4" w:space="0" w:color="auto"/>
                </w:tcBorders>
              </w:tcPr>
            </w:tcPrChange>
          </w:tcPr>
          <w:p w14:paraId="426DE864" w14:textId="77777777" w:rsidR="00D67656" w:rsidRPr="00E611AB" w:rsidRDefault="00D67656" w:rsidP="00277FFE">
            <w:pPr>
              <w:pStyle w:val="TAC"/>
              <w:rPr>
                <w:ins w:id="6541" w:author="Deep [E///]" w:date="2023-10-28T20:33:00Z"/>
              </w:rPr>
            </w:pPr>
            <w:ins w:id="6542" w:author="Deep [E///]" w:date="2023-10-28T20:33:00Z">
              <w:r w:rsidRPr="00E611AB">
                <w:t>T</w:t>
              </w:r>
              <w:r w:rsidRPr="00E611AB">
                <w:rPr>
                  <w:vertAlign w:val="subscript"/>
                </w:rPr>
                <w:t>c</w:t>
              </w:r>
            </w:ins>
          </w:p>
        </w:tc>
      </w:tr>
    </w:tbl>
    <w:p w14:paraId="79BCA377" w14:textId="77777777" w:rsidR="00D67656" w:rsidRPr="00D67656" w:rsidRDefault="00D67656" w:rsidP="00D67656">
      <w:pPr>
        <w:rPr>
          <w:lang w:val="en-US"/>
        </w:rPr>
      </w:pPr>
    </w:p>
    <w:p w14:paraId="7BF2A953" w14:textId="23A8793E" w:rsidR="00531203" w:rsidRPr="00B73470" w:rsidRDefault="00531203" w:rsidP="00531203">
      <w:pPr>
        <w:pStyle w:val="Heading3"/>
        <w:rPr>
          <w:lang w:val="en-US"/>
        </w:rPr>
      </w:pPr>
      <w:r w:rsidRPr="00B73470">
        <w:rPr>
          <w:lang w:val="en-US"/>
        </w:rPr>
        <w:t>13.2.</w:t>
      </w:r>
      <w:r>
        <w:rPr>
          <w:lang w:val="en-US"/>
        </w:rPr>
        <w:t>1A</w:t>
      </w:r>
      <w:r>
        <w:rPr>
          <w:lang w:val="en-US"/>
        </w:rPr>
        <w:tab/>
      </w:r>
      <w:r>
        <w:rPr>
          <w:lang w:val="en-US"/>
        </w:rPr>
        <w:tab/>
      </w:r>
      <w:r w:rsidRPr="00B73470">
        <w:rPr>
          <w:lang w:val="en-US"/>
        </w:rPr>
        <w:t>Additional Path Report Mapping for gNB Rx-Tx</w:t>
      </w:r>
    </w:p>
    <w:p w14:paraId="2756CC24" w14:textId="2907FD99" w:rsidR="00531203" w:rsidRPr="00B73470" w:rsidRDefault="00531203" w:rsidP="00531203">
      <w:pPr>
        <w:rPr>
          <w:bCs/>
          <w:lang w:eastAsia="zh-CN"/>
        </w:rPr>
      </w:pPr>
      <w:r w:rsidRPr="00B73470">
        <w:t xml:space="preserve">The reporting range of additional path for </w:t>
      </w:r>
      <w:r w:rsidRPr="00B73470">
        <w:rPr>
          <w:lang w:val="en-US"/>
        </w:rPr>
        <w:t xml:space="preserve">gNB Rx-Tx time difference, </w:t>
      </w:r>
      <w:r w:rsidRPr="00B73470">
        <w:t>as defined in Clause 5.2.3 of TS 38.215 [4]</w:t>
      </w:r>
      <w:r w:rsidRPr="00B73470">
        <w:rPr>
          <w:lang w:val="en-US"/>
        </w:rPr>
        <w:t xml:space="preserve">, </w:t>
      </w:r>
      <w:r w:rsidRPr="00B73470">
        <w:t xml:space="preserve">is defined from </w:t>
      </w:r>
      <w:r w:rsidRPr="00B73470">
        <w:rPr>
          <w:lang w:eastAsia="zh-CN"/>
        </w:rPr>
        <w:t>-8175</w:t>
      </w:r>
      <w:r w:rsidRPr="00B73470">
        <w:sym w:font="Symbol" w:char="F0B4"/>
      </w:r>
      <w:r w:rsidRPr="00B73470">
        <w:t>T</w:t>
      </w:r>
      <w:r w:rsidRPr="00B73470">
        <w:rPr>
          <w:vertAlign w:val="subscript"/>
        </w:rPr>
        <w:t>c</w:t>
      </w:r>
      <w:r w:rsidRPr="00B73470">
        <w:t xml:space="preserve"> to </w:t>
      </w:r>
      <w:r w:rsidRPr="00B73470">
        <w:rPr>
          <w:lang w:eastAsia="zh-CN"/>
        </w:rPr>
        <w:t>8175</w:t>
      </w:r>
      <w:r w:rsidRPr="00B73470">
        <w:sym w:font="Symbol" w:char="F0B4"/>
      </w:r>
      <w:r w:rsidRPr="00B73470">
        <w:t>T</w:t>
      </w:r>
      <w:r w:rsidRPr="00B73470">
        <w:rPr>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ins w:id="6543" w:author="Deep [E///]" w:date="2023-10-28T21:05:00Z">
        <w:r w:rsidR="006A154E" w:rsidRPr="00B73470">
          <w:rPr>
            <w:bCs/>
          </w:rPr>
          <w:sym w:font="Symbol" w:char="F0B4"/>
        </w:r>
      </w:ins>
      <w:del w:id="6544" w:author="Deep [E///]" w:date="2023-10-28T21:05:00Z">
        <w:r w:rsidRPr="00B73470" w:rsidDel="006A154E">
          <w:rPr>
            <w:bCs/>
            <w:lang w:eastAsia="zh-CN"/>
          </w:rPr>
          <w:delText>*</w:delText>
        </w:r>
      </w:del>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w:t>
      </w:r>
      <w:ins w:id="6545" w:author="Deep [E///]" w:date="2023-12-21T15:23:00Z">
        <w:r w:rsidR="00E9522A">
          <w:rPr>
            <w:bCs/>
            <w:lang w:eastAsia="zh-CN"/>
          </w:rPr>
          <w:t xml:space="preserve">-6, -5, -4, -3, </w:t>
        </w:r>
      </w:ins>
      <w:ins w:id="6546" w:author="Deep [E///]" w:date="2023-11-17T11:42:00Z">
        <w:r w:rsidR="00EA61FF">
          <w:rPr>
            <w:bCs/>
            <w:lang w:eastAsia="zh-CN"/>
          </w:rPr>
          <w:t xml:space="preserve">-2, -1, </w:t>
        </w:r>
      </w:ins>
      <w:r w:rsidRPr="00B73470">
        <w:rPr>
          <w:bCs/>
          <w:lang w:eastAsia="zh-CN"/>
        </w:rPr>
        <w:t>0, 1, 2, 3, 4, 5}.</w:t>
      </w:r>
    </w:p>
    <w:p w14:paraId="47E245A3" w14:textId="77777777" w:rsidR="00531203" w:rsidRPr="00B73470" w:rsidRDefault="00531203" w:rsidP="00531203">
      <w:pPr>
        <w:rPr>
          <w:bCs/>
          <w:lang w:eastAsia="zh-CN"/>
        </w:rPr>
      </w:pPr>
      <w:r w:rsidRPr="00B73470">
        <w:t>T</w:t>
      </w:r>
      <w:r w:rsidRPr="00B73470">
        <w:rPr>
          <w:vertAlign w:val="subscript"/>
        </w:rPr>
        <w:t>c</w:t>
      </w:r>
      <w:r w:rsidRPr="00B73470">
        <w:t xml:space="preserve"> is defined in TS 38.211 [6].</w:t>
      </w:r>
    </w:p>
    <w:p w14:paraId="4E965FC5" w14:textId="77777777" w:rsidR="00531203" w:rsidRPr="00B73470" w:rsidRDefault="00531203" w:rsidP="00531203">
      <w:r w:rsidRPr="00B73470">
        <w:t xml:space="preserve">LMF provides a recommended resolution parameter, </w:t>
      </w:r>
      <w:r w:rsidRPr="00B73470">
        <w:rPr>
          <w:i/>
          <w:iCs/>
          <w:snapToGrid w:val="0"/>
        </w:rPr>
        <w:t xml:space="preserve">timingReportingGranularityFactor </w:t>
      </w:r>
      <w:r w:rsidRPr="00B73470">
        <w:rPr>
          <w:snapToGrid w:val="0"/>
        </w:rPr>
        <w:t>[35]</w:t>
      </w:r>
      <w:r w:rsidRPr="00B73470">
        <w:t xml:space="preserve">. gNB selects parameter k based on </w:t>
      </w:r>
      <w:r w:rsidRPr="00B73470">
        <w:rPr>
          <w:i/>
          <w:iCs/>
          <w:snapToGrid w:val="0"/>
        </w:rPr>
        <w:t xml:space="preserve">timingReportingGranularityFactor </w:t>
      </w:r>
      <w:r w:rsidRPr="00B73470">
        <w:rPr>
          <w:snapToGrid w:val="0"/>
        </w:rPr>
        <w:t xml:space="preserve">[35] </w:t>
      </w:r>
      <w:r w:rsidRPr="00B73470">
        <w:t>and informs the LMF.</w:t>
      </w:r>
    </w:p>
    <w:p w14:paraId="79E4F56F" w14:textId="71CCC40E" w:rsidR="00531203" w:rsidRPr="00B73470" w:rsidRDefault="00531203" w:rsidP="00531203">
      <w:r w:rsidRPr="00B73470">
        <w:t xml:space="preserve">The mapping of measured quantity for each </w:t>
      </w:r>
      <w:r w:rsidRPr="00B73470">
        <w:rPr>
          <w:lang w:eastAsia="zh-CN"/>
        </w:rPr>
        <w:t>reporting resolution (k)</w:t>
      </w:r>
      <w:r w:rsidRPr="00B73470">
        <w:t xml:space="preserve"> is defined in </w:t>
      </w:r>
      <w:r w:rsidRPr="00EA61FF">
        <w:t xml:space="preserve">Table </w:t>
      </w:r>
      <w:r w:rsidRPr="00EA61FF">
        <w:rPr>
          <w:lang w:val="en-US"/>
        </w:rPr>
        <w:t>13.2.1A</w:t>
      </w:r>
      <w:r w:rsidRPr="00EA61FF">
        <w:rPr>
          <w:lang w:eastAsia="zh-CN"/>
        </w:rPr>
        <w:t xml:space="preserve">-1 to </w:t>
      </w:r>
      <w:r w:rsidRPr="00EA61FF">
        <w:t xml:space="preserve">Table </w:t>
      </w:r>
      <w:r w:rsidRPr="00EA61FF">
        <w:rPr>
          <w:lang w:val="en-US"/>
        </w:rPr>
        <w:t>13.2.1A</w:t>
      </w:r>
      <w:r w:rsidRPr="00EA61FF">
        <w:rPr>
          <w:lang w:eastAsia="zh-CN"/>
        </w:rPr>
        <w:t>-</w:t>
      </w:r>
      <w:ins w:id="6547" w:author="Deep [E///]" w:date="2023-12-21T15:23:00Z">
        <w:r w:rsidR="00E9522A">
          <w:rPr>
            <w:lang w:eastAsia="zh-CN"/>
          </w:rPr>
          <w:t>12</w:t>
        </w:r>
      </w:ins>
      <w:del w:id="6548" w:author="Deep [E///]" w:date="2023-11-17T11:42:00Z">
        <w:r w:rsidRPr="00EA61FF" w:rsidDel="00EA61FF">
          <w:rPr>
            <w:lang w:eastAsia="zh-CN"/>
          </w:rPr>
          <w:delText>6</w:delText>
        </w:r>
      </w:del>
      <w:r w:rsidRPr="00B73470">
        <w:t>.</w:t>
      </w:r>
    </w:p>
    <w:p w14:paraId="5FA8A09A" w14:textId="4A5E2375" w:rsidR="00531203" w:rsidRPr="00B73470" w:rsidRDefault="00531203" w:rsidP="00531203">
      <w:pPr>
        <w:pStyle w:val="TH"/>
      </w:pPr>
      <w:r w:rsidRPr="00B73470">
        <w:lastRenderedPageBreak/>
        <w:t>Table 13.2.</w:t>
      </w:r>
      <w:r>
        <w:t>1A</w:t>
      </w:r>
      <w:r w:rsidRPr="00B73470">
        <w:t xml:space="preserve">-1: </w:t>
      </w:r>
      <w:del w:id="6549" w:author="Deep [E///]" w:date="2023-12-21T15:20:00Z">
        <w:r w:rsidRPr="00B73470" w:rsidDel="00E9522A">
          <w:delText xml:space="preserve">gNB </w:delText>
        </w:r>
        <w:r w:rsidRPr="00B73470" w:rsidDel="00E9522A">
          <w:rPr>
            <w:lang w:val="en-US"/>
          </w:rPr>
          <w:delText>Rx-Tx</w:delText>
        </w:r>
        <w:r w:rsidRPr="00B73470" w:rsidDel="00E9522A">
          <w:delText xml:space="preserve"> time difference m</w:delText>
        </w:r>
      </w:del>
      <w:ins w:id="6550" w:author="Deep [E///]" w:date="2023-12-21T15:20:00Z">
        <w:r w:rsidR="00E9522A">
          <w:t>M</w:t>
        </w:r>
      </w:ins>
      <w:r w:rsidRPr="00B73470">
        <w:t xml:space="preserve">easurement report mapping for </w:t>
      </w:r>
      <w:del w:id="6551" w:author="Deep [E///]" w:date="2023-12-21T15:20:00Z">
        <w:r w:rsidRPr="00B73470" w:rsidDel="00E9522A">
          <w:delText xml:space="preserve">reporting resolution of </w:delText>
        </w:r>
        <w:r w:rsidRPr="00B73470" w:rsidDel="00E9522A">
          <w:rPr>
            <w:bCs/>
            <w:lang w:eastAsia="zh-CN"/>
          </w:rPr>
          <w:delText>T</w:delText>
        </w:r>
        <w:r w:rsidRPr="00B73470" w:rsidDel="00E9522A">
          <w:rPr>
            <w:bCs/>
            <w:vertAlign w:val="subscript"/>
            <w:lang w:eastAsia="zh-CN"/>
          </w:rPr>
          <w:delText xml:space="preserve">c </w:delText>
        </w:r>
        <w:r w:rsidRPr="00B73470" w:rsidDel="00E9522A">
          <w:delText>(k=0)</w:delText>
        </w:r>
      </w:del>
      <w:ins w:id="6552" w:author="Deep [E///]" w:date="2023-12-21T15:20:00Z">
        <w:r w:rsidR="00E9522A">
          <w:t>k = 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1203" w:rsidRPr="00B73470" w14:paraId="51226A7B" w14:textId="77777777" w:rsidTr="007A1B2D">
        <w:trPr>
          <w:cantSplit/>
          <w:trHeight w:val="315"/>
        </w:trPr>
        <w:tc>
          <w:tcPr>
            <w:tcW w:w="2693" w:type="dxa"/>
            <w:vMerge w:val="restart"/>
            <w:vAlign w:val="center"/>
          </w:tcPr>
          <w:p w14:paraId="632628C2" w14:textId="77777777" w:rsidR="00531203" w:rsidRPr="00B73470" w:rsidRDefault="00531203" w:rsidP="007A1B2D">
            <w:pPr>
              <w:pStyle w:val="TAH"/>
            </w:pPr>
            <w:r w:rsidRPr="00B73470">
              <w:t>Reported Quantity Value,</w:t>
            </w:r>
          </w:p>
          <w:p w14:paraId="49F67B22" w14:textId="77777777" w:rsidR="00531203" w:rsidRPr="00B73470" w:rsidRDefault="00531203" w:rsidP="007A1B2D">
            <w:pPr>
              <w:pStyle w:val="TAH"/>
            </w:pPr>
            <w:r w:rsidRPr="00B73470">
              <w:t>path_i</w:t>
            </w:r>
          </w:p>
        </w:tc>
        <w:tc>
          <w:tcPr>
            <w:tcW w:w="2694" w:type="dxa"/>
            <w:vMerge w:val="restart"/>
            <w:vAlign w:val="center"/>
          </w:tcPr>
          <w:p w14:paraId="0FDEAD55" w14:textId="77777777" w:rsidR="00531203" w:rsidRPr="00B73470" w:rsidRDefault="00531203" w:rsidP="007A1B2D">
            <w:pPr>
              <w:pStyle w:val="TAH"/>
            </w:pPr>
            <w:r w:rsidRPr="00B73470">
              <w:t>Measured Quantity Value,</w:t>
            </w:r>
          </w:p>
          <w:p w14:paraId="6CAC5185" w14:textId="77777777" w:rsidR="00531203" w:rsidRPr="00B73470" w:rsidRDefault="00531203" w:rsidP="007A1B2D">
            <w:pPr>
              <w:pStyle w:val="TAH"/>
            </w:pPr>
            <w:r w:rsidRPr="00B73470">
              <w:sym w:font="Symbol" w:char="F044"/>
            </w:r>
            <w:r w:rsidRPr="00B73470">
              <w:t>path</w:t>
            </w:r>
          </w:p>
        </w:tc>
        <w:tc>
          <w:tcPr>
            <w:tcW w:w="567" w:type="dxa"/>
            <w:vMerge w:val="restart"/>
            <w:vAlign w:val="center"/>
          </w:tcPr>
          <w:p w14:paraId="29C04BA3" w14:textId="77777777" w:rsidR="00531203" w:rsidRPr="00B73470" w:rsidRDefault="00531203" w:rsidP="007A1B2D">
            <w:pPr>
              <w:pStyle w:val="TAH"/>
            </w:pPr>
            <w:r w:rsidRPr="00B73470">
              <w:t>Unit</w:t>
            </w:r>
          </w:p>
        </w:tc>
      </w:tr>
      <w:tr w:rsidR="00531203" w:rsidRPr="00B73470" w14:paraId="52FDCA56" w14:textId="77777777" w:rsidTr="007A1B2D">
        <w:trPr>
          <w:cantSplit/>
          <w:trHeight w:val="207"/>
        </w:trPr>
        <w:tc>
          <w:tcPr>
            <w:tcW w:w="2693" w:type="dxa"/>
            <w:vMerge/>
            <w:vAlign w:val="center"/>
          </w:tcPr>
          <w:p w14:paraId="305BC85A" w14:textId="77777777" w:rsidR="00531203" w:rsidRPr="00B73470" w:rsidRDefault="00531203" w:rsidP="007A1B2D">
            <w:pPr>
              <w:pStyle w:val="TAH"/>
            </w:pPr>
          </w:p>
        </w:tc>
        <w:tc>
          <w:tcPr>
            <w:tcW w:w="2694" w:type="dxa"/>
            <w:vMerge/>
            <w:vAlign w:val="center"/>
          </w:tcPr>
          <w:p w14:paraId="4C21EC1A" w14:textId="77777777" w:rsidR="00531203" w:rsidRPr="00B73470" w:rsidRDefault="00531203" w:rsidP="007A1B2D">
            <w:pPr>
              <w:pStyle w:val="TAH"/>
            </w:pPr>
          </w:p>
        </w:tc>
        <w:tc>
          <w:tcPr>
            <w:tcW w:w="567" w:type="dxa"/>
            <w:vMerge/>
            <w:vAlign w:val="center"/>
          </w:tcPr>
          <w:p w14:paraId="4C6B7F41" w14:textId="77777777" w:rsidR="00531203" w:rsidRPr="00B73470" w:rsidRDefault="00531203" w:rsidP="007A1B2D">
            <w:pPr>
              <w:pStyle w:val="TAH"/>
            </w:pPr>
          </w:p>
        </w:tc>
      </w:tr>
      <w:tr w:rsidR="00531203" w:rsidRPr="00B73470" w14:paraId="5D336D7F" w14:textId="77777777" w:rsidTr="007A1B2D">
        <w:trPr>
          <w:cantSplit/>
        </w:trPr>
        <w:tc>
          <w:tcPr>
            <w:tcW w:w="2693" w:type="dxa"/>
          </w:tcPr>
          <w:p w14:paraId="6D482A65" w14:textId="77777777" w:rsidR="00531203" w:rsidRPr="00B73470" w:rsidRDefault="00531203" w:rsidP="007A1B2D">
            <w:pPr>
              <w:pStyle w:val="TAC"/>
            </w:pPr>
            <w:r w:rsidRPr="00B73470">
              <w:rPr>
                <w:lang w:eastAsia="zh-CN"/>
              </w:rPr>
              <w:t>path</w:t>
            </w:r>
            <w:r w:rsidRPr="00B73470">
              <w:t>_00000</w:t>
            </w:r>
          </w:p>
        </w:tc>
        <w:tc>
          <w:tcPr>
            <w:tcW w:w="2694" w:type="dxa"/>
          </w:tcPr>
          <w:p w14:paraId="048F46C7" w14:textId="77777777" w:rsidR="00531203" w:rsidRPr="00B73470" w:rsidRDefault="00531203" w:rsidP="007A1B2D">
            <w:pPr>
              <w:pStyle w:val="TAC"/>
            </w:pPr>
            <w:r w:rsidRPr="00B73470">
              <w:sym w:font="Symbol" w:char="F044"/>
            </w:r>
            <w:r w:rsidRPr="00B73470">
              <w:t>path</w:t>
            </w:r>
            <w:r w:rsidRPr="00B73470">
              <w:rPr>
                <w:lang w:eastAsia="zh-CN"/>
              </w:rPr>
              <w:t xml:space="preserve"> &lt; -8175</w:t>
            </w:r>
          </w:p>
        </w:tc>
        <w:tc>
          <w:tcPr>
            <w:tcW w:w="567" w:type="dxa"/>
          </w:tcPr>
          <w:p w14:paraId="079AEAEE" w14:textId="77777777" w:rsidR="00531203" w:rsidRPr="00B73470" w:rsidRDefault="00531203" w:rsidP="007A1B2D">
            <w:pPr>
              <w:pStyle w:val="TAC"/>
            </w:pPr>
            <w:r w:rsidRPr="00B73470">
              <w:t>T</w:t>
            </w:r>
            <w:r w:rsidRPr="00B73470">
              <w:rPr>
                <w:vertAlign w:val="subscript"/>
              </w:rPr>
              <w:t>c</w:t>
            </w:r>
          </w:p>
        </w:tc>
      </w:tr>
      <w:tr w:rsidR="00531203" w:rsidRPr="00B73470" w14:paraId="0897776D" w14:textId="77777777" w:rsidTr="007A1B2D">
        <w:trPr>
          <w:cantSplit/>
        </w:trPr>
        <w:tc>
          <w:tcPr>
            <w:tcW w:w="2693" w:type="dxa"/>
          </w:tcPr>
          <w:p w14:paraId="18FC9474" w14:textId="77777777" w:rsidR="00531203" w:rsidRPr="00B73470" w:rsidRDefault="00531203" w:rsidP="007A1B2D">
            <w:pPr>
              <w:pStyle w:val="TAC"/>
            </w:pPr>
            <w:r w:rsidRPr="00B73470">
              <w:rPr>
                <w:lang w:eastAsia="zh-CN"/>
              </w:rPr>
              <w:t>path</w:t>
            </w:r>
            <w:r w:rsidRPr="00B73470">
              <w:t>_00001</w:t>
            </w:r>
          </w:p>
        </w:tc>
        <w:tc>
          <w:tcPr>
            <w:tcW w:w="2694" w:type="dxa"/>
          </w:tcPr>
          <w:p w14:paraId="2CD7EE86" w14:textId="77777777" w:rsidR="00531203" w:rsidRPr="00B73470" w:rsidRDefault="00531203" w:rsidP="007A1B2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72E64FFC" w14:textId="77777777" w:rsidR="00531203" w:rsidRPr="00B73470" w:rsidRDefault="00531203" w:rsidP="007A1B2D">
            <w:pPr>
              <w:pStyle w:val="TAC"/>
            </w:pPr>
            <w:r w:rsidRPr="00B73470">
              <w:t>T</w:t>
            </w:r>
            <w:r w:rsidRPr="00B73470">
              <w:rPr>
                <w:vertAlign w:val="subscript"/>
              </w:rPr>
              <w:t>c</w:t>
            </w:r>
          </w:p>
        </w:tc>
      </w:tr>
      <w:tr w:rsidR="00531203" w:rsidRPr="00B73470" w14:paraId="086B13C6" w14:textId="77777777" w:rsidTr="007A1B2D">
        <w:trPr>
          <w:cantSplit/>
        </w:trPr>
        <w:tc>
          <w:tcPr>
            <w:tcW w:w="2693" w:type="dxa"/>
          </w:tcPr>
          <w:p w14:paraId="35CD5442" w14:textId="77777777" w:rsidR="00531203" w:rsidRPr="00B73470" w:rsidRDefault="00531203" w:rsidP="007A1B2D">
            <w:pPr>
              <w:pStyle w:val="TAC"/>
            </w:pPr>
            <w:r w:rsidRPr="00B73470">
              <w:rPr>
                <w:lang w:eastAsia="zh-CN"/>
              </w:rPr>
              <w:t>path</w:t>
            </w:r>
            <w:r w:rsidRPr="00B73470">
              <w:t>_00002</w:t>
            </w:r>
          </w:p>
        </w:tc>
        <w:tc>
          <w:tcPr>
            <w:tcW w:w="2694" w:type="dxa"/>
          </w:tcPr>
          <w:p w14:paraId="212642A4" w14:textId="77777777" w:rsidR="00531203" w:rsidRPr="00B73470" w:rsidRDefault="00531203" w:rsidP="007A1B2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53D75F2D" w14:textId="77777777" w:rsidR="00531203" w:rsidRPr="00B73470" w:rsidRDefault="00531203" w:rsidP="007A1B2D">
            <w:pPr>
              <w:pStyle w:val="TAC"/>
            </w:pPr>
            <w:r w:rsidRPr="00B73470">
              <w:t>T</w:t>
            </w:r>
            <w:r w:rsidRPr="00B73470">
              <w:rPr>
                <w:vertAlign w:val="subscript"/>
              </w:rPr>
              <w:t>c</w:t>
            </w:r>
          </w:p>
        </w:tc>
      </w:tr>
      <w:tr w:rsidR="00531203" w:rsidRPr="00B73470" w14:paraId="0582875C" w14:textId="77777777" w:rsidTr="007A1B2D">
        <w:trPr>
          <w:cantSplit/>
        </w:trPr>
        <w:tc>
          <w:tcPr>
            <w:tcW w:w="2693" w:type="dxa"/>
          </w:tcPr>
          <w:p w14:paraId="0EE23EEA" w14:textId="77777777" w:rsidR="00531203" w:rsidRPr="00B73470" w:rsidRDefault="00531203" w:rsidP="007A1B2D">
            <w:pPr>
              <w:pStyle w:val="TAC"/>
            </w:pPr>
            <w:r w:rsidRPr="00B73470">
              <w:sym w:font="Symbol" w:char="F0BC"/>
            </w:r>
          </w:p>
        </w:tc>
        <w:tc>
          <w:tcPr>
            <w:tcW w:w="2694" w:type="dxa"/>
          </w:tcPr>
          <w:p w14:paraId="18946263" w14:textId="77777777" w:rsidR="00531203" w:rsidRPr="00B73470" w:rsidRDefault="00531203" w:rsidP="007A1B2D">
            <w:pPr>
              <w:pStyle w:val="TAC"/>
            </w:pPr>
            <w:r w:rsidRPr="00B73470">
              <w:sym w:font="Symbol" w:char="F0BC"/>
            </w:r>
          </w:p>
        </w:tc>
        <w:tc>
          <w:tcPr>
            <w:tcW w:w="567" w:type="dxa"/>
          </w:tcPr>
          <w:p w14:paraId="0F8F3F78" w14:textId="77777777" w:rsidR="00531203" w:rsidRPr="00B73470" w:rsidRDefault="00531203" w:rsidP="007A1B2D">
            <w:pPr>
              <w:pStyle w:val="TAC"/>
            </w:pPr>
            <w:r w:rsidRPr="00B73470">
              <w:t>…</w:t>
            </w:r>
          </w:p>
        </w:tc>
      </w:tr>
      <w:tr w:rsidR="00531203" w:rsidRPr="00B73470" w14:paraId="701A7FA0" w14:textId="77777777" w:rsidTr="007A1B2D">
        <w:trPr>
          <w:cantSplit/>
        </w:trPr>
        <w:tc>
          <w:tcPr>
            <w:tcW w:w="2693" w:type="dxa"/>
          </w:tcPr>
          <w:p w14:paraId="7B8F80B4" w14:textId="77777777" w:rsidR="00531203" w:rsidRPr="00B73470" w:rsidRDefault="00531203" w:rsidP="007A1B2D">
            <w:pPr>
              <w:pStyle w:val="TAC"/>
            </w:pPr>
            <w:r w:rsidRPr="00B73470">
              <w:rPr>
                <w:lang w:eastAsia="zh-CN"/>
              </w:rPr>
              <w:t>path_08175</w:t>
            </w:r>
          </w:p>
        </w:tc>
        <w:tc>
          <w:tcPr>
            <w:tcW w:w="2694" w:type="dxa"/>
          </w:tcPr>
          <w:p w14:paraId="4B4960A4" w14:textId="77777777" w:rsidR="00531203" w:rsidRPr="00B73470" w:rsidRDefault="00531203" w:rsidP="007A1B2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590D58F4" w14:textId="77777777" w:rsidR="00531203" w:rsidRPr="00B73470" w:rsidRDefault="00531203" w:rsidP="007A1B2D">
            <w:pPr>
              <w:pStyle w:val="TAC"/>
            </w:pPr>
            <w:r w:rsidRPr="00B73470">
              <w:t>T</w:t>
            </w:r>
            <w:r w:rsidRPr="00B73470">
              <w:rPr>
                <w:vertAlign w:val="subscript"/>
              </w:rPr>
              <w:t>c</w:t>
            </w:r>
          </w:p>
        </w:tc>
      </w:tr>
      <w:tr w:rsidR="00531203" w:rsidRPr="00B73470" w14:paraId="590BDE8B" w14:textId="77777777" w:rsidTr="007A1B2D">
        <w:trPr>
          <w:cantSplit/>
        </w:trPr>
        <w:tc>
          <w:tcPr>
            <w:tcW w:w="2693" w:type="dxa"/>
          </w:tcPr>
          <w:p w14:paraId="439F080C" w14:textId="77777777" w:rsidR="00531203" w:rsidRPr="00B73470" w:rsidRDefault="00531203" w:rsidP="007A1B2D">
            <w:pPr>
              <w:pStyle w:val="TAC"/>
            </w:pPr>
            <w:r w:rsidRPr="00B73470">
              <w:rPr>
                <w:lang w:eastAsia="zh-CN"/>
              </w:rPr>
              <w:t>path_08176</w:t>
            </w:r>
          </w:p>
        </w:tc>
        <w:tc>
          <w:tcPr>
            <w:tcW w:w="2694" w:type="dxa"/>
          </w:tcPr>
          <w:p w14:paraId="470495FE" w14:textId="77777777" w:rsidR="00531203" w:rsidRPr="00B73470" w:rsidRDefault="00531203" w:rsidP="007A1B2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15FAFEC1" w14:textId="77777777" w:rsidR="00531203" w:rsidRPr="00B73470" w:rsidRDefault="00531203" w:rsidP="007A1B2D">
            <w:pPr>
              <w:pStyle w:val="TAC"/>
            </w:pPr>
            <w:r w:rsidRPr="00B73470">
              <w:t>T</w:t>
            </w:r>
            <w:r w:rsidRPr="00B73470">
              <w:rPr>
                <w:vertAlign w:val="subscript"/>
              </w:rPr>
              <w:t>c</w:t>
            </w:r>
          </w:p>
        </w:tc>
      </w:tr>
      <w:tr w:rsidR="00531203" w:rsidRPr="00B73470" w14:paraId="53BB6B4A"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7656FAF" w14:textId="77777777" w:rsidR="00531203" w:rsidRPr="00B73470" w:rsidRDefault="00531203" w:rsidP="007A1B2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497A69B6" w14:textId="77777777" w:rsidR="00531203" w:rsidRPr="00B73470" w:rsidRDefault="00531203" w:rsidP="007A1B2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78363C7C" w14:textId="77777777" w:rsidR="00531203" w:rsidRPr="00B73470" w:rsidRDefault="00531203" w:rsidP="007A1B2D">
            <w:pPr>
              <w:pStyle w:val="TAC"/>
            </w:pPr>
            <w:r w:rsidRPr="00B73470">
              <w:t>…</w:t>
            </w:r>
          </w:p>
        </w:tc>
      </w:tr>
      <w:tr w:rsidR="00531203" w:rsidRPr="00B73470" w14:paraId="23EC7FAC"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80FD4AA" w14:textId="77777777" w:rsidR="00531203" w:rsidRPr="00B73470" w:rsidRDefault="00531203" w:rsidP="007A1B2D">
            <w:pPr>
              <w:pStyle w:val="TAC"/>
            </w:pPr>
            <w:r w:rsidRPr="00B73470">
              <w:rPr>
                <w:lang w:eastAsia="zh-CN"/>
              </w:rPr>
              <w:t>path_</w:t>
            </w:r>
            <w:del w:id="6553" w:author="Deep [E///]" w:date="2024-02-17T22:03:00Z">
              <w:r w:rsidRPr="00B73470" w:rsidDel="00B23C59">
                <w:delText xml:space="preserve"> </w:delText>
              </w:r>
            </w:del>
            <w:r w:rsidRPr="00B73470">
              <w:rPr>
                <w:lang w:eastAsia="zh-CN"/>
              </w:rPr>
              <w:t>16349</w:t>
            </w:r>
          </w:p>
        </w:tc>
        <w:tc>
          <w:tcPr>
            <w:tcW w:w="2694" w:type="dxa"/>
            <w:tcBorders>
              <w:top w:val="single" w:sz="4" w:space="0" w:color="auto"/>
              <w:left w:val="single" w:sz="4" w:space="0" w:color="auto"/>
              <w:bottom w:val="single" w:sz="4" w:space="0" w:color="auto"/>
            </w:tcBorders>
          </w:tcPr>
          <w:p w14:paraId="725E7557" w14:textId="77777777" w:rsidR="00531203" w:rsidRPr="00B73470" w:rsidRDefault="00531203" w:rsidP="007A1B2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2CC886EA" w14:textId="77777777" w:rsidR="00531203" w:rsidRPr="00B73470" w:rsidRDefault="00531203" w:rsidP="007A1B2D">
            <w:pPr>
              <w:pStyle w:val="TAC"/>
            </w:pPr>
            <w:r w:rsidRPr="00B73470">
              <w:t>T</w:t>
            </w:r>
            <w:r w:rsidRPr="00B73470">
              <w:rPr>
                <w:vertAlign w:val="subscript"/>
              </w:rPr>
              <w:t>c</w:t>
            </w:r>
          </w:p>
        </w:tc>
      </w:tr>
      <w:tr w:rsidR="00531203" w:rsidRPr="00B73470" w14:paraId="5281BAE0"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2EAB9F5" w14:textId="77777777" w:rsidR="00531203" w:rsidRPr="00B73470" w:rsidRDefault="00531203" w:rsidP="007A1B2D">
            <w:pPr>
              <w:pStyle w:val="TAC"/>
            </w:pPr>
            <w:r w:rsidRPr="00B73470">
              <w:rPr>
                <w:lang w:eastAsia="zh-CN"/>
              </w:rPr>
              <w:t>path_</w:t>
            </w:r>
            <w:del w:id="6554" w:author="Deep [E///]" w:date="2024-02-17T22:03:00Z">
              <w:r w:rsidRPr="00B73470" w:rsidDel="00B23C59">
                <w:delText xml:space="preserve"> </w:delText>
              </w:r>
            </w:del>
            <w:r w:rsidRPr="00B73470">
              <w:rPr>
                <w:lang w:eastAsia="zh-CN"/>
              </w:rPr>
              <w:t>16350</w:t>
            </w:r>
          </w:p>
        </w:tc>
        <w:tc>
          <w:tcPr>
            <w:tcW w:w="2694" w:type="dxa"/>
            <w:tcBorders>
              <w:top w:val="single" w:sz="4" w:space="0" w:color="auto"/>
              <w:left w:val="single" w:sz="4" w:space="0" w:color="auto"/>
              <w:bottom w:val="single" w:sz="4" w:space="0" w:color="auto"/>
            </w:tcBorders>
          </w:tcPr>
          <w:p w14:paraId="41ECC8FD" w14:textId="77777777" w:rsidR="00531203" w:rsidRPr="00B73470" w:rsidRDefault="00531203" w:rsidP="007A1B2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33E77BB6" w14:textId="77777777" w:rsidR="00531203" w:rsidRPr="00B73470" w:rsidRDefault="00531203" w:rsidP="007A1B2D">
            <w:pPr>
              <w:pStyle w:val="TAC"/>
            </w:pPr>
            <w:r w:rsidRPr="00B73470">
              <w:t>T</w:t>
            </w:r>
            <w:r w:rsidRPr="00B73470">
              <w:rPr>
                <w:vertAlign w:val="subscript"/>
              </w:rPr>
              <w:t>c</w:t>
            </w:r>
          </w:p>
        </w:tc>
      </w:tr>
      <w:tr w:rsidR="00531203" w:rsidRPr="00B73470" w14:paraId="175160D4"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5EB0156" w14:textId="77777777" w:rsidR="00531203" w:rsidRPr="00B73470" w:rsidRDefault="00531203" w:rsidP="007A1B2D">
            <w:pPr>
              <w:pStyle w:val="TAC"/>
            </w:pPr>
            <w:r w:rsidRPr="00B73470">
              <w:rPr>
                <w:lang w:eastAsia="zh-CN"/>
              </w:rPr>
              <w:t>path_</w:t>
            </w:r>
            <w:del w:id="6555" w:author="Deep [E///]" w:date="2024-02-17T22:03:00Z">
              <w:r w:rsidRPr="00B73470" w:rsidDel="00B23C59">
                <w:delText xml:space="preserve"> </w:delText>
              </w:r>
            </w:del>
            <w:r w:rsidRPr="00B73470">
              <w:rPr>
                <w:lang w:eastAsia="zh-CN"/>
              </w:rPr>
              <w:t>16351</w:t>
            </w:r>
          </w:p>
        </w:tc>
        <w:tc>
          <w:tcPr>
            <w:tcW w:w="2694" w:type="dxa"/>
            <w:tcBorders>
              <w:top w:val="single" w:sz="4" w:space="0" w:color="auto"/>
              <w:left w:val="single" w:sz="4" w:space="0" w:color="auto"/>
              <w:bottom w:val="single" w:sz="4" w:space="0" w:color="auto"/>
            </w:tcBorders>
          </w:tcPr>
          <w:p w14:paraId="339F118A" w14:textId="77777777" w:rsidR="00531203" w:rsidRPr="00B73470" w:rsidRDefault="00531203" w:rsidP="007A1B2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7870B80A" w14:textId="77777777" w:rsidR="00531203" w:rsidRPr="00B73470" w:rsidRDefault="00531203" w:rsidP="007A1B2D">
            <w:pPr>
              <w:pStyle w:val="TAC"/>
            </w:pPr>
            <w:r w:rsidRPr="00B73470">
              <w:t>T</w:t>
            </w:r>
            <w:r w:rsidRPr="00B73470">
              <w:rPr>
                <w:vertAlign w:val="subscript"/>
              </w:rPr>
              <w:t>c</w:t>
            </w:r>
          </w:p>
        </w:tc>
      </w:tr>
    </w:tbl>
    <w:p w14:paraId="27FC6EF9" w14:textId="77777777" w:rsidR="00531203" w:rsidRPr="00B73470" w:rsidRDefault="00531203" w:rsidP="00531203">
      <w:pPr>
        <w:rPr>
          <w:lang w:val="en-US" w:eastAsia="ja-JP"/>
        </w:rPr>
      </w:pPr>
    </w:p>
    <w:p w14:paraId="1A3A04A6" w14:textId="3DC51558" w:rsidR="00531203" w:rsidRPr="00B73470" w:rsidRDefault="00531203" w:rsidP="00531203">
      <w:pPr>
        <w:pStyle w:val="TH"/>
      </w:pPr>
      <w:r w:rsidRPr="00B73470">
        <w:t xml:space="preserve">Table </w:t>
      </w:r>
      <w:r w:rsidRPr="00B73470">
        <w:rPr>
          <w:lang w:val="en-US"/>
        </w:rPr>
        <w:t>13.2.</w:t>
      </w:r>
      <w:r>
        <w:rPr>
          <w:lang w:val="en-US"/>
        </w:rPr>
        <w:t>1A</w:t>
      </w:r>
      <w:r w:rsidRPr="00B73470">
        <w:rPr>
          <w:lang w:eastAsia="zh-CN"/>
        </w:rPr>
        <w:t>-2</w:t>
      </w:r>
      <w:r w:rsidRPr="00B73470">
        <w:t xml:space="preserve">: </w:t>
      </w:r>
      <w:del w:id="6556" w:author="Deep [E///]" w:date="2023-12-21T15:20:00Z">
        <w:r w:rsidRPr="00B73470" w:rsidDel="00E9522A">
          <w:delText xml:space="preserve">gNB </w:delText>
        </w:r>
        <w:r w:rsidRPr="00B73470" w:rsidDel="00E9522A">
          <w:rPr>
            <w:lang w:val="en-US"/>
          </w:rPr>
          <w:delText>Rx-Tx</w:delText>
        </w:r>
        <w:r w:rsidRPr="00B73470" w:rsidDel="00E9522A">
          <w:delText xml:space="preserve"> time difference m</w:delText>
        </w:r>
      </w:del>
      <w:ins w:id="6557" w:author="Deep [E///]" w:date="2023-12-21T15:20:00Z">
        <w:r w:rsidR="00E9522A">
          <w:t>M</w:t>
        </w:r>
      </w:ins>
      <w:r w:rsidRPr="00B73470">
        <w:t xml:space="preserve">easurement report mapping for </w:t>
      </w:r>
      <w:del w:id="6558" w:author="Deep [E///]" w:date="2023-12-21T15:20:00Z">
        <w:r w:rsidRPr="00B73470" w:rsidDel="00E9522A">
          <w:delText>reporting resolution of 2</w:delText>
        </w:r>
        <w:r w:rsidRPr="00B73470" w:rsidDel="00E9522A">
          <w:rPr>
            <w:bCs/>
            <w:lang w:eastAsia="zh-CN"/>
          </w:rPr>
          <w:delText>T</w:delText>
        </w:r>
        <w:r w:rsidRPr="00B73470" w:rsidDel="00E9522A">
          <w:rPr>
            <w:bCs/>
            <w:vertAlign w:val="subscript"/>
            <w:lang w:eastAsia="zh-CN"/>
          </w:rPr>
          <w:delText>c</w:delText>
        </w:r>
        <w:r w:rsidRPr="00B73470" w:rsidDel="00E9522A">
          <w:delText xml:space="preserve"> (k=1)</w:delText>
        </w:r>
      </w:del>
      <w:ins w:id="6559" w:author="Deep [E///]" w:date="2023-12-21T15:20:00Z">
        <w:r w:rsidR="00E9522A">
          <w:t>k = 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1203" w:rsidRPr="00B73470" w14:paraId="52976090" w14:textId="77777777" w:rsidTr="007A1B2D">
        <w:trPr>
          <w:cantSplit/>
          <w:trHeight w:val="423"/>
        </w:trPr>
        <w:tc>
          <w:tcPr>
            <w:tcW w:w="2693" w:type="dxa"/>
            <w:vAlign w:val="center"/>
          </w:tcPr>
          <w:p w14:paraId="3ED12501" w14:textId="77777777" w:rsidR="00531203" w:rsidRPr="00B73470" w:rsidRDefault="00531203" w:rsidP="007A1B2D">
            <w:pPr>
              <w:pStyle w:val="TAH"/>
            </w:pPr>
            <w:r w:rsidRPr="00B73470">
              <w:t>Reported Quantity Value,</w:t>
            </w:r>
          </w:p>
          <w:p w14:paraId="788562E3" w14:textId="77777777" w:rsidR="00531203" w:rsidRPr="00B73470" w:rsidRDefault="00531203" w:rsidP="007A1B2D">
            <w:pPr>
              <w:pStyle w:val="TAH"/>
            </w:pPr>
            <w:r w:rsidRPr="00B73470">
              <w:t>path_i</w:t>
            </w:r>
          </w:p>
        </w:tc>
        <w:tc>
          <w:tcPr>
            <w:tcW w:w="2694" w:type="dxa"/>
            <w:vAlign w:val="center"/>
          </w:tcPr>
          <w:p w14:paraId="302FA244" w14:textId="77777777" w:rsidR="00531203" w:rsidRPr="00B73470" w:rsidRDefault="00531203" w:rsidP="007A1B2D">
            <w:pPr>
              <w:pStyle w:val="TAH"/>
            </w:pPr>
            <w:r w:rsidRPr="00B73470">
              <w:t>Measured Quantity Value,</w:t>
            </w:r>
          </w:p>
          <w:p w14:paraId="2E70D1A9" w14:textId="77777777" w:rsidR="00531203" w:rsidRPr="00B73470" w:rsidRDefault="00531203" w:rsidP="007A1B2D">
            <w:pPr>
              <w:pStyle w:val="TAH"/>
            </w:pPr>
            <w:r w:rsidRPr="00B73470">
              <w:sym w:font="Symbol" w:char="F044"/>
            </w:r>
            <w:r w:rsidRPr="00B73470">
              <w:t>path</w:t>
            </w:r>
          </w:p>
        </w:tc>
        <w:tc>
          <w:tcPr>
            <w:tcW w:w="567" w:type="dxa"/>
            <w:vAlign w:val="center"/>
          </w:tcPr>
          <w:p w14:paraId="39281AC2" w14:textId="77777777" w:rsidR="00531203" w:rsidRPr="00B73470" w:rsidRDefault="00531203" w:rsidP="007A1B2D">
            <w:pPr>
              <w:pStyle w:val="TAH"/>
            </w:pPr>
            <w:r w:rsidRPr="00B73470">
              <w:t>Unit</w:t>
            </w:r>
          </w:p>
        </w:tc>
      </w:tr>
      <w:tr w:rsidR="00531203" w:rsidRPr="00B73470" w14:paraId="465422E6" w14:textId="77777777" w:rsidTr="007A1B2D">
        <w:trPr>
          <w:cantSplit/>
        </w:trPr>
        <w:tc>
          <w:tcPr>
            <w:tcW w:w="2693" w:type="dxa"/>
          </w:tcPr>
          <w:p w14:paraId="14605739" w14:textId="77777777" w:rsidR="00531203" w:rsidRPr="00B73470" w:rsidRDefault="00531203" w:rsidP="007A1B2D">
            <w:pPr>
              <w:pStyle w:val="TAC"/>
            </w:pPr>
            <w:r w:rsidRPr="00B73470">
              <w:rPr>
                <w:lang w:eastAsia="zh-CN"/>
              </w:rPr>
              <w:t>path</w:t>
            </w:r>
            <w:r w:rsidRPr="00B73470">
              <w:t>_0000</w:t>
            </w:r>
          </w:p>
        </w:tc>
        <w:tc>
          <w:tcPr>
            <w:tcW w:w="2694" w:type="dxa"/>
          </w:tcPr>
          <w:p w14:paraId="4EFED031" w14:textId="77777777" w:rsidR="00531203" w:rsidRPr="00B73470" w:rsidRDefault="00531203" w:rsidP="007A1B2D">
            <w:pPr>
              <w:pStyle w:val="TAC"/>
            </w:pPr>
            <w:r w:rsidRPr="00B73470">
              <w:sym w:font="Symbol" w:char="F044"/>
            </w:r>
            <w:r w:rsidRPr="00B73470">
              <w:t>path</w:t>
            </w:r>
            <w:r w:rsidRPr="00B73470">
              <w:rPr>
                <w:lang w:eastAsia="zh-CN"/>
              </w:rPr>
              <w:t xml:space="preserve"> &lt; -8175</w:t>
            </w:r>
          </w:p>
        </w:tc>
        <w:tc>
          <w:tcPr>
            <w:tcW w:w="567" w:type="dxa"/>
          </w:tcPr>
          <w:p w14:paraId="2085C144" w14:textId="77777777" w:rsidR="00531203" w:rsidRPr="00B73470" w:rsidRDefault="00531203" w:rsidP="007A1B2D">
            <w:pPr>
              <w:pStyle w:val="TAC"/>
            </w:pPr>
            <w:r w:rsidRPr="00B73470">
              <w:t>T</w:t>
            </w:r>
            <w:r w:rsidRPr="00B73470">
              <w:rPr>
                <w:vertAlign w:val="subscript"/>
              </w:rPr>
              <w:t>c</w:t>
            </w:r>
          </w:p>
        </w:tc>
      </w:tr>
      <w:tr w:rsidR="00531203" w:rsidRPr="00B73470" w14:paraId="0ADD5B4E" w14:textId="77777777" w:rsidTr="007A1B2D">
        <w:trPr>
          <w:cantSplit/>
        </w:trPr>
        <w:tc>
          <w:tcPr>
            <w:tcW w:w="2693" w:type="dxa"/>
          </w:tcPr>
          <w:p w14:paraId="24CB9930" w14:textId="77777777" w:rsidR="00531203" w:rsidRPr="00B73470" w:rsidRDefault="00531203" w:rsidP="007A1B2D">
            <w:pPr>
              <w:pStyle w:val="TAC"/>
            </w:pPr>
            <w:r w:rsidRPr="00B73470">
              <w:rPr>
                <w:lang w:eastAsia="zh-CN"/>
              </w:rPr>
              <w:t>path</w:t>
            </w:r>
            <w:r w:rsidRPr="00B73470">
              <w:t>_0001</w:t>
            </w:r>
          </w:p>
        </w:tc>
        <w:tc>
          <w:tcPr>
            <w:tcW w:w="2694" w:type="dxa"/>
          </w:tcPr>
          <w:p w14:paraId="31C092CA" w14:textId="77777777" w:rsidR="00531203" w:rsidRPr="00B73470" w:rsidRDefault="00531203" w:rsidP="007A1B2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43CC2CBE" w14:textId="77777777" w:rsidR="00531203" w:rsidRPr="00B73470" w:rsidRDefault="00531203" w:rsidP="007A1B2D">
            <w:pPr>
              <w:pStyle w:val="TAC"/>
            </w:pPr>
            <w:r w:rsidRPr="00B73470">
              <w:t>T</w:t>
            </w:r>
            <w:r w:rsidRPr="00B73470">
              <w:rPr>
                <w:vertAlign w:val="subscript"/>
              </w:rPr>
              <w:t>c</w:t>
            </w:r>
          </w:p>
        </w:tc>
      </w:tr>
      <w:tr w:rsidR="00531203" w:rsidRPr="00B73470" w14:paraId="58284360" w14:textId="77777777" w:rsidTr="007A1B2D">
        <w:trPr>
          <w:cantSplit/>
        </w:trPr>
        <w:tc>
          <w:tcPr>
            <w:tcW w:w="2693" w:type="dxa"/>
          </w:tcPr>
          <w:p w14:paraId="6904707D" w14:textId="77777777" w:rsidR="00531203" w:rsidRPr="00B73470" w:rsidRDefault="00531203" w:rsidP="007A1B2D">
            <w:pPr>
              <w:pStyle w:val="TAC"/>
            </w:pPr>
            <w:r w:rsidRPr="00B73470">
              <w:rPr>
                <w:lang w:eastAsia="zh-CN"/>
              </w:rPr>
              <w:t>path</w:t>
            </w:r>
            <w:r w:rsidRPr="00B73470">
              <w:t>_0002</w:t>
            </w:r>
          </w:p>
        </w:tc>
        <w:tc>
          <w:tcPr>
            <w:tcW w:w="2694" w:type="dxa"/>
          </w:tcPr>
          <w:p w14:paraId="6A5C4B3E" w14:textId="77777777" w:rsidR="00531203" w:rsidRPr="00B73470" w:rsidRDefault="00531203" w:rsidP="007A1B2D">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71BF6F93" w14:textId="77777777" w:rsidR="00531203" w:rsidRPr="00B73470" w:rsidRDefault="00531203" w:rsidP="007A1B2D">
            <w:pPr>
              <w:pStyle w:val="TAC"/>
            </w:pPr>
            <w:r w:rsidRPr="00B73470">
              <w:t>T</w:t>
            </w:r>
            <w:r w:rsidRPr="00B73470">
              <w:rPr>
                <w:vertAlign w:val="subscript"/>
              </w:rPr>
              <w:t>c</w:t>
            </w:r>
          </w:p>
        </w:tc>
      </w:tr>
      <w:tr w:rsidR="00531203" w:rsidRPr="00B73470" w14:paraId="7B222820" w14:textId="77777777" w:rsidTr="007A1B2D">
        <w:trPr>
          <w:cantSplit/>
        </w:trPr>
        <w:tc>
          <w:tcPr>
            <w:tcW w:w="2693" w:type="dxa"/>
          </w:tcPr>
          <w:p w14:paraId="1BADA626" w14:textId="77777777" w:rsidR="00531203" w:rsidRPr="00B73470" w:rsidRDefault="00531203" w:rsidP="007A1B2D">
            <w:pPr>
              <w:pStyle w:val="TAC"/>
            </w:pPr>
            <w:r w:rsidRPr="00B73470">
              <w:sym w:font="Symbol" w:char="F0BC"/>
            </w:r>
          </w:p>
        </w:tc>
        <w:tc>
          <w:tcPr>
            <w:tcW w:w="2694" w:type="dxa"/>
          </w:tcPr>
          <w:p w14:paraId="6FCBC556" w14:textId="77777777" w:rsidR="00531203" w:rsidRPr="00B73470" w:rsidRDefault="00531203" w:rsidP="007A1B2D">
            <w:pPr>
              <w:pStyle w:val="TAC"/>
            </w:pPr>
            <w:r w:rsidRPr="00B73470">
              <w:sym w:font="Symbol" w:char="F0BC"/>
            </w:r>
          </w:p>
        </w:tc>
        <w:tc>
          <w:tcPr>
            <w:tcW w:w="567" w:type="dxa"/>
          </w:tcPr>
          <w:p w14:paraId="775E63A8" w14:textId="77777777" w:rsidR="00531203" w:rsidRPr="00B73470" w:rsidRDefault="00531203" w:rsidP="007A1B2D">
            <w:pPr>
              <w:pStyle w:val="TAC"/>
            </w:pPr>
            <w:r w:rsidRPr="00B73470">
              <w:t>…</w:t>
            </w:r>
          </w:p>
        </w:tc>
      </w:tr>
      <w:tr w:rsidR="00531203" w:rsidRPr="00B73470" w14:paraId="738680F6" w14:textId="77777777" w:rsidTr="007A1B2D">
        <w:trPr>
          <w:cantSplit/>
        </w:trPr>
        <w:tc>
          <w:tcPr>
            <w:tcW w:w="2693" w:type="dxa"/>
          </w:tcPr>
          <w:p w14:paraId="686A5CD1" w14:textId="77777777" w:rsidR="00531203" w:rsidRPr="00B73470" w:rsidRDefault="00531203" w:rsidP="007A1B2D">
            <w:pPr>
              <w:pStyle w:val="TAC"/>
            </w:pPr>
            <w:r w:rsidRPr="00B73470">
              <w:rPr>
                <w:lang w:eastAsia="zh-CN"/>
              </w:rPr>
              <w:t>path_4088</w:t>
            </w:r>
          </w:p>
        </w:tc>
        <w:tc>
          <w:tcPr>
            <w:tcW w:w="2694" w:type="dxa"/>
          </w:tcPr>
          <w:p w14:paraId="5377AE3E" w14:textId="77777777" w:rsidR="00531203" w:rsidRPr="00B73470" w:rsidRDefault="00531203" w:rsidP="007A1B2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31646514" w14:textId="77777777" w:rsidR="00531203" w:rsidRPr="00B73470" w:rsidRDefault="00531203" w:rsidP="007A1B2D">
            <w:pPr>
              <w:pStyle w:val="TAC"/>
            </w:pPr>
            <w:r w:rsidRPr="00B73470">
              <w:t>T</w:t>
            </w:r>
            <w:r w:rsidRPr="00B73470">
              <w:rPr>
                <w:vertAlign w:val="subscript"/>
              </w:rPr>
              <w:t>c</w:t>
            </w:r>
          </w:p>
        </w:tc>
      </w:tr>
      <w:tr w:rsidR="00531203" w:rsidRPr="00B73470" w14:paraId="42F548B9"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0A0E4F43" w14:textId="77777777" w:rsidR="00531203" w:rsidRPr="00B73470" w:rsidRDefault="00531203" w:rsidP="007A1B2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62037469" w14:textId="77777777" w:rsidR="00531203" w:rsidRPr="00B73470" w:rsidRDefault="00531203" w:rsidP="007A1B2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3995CD64" w14:textId="77777777" w:rsidR="00531203" w:rsidRPr="00B73470" w:rsidRDefault="00531203" w:rsidP="007A1B2D">
            <w:pPr>
              <w:pStyle w:val="TAC"/>
            </w:pPr>
            <w:r w:rsidRPr="00B73470">
              <w:t>…</w:t>
            </w:r>
          </w:p>
        </w:tc>
      </w:tr>
      <w:tr w:rsidR="00531203" w:rsidRPr="00B73470" w14:paraId="464BE412"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6F3C16A" w14:textId="77777777" w:rsidR="00531203" w:rsidRPr="00B73470" w:rsidRDefault="00531203" w:rsidP="007A1B2D">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604FE209" w14:textId="77777777" w:rsidR="00531203" w:rsidRPr="00B73470" w:rsidRDefault="00531203" w:rsidP="007A1B2D">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739F6E00" w14:textId="77777777" w:rsidR="00531203" w:rsidRPr="00B73470" w:rsidRDefault="00531203" w:rsidP="007A1B2D">
            <w:pPr>
              <w:pStyle w:val="TAC"/>
            </w:pPr>
            <w:r w:rsidRPr="00B73470">
              <w:t>T</w:t>
            </w:r>
            <w:r w:rsidRPr="00B73470">
              <w:rPr>
                <w:vertAlign w:val="subscript"/>
              </w:rPr>
              <w:t>c</w:t>
            </w:r>
          </w:p>
        </w:tc>
      </w:tr>
      <w:tr w:rsidR="00531203" w:rsidRPr="00B73470" w14:paraId="1427F40F"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687959EF" w14:textId="77777777" w:rsidR="00531203" w:rsidRPr="00B73470" w:rsidRDefault="00531203" w:rsidP="007A1B2D">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127C0609" w14:textId="77777777" w:rsidR="00531203" w:rsidRPr="00B73470" w:rsidRDefault="00531203" w:rsidP="007A1B2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3B004370" w14:textId="77777777" w:rsidR="00531203" w:rsidRPr="00B73470" w:rsidRDefault="00531203" w:rsidP="007A1B2D">
            <w:pPr>
              <w:pStyle w:val="TAC"/>
            </w:pPr>
            <w:r w:rsidRPr="00B73470">
              <w:t>T</w:t>
            </w:r>
            <w:r w:rsidRPr="00B73470">
              <w:rPr>
                <w:vertAlign w:val="subscript"/>
              </w:rPr>
              <w:t>c</w:t>
            </w:r>
          </w:p>
        </w:tc>
      </w:tr>
      <w:tr w:rsidR="00531203" w:rsidRPr="00B73470" w14:paraId="62DEECF9"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BCAAB27" w14:textId="77777777" w:rsidR="00531203" w:rsidRPr="00B73470" w:rsidRDefault="00531203" w:rsidP="007A1B2D">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0914F0DB" w14:textId="77777777" w:rsidR="00531203" w:rsidRPr="00B73470" w:rsidRDefault="00531203" w:rsidP="007A1B2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0368B470" w14:textId="77777777" w:rsidR="00531203" w:rsidRPr="00B73470" w:rsidRDefault="00531203" w:rsidP="007A1B2D">
            <w:pPr>
              <w:pStyle w:val="TAC"/>
            </w:pPr>
            <w:r w:rsidRPr="00B73470">
              <w:t>T</w:t>
            </w:r>
            <w:r w:rsidRPr="00B73470">
              <w:rPr>
                <w:vertAlign w:val="subscript"/>
              </w:rPr>
              <w:t>c</w:t>
            </w:r>
          </w:p>
        </w:tc>
      </w:tr>
    </w:tbl>
    <w:p w14:paraId="1D3606D1" w14:textId="77777777" w:rsidR="00531203" w:rsidRPr="00B73470" w:rsidRDefault="00531203" w:rsidP="00531203">
      <w:pPr>
        <w:rPr>
          <w:lang w:val="en-US" w:eastAsia="ja-JP"/>
        </w:rPr>
      </w:pPr>
    </w:p>
    <w:p w14:paraId="3CB04B28" w14:textId="2BA00CAD" w:rsidR="00531203" w:rsidRPr="00B73470" w:rsidRDefault="00531203" w:rsidP="00531203">
      <w:pPr>
        <w:pStyle w:val="TH"/>
      </w:pPr>
      <w:r w:rsidRPr="00B73470">
        <w:t xml:space="preserve">Table </w:t>
      </w:r>
      <w:r w:rsidRPr="00B73470">
        <w:rPr>
          <w:lang w:val="en-US"/>
        </w:rPr>
        <w:t>13.2.</w:t>
      </w:r>
      <w:r>
        <w:rPr>
          <w:lang w:val="en-US"/>
        </w:rPr>
        <w:t>1A</w:t>
      </w:r>
      <w:r w:rsidRPr="00B73470">
        <w:rPr>
          <w:lang w:eastAsia="zh-CN"/>
        </w:rPr>
        <w:t>-3</w:t>
      </w:r>
      <w:r w:rsidRPr="00B73470">
        <w:t xml:space="preserve">: </w:t>
      </w:r>
      <w:del w:id="6560" w:author="Deep [E///]" w:date="2023-12-21T15:20:00Z">
        <w:r w:rsidRPr="00B73470" w:rsidDel="00E9522A">
          <w:delText xml:space="preserve">gNB </w:delText>
        </w:r>
        <w:r w:rsidRPr="00B73470" w:rsidDel="00E9522A">
          <w:rPr>
            <w:lang w:val="en-US"/>
          </w:rPr>
          <w:delText>Rx-Tx</w:delText>
        </w:r>
        <w:r w:rsidRPr="00B73470" w:rsidDel="00E9522A">
          <w:delText xml:space="preserve"> time difference m</w:delText>
        </w:r>
      </w:del>
      <w:ins w:id="6561" w:author="Deep [E///]" w:date="2023-12-21T15:20:00Z">
        <w:r w:rsidR="00E9522A">
          <w:t>M</w:t>
        </w:r>
      </w:ins>
      <w:r w:rsidRPr="00B73470">
        <w:t xml:space="preserve">easurement report mapping for </w:t>
      </w:r>
      <w:del w:id="6562" w:author="Deep [E///]" w:date="2023-12-21T15:20:00Z">
        <w:r w:rsidRPr="00B73470" w:rsidDel="00E9522A">
          <w:delText>reporting resolution of 4</w:delText>
        </w:r>
        <w:r w:rsidRPr="00B73470" w:rsidDel="00E9522A">
          <w:rPr>
            <w:bCs/>
            <w:lang w:eastAsia="zh-CN"/>
          </w:rPr>
          <w:delText>T</w:delText>
        </w:r>
        <w:r w:rsidRPr="00B73470" w:rsidDel="00E9522A">
          <w:rPr>
            <w:bCs/>
            <w:vertAlign w:val="subscript"/>
            <w:lang w:eastAsia="zh-CN"/>
          </w:rPr>
          <w:delText>c</w:delText>
        </w:r>
        <w:r w:rsidRPr="00B73470" w:rsidDel="00E9522A">
          <w:delText xml:space="preserve"> (k=2)</w:delText>
        </w:r>
      </w:del>
      <w:ins w:id="6563" w:author="Deep [E///]" w:date="2023-12-21T15:20:00Z">
        <w:r w:rsidR="00E9522A">
          <w:t>k = 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1203" w:rsidRPr="00B73470" w14:paraId="6249F807" w14:textId="77777777" w:rsidTr="007A1B2D">
        <w:trPr>
          <w:cantSplit/>
          <w:trHeight w:val="344"/>
        </w:trPr>
        <w:tc>
          <w:tcPr>
            <w:tcW w:w="2693" w:type="dxa"/>
            <w:vAlign w:val="center"/>
          </w:tcPr>
          <w:p w14:paraId="523FFF18" w14:textId="77777777" w:rsidR="00531203" w:rsidRPr="00B73470" w:rsidRDefault="00531203" w:rsidP="007A1B2D">
            <w:pPr>
              <w:pStyle w:val="TAH"/>
            </w:pPr>
            <w:r w:rsidRPr="00B73470">
              <w:t>Reported Quantity Value,</w:t>
            </w:r>
          </w:p>
          <w:p w14:paraId="7C2A1315" w14:textId="77777777" w:rsidR="00531203" w:rsidRPr="00B73470" w:rsidRDefault="00531203" w:rsidP="007A1B2D">
            <w:pPr>
              <w:pStyle w:val="TAH"/>
            </w:pPr>
            <w:r w:rsidRPr="00B73470">
              <w:t>path_i</w:t>
            </w:r>
          </w:p>
        </w:tc>
        <w:tc>
          <w:tcPr>
            <w:tcW w:w="2694" w:type="dxa"/>
            <w:vAlign w:val="center"/>
          </w:tcPr>
          <w:p w14:paraId="752B04E3" w14:textId="77777777" w:rsidR="00531203" w:rsidRPr="00B73470" w:rsidRDefault="00531203" w:rsidP="007A1B2D">
            <w:pPr>
              <w:pStyle w:val="TAH"/>
            </w:pPr>
            <w:r w:rsidRPr="00B73470">
              <w:t>Measured Quantity Value,</w:t>
            </w:r>
          </w:p>
          <w:p w14:paraId="0E6766D6" w14:textId="77777777" w:rsidR="00531203" w:rsidRPr="00B73470" w:rsidRDefault="00531203" w:rsidP="007A1B2D">
            <w:pPr>
              <w:pStyle w:val="TAH"/>
            </w:pPr>
            <w:r w:rsidRPr="00B73470">
              <w:sym w:font="Symbol" w:char="F044"/>
            </w:r>
            <w:r w:rsidRPr="00B73470">
              <w:t>path</w:t>
            </w:r>
          </w:p>
        </w:tc>
        <w:tc>
          <w:tcPr>
            <w:tcW w:w="567" w:type="dxa"/>
            <w:vAlign w:val="center"/>
          </w:tcPr>
          <w:p w14:paraId="2FE0E8A6" w14:textId="77777777" w:rsidR="00531203" w:rsidRPr="00B73470" w:rsidRDefault="00531203" w:rsidP="007A1B2D">
            <w:pPr>
              <w:pStyle w:val="TAH"/>
            </w:pPr>
            <w:r w:rsidRPr="00B73470">
              <w:t>Unit</w:t>
            </w:r>
          </w:p>
        </w:tc>
      </w:tr>
      <w:tr w:rsidR="00531203" w:rsidRPr="00B73470" w14:paraId="75EB5F16" w14:textId="77777777" w:rsidTr="007A1B2D">
        <w:trPr>
          <w:cantSplit/>
        </w:trPr>
        <w:tc>
          <w:tcPr>
            <w:tcW w:w="2693" w:type="dxa"/>
          </w:tcPr>
          <w:p w14:paraId="4ABD0892" w14:textId="77777777" w:rsidR="00531203" w:rsidRPr="00B73470" w:rsidRDefault="00531203" w:rsidP="007A1B2D">
            <w:pPr>
              <w:pStyle w:val="TAC"/>
            </w:pPr>
            <w:r w:rsidRPr="00B73470">
              <w:rPr>
                <w:lang w:eastAsia="zh-CN"/>
              </w:rPr>
              <w:t>path</w:t>
            </w:r>
            <w:r w:rsidRPr="00B73470">
              <w:t>_0000</w:t>
            </w:r>
          </w:p>
        </w:tc>
        <w:tc>
          <w:tcPr>
            <w:tcW w:w="2694" w:type="dxa"/>
          </w:tcPr>
          <w:p w14:paraId="50FEB5AF" w14:textId="77777777" w:rsidR="00531203" w:rsidRPr="00B73470" w:rsidRDefault="00531203" w:rsidP="007A1B2D">
            <w:pPr>
              <w:pStyle w:val="TAC"/>
            </w:pPr>
            <w:r w:rsidRPr="00B73470">
              <w:sym w:font="Symbol" w:char="F044"/>
            </w:r>
            <w:r w:rsidRPr="00B73470">
              <w:t>path</w:t>
            </w:r>
            <w:r w:rsidRPr="00B73470">
              <w:rPr>
                <w:lang w:eastAsia="zh-CN"/>
              </w:rPr>
              <w:t xml:space="preserve"> &lt; -8174</w:t>
            </w:r>
          </w:p>
        </w:tc>
        <w:tc>
          <w:tcPr>
            <w:tcW w:w="567" w:type="dxa"/>
          </w:tcPr>
          <w:p w14:paraId="568CE2F3" w14:textId="77777777" w:rsidR="00531203" w:rsidRPr="00B73470" w:rsidRDefault="00531203" w:rsidP="007A1B2D">
            <w:pPr>
              <w:pStyle w:val="TAC"/>
            </w:pPr>
            <w:r w:rsidRPr="00B73470">
              <w:t>T</w:t>
            </w:r>
            <w:r w:rsidRPr="00B73470">
              <w:rPr>
                <w:vertAlign w:val="subscript"/>
              </w:rPr>
              <w:t>c</w:t>
            </w:r>
          </w:p>
        </w:tc>
      </w:tr>
      <w:tr w:rsidR="00531203" w:rsidRPr="00B73470" w14:paraId="7F8B90E0" w14:textId="77777777" w:rsidTr="007A1B2D">
        <w:trPr>
          <w:cantSplit/>
        </w:trPr>
        <w:tc>
          <w:tcPr>
            <w:tcW w:w="2693" w:type="dxa"/>
          </w:tcPr>
          <w:p w14:paraId="61ABD4E3" w14:textId="77777777" w:rsidR="00531203" w:rsidRPr="00B73470" w:rsidRDefault="00531203" w:rsidP="007A1B2D">
            <w:pPr>
              <w:pStyle w:val="TAC"/>
            </w:pPr>
            <w:r w:rsidRPr="00B73470">
              <w:rPr>
                <w:lang w:eastAsia="zh-CN"/>
              </w:rPr>
              <w:t>path</w:t>
            </w:r>
            <w:r w:rsidRPr="00B73470">
              <w:t>_0001</w:t>
            </w:r>
          </w:p>
        </w:tc>
        <w:tc>
          <w:tcPr>
            <w:tcW w:w="2694" w:type="dxa"/>
          </w:tcPr>
          <w:p w14:paraId="1812F916" w14:textId="77777777" w:rsidR="00531203" w:rsidRPr="00B73470" w:rsidRDefault="00531203" w:rsidP="007A1B2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2AEA74B2" w14:textId="77777777" w:rsidR="00531203" w:rsidRPr="00B73470" w:rsidRDefault="00531203" w:rsidP="007A1B2D">
            <w:pPr>
              <w:pStyle w:val="TAC"/>
            </w:pPr>
            <w:r w:rsidRPr="00B73470">
              <w:t>T</w:t>
            </w:r>
            <w:r w:rsidRPr="00B73470">
              <w:rPr>
                <w:vertAlign w:val="subscript"/>
              </w:rPr>
              <w:t>c</w:t>
            </w:r>
          </w:p>
        </w:tc>
      </w:tr>
      <w:tr w:rsidR="00531203" w:rsidRPr="00B73470" w14:paraId="40B4B0D2" w14:textId="77777777" w:rsidTr="007A1B2D">
        <w:trPr>
          <w:cantSplit/>
        </w:trPr>
        <w:tc>
          <w:tcPr>
            <w:tcW w:w="2693" w:type="dxa"/>
          </w:tcPr>
          <w:p w14:paraId="2841D4C4" w14:textId="77777777" w:rsidR="00531203" w:rsidRPr="00B73470" w:rsidRDefault="00531203" w:rsidP="007A1B2D">
            <w:pPr>
              <w:pStyle w:val="TAC"/>
            </w:pPr>
            <w:r w:rsidRPr="00B73470">
              <w:rPr>
                <w:lang w:eastAsia="zh-CN"/>
              </w:rPr>
              <w:t>path</w:t>
            </w:r>
            <w:r w:rsidRPr="00B73470">
              <w:t>_0002</w:t>
            </w:r>
          </w:p>
        </w:tc>
        <w:tc>
          <w:tcPr>
            <w:tcW w:w="2694" w:type="dxa"/>
          </w:tcPr>
          <w:p w14:paraId="008C328E" w14:textId="77777777" w:rsidR="00531203" w:rsidRPr="00B73470" w:rsidRDefault="00531203" w:rsidP="007A1B2D">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1D7C32C7" w14:textId="77777777" w:rsidR="00531203" w:rsidRPr="00B73470" w:rsidRDefault="00531203" w:rsidP="007A1B2D">
            <w:pPr>
              <w:pStyle w:val="TAC"/>
            </w:pPr>
            <w:r w:rsidRPr="00B73470">
              <w:t>T</w:t>
            </w:r>
            <w:r w:rsidRPr="00B73470">
              <w:rPr>
                <w:vertAlign w:val="subscript"/>
              </w:rPr>
              <w:t>c</w:t>
            </w:r>
          </w:p>
        </w:tc>
      </w:tr>
      <w:tr w:rsidR="00531203" w:rsidRPr="00B73470" w14:paraId="47E404A3" w14:textId="77777777" w:rsidTr="007A1B2D">
        <w:trPr>
          <w:cantSplit/>
        </w:trPr>
        <w:tc>
          <w:tcPr>
            <w:tcW w:w="2693" w:type="dxa"/>
          </w:tcPr>
          <w:p w14:paraId="6EF033ED" w14:textId="77777777" w:rsidR="00531203" w:rsidRPr="00B73470" w:rsidRDefault="00531203" w:rsidP="007A1B2D">
            <w:pPr>
              <w:pStyle w:val="TAC"/>
            </w:pPr>
            <w:r w:rsidRPr="00B73470">
              <w:sym w:font="Symbol" w:char="F0BC"/>
            </w:r>
          </w:p>
        </w:tc>
        <w:tc>
          <w:tcPr>
            <w:tcW w:w="2694" w:type="dxa"/>
          </w:tcPr>
          <w:p w14:paraId="10050635" w14:textId="77777777" w:rsidR="00531203" w:rsidRPr="00B73470" w:rsidRDefault="00531203" w:rsidP="007A1B2D">
            <w:pPr>
              <w:pStyle w:val="TAC"/>
            </w:pPr>
            <w:r w:rsidRPr="00B73470">
              <w:sym w:font="Symbol" w:char="F0BC"/>
            </w:r>
          </w:p>
        </w:tc>
        <w:tc>
          <w:tcPr>
            <w:tcW w:w="567" w:type="dxa"/>
          </w:tcPr>
          <w:p w14:paraId="2BCBE384" w14:textId="77777777" w:rsidR="00531203" w:rsidRPr="00B73470" w:rsidRDefault="00531203" w:rsidP="007A1B2D">
            <w:pPr>
              <w:pStyle w:val="TAC"/>
            </w:pPr>
            <w:r w:rsidRPr="00B73470">
              <w:t>…</w:t>
            </w:r>
          </w:p>
        </w:tc>
      </w:tr>
      <w:tr w:rsidR="00531203" w:rsidRPr="00B73470" w14:paraId="2763EB2C" w14:textId="77777777" w:rsidTr="007A1B2D">
        <w:trPr>
          <w:cantSplit/>
        </w:trPr>
        <w:tc>
          <w:tcPr>
            <w:tcW w:w="2693" w:type="dxa"/>
          </w:tcPr>
          <w:p w14:paraId="1192B836" w14:textId="77777777" w:rsidR="00531203" w:rsidRPr="00B73470" w:rsidRDefault="00531203" w:rsidP="007A1B2D">
            <w:pPr>
              <w:pStyle w:val="TAC"/>
            </w:pPr>
            <w:r w:rsidRPr="00B73470">
              <w:rPr>
                <w:lang w:eastAsia="zh-CN"/>
              </w:rPr>
              <w:t>path_2044</w:t>
            </w:r>
          </w:p>
        </w:tc>
        <w:tc>
          <w:tcPr>
            <w:tcW w:w="2694" w:type="dxa"/>
          </w:tcPr>
          <w:p w14:paraId="44B19EAC" w14:textId="77777777" w:rsidR="00531203" w:rsidRPr="00B73470" w:rsidRDefault="00531203" w:rsidP="007A1B2D">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6D210905" w14:textId="77777777" w:rsidR="00531203" w:rsidRPr="00B73470" w:rsidRDefault="00531203" w:rsidP="007A1B2D">
            <w:pPr>
              <w:pStyle w:val="TAC"/>
            </w:pPr>
            <w:r w:rsidRPr="00B73470">
              <w:t>T</w:t>
            </w:r>
            <w:r w:rsidRPr="00B73470">
              <w:rPr>
                <w:vertAlign w:val="subscript"/>
              </w:rPr>
              <w:t>c</w:t>
            </w:r>
          </w:p>
        </w:tc>
      </w:tr>
      <w:tr w:rsidR="00531203" w:rsidRPr="00B73470" w14:paraId="335F2C7A"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F41AF1B" w14:textId="77777777" w:rsidR="00531203" w:rsidRPr="00B73470" w:rsidRDefault="00531203" w:rsidP="007A1B2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5E77A85" w14:textId="77777777" w:rsidR="00531203" w:rsidRPr="00B73470" w:rsidRDefault="00531203" w:rsidP="007A1B2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C5426BF" w14:textId="77777777" w:rsidR="00531203" w:rsidRPr="00B73470" w:rsidRDefault="00531203" w:rsidP="007A1B2D">
            <w:pPr>
              <w:pStyle w:val="TAC"/>
            </w:pPr>
            <w:r w:rsidRPr="00B73470">
              <w:t>…</w:t>
            </w:r>
          </w:p>
        </w:tc>
      </w:tr>
      <w:tr w:rsidR="00531203" w:rsidRPr="00B73470" w14:paraId="1CB97452"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653A1BE9" w14:textId="77777777" w:rsidR="00531203" w:rsidRPr="00B73470" w:rsidRDefault="00531203" w:rsidP="007A1B2D">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14DA073" w14:textId="77777777" w:rsidR="00531203" w:rsidRPr="00B73470" w:rsidRDefault="00531203" w:rsidP="007A1B2D">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1A111759" w14:textId="77777777" w:rsidR="00531203" w:rsidRPr="00B73470" w:rsidRDefault="00531203" w:rsidP="007A1B2D">
            <w:pPr>
              <w:pStyle w:val="TAC"/>
            </w:pPr>
            <w:r w:rsidRPr="00B73470">
              <w:t>T</w:t>
            </w:r>
            <w:r w:rsidRPr="00B73470">
              <w:rPr>
                <w:vertAlign w:val="subscript"/>
              </w:rPr>
              <w:t>c</w:t>
            </w:r>
          </w:p>
        </w:tc>
      </w:tr>
      <w:tr w:rsidR="00531203" w:rsidRPr="00B73470" w14:paraId="2AEF2134"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1B03B9B" w14:textId="77777777" w:rsidR="00531203" w:rsidRPr="00B73470" w:rsidRDefault="00531203" w:rsidP="007A1B2D">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30EB61EB" w14:textId="77777777" w:rsidR="00531203" w:rsidRPr="00B73470" w:rsidRDefault="00531203" w:rsidP="007A1B2D">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511843D5" w14:textId="77777777" w:rsidR="00531203" w:rsidRPr="00B73470" w:rsidRDefault="00531203" w:rsidP="007A1B2D">
            <w:pPr>
              <w:pStyle w:val="TAC"/>
            </w:pPr>
            <w:r w:rsidRPr="00B73470">
              <w:t>T</w:t>
            </w:r>
            <w:r w:rsidRPr="00B73470">
              <w:rPr>
                <w:vertAlign w:val="subscript"/>
              </w:rPr>
              <w:t>c</w:t>
            </w:r>
          </w:p>
        </w:tc>
      </w:tr>
      <w:tr w:rsidR="00531203" w:rsidRPr="00B73470" w14:paraId="3F52FA8E"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2D98974" w14:textId="77777777" w:rsidR="00531203" w:rsidRPr="00B73470" w:rsidRDefault="00531203" w:rsidP="007A1B2D">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5E7AFE81" w14:textId="77777777" w:rsidR="00531203" w:rsidRPr="00B73470" w:rsidRDefault="00531203" w:rsidP="007A1B2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F829320" w14:textId="77777777" w:rsidR="00531203" w:rsidRPr="00B73470" w:rsidRDefault="00531203" w:rsidP="007A1B2D">
            <w:pPr>
              <w:pStyle w:val="TAC"/>
            </w:pPr>
            <w:r w:rsidRPr="00B73470">
              <w:t>T</w:t>
            </w:r>
            <w:r w:rsidRPr="00B73470">
              <w:rPr>
                <w:vertAlign w:val="subscript"/>
              </w:rPr>
              <w:t>c</w:t>
            </w:r>
          </w:p>
        </w:tc>
      </w:tr>
    </w:tbl>
    <w:p w14:paraId="6D6301CF" w14:textId="77777777" w:rsidR="00531203" w:rsidRPr="00B73470" w:rsidRDefault="00531203" w:rsidP="00531203"/>
    <w:p w14:paraId="0A495571" w14:textId="5C58AF00" w:rsidR="00531203" w:rsidRPr="00B73470" w:rsidRDefault="00531203" w:rsidP="00531203">
      <w:pPr>
        <w:pStyle w:val="TH"/>
      </w:pPr>
      <w:r w:rsidRPr="00B73470">
        <w:t xml:space="preserve">Table </w:t>
      </w:r>
      <w:r w:rsidRPr="00B73470">
        <w:rPr>
          <w:lang w:val="en-US"/>
        </w:rPr>
        <w:t>13.2.</w:t>
      </w:r>
      <w:r>
        <w:rPr>
          <w:lang w:val="en-US"/>
        </w:rPr>
        <w:t>1A</w:t>
      </w:r>
      <w:r w:rsidRPr="00B73470">
        <w:rPr>
          <w:lang w:eastAsia="zh-CN"/>
        </w:rPr>
        <w:t>-4</w:t>
      </w:r>
      <w:r w:rsidRPr="00B73470">
        <w:t xml:space="preserve">: </w:t>
      </w:r>
      <w:del w:id="6564" w:author="Deep [E///]" w:date="2023-12-21T15:20:00Z">
        <w:r w:rsidRPr="00B73470" w:rsidDel="00E9522A">
          <w:delText xml:space="preserve">gNB </w:delText>
        </w:r>
        <w:r w:rsidRPr="00B73470" w:rsidDel="00E9522A">
          <w:rPr>
            <w:lang w:val="en-US"/>
          </w:rPr>
          <w:delText>Rx-Tx</w:delText>
        </w:r>
        <w:r w:rsidRPr="00B73470" w:rsidDel="00E9522A">
          <w:delText xml:space="preserve"> time difference m</w:delText>
        </w:r>
      </w:del>
      <w:ins w:id="6565" w:author="Deep [E///]" w:date="2023-12-21T15:20:00Z">
        <w:r w:rsidR="00E9522A">
          <w:t>M</w:t>
        </w:r>
      </w:ins>
      <w:r w:rsidRPr="00B73470">
        <w:t xml:space="preserve">easurement report mapping for </w:t>
      </w:r>
      <w:del w:id="6566" w:author="Deep [E///]" w:date="2023-12-21T15:21:00Z">
        <w:r w:rsidRPr="00B73470" w:rsidDel="00E9522A">
          <w:delText>reporting resolution of 8</w:delText>
        </w:r>
        <w:r w:rsidRPr="00B73470" w:rsidDel="00E9522A">
          <w:rPr>
            <w:bCs/>
            <w:lang w:eastAsia="zh-CN"/>
          </w:rPr>
          <w:delText>T</w:delText>
        </w:r>
        <w:r w:rsidRPr="00B73470" w:rsidDel="00E9522A">
          <w:rPr>
            <w:bCs/>
            <w:vertAlign w:val="subscript"/>
            <w:lang w:eastAsia="zh-CN"/>
          </w:rPr>
          <w:delText>c</w:delText>
        </w:r>
        <w:r w:rsidRPr="00B73470" w:rsidDel="00E9522A">
          <w:delText xml:space="preserve"> (k=3)</w:delText>
        </w:r>
      </w:del>
      <w:ins w:id="6567" w:author="Deep [E///]" w:date="2023-12-21T15:21:00Z">
        <w:r w:rsidR="00E9522A">
          <w:t>k = 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1203" w:rsidRPr="00B73470" w14:paraId="41B4E379" w14:textId="77777777" w:rsidTr="007A1B2D">
        <w:trPr>
          <w:cantSplit/>
          <w:trHeight w:val="147"/>
        </w:trPr>
        <w:tc>
          <w:tcPr>
            <w:tcW w:w="2693" w:type="dxa"/>
            <w:vAlign w:val="center"/>
          </w:tcPr>
          <w:p w14:paraId="3A5F9177" w14:textId="77777777" w:rsidR="00531203" w:rsidRPr="00B73470" w:rsidRDefault="00531203" w:rsidP="007A1B2D">
            <w:pPr>
              <w:pStyle w:val="TAH"/>
            </w:pPr>
            <w:r w:rsidRPr="00B73470">
              <w:t>Reported Quantity Value,</w:t>
            </w:r>
          </w:p>
          <w:p w14:paraId="7F5C4BA8" w14:textId="77777777" w:rsidR="00531203" w:rsidRPr="00B73470" w:rsidRDefault="00531203" w:rsidP="007A1B2D">
            <w:pPr>
              <w:pStyle w:val="TAH"/>
            </w:pPr>
            <w:r w:rsidRPr="00B73470">
              <w:t>path_i</w:t>
            </w:r>
          </w:p>
        </w:tc>
        <w:tc>
          <w:tcPr>
            <w:tcW w:w="2694" w:type="dxa"/>
            <w:vAlign w:val="center"/>
          </w:tcPr>
          <w:p w14:paraId="12CF6C89" w14:textId="77777777" w:rsidR="00531203" w:rsidRPr="00B73470" w:rsidRDefault="00531203" w:rsidP="007A1B2D">
            <w:pPr>
              <w:pStyle w:val="TAH"/>
            </w:pPr>
            <w:r w:rsidRPr="00B73470">
              <w:t>Measured Quantity Value,</w:t>
            </w:r>
          </w:p>
          <w:p w14:paraId="3A838B07" w14:textId="77777777" w:rsidR="00531203" w:rsidRPr="00B73470" w:rsidRDefault="00531203" w:rsidP="007A1B2D">
            <w:pPr>
              <w:pStyle w:val="TAH"/>
            </w:pPr>
            <w:r w:rsidRPr="00B73470">
              <w:sym w:font="Symbol" w:char="F044"/>
            </w:r>
            <w:r w:rsidRPr="00B73470">
              <w:t>path</w:t>
            </w:r>
          </w:p>
        </w:tc>
        <w:tc>
          <w:tcPr>
            <w:tcW w:w="567" w:type="dxa"/>
            <w:vAlign w:val="center"/>
          </w:tcPr>
          <w:p w14:paraId="63795B6A" w14:textId="77777777" w:rsidR="00531203" w:rsidRPr="00B73470" w:rsidRDefault="00531203" w:rsidP="007A1B2D">
            <w:pPr>
              <w:pStyle w:val="TAH"/>
            </w:pPr>
            <w:r w:rsidRPr="00B73470">
              <w:t>Unit</w:t>
            </w:r>
          </w:p>
        </w:tc>
      </w:tr>
      <w:tr w:rsidR="00531203" w:rsidRPr="00B73470" w14:paraId="48AE062D" w14:textId="77777777" w:rsidTr="007A1B2D">
        <w:trPr>
          <w:cantSplit/>
        </w:trPr>
        <w:tc>
          <w:tcPr>
            <w:tcW w:w="2693" w:type="dxa"/>
          </w:tcPr>
          <w:p w14:paraId="53877D5C" w14:textId="77777777" w:rsidR="00531203" w:rsidRPr="00B73470" w:rsidRDefault="00531203" w:rsidP="007A1B2D">
            <w:pPr>
              <w:pStyle w:val="TAC"/>
            </w:pPr>
            <w:r w:rsidRPr="00B73470">
              <w:rPr>
                <w:lang w:eastAsia="zh-CN"/>
              </w:rPr>
              <w:t>path</w:t>
            </w:r>
            <w:r w:rsidRPr="00B73470">
              <w:t>_0000</w:t>
            </w:r>
          </w:p>
        </w:tc>
        <w:tc>
          <w:tcPr>
            <w:tcW w:w="2694" w:type="dxa"/>
          </w:tcPr>
          <w:p w14:paraId="0FE11B8D" w14:textId="77777777" w:rsidR="00531203" w:rsidRPr="00B73470" w:rsidRDefault="00531203" w:rsidP="007A1B2D">
            <w:pPr>
              <w:pStyle w:val="TAC"/>
            </w:pPr>
            <w:r w:rsidRPr="00B73470">
              <w:sym w:font="Symbol" w:char="F044"/>
            </w:r>
            <w:r w:rsidRPr="00B73470">
              <w:t>path</w:t>
            </w:r>
            <w:r w:rsidRPr="00B73470">
              <w:rPr>
                <w:lang w:eastAsia="zh-CN"/>
              </w:rPr>
              <w:t xml:space="preserve"> &lt; -8172</w:t>
            </w:r>
          </w:p>
        </w:tc>
        <w:tc>
          <w:tcPr>
            <w:tcW w:w="567" w:type="dxa"/>
          </w:tcPr>
          <w:p w14:paraId="49EA9DA1" w14:textId="77777777" w:rsidR="00531203" w:rsidRPr="00B73470" w:rsidRDefault="00531203" w:rsidP="007A1B2D">
            <w:pPr>
              <w:pStyle w:val="TAC"/>
            </w:pPr>
            <w:r w:rsidRPr="00B73470">
              <w:t>T</w:t>
            </w:r>
            <w:r w:rsidRPr="00B73470">
              <w:rPr>
                <w:vertAlign w:val="subscript"/>
              </w:rPr>
              <w:t>c</w:t>
            </w:r>
          </w:p>
        </w:tc>
      </w:tr>
      <w:tr w:rsidR="00531203" w:rsidRPr="00B73470" w14:paraId="6A1BCA4C" w14:textId="77777777" w:rsidTr="007A1B2D">
        <w:trPr>
          <w:cantSplit/>
        </w:trPr>
        <w:tc>
          <w:tcPr>
            <w:tcW w:w="2693" w:type="dxa"/>
          </w:tcPr>
          <w:p w14:paraId="572FBA46" w14:textId="77777777" w:rsidR="00531203" w:rsidRPr="00B73470" w:rsidRDefault="00531203" w:rsidP="007A1B2D">
            <w:pPr>
              <w:pStyle w:val="TAC"/>
            </w:pPr>
            <w:r w:rsidRPr="00B73470">
              <w:rPr>
                <w:lang w:eastAsia="zh-CN"/>
              </w:rPr>
              <w:t>path</w:t>
            </w:r>
            <w:r w:rsidRPr="00B73470">
              <w:t>_0001</w:t>
            </w:r>
          </w:p>
        </w:tc>
        <w:tc>
          <w:tcPr>
            <w:tcW w:w="2694" w:type="dxa"/>
          </w:tcPr>
          <w:p w14:paraId="5D09E5AC" w14:textId="77777777" w:rsidR="00531203" w:rsidRPr="00B73470" w:rsidRDefault="00531203" w:rsidP="007A1B2D">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5FBCD3F2" w14:textId="77777777" w:rsidR="00531203" w:rsidRPr="00B73470" w:rsidRDefault="00531203" w:rsidP="007A1B2D">
            <w:pPr>
              <w:pStyle w:val="TAC"/>
            </w:pPr>
            <w:r w:rsidRPr="00B73470">
              <w:t>T</w:t>
            </w:r>
            <w:r w:rsidRPr="00B73470">
              <w:rPr>
                <w:vertAlign w:val="subscript"/>
              </w:rPr>
              <w:t>c</w:t>
            </w:r>
          </w:p>
        </w:tc>
      </w:tr>
      <w:tr w:rsidR="00531203" w:rsidRPr="00B73470" w14:paraId="6847D891" w14:textId="77777777" w:rsidTr="007A1B2D">
        <w:trPr>
          <w:cantSplit/>
        </w:trPr>
        <w:tc>
          <w:tcPr>
            <w:tcW w:w="2693" w:type="dxa"/>
          </w:tcPr>
          <w:p w14:paraId="472CA837" w14:textId="77777777" w:rsidR="00531203" w:rsidRPr="00B73470" w:rsidRDefault="00531203" w:rsidP="007A1B2D">
            <w:pPr>
              <w:pStyle w:val="TAC"/>
            </w:pPr>
            <w:r w:rsidRPr="00B73470">
              <w:rPr>
                <w:lang w:eastAsia="zh-CN"/>
              </w:rPr>
              <w:t>path</w:t>
            </w:r>
            <w:r w:rsidRPr="00B73470">
              <w:t>_0002</w:t>
            </w:r>
          </w:p>
        </w:tc>
        <w:tc>
          <w:tcPr>
            <w:tcW w:w="2694" w:type="dxa"/>
          </w:tcPr>
          <w:p w14:paraId="173E2152" w14:textId="77777777" w:rsidR="00531203" w:rsidRPr="00B73470" w:rsidRDefault="00531203" w:rsidP="007A1B2D">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45910A60" w14:textId="77777777" w:rsidR="00531203" w:rsidRPr="00B73470" w:rsidRDefault="00531203" w:rsidP="007A1B2D">
            <w:pPr>
              <w:pStyle w:val="TAC"/>
            </w:pPr>
            <w:r w:rsidRPr="00B73470">
              <w:t>T</w:t>
            </w:r>
            <w:r w:rsidRPr="00B73470">
              <w:rPr>
                <w:vertAlign w:val="subscript"/>
              </w:rPr>
              <w:t>c</w:t>
            </w:r>
          </w:p>
        </w:tc>
      </w:tr>
      <w:tr w:rsidR="00531203" w:rsidRPr="00B73470" w14:paraId="6877C6D7" w14:textId="77777777" w:rsidTr="007A1B2D">
        <w:trPr>
          <w:cantSplit/>
        </w:trPr>
        <w:tc>
          <w:tcPr>
            <w:tcW w:w="2693" w:type="dxa"/>
          </w:tcPr>
          <w:p w14:paraId="274C2EC2" w14:textId="77777777" w:rsidR="00531203" w:rsidRPr="00B73470" w:rsidRDefault="00531203" w:rsidP="007A1B2D">
            <w:pPr>
              <w:pStyle w:val="TAC"/>
            </w:pPr>
            <w:r w:rsidRPr="00B73470">
              <w:sym w:font="Symbol" w:char="F0BC"/>
            </w:r>
          </w:p>
        </w:tc>
        <w:tc>
          <w:tcPr>
            <w:tcW w:w="2694" w:type="dxa"/>
          </w:tcPr>
          <w:p w14:paraId="30AA9A86" w14:textId="77777777" w:rsidR="00531203" w:rsidRPr="00B73470" w:rsidRDefault="00531203" w:rsidP="007A1B2D">
            <w:pPr>
              <w:pStyle w:val="TAC"/>
            </w:pPr>
            <w:r w:rsidRPr="00B73470">
              <w:sym w:font="Symbol" w:char="F0BC"/>
            </w:r>
          </w:p>
        </w:tc>
        <w:tc>
          <w:tcPr>
            <w:tcW w:w="567" w:type="dxa"/>
          </w:tcPr>
          <w:p w14:paraId="1BF6DC8D" w14:textId="77777777" w:rsidR="00531203" w:rsidRPr="00B73470" w:rsidRDefault="00531203" w:rsidP="007A1B2D">
            <w:pPr>
              <w:pStyle w:val="TAC"/>
            </w:pPr>
            <w:r w:rsidRPr="00B73470">
              <w:t>…</w:t>
            </w:r>
          </w:p>
        </w:tc>
      </w:tr>
      <w:tr w:rsidR="00531203" w:rsidRPr="00B73470" w14:paraId="7005A217" w14:textId="77777777" w:rsidTr="007A1B2D">
        <w:trPr>
          <w:cantSplit/>
        </w:trPr>
        <w:tc>
          <w:tcPr>
            <w:tcW w:w="2693" w:type="dxa"/>
          </w:tcPr>
          <w:p w14:paraId="56141A18" w14:textId="77777777" w:rsidR="00531203" w:rsidRPr="00B73470" w:rsidRDefault="00531203" w:rsidP="007A1B2D">
            <w:pPr>
              <w:pStyle w:val="TAC"/>
            </w:pPr>
            <w:r w:rsidRPr="00B73470">
              <w:rPr>
                <w:lang w:eastAsia="zh-CN"/>
              </w:rPr>
              <w:t>path_1022</w:t>
            </w:r>
          </w:p>
        </w:tc>
        <w:tc>
          <w:tcPr>
            <w:tcW w:w="2694" w:type="dxa"/>
          </w:tcPr>
          <w:p w14:paraId="5C39EB73" w14:textId="77777777" w:rsidR="00531203" w:rsidRPr="00B73470" w:rsidRDefault="00531203" w:rsidP="007A1B2D">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350A87B9" w14:textId="77777777" w:rsidR="00531203" w:rsidRPr="00B73470" w:rsidRDefault="00531203" w:rsidP="007A1B2D">
            <w:pPr>
              <w:pStyle w:val="TAC"/>
            </w:pPr>
            <w:r w:rsidRPr="00B73470">
              <w:t>T</w:t>
            </w:r>
            <w:r w:rsidRPr="00B73470">
              <w:rPr>
                <w:vertAlign w:val="subscript"/>
              </w:rPr>
              <w:t>c</w:t>
            </w:r>
          </w:p>
        </w:tc>
      </w:tr>
      <w:tr w:rsidR="00531203" w:rsidRPr="00B73470" w14:paraId="24EE986C"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3283D0D" w14:textId="77777777" w:rsidR="00531203" w:rsidRPr="00B73470" w:rsidRDefault="00531203" w:rsidP="007A1B2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9BAD664" w14:textId="77777777" w:rsidR="00531203" w:rsidRPr="00B73470" w:rsidRDefault="00531203" w:rsidP="007A1B2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FBF9CC8" w14:textId="77777777" w:rsidR="00531203" w:rsidRPr="00B73470" w:rsidRDefault="00531203" w:rsidP="007A1B2D">
            <w:pPr>
              <w:pStyle w:val="TAC"/>
            </w:pPr>
            <w:r w:rsidRPr="00B73470">
              <w:t>…</w:t>
            </w:r>
          </w:p>
        </w:tc>
      </w:tr>
      <w:tr w:rsidR="00531203" w:rsidRPr="00B73470" w14:paraId="2BFE1342"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05A3322" w14:textId="77777777" w:rsidR="00531203" w:rsidRPr="00B73470" w:rsidRDefault="00531203" w:rsidP="007A1B2D">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4F689FA1" w14:textId="77777777" w:rsidR="00531203" w:rsidRPr="00B73470" w:rsidRDefault="00531203" w:rsidP="007A1B2D">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7BC0BC20" w14:textId="77777777" w:rsidR="00531203" w:rsidRPr="00B73470" w:rsidRDefault="00531203" w:rsidP="007A1B2D">
            <w:pPr>
              <w:pStyle w:val="TAC"/>
            </w:pPr>
            <w:r w:rsidRPr="00B73470">
              <w:t>T</w:t>
            </w:r>
            <w:r w:rsidRPr="00B73470">
              <w:rPr>
                <w:vertAlign w:val="subscript"/>
              </w:rPr>
              <w:t>c</w:t>
            </w:r>
          </w:p>
        </w:tc>
      </w:tr>
      <w:tr w:rsidR="00531203" w:rsidRPr="00B73470" w14:paraId="7688BD44"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4D359993" w14:textId="77777777" w:rsidR="00531203" w:rsidRPr="00B73470" w:rsidRDefault="00531203" w:rsidP="007A1B2D">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1C518B00" w14:textId="77777777" w:rsidR="00531203" w:rsidRPr="00B73470" w:rsidRDefault="00531203" w:rsidP="007A1B2D">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7F4E365E" w14:textId="77777777" w:rsidR="00531203" w:rsidRPr="00B73470" w:rsidRDefault="00531203" w:rsidP="007A1B2D">
            <w:pPr>
              <w:pStyle w:val="TAC"/>
            </w:pPr>
            <w:r w:rsidRPr="00B73470">
              <w:t>T</w:t>
            </w:r>
            <w:r w:rsidRPr="00B73470">
              <w:rPr>
                <w:vertAlign w:val="subscript"/>
              </w:rPr>
              <w:t>c</w:t>
            </w:r>
          </w:p>
        </w:tc>
      </w:tr>
      <w:tr w:rsidR="00531203" w:rsidRPr="00B73470" w14:paraId="11CD28D9"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6D1C2F9" w14:textId="77777777" w:rsidR="00531203" w:rsidRPr="00B73470" w:rsidRDefault="00531203" w:rsidP="007A1B2D">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6831D29A" w14:textId="77777777" w:rsidR="00531203" w:rsidRPr="00B73470" w:rsidRDefault="00531203" w:rsidP="007A1B2D">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5A69396E" w14:textId="77777777" w:rsidR="00531203" w:rsidRPr="00B73470" w:rsidRDefault="00531203" w:rsidP="007A1B2D">
            <w:pPr>
              <w:pStyle w:val="TAC"/>
            </w:pPr>
            <w:r w:rsidRPr="00B73470">
              <w:t>T</w:t>
            </w:r>
            <w:r w:rsidRPr="00B73470">
              <w:rPr>
                <w:vertAlign w:val="subscript"/>
              </w:rPr>
              <w:t>c</w:t>
            </w:r>
          </w:p>
        </w:tc>
      </w:tr>
    </w:tbl>
    <w:p w14:paraId="06A4D84A" w14:textId="77777777" w:rsidR="00531203" w:rsidRPr="00B73470" w:rsidRDefault="00531203" w:rsidP="00531203"/>
    <w:p w14:paraId="7D0A3EFC" w14:textId="2D39772C" w:rsidR="00531203" w:rsidRPr="00B73470" w:rsidRDefault="00531203" w:rsidP="00531203">
      <w:pPr>
        <w:pStyle w:val="TH"/>
      </w:pPr>
      <w:r w:rsidRPr="00B73470">
        <w:lastRenderedPageBreak/>
        <w:t xml:space="preserve">Table </w:t>
      </w:r>
      <w:r w:rsidRPr="00B73470">
        <w:rPr>
          <w:lang w:val="en-US"/>
        </w:rPr>
        <w:t>13.2.</w:t>
      </w:r>
      <w:r>
        <w:rPr>
          <w:lang w:val="en-US"/>
        </w:rPr>
        <w:t>1A</w:t>
      </w:r>
      <w:r w:rsidRPr="00B73470">
        <w:rPr>
          <w:lang w:eastAsia="zh-CN"/>
        </w:rPr>
        <w:t>-5</w:t>
      </w:r>
      <w:r w:rsidRPr="00B73470">
        <w:t xml:space="preserve">: </w:t>
      </w:r>
      <w:del w:id="6568" w:author="Deep [E///]" w:date="2023-12-21T15:21:00Z">
        <w:r w:rsidRPr="00B73470" w:rsidDel="00E9522A">
          <w:delText xml:space="preserve">gNB </w:delText>
        </w:r>
        <w:r w:rsidRPr="00B73470" w:rsidDel="00E9522A">
          <w:rPr>
            <w:lang w:val="en-US"/>
          </w:rPr>
          <w:delText>Rx-Tx</w:delText>
        </w:r>
        <w:r w:rsidRPr="00B73470" w:rsidDel="00E9522A">
          <w:delText xml:space="preserve"> time difference m</w:delText>
        </w:r>
      </w:del>
      <w:ins w:id="6569" w:author="Deep [E///]" w:date="2023-12-21T15:21:00Z">
        <w:r w:rsidR="00E9522A">
          <w:t>M</w:t>
        </w:r>
      </w:ins>
      <w:r w:rsidRPr="00B73470">
        <w:t xml:space="preserve">easurement report mapping for </w:t>
      </w:r>
      <w:del w:id="6570" w:author="Deep [E///]" w:date="2023-12-21T15:21:00Z">
        <w:r w:rsidRPr="00B73470" w:rsidDel="00E9522A">
          <w:delText>reporting resolution of 16</w:delText>
        </w:r>
        <w:r w:rsidRPr="00B73470" w:rsidDel="00E9522A">
          <w:rPr>
            <w:bCs/>
            <w:lang w:eastAsia="zh-CN"/>
          </w:rPr>
          <w:delText>T</w:delText>
        </w:r>
        <w:r w:rsidRPr="00B73470" w:rsidDel="00E9522A">
          <w:rPr>
            <w:bCs/>
            <w:vertAlign w:val="subscript"/>
            <w:lang w:eastAsia="zh-CN"/>
          </w:rPr>
          <w:delText>c</w:delText>
        </w:r>
        <w:r w:rsidRPr="00B73470" w:rsidDel="00E9522A">
          <w:delText xml:space="preserve"> (k=4)</w:delText>
        </w:r>
      </w:del>
      <w:ins w:id="6571" w:author="Deep [E///]" w:date="2023-12-21T15:21:00Z">
        <w:r w:rsidR="00E9522A">
          <w:t>k = 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31203" w:rsidRPr="00B73470" w14:paraId="68F7CBF1" w14:textId="77777777" w:rsidTr="007A1B2D">
        <w:trPr>
          <w:cantSplit/>
          <w:trHeight w:val="136"/>
        </w:trPr>
        <w:tc>
          <w:tcPr>
            <w:tcW w:w="2693" w:type="dxa"/>
            <w:vAlign w:val="center"/>
          </w:tcPr>
          <w:p w14:paraId="0D1F3AEB" w14:textId="77777777" w:rsidR="00531203" w:rsidRPr="00B73470" w:rsidRDefault="00531203" w:rsidP="007A1B2D">
            <w:pPr>
              <w:pStyle w:val="TAH"/>
            </w:pPr>
            <w:r w:rsidRPr="00B73470">
              <w:t>Reported Quantity Value,</w:t>
            </w:r>
          </w:p>
          <w:p w14:paraId="0223F61B" w14:textId="77777777" w:rsidR="00531203" w:rsidRPr="00B73470" w:rsidRDefault="00531203" w:rsidP="007A1B2D">
            <w:pPr>
              <w:pStyle w:val="TAH"/>
            </w:pPr>
            <w:r w:rsidRPr="00B73470">
              <w:t>path_i</w:t>
            </w:r>
          </w:p>
        </w:tc>
        <w:tc>
          <w:tcPr>
            <w:tcW w:w="2694" w:type="dxa"/>
            <w:vAlign w:val="center"/>
          </w:tcPr>
          <w:p w14:paraId="38A52E25" w14:textId="77777777" w:rsidR="00531203" w:rsidRPr="00B73470" w:rsidRDefault="00531203" w:rsidP="007A1B2D">
            <w:pPr>
              <w:pStyle w:val="TAH"/>
            </w:pPr>
            <w:r w:rsidRPr="00B73470">
              <w:t>Measured Quantity Value,</w:t>
            </w:r>
          </w:p>
          <w:p w14:paraId="33E80E19" w14:textId="77777777" w:rsidR="00531203" w:rsidRPr="00B73470" w:rsidRDefault="00531203" w:rsidP="007A1B2D">
            <w:pPr>
              <w:pStyle w:val="TAH"/>
            </w:pPr>
            <w:r w:rsidRPr="00B73470">
              <w:sym w:font="Symbol" w:char="F044"/>
            </w:r>
            <w:r w:rsidRPr="00B73470">
              <w:t>path</w:t>
            </w:r>
          </w:p>
        </w:tc>
        <w:tc>
          <w:tcPr>
            <w:tcW w:w="567" w:type="dxa"/>
            <w:vAlign w:val="center"/>
          </w:tcPr>
          <w:p w14:paraId="68719897" w14:textId="77777777" w:rsidR="00531203" w:rsidRPr="00B73470" w:rsidRDefault="00531203" w:rsidP="007A1B2D">
            <w:pPr>
              <w:pStyle w:val="TAH"/>
            </w:pPr>
            <w:r w:rsidRPr="00B73470">
              <w:t>Unit</w:t>
            </w:r>
          </w:p>
        </w:tc>
      </w:tr>
      <w:tr w:rsidR="00531203" w:rsidRPr="00B73470" w14:paraId="146E535F" w14:textId="77777777" w:rsidTr="007A1B2D">
        <w:trPr>
          <w:cantSplit/>
        </w:trPr>
        <w:tc>
          <w:tcPr>
            <w:tcW w:w="2693" w:type="dxa"/>
          </w:tcPr>
          <w:p w14:paraId="0557DCC2" w14:textId="77777777" w:rsidR="00531203" w:rsidRPr="00B73470" w:rsidRDefault="00531203" w:rsidP="007A1B2D">
            <w:pPr>
              <w:pStyle w:val="TAC"/>
            </w:pPr>
            <w:r w:rsidRPr="00B73470">
              <w:rPr>
                <w:lang w:eastAsia="zh-CN"/>
              </w:rPr>
              <w:t>path</w:t>
            </w:r>
            <w:r w:rsidRPr="00B73470">
              <w:t>_0000</w:t>
            </w:r>
          </w:p>
        </w:tc>
        <w:tc>
          <w:tcPr>
            <w:tcW w:w="2694" w:type="dxa"/>
          </w:tcPr>
          <w:p w14:paraId="16BCA9CA" w14:textId="77777777" w:rsidR="00531203" w:rsidRPr="00B73470" w:rsidRDefault="00531203" w:rsidP="007A1B2D">
            <w:pPr>
              <w:pStyle w:val="TAC"/>
            </w:pPr>
            <w:r w:rsidRPr="00B73470">
              <w:sym w:font="Symbol" w:char="F044"/>
            </w:r>
            <w:r w:rsidRPr="00B73470">
              <w:t>path</w:t>
            </w:r>
            <w:r w:rsidRPr="00B73470">
              <w:rPr>
                <w:lang w:eastAsia="zh-CN"/>
              </w:rPr>
              <w:t xml:space="preserve"> &lt; -8168</w:t>
            </w:r>
          </w:p>
        </w:tc>
        <w:tc>
          <w:tcPr>
            <w:tcW w:w="567" w:type="dxa"/>
          </w:tcPr>
          <w:p w14:paraId="5ECA5D68" w14:textId="77777777" w:rsidR="00531203" w:rsidRPr="00B73470" w:rsidRDefault="00531203" w:rsidP="007A1B2D">
            <w:pPr>
              <w:pStyle w:val="TAC"/>
            </w:pPr>
            <w:r w:rsidRPr="00B73470">
              <w:t>T</w:t>
            </w:r>
            <w:r w:rsidRPr="00B73470">
              <w:rPr>
                <w:vertAlign w:val="subscript"/>
              </w:rPr>
              <w:t>c</w:t>
            </w:r>
          </w:p>
        </w:tc>
      </w:tr>
      <w:tr w:rsidR="00531203" w:rsidRPr="00B73470" w14:paraId="30C4D83D" w14:textId="77777777" w:rsidTr="007A1B2D">
        <w:trPr>
          <w:cantSplit/>
        </w:trPr>
        <w:tc>
          <w:tcPr>
            <w:tcW w:w="2693" w:type="dxa"/>
          </w:tcPr>
          <w:p w14:paraId="67812F43" w14:textId="77777777" w:rsidR="00531203" w:rsidRPr="00B73470" w:rsidRDefault="00531203" w:rsidP="007A1B2D">
            <w:pPr>
              <w:pStyle w:val="TAC"/>
            </w:pPr>
            <w:r w:rsidRPr="00B73470">
              <w:rPr>
                <w:lang w:eastAsia="zh-CN"/>
              </w:rPr>
              <w:t>path</w:t>
            </w:r>
            <w:r w:rsidRPr="00B73470">
              <w:t>_0001</w:t>
            </w:r>
          </w:p>
        </w:tc>
        <w:tc>
          <w:tcPr>
            <w:tcW w:w="2694" w:type="dxa"/>
          </w:tcPr>
          <w:p w14:paraId="61FF0FAE" w14:textId="77777777" w:rsidR="00531203" w:rsidRPr="00B73470" w:rsidRDefault="00531203" w:rsidP="007A1B2D">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11096719" w14:textId="77777777" w:rsidR="00531203" w:rsidRPr="00B73470" w:rsidRDefault="00531203" w:rsidP="007A1B2D">
            <w:pPr>
              <w:pStyle w:val="TAC"/>
            </w:pPr>
            <w:r w:rsidRPr="00B73470">
              <w:t>T</w:t>
            </w:r>
            <w:r w:rsidRPr="00B73470">
              <w:rPr>
                <w:vertAlign w:val="subscript"/>
              </w:rPr>
              <w:t>c</w:t>
            </w:r>
          </w:p>
        </w:tc>
      </w:tr>
      <w:tr w:rsidR="00531203" w:rsidRPr="00B73470" w14:paraId="30F5FE52" w14:textId="77777777" w:rsidTr="007A1B2D">
        <w:trPr>
          <w:cantSplit/>
        </w:trPr>
        <w:tc>
          <w:tcPr>
            <w:tcW w:w="2693" w:type="dxa"/>
          </w:tcPr>
          <w:p w14:paraId="0AA871CF" w14:textId="77777777" w:rsidR="00531203" w:rsidRPr="00B73470" w:rsidRDefault="00531203" w:rsidP="007A1B2D">
            <w:pPr>
              <w:pStyle w:val="TAC"/>
            </w:pPr>
            <w:r w:rsidRPr="00B73470">
              <w:rPr>
                <w:lang w:eastAsia="zh-CN"/>
              </w:rPr>
              <w:t>path</w:t>
            </w:r>
            <w:r w:rsidRPr="00B73470">
              <w:t>_0002</w:t>
            </w:r>
          </w:p>
        </w:tc>
        <w:tc>
          <w:tcPr>
            <w:tcW w:w="2694" w:type="dxa"/>
          </w:tcPr>
          <w:p w14:paraId="7B22B6E9" w14:textId="77777777" w:rsidR="00531203" w:rsidRPr="00B73470" w:rsidRDefault="00531203" w:rsidP="007A1B2D">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7DD008FE" w14:textId="77777777" w:rsidR="00531203" w:rsidRPr="00B73470" w:rsidRDefault="00531203" w:rsidP="007A1B2D">
            <w:pPr>
              <w:pStyle w:val="TAC"/>
            </w:pPr>
            <w:r w:rsidRPr="00B73470">
              <w:t>T</w:t>
            </w:r>
            <w:r w:rsidRPr="00B73470">
              <w:rPr>
                <w:vertAlign w:val="subscript"/>
              </w:rPr>
              <w:t>c</w:t>
            </w:r>
          </w:p>
        </w:tc>
      </w:tr>
      <w:tr w:rsidR="00531203" w:rsidRPr="00B73470" w14:paraId="54AB2F48" w14:textId="77777777" w:rsidTr="007A1B2D">
        <w:trPr>
          <w:cantSplit/>
        </w:trPr>
        <w:tc>
          <w:tcPr>
            <w:tcW w:w="2693" w:type="dxa"/>
          </w:tcPr>
          <w:p w14:paraId="682A67FA" w14:textId="77777777" w:rsidR="00531203" w:rsidRPr="00B73470" w:rsidRDefault="00531203" w:rsidP="007A1B2D">
            <w:pPr>
              <w:pStyle w:val="TAC"/>
            </w:pPr>
            <w:r w:rsidRPr="00B73470">
              <w:sym w:font="Symbol" w:char="F0BC"/>
            </w:r>
          </w:p>
        </w:tc>
        <w:tc>
          <w:tcPr>
            <w:tcW w:w="2694" w:type="dxa"/>
          </w:tcPr>
          <w:p w14:paraId="3DE3DA01" w14:textId="77777777" w:rsidR="00531203" w:rsidRPr="00B73470" w:rsidRDefault="00531203" w:rsidP="007A1B2D">
            <w:pPr>
              <w:pStyle w:val="TAC"/>
            </w:pPr>
            <w:r w:rsidRPr="00B73470">
              <w:sym w:font="Symbol" w:char="F0BC"/>
            </w:r>
          </w:p>
        </w:tc>
        <w:tc>
          <w:tcPr>
            <w:tcW w:w="567" w:type="dxa"/>
          </w:tcPr>
          <w:p w14:paraId="692F3FB0" w14:textId="77777777" w:rsidR="00531203" w:rsidRPr="00B73470" w:rsidRDefault="00531203" w:rsidP="007A1B2D">
            <w:pPr>
              <w:pStyle w:val="TAC"/>
            </w:pPr>
            <w:r w:rsidRPr="00B73470">
              <w:t>…</w:t>
            </w:r>
          </w:p>
        </w:tc>
      </w:tr>
      <w:tr w:rsidR="00531203" w:rsidRPr="00B73470" w14:paraId="222AAA4F" w14:textId="77777777" w:rsidTr="007A1B2D">
        <w:trPr>
          <w:cantSplit/>
        </w:trPr>
        <w:tc>
          <w:tcPr>
            <w:tcW w:w="2693" w:type="dxa"/>
          </w:tcPr>
          <w:p w14:paraId="4641D005" w14:textId="77777777" w:rsidR="00531203" w:rsidRPr="00B73470" w:rsidRDefault="00531203" w:rsidP="007A1B2D">
            <w:pPr>
              <w:pStyle w:val="TAC"/>
            </w:pPr>
            <w:r w:rsidRPr="00B73470">
              <w:rPr>
                <w:lang w:eastAsia="zh-CN"/>
              </w:rPr>
              <w:t>path_511</w:t>
            </w:r>
          </w:p>
        </w:tc>
        <w:tc>
          <w:tcPr>
            <w:tcW w:w="2694" w:type="dxa"/>
          </w:tcPr>
          <w:p w14:paraId="65D63B1D" w14:textId="77777777" w:rsidR="00531203" w:rsidRPr="00B73470" w:rsidRDefault="00531203" w:rsidP="007A1B2D">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66A6A591" w14:textId="77777777" w:rsidR="00531203" w:rsidRPr="00B73470" w:rsidRDefault="00531203" w:rsidP="007A1B2D">
            <w:pPr>
              <w:pStyle w:val="TAC"/>
            </w:pPr>
            <w:r w:rsidRPr="00B73470">
              <w:t>T</w:t>
            </w:r>
            <w:r w:rsidRPr="00B73470">
              <w:rPr>
                <w:vertAlign w:val="subscript"/>
              </w:rPr>
              <w:t>c</w:t>
            </w:r>
          </w:p>
        </w:tc>
      </w:tr>
      <w:tr w:rsidR="00531203" w:rsidRPr="00B73470" w14:paraId="29C07DA4"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9D44B20" w14:textId="77777777" w:rsidR="00531203" w:rsidRPr="00B73470" w:rsidRDefault="00531203" w:rsidP="007A1B2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052EDD5" w14:textId="77777777" w:rsidR="00531203" w:rsidRPr="00B73470" w:rsidRDefault="00531203" w:rsidP="007A1B2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87ACABD" w14:textId="77777777" w:rsidR="00531203" w:rsidRPr="00B73470" w:rsidRDefault="00531203" w:rsidP="007A1B2D">
            <w:pPr>
              <w:pStyle w:val="TAC"/>
            </w:pPr>
            <w:r w:rsidRPr="00B73470">
              <w:t>…</w:t>
            </w:r>
          </w:p>
        </w:tc>
      </w:tr>
      <w:tr w:rsidR="00531203" w:rsidRPr="00B73470" w14:paraId="6C80DB2C"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58A0D345" w14:textId="77777777" w:rsidR="00531203" w:rsidRPr="00B73470" w:rsidRDefault="00531203" w:rsidP="007A1B2D">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2CD5DDFA" w14:textId="77777777" w:rsidR="00531203" w:rsidRPr="00B73470" w:rsidRDefault="00531203" w:rsidP="007A1B2D">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23B1867B" w14:textId="77777777" w:rsidR="00531203" w:rsidRPr="00B73470" w:rsidRDefault="00531203" w:rsidP="007A1B2D">
            <w:pPr>
              <w:pStyle w:val="TAC"/>
            </w:pPr>
            <w:r w:rsidRPr="00B73470">
              <w:t>T</w:t>
            </w:r>
            <w:r w:rsidRPr="00B73470">
              <w:rPr>
                <w:vertAlign w:val="subscript"/>
              </w:rPr>
              <w:t>c</w:t>
            </w:r>
          </w:p>
        </w:tc>
      </w:tr>
      <w:tr w:rsidR="00531203" w:rsidRPr="00B73470" w14:paraId="3780D44E"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2665138F" w14:textId="77777777" w:rsidR="00531203" w:rsidRPr="00B73470" w:rsidRDefault="00531203" w:rsidP="007A1B2D">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0EAC1012" w14:textId="77777777" w:rsidR="00531203" w:rsidRPr="00B73470" w:rsidRDefault="00531203" w:rsidP="007A1B2D">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79F14213" w14:textId="77777777" w:rsidR="00531203" w:rsidRPr="00B73470" w:rsidRDefault="00531203" w:rsidP="007A1B2D">
            <w:pPr>
              <w:pStyle w:val="TAC"/>
            </w:pPr>
            <w:r w:rsidRPr="00B73470">
              <w:t>T</w:t>
            </w:r>
            <w:r w:rsidRPr="00B73470">
              <w:rPr>
                <w:vertAlign w:val="subscript"/>
              </w:rPr>
              <w:t>c</w:t>
            </w:r>
          </w:p>
        </w:tc>
      </w:tr>
      <w:tr w:rsidR="00531203" w:rsidRPr="00B73470" w14:paraId="2BAA4AED"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645D827C" w14:textId="77777777" w:rsidR="00531203" w:rsidRPr="00B73470" w:rsidRDefault="00531203" w:rsidP="007A1B2D">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7263BA31" w14:textId="77777777" w:rsidR="00531203" w:rsidRPr="00B73470" w:rsidRDefault="00531203" w:rsidP="007A1B2D">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76EAE042" w14:textId="77777777" w:rsidR="00531203" w:rsidRPr="00B73470" w:rsidRDefault="00531203" w:rsidP="007A1B2D">
            <w:pPr>
              <w:pStyle w:val="TAC"/>
            </w:pPr>
            <w:r w:rsidRPr="00B73470">
              <w:t>T</w:t>
            </w:r>
            <w:r w:rsidRPr="00B73470">
              <w:rPr>
                <w:vertAlign w:val="subscript"/>
              </w:rPr>
              <w:t>c</w:t>
            </w:r>
          </w:p>
        </w:tc>
      </w:tr>
    </w:tbl>
    <w:p w14:paraId="3F091ED2" w14:textId="77777777" w:rsidR="00531203" w:rsidRPr="00B73470" w:rsidRDefault="00531203" w:rsidP="00531203">
      <w:pPr>
        <w:rPr>
          <w:lang w:val="en-US" w:eastAsia="ja-JP"/>
        </w:rPr>
      </w:pPr>
    </w:p>
    <w:p w14:paraId="5BF02505" w14:textId="32C75A55" w:rsidR="00531203" w:rsidRPr="00B73470" w:rsidRDefault="00531203" w:rsidP="00531203">
      <w:pPr>
        <w:pStyle w:val="TH"/>
      </w:pPr>
      <w:r w:rsidRPr="00B73470">
        <w:t xml:space="preserve">Table </w:t>
      </w:r>
      <w:r w:rsidRPr="00B73470">
        <w:rPr>
          <w:lang w:val="en-US"/>
        </w:rPr>
        <w:t>13.2.</w:t>
      </w:r>
      <w:r>
        <w:rPr>
          <w:lang w:val="en-US"/>
        </w:rPr>
        <w:t>1A</w:t>
      </w:r>
      <w:r w:rsidRPr="00B73470">
        <w:rPr>
          <w:lang w:eastAsia="zh-CN"/>
        </w:rPr>
        <w:t>-6</w:t>
      </w:r>
      <w:r w:rsidRPr="00B73470">
        <w:t xml:space="preserve">: </w:t>
      </w:r>
      <w:del w:id="6572" w:author="Deep [E///]" w:date="2023-12-21T15:21:00Z">
        <w:r w:rsidRPr="00B73470" w:rsidDel="00E9522A">
          <w:delText xml:space="preserve">gNB </w:delText>
        </w:r>
        <w:r w:rsidRPr="00B73470" w:rsidDel="00E9522A">
          <w:rPr>
            <w:lang w:val="en-US"/>
          </w:rPr>
          <w:delText>Rx-Tx</w:delText>
        </w:r>
        <w:r w:rsidRPr="00B73470" w:rsidDel="00E9522A">
          <w:delText xml:space="preserve"> time difference m</w:delText>
        </w:r>
      </w:del>
      <w:ins w:id="6573" w:author="Deep [E///]" w:date="2023-12-21T15:21:00Z">
        <w:r w:rsidR="00E9522A">
          <w:t>M</w:t>
        </w:r>
      </w:ins>
      <w:r w:rsidRPr="00B73470">
        <w:t xml:space="preserve">easurement report mapping for </w:t>
      </w:r>
      <w:del w:id="6574" w:author="Deep [E///]" w:date="2023-12-21T15:21:00Z">
        <w:r w:rsidRPr="00B73470" w:rsidDel="00E9522A">
          <w:delText>reporting resolution of 32</w:delText>
        </w:r>
        <w:r w:rsidRPr="00B73470" w:rsidDel="00E9522A">
          <w:rPr>
            <w:bCs/>
            <w:lang w:eastAsia="zh-CN"/>
          </w:rPr>
          <w:delText>T</w:delText>
        </w:r>
        <w:r w:rsidRPr="00B73470" w:rsidDel="00E9522A">
          <w:rPr>
            <w:bCs/>
            <w:vertAlign w:val="subscript"/>
            <w:lang w:eastAsia="zh-CN"/>
          </w:rPr>
          <w:delText>c</w:delText>
        </w:r>
        <w:r w:rsidRPr="00B73470" w:rsidDel="00E9522A">
          <w:delText xml:space="preserve"> (k=5)</w:delText>
        </w:r>
      </w:del>
      <w:ins w:id="6575" w:author="Deep [E///]" w:date="2023-12-21T15:21:00Z">
        <w:r w:rsidR="00E9522A">
          <w:t>k = 5.</w:t>
        </w:r>
      </w:ins>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531203" w:rsidRPr="00B73470" w14:paraId="2F5CEC15" w14:textId="77777777" w:rsidTr="007A1B2D">
        <w:trPr>
          <w:cantSplit/>
          <w:trHeight w:val="281"/>
        </w:trPr>
        <w:tc>
          <w:tcPr>
            <w:tcW w:w="2693" w:type="dxa"/>
            <w:vAlign w:val="center"/>
          </w:tcPr>
          <w:p w14:paraId="26C91CA4" w14:textId="77777777" w:rsidR="00531203" w:rsidRPr="00B73470" w:rsidRDefault="00531203" w:rsidP="007A1B2D">
            <w:pPr>
              <w:pStyle w:val="TAH"/>
            </w:pPr>
            <w:r w:rsidRPr="00B73470">
              <w:t>Reported Quantity Value,</w:t>
            </w:r>
          </w:p>
          <w:p w14:paraId="0C5C81AB" w14:textId="77777777" w:rsidR="00531203" w:rsidRPr="00B73470" w:rsidRDefault="00531203" w:rsidP="007A1B2D">
            <w:pPr>
              <w:pStyle w:val="TAH"/>
            </w:pPr>
            <w:r w:rsidRPr="00B73470">
              <w:t>path_i</w:t>
            </w:r>
          </w:p>
        </w:tc>
        <w:tc>
          <w:tcPr>
            <w:tcW w:w="2694" w:type="dxa"/>
            <w:vAlign w:val="center"/>
          </w:tcPr>
          <w:p w14:paraId="53E7388A" w14:textId="77777777" w:rsidR="00531203" w:rsidRPr="00B73470" w:rsidRDefault="00531203" w:rsidP="007A1B2D">
            <w:pPr>
              <w:pStyle w:val="TAH"/>
            </w:pPr>
            <w:r w:rsidRPr="00B73470">
              <w:t>Measured Quantity Value,</w:t>
            </w:r>
          </w:p>
          <w:p w14:paraId="6870E18B" w14:textId="77777777" w:rsidR="00531203" w:rsidRPr="00B73470" w:rsidRDefault="00531203" w:rsidP="007A1B2D">
            <w:pPr>
              <w:pStyle w:val="TAH"/>
            </w:pPr>
            <w:r w:rsidRPr="00B73470">
              <w:sym w:font="Symbol" w:char="F044"/>
            </w:r>
            <w:r w:rsidRPr="00B73470">
              <w:t>path</w:t>
            </w:r>
          </w:p>
        </w:tc>
        <w:tc>
          <w:tcPr>
            <w:tcW w:w="566" w:type="dxa"/>
            <w:vAlign w:val="center"/>
          </w:tcPr>
          <w:p w14:paraId="4D89826A" w14:textId="77777777" w:rsidR="00531203" w:rsidRPr="00B73470" w:rsidRDefault="00531203" w:rsidP="007A1B2D">
            <w:pPr>
              <w:pStyle w:val="TAH"/>
            </w:pPr>
            <w:r w:rsidRPr="00B73470">
              <w:t>Unit</w:t>
            </w:r>
          </w:p>
        </w:tc>
      </w:tr>
      <w:tr w:rsidR="00531203" w:rsidRPr="00B73470" w14:paraId="75E3FACD" w14:textId="77777777" w:rsidTr="007A1B2D">
        <w:trPr>
          <w:cantSplit/>
        </w:trPr>
        <w:tc>
          <w:tcPr>
            <w:tcW w:w="2693" w:type="dxa"/>
          </w:tcPr>
          <w:p w14:paraId="1AD9B7B9" w14:textId="77777777" w:rsidR="00531203" w:rsidRPr="00B73470" w:rsidRDefault="00531203" w:rsidP="007A1B2D">
            <w:pPr>
              <w:pStyle w:val="TAC"/>
            </w:pPr>
            <w:r w:rsidRPr="00B73470">
              <w:rPr>
                <w:lang w:eastAsia="zh-CN"/>
              </w:rPr>
              <w:t>path</w:t>
            </w:r>
            <w:r w:rsidRPr="00B73470">
              <w:t>_000</w:t>
            </w:r>
          </w:p>
        </w:tc>
        <w:tc>
          <w:tcPr>
            <w:tcW w:w="2694" w:type="dxa"/>
          </w:tcPr>
          <w:p w14:paraId="2D6A02BC" w14:textId="77777777" w:rsidR="00531203" w:rsidRPr="00B73470" w:rsidRDefault="00531203" w:rsidP="007A1B2D">
            <w:pPr>
              <w:pStyle w:val="TAC"/>
            </w:pPr>
            <w:r w:rsidRPr="00B73470">
              <w:sym w:font="Symbol" w:char="F044"/>
            </w:r>
            <w:r w:rsidRPr="00B73470">
              <w:t>path</w:t>
            </w:r>
            <w:r w:rsidRPr="00B73470">
              <w:rPr>
                <w:lang w:eastAsia="zh-CN"/>
              </w:rPr>
              <w:t xml:space="preserve"> &lt; -8160</w:t>
            </w:r>
          </w:p>
        </w:tc>
        <w:tc>
          <w:tcPr>
            <w:tcW w:w="566" w:type="dxa"/>
          </w:tcPr>
          <w:p w14:paraId="56F7A78F" w14:textId="77777777" w:rsidR="00531203" w:rsidRPr="00B73470" w:rsidRDefault="00531203" w:rsidP="007A1B2D">
            <w:pPr>
              <w:pStyle w:val="TAC"/>
            </w:pPr>
            <w:r w:rsidRPr="00B73470">
              <w:t>T</w:t>
            </w:r>
            <w:r w:rsidRPr="00B73470">
              <w:rPr>
                <w:vertAlign w:val="subscript"/>
              </w:rPr>
              <w:t>c</w:t>
            </w:r>
          </w:p>
        </w:tc>
      </w:tr>
      <w:tr w:rsidR="00531203" w:rsidRPr="00B73470" w14:paraId="77DD39FB" w14:textId="77777777" w:rsidTr="007A1B2D">
        <w:trPr>
          <w:cantSplit/>
        </w:trPr>
        <w:tc>
          <w:tcPr>
            <w:tcW w:w="2693" w:type="dxa"/>
          </w:tcPr>
          <w:p w14:paraId="46199337" w14:textId="77777777" w:rsidR="00531203" w:rsidRPr="00B73470" w:rsidRDefault="00531203" w:rsidP="007A1B2D">
            <w:pPr>
              <w:pStyle w:val="TAC"/>
            </w:pPr>
            <w:r w:rsidRPr="00B73470">
              <w:rPr>
                <w:lang w:eastAsia="zh-CN"/>
              </w:rPr>
              <w:t>path</w:t>
            </w:r>
            <w:r w:rsidRPr="00B73470">
              <w:t>_001</w:t>
            </w:r>
          </w:p>
        </w:tc>
        <w:tc>
          <w:tcPr>
            <w:tcW w:w="2694" w:type="dxa"/>
          </w:tcPr>
          <w:p w14:paraId="5E3191DA" w14:textId="77777777" w:rsidR="00531203" w:rsidRPr="00B73470" w:rsidRDefault="00531203" w:rsidP="007A1B2D">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6" w:type="dxa"/>
          </w:tcPr>
          <w:p w14:paraId="2EB52F1D" w14:textId="77777777" w:rsidR="00531203" w:rsidRPr="00B73470" w:rsidRDefault="00531203" w:rsidP="007A1B2D">
            <w:pPr>
              <w:pStyle w:val="TAC"/>
            </w:pPr>
            <w:r w:rsidRPr="00B73470">
              <w:t>T</w:t>
            </w:r>
            <w:r w:rsidRPr="00B73470">
              <w:rPr>
                <w:vertAlign w:val="subscript"/>
              </w:rPr>
              <w:t>c</w:t>
            </w:r>
          </w:p>
        </w:tc>
      </w:tr>
      <w:tr w:rsidR="00531203" w:rsidRPr="00B73470" w14:paraId="6F6691EE" w14:textId="77777777" w:rsidTr="007A1B2D">
        <w:trPr>
          <w:cantSplit/>
        </w:trPr>
        <w:tc>
          <w:tcPr>
            <w:tcW w:w="2693" w:type="dxa"/>
          </w:tcPr>
          <w:p w14:paraId="7D065933" w14:textId="77777777" w:rsidR="00531203" w:rsidRPr="00B73470" w:rsidRDefault="00531203" w:rsidP="007A1B2D">
            <w:pPr>
              <w:pStyle w:val="TAC"/>
            </w:pPr>
            <w:r w:rsidRPr="00B73470">
              <w:rPr>
                <w:lang w:eastAsia="zh-CN"/>
              </w:rPr>
              <w:t>path</w:t>
            </w:r>
            <w:r w:rsidRPr="00B73470">
              <w:t>_002</w:t>
            </w:r>
          </w:p>
        </w:tc>
        <w:tc>
          <w:tcPr>
            <w:tcW w:w="2694" w:type="dxa"/>
          </w:tcPr>
          <w:p w14:paraId="779905DD" w14:textId="77777777" w:rsidR="00531203" w:rsidRPr="00B73470" w:rsidRDefault="00531203" w:rsidP="007A1B2D">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6" w:type="dxa"/>
          </w:tcPr>
          <w:p w14:paraId="4482F7BB" w14:textId="77777777" w:rsidR="00531203" w:rsidRPr="00B73470" w:rsidRDefault="00531203" w:rsidP="007A1B2D">
            <w:pPr>
              <w:pStyle w:val="TAC"/>
            </w:pPr>
            <w:r w:rsidRPr="00B73470">
              <w:t>T</w:t>
            </w:r>
            <w:r w:rsidRPr="00B73470">
              <w:rPr>
                <w:vertAlign w:val="subscript"/>
              </w:rPr>
              <w:t>c</w:t>
            </w:r>
          </w:p>
        </w:tc>
      </w:tr>
      <w:tr w:rsidR="00531203" w:rsidRPr="00B73470" w14:paraId="18FB0ECF" w14:textId="77777777" w:rsidTr="007A1B2D">
        <w:trPr>
          <w:cantSplit/>
        </w:trPr>
        <w:tc>
          <w:tcPr>
            <w:tcW w:w="2693" w:type="dxa"/>
          </w:tcPr>
          <w:p w14:paraId="4CF93EDD" w14:textId="77777777" w:rsidR="00531203" w:rsidRPr="00B73470" w:rsidRDefault="00531203" w:rsidP="007A1B2D">
            <w:pPr>
              <w:pStyle w:val="TAC"/>
            </w:pPr>
            <w:r w:rsidRPr="00B73470">
              <w:sym w:font="Symbol" w:char="F0BC"/>
            </w:r>
          </w:p>
        </w:tc>
        <w:tc>
          <w:tcPr>
            <w:tcW w:w="2694" w:type="dxa"/>
          </w:tcPr>
          <w:p w14:paraId="10ED713D" w14:textId="77777777" w:rsidR="00531203" w:rsidRPr="00B73470" w:rsidRDefault="00531203" w:rsidP="007A1B2D">
            <w:pPr>
              <w:pStyle w:val="TAC"/>
            </w:pPr>
            <w:r w:rsidRPr="00B73470">
              <w:sym w:font="Symbol" w:char="F0BC"/>
            </w:r>
          </w:p>
        </w:tc>
        <w:tc>
          <w:tcPr>
            <w:tcW w:w="566" w:type="dxa"/>
          </w:tcPr>
          <w:p w14:paraId="001DF98C" w14:textId="77777777" w:rsidR="00531203" w:rsidRPr="00B73470" w:rsidRDefault="00531203" w:rsidP="007A1B2D">
            <w:pPr>
              <w:pStyle w:val="TAC"/>
            </w:pPr>
            <w:r w:rsidRPr="00B73470">
              <w:t>…</w:t>
            </w:r>
          </w:p>
        </w:tc>
      </w:tr>
      <w:tr w:rsidR="00531203" w:rsidRPr="00B73470" w14:paraId="376BC74F" w14:textId="77777777" w:rsidTr="007A1B2D">
        <w:trPr>
          <w:cantSplit/>
        </w:trPr>
        <w:tc>
          <w:tcPr>
            <w:tcW w:w="2693" w:type="dxa"/>
          </w:tcPr>
          <w:p w14:paraId="7273CF59" w14:textId="77777777" w:rsidR="00531203" w:rsidRPr="00B73470" w:rsidRDefault="00531203" w:rsidP="007A1B2D">
            <w:pPr>
              <w:pStyle w:val="TAC"/>
            </w:pPr>
            <w:r w:rsidRPr="00B73470">
              <w:rPr>
                <w:lang w:eastAsia="zh-CN"/>
              </w:rPr>
              <w:t>path_256</w:t>
            </w:r>
          </w:p>
        </w:tc>
        <w:tc>
          <w:tcPr>
            <w:tcW w:w="2694" w:type="dxa"/>
          </w:tcPr>
          <w:p w14:paraId="5FE681B9" w14:textId="77777777" w:rsidR="00531203" w:rsidRPr="00B73470" w:rsidRDefault="00531203" w:rsidP="007A1B2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6" w:type="dxa"/>
          </w:tcPr>
          <w:p w14:paraId="290B73F2" w14:textId="77777777" w:rsidR="00531203" w:rsidRPr="00B73470" w:rsidRDefault="00531203" w:rsidP="007A1B2D">
            <w:pPr>
              <w:pStyle w:val="TAC"/>
            </w:pPr>
            <w:r w:rsidRPr="00B73470">
              <w:t>T</w:t>
            </w:r>
            <w:r w:rsidRPr="00B73470">
              <w:rPr>
                <w:vertAlign w:val="subscript"/>
              </w:rPr>
              <w:t>c</w:t>
            </w:r>
          </w:p>
        </w:tc>
      </w:tr>
      <w:tr w:rsidR="00531203" w:rsidRPr="00B73470" w14:paraId="2C291740"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CC9E49C" w14:textId="77777777" w:rsidR="00531203" w:rsidRPr="00B73470" w:rsidRDefault="00531203" w:rsidP="007A1B2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8541661" w14:textId="77777777" w:rsidR="00531203" w:rsidRPr="00B73470" w:rsidRDefault="00531203" w:rsidP="007A1B2D">
            <w:pPr>
              <w:pStyle w:val="TAC"/>
            </w:pPr>
            <w:r w:rsidRPr="00B7347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EB5BAF" w14:textId="77777777" w:rsidR="00531203" w:rsidRPr="00B73470" w:rsidRDefault="00531203" w:rsidP="007A1B2D">
            <w:pPr>
              <w:pStyle w:val="TAC"/>
            </w:pPr>
            <w:r w:rsidRPr="00B73470">
              <w:t>…</w:t>
            </w:r>
          </w:p>
        </w:tc>
      </w:tr>
      <w:tr w:rsidR="00531203" w:rsidRPr="00B73470" w14:paraId="5164B355"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3F6DC173" w14:textId="77777777" w:rsidR="00531203" w:rsidRPr="00B73470" w:rsidRDefault="00531203" w:rsidP="007A1B2D">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A33264" w14:textId="77777777" w:rsidR="00531203" w:rsidRPr="00B73470" w:rsidRDefault="00531203" w:rsidP="007A1B2D">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3FD10975" w14:textId="77777777" w:rsidR="00531203" w:rsidRPr="00B73470" w:rsidRDefault="00531203" w:rsidP="007A1B2D">
            <w:pPr>
              <w:pStyle w:val="TAC"/>
            </w:pPr>
            <w:r w:rsidRPr="00B73470">
              <w:t>T</w:t>
            </w:r>
            <w:r w:rsidRPr="00B73470">
              <w:rPr>
                <w:vertAlign w:val="subscript"/>
              </w:rPr>
              <w:t>c</w:t>
            </w:r>
          </w:p>
        </w:tc>
      </w:tr>
      <w:tr w:rsidR="00531203" w:rsidRPr="00B73470" w14:paraId="0E5BF096"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1F4097F3" w14:textId="77777777" w:rsidR="00531203" w:rsidRPr="00B73470" w:rsidRDefault="00531203" w:rsidP="007A1B2D">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0C12177A" w14:textId="77777777" w:rsidR="00531203" w:rsidRPr="00B73470" w:rsidRDefault="00531203" w:rsidP="007A1B2D">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2D1B60C3" w14:textId="77777777" w:rsidR="00531203" w:rsidRPr="00B73470" w:rsidRDefault="00531203" w:rsidP="007A1B2D">
            <w:pPr>
              <w:pStyle w:val="TAC"/>
            </w:pPr>
            <w:r w:rsidRPr="00B73470">
              <w:t>T</w:t>
            </w:r>
            <w:r w:rsidRPr="00B73470">
              <w:rPr>
                <w:vertAlign w:val="subscript"/>
              </w:rPr>
              <w:t>c</w:t>
            </w:r>
          </w:p>
        </w:tc>
      </w:tr>
      <w:tr w:rsidR="00531203" w:rsidRPr="00B73470" w14:paraId="1B34C24B" w14:textId="77777777" w:rsidTr="007A1B2D">
        <w:trPr>
          <w:cantSplit/>
        </w:trPr>
        <w:tc>
          <w:tcPr>
            <w:tcW w:w="2693" w:type="dxa"/>
            <w:tcBorders>
              <w:top w:val="single" w:sz="4" w:space="0" w:color="auto"/>
              <w:left w:val="single" w:sz="4" w:space="0" w:color="auto"/>
              <w:bottom w:val="single" w:sz="4" w:space="0" w:color="auto"/>
              <w:right w:val="single" w:sz="4" w:space="0" w:color="auto"/>
            </w:tcBorders>
          </w:tcPr>
          <w:p w14:paraId="78295280" w14:textId="77777777" w:rsidR="00531203" w:rsidRPr="00B73470" w:rsidRDefault="00531203" w:rsidP="007A1B2D">
            <w:pPr>
              <w:pStyle w:val="TAC"/>
              <w:rPr>
                <w:lang w:eastAsia="zh-CN"/>
              </w:rPr>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644EF88D" w14:textId="77777777" w:rsidR="00531203" w:rsidRPr="00B73470" w:rsidRDefault="00531203" w:rsidP="007A1B2D">
            <w:pPr>
              <w:pStyle w:val="TAC"/>
              <w:rPr>
                <w:lang w:eastAsia="zh-CN"/>
              </w:rPr>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44A22365" w14:textId="77777777" w:rsidR="00531203" w:rsidRPr="00B73470" w:rsidRDefault="00531203" w:rsidP="007A1B2D">
            <w:pPr>
              <w:pStyle w:val="TAC"/>
            </w:pPr>
            <w:r w:rsidRPr="00B73470">
              <w:t>T</w:t>
            </w:r>
            <w:r w:rsidRPr="00B73470">
              <w:rPr>
                <w:vertAlign w:val="subscript"/>
              </w:rPr>
              <w:t>c</w:t>
            </w:r>
          </w:p>
        </w:tc>
      </w:tr>
    </w:tbl>
    <w:p w14:paraId="7FB90F31" w14:textId="77777777" w:rsidR="00611A38" w:rsidRDefault="00611A38" w:rsidP="00ED389C">
      <w:pPr>
        <w:rPr>
          <w:b/>
          <w:bCs/>
          <w:noProof/>
          <w:color w:val="FF0000"/>
        </w:rPr>
      </w:pPr>
    </w:p>
    <w:p w14:paraId="422F96D6" w14:textId="338B3063" w:rsidR="00CC0E36" w:rsidRPr="00354F88" w:rsidRDefault="00CC0E36" w:rsidP="00CC0E36">
      <w:pPr>
        <w:pStyle w:val="Caption"/>
        <w:keepNext/>
        <w:jc w:val="center"/>
        <w:rPr>
          <w:ins w:id="6576" w:author="Deep [E///]" w:date="2023-10-28T20:34:00Z"/>
          <w:rFonts w:ascii="Arial" w:hAnsi="Arial" w:cs="Arial"/>
        </w:rPr>
      </w:pPr>
      <w:ins w:id="6577" w:author="Deep [E///]" w:date="2023-10-28T20:35:00Z">
        <w:r w:rsidRPr="00CC0E36">
          <w:rPr>
            <w:rFonts w:ascii="Arial" w:hAnsi="Arial" w:cs="Arial"/>
          </w:rPr>
          <w:t>Table 13.2.1A-</w:t>
        </w:r>
        <w:r>
          <w:rPr>
            <w:rFonts w:ascii="Arial" w:hAnsi="Arial" w:cs="Arial"/>
          </w:rPr>
          <w:t>7</w:t>
        </w:r>
        <w:r w:rsidRPr="00CC0E36">
          <w:rPr>
            <w:rFonts w:ascii="Arial" w:hAnsi="Arial" w:cs="Arial"/>
          </w:rPr>
          <w:t xml:space="preserve">: </w:t>
        </w:r>
      </w:ins>
      <w:ins w:id="6578" w:author="Deep [E///]" w:date="2023-12-21T15:21:00Z">
        <w:r w:rsidR="00E9522A">
          <w:rPr>
            <w:rFonts w:ascii="Arial" w:hAnsi="Arial" w:cs="Arial"/>
          </w:rPr>
          <w:t>M</w:t>
        </w:r>
      </w:ins>
      <w:ins w:id="6579" w:author="Deep [E///]" w:date="2023-10-28T20:35:00Z">
        <w:r w:rsidRPr="00CC0E36">
          <w:rPr>
            <w:rFonts w:ascii="Arial" w:hAnsi="Arial" w:cs="Arial"/>
          </w:rPr>
          <w:t xml:space="preserve">easurement report mapping for </w:t>
        </w:r>
      </w:ins>
      <w:ins w:id="6580" w:author="Deep [E///]" w:date="2023-12-21T15:21:00Z">
        <w:r w:rsidR="00E9522A">
          <w:rPr>
            <w:rFonts w:ascii="Arial" w:hAnsi="Arial" w:cs="Arial"/>
          </w:rPr>
          <w:t>k = -1</w:t>
        </w:r>
      </w:ins>
      <w:ins w:id="6581" w:author="Deep [E///]" w:date="2023-10-28T20:34:00Z">
        <w:r w:rsidRPr="00354F88">
          <w:rPr>
            <w:rFonts w:ascii="Arial" w:hAnsi="Arial" w:cs="Arial"/>
          </w:rPr>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C0E36" w:rsidRPr="002A78AE" w14:paraId="1F7C37E6" w14:textId="77777777" w:rsidTr="007A1B2D">
        <w:trPr>
          <w:cantSplit/>
          <w:trHeight w:val="223"/>
          <w:ins w:id="6582" w:author="Deep [E///]" w:date="2023-10-28T20:34:00Z"/>
        </w:trPr>
        <w:tc>
          <w:tcPr>
            <w:tcW w:w="2693" w:type="dxa"/>
            <w:vMerge w:val="restart"/>
          </w:tcPr>
          <w:p w14:paraId="36BA5667" w14:textId="77777777" w:rsidR="00CC0E36" w:rsidRPr="002A78AE" w:rsidRDefault="00CC0E36" w:rsidP="007A1B2D">
            <w:pPr>
              <w:pStyle w:val="TAH"/>
              <w:rPr>
                <w:ins w:id="6583" w:author="Deep [E///]" w:date="2023-10-28T20:34:00Z"/>
              </w:rPr>
            </w:pPr>
            <w:ins w:id="6584" w:author="Deep [E///]" w:date="2023-10-28T20:34:00Z">
              <w:r w:rsidRPr="002A78AE">
                <w:t>Reported Quantity Value</w:t>
              </w:r>
              <w:r>
                <w:t>,</w:t>
              </w:r>
            </w:ins>
          </w:p>
          <w:p w14:paraId="25916BE9" w14:textId="77777777" w:rsidR="00CC0E36" w:rsidRPr="002A78AE" w:rsidRDefault="00CC0E36" w:rsidP="007A1B2D">
            <w:pPr>
              <w:pStyle w:val="TAH"/>
              <w:rPr>
                <w:ins w:id="6585" w:author="Deep [E///]" w:date="2023-10-28T20:34:00Z"/>
              </w:rPr>
            </w:pPr>
            <w:ins w:id="6586" w:author="Deep [E///]" w:date="2023-10-28T20:34:00Z">
              <w:r>
                <w:t>path</w:t>
              </w:r>
              <w:r w:rsidRPr="002A78AE">
                <w:t>_i</w:t>
              </w:r>
            </w:ins>
          </w:p>
        </w:tc>
        <w:tc>
          <w:tcPr>
            <w:tcW w:w="2694" w:type="dxa"/>
            <w:vMerge w:val="restart"/>
          </w:tcPr>
          <w:p w14:paraId="56E58FDA" w14:textId="77777777" w:rsidR="00CC0E36" w:rsidRDefault="00CC0E36" w:rsidP="007A1B2D">
            <w:pPr>
              <w:pStyle w:val="TAH"/>
              <w:rPr>
                <w:ins w:id="6587" w:author="Deep [E///]" w:date="2023-10-28T20:34:00Z"/>
              </w:rPr>
            </w:pPr>
            <w:ins w:id="6588" w:author="Deep [E///]" w:date="2023-10-28T20:34:00Z">
              <w:r w:rsidRPr="002A78AE">
                <w:t>Measured Quantity Value</w:t>
              </w:r>
              <w:r>
                <w:t>,</w:t>
              </w:r>
            </w:ins>
          </w:p>
          <w:p w14:paraId="3FCC7F9A" w14:textId="77777777" w:rsidR="00CC0E36" w:rsidRPr="002A78AE" w:rsidRDefault="00CC0E36" w:rsidP="007A1B2D">
            <w:pPr>
              <w:pStyle w:val="TAH"/>
              <w:rPr>
                <w:ins w:id="6589" w:author="Deep [E///]" w:date="2023-10-28T20:34:00Z"/>
              </w:rPr>
            </w:pPr>
            <w:ins w:id="6590" w:author="Deep [E///]" w:date="2023-10-28T20:34:00Z">
              <w:r>
                <w:sym w:font="Symbol" w:char="F044"/>
              </w:r>
              <w:r>
                <w:t>path</w:t>
              </w:r>
            </w:ins>
          </w:p>
        </w:tc>
        <w:tc>
          <w:tcPr>
            <w:tcW w:w="567" w:type="dxa"/>
            <w:vMerge w:val="restart"/>
          </w:tcPr>
          <w:p w14:paraId="234815E2" w14:textId="77777777" w:rsidR="00CC0E36" w:rsidRPr="002A78AE" w:rsidRDefault="00CC0E36" w:rsidP="007A1B2D">
            <w:pPr>
              <w:pStyle w:val="TAH"/>
              <w:rPr>
                <w:ins w:id="6591" w:author="Deep [E///]" w:date="2023-10-28T20:34:00Z"/>
              </w:rPr>
            </w:pPr>
            <w:ins w:id="6592" w:author="Deep [E///]" w:date="2023-10-28T20:34:00Z">
              <w:r w:rsidRPr="002A78AE">
                <w:t>Unit</w:t>
              </w:r>
            </w:ins>
          </w:p>
        </w:tc>
      </w:tr>
      <w:tr w:rsidR="00CC0E36" w:rsidRPr="002A78AE" w14:paraId="202EE0CD" w14:textId="77777777" w:rsidTr="007A1B2D">
        <w:trPr>
          <w:cantSplit/>
          <w:trHeight w:val="223"/>
          <w:ins w:id="6593" w:author="Deep [E///]" w:date="2023-10-28T20:34:00Z"/>
        </w:trPr>
        <w:tc>
          <w:tcPr>
            <w:tcW w:w="2693" w:type="dxa"/>
            <w:vMerge/>
            <w:vAlign w:val="center"/>
          </w:tcPr>
          <w:p w14:paraId="7B794041" w14:textId="77777777" w:rsidR="00CC0E36" w:rsidRPr="002A78AE" w:rsidRDefault="00CC0E36" w:rsidP="007A1B2D">
            <w:pPr>
              <w:pStyle w:val="TAH"/>
              <w:jc w:val="left"/>
              <w:rPr>
                <w:ins w:id="6594" w:author="Deep [E///]" w:date="2023-10-28T20:34:00Z"/>
                <w:rFonts w:cs="Arial"/>
              </w:rPr>
            </w:pPr>
          </w:p>
        </w:tc>
        <w:tc>
          <w:tcPr>
            <w:tcW w:w="2694" w:type="dxa"/>
            <w:vMerge/>
            <w:vAlign w:val="center"/>
          </w:tcPr>
          <w:p w14:paraId="75A2E550" w14:textId="77777777" w:rsidR="00CC0E36" w:rsidRPr="002A78AE" w:rsidRDefault="00CC0E36" w:rsidP="007A1B2D">
            <w:pPr>
              <w:pStyle w:val="TAH"/>
              <w:rPr>
                <w:ins w:id="6595" w:author="Deep [E///]" w:date="2023-10-28T20:34:00Z"/>
                <w:rFonts w:cs="Arial"/>
              </w:rPr>
            </w:pPr>
          </w:p>
        </w:tc>
        <w:tc>
          <w:tcPr>
            <w:tcW w:w="567" w:type="dxa"/>
            <w:vMerge/>
            <w:vAlign w:val="center"/>
          </w:tcPr>
          <w:p w14:paraId="054416E4" w14:textId="77777777" w:rsidR="00CC0E36" w:rsidRPr="002A78AE" w:rsidRDefault="00CC0E36" w:rsidP="007A1B2D">
            <w:pPr>
              <w:pStyle w:val="TAH"/>
              <w:rPr>
                <w:ins w:id="6596" w:author="Deep [E///]" w:date="2023-10-28T20:34:00Z"/>
                <w:rFonts w:cs="Arial"/>
              </w:rPr>
            </w:pPr>
          </w:p>
        </w:tc>
      </w:tr>
      <w:tr w:rsidR="00CC0E36" w:rsidRPr="002A78AE" w14:paraId="4FAC0684" w14:textId="77777777" w:rsidTr="007A1B2D">
        <w:trPr>
          <w:cantSplit/>
          <w:trHeight w:val="187"/>
          <w:ins w:id="6597" w:author="Deep [E///]" w:date="2023-10-28T20:34:00Z"/>
        </w:trPr>
        <w:tc>
          <w:tcPr>
            <w:tcW w:w="2693" w:type="dxa"/>
          </w:tcPr>
          <w:p w14:paraId="4172E640" w14:textId="77777777" w:rsidR="00CC0E36" w:rsidRPr="002A78AE" w:rsidRDefault="00CC0E36" w:rsidP="007A1B2D">
            <w:pPr>
              <w:pStyle w:val="TAC"/>
              <w:rPr>
                <w:ins w:id="6598" w:author="Deep [E///]" w:date="2023-10-28T20:34:00Z"/>
              </w:rPr>
            </w:pPr>
            <w:ins w:id="6599" w:author="Deep [E///]" w:date="2023-10-28T20:34:00Z">
              <w:r>
                <w:rPr>
                  <w:lang w:eastAsia="zh-CN"/>
                </w:rPr>
                <w:t>path</w:t>
              </w:r>
              <w:r w:rsidRPr="002A78AE">
                <w:t>_000</w:t>
              </w:r>
              <w:r>
                <w:t>0</w:t>
              </w:r>
              <w:r w:rsidRPr="002A78AE">
                <w:t>0</w:t>
              </w:r>
            </w:ins>
          </w:p>
        </w:tc>
        <w:tc>
          <w:tcPr>
            <w:tcW w:w="2694" w:type="dxa"/>
          </w:tcPr>
          <w:p w14:paraId="6FF7ED8E" w14:textId="77777777" w:rsidR="00CC0E36" w:rsidRPr="002A78AE" w:rsidRDefault="00CC0E36" w:rsidP="007A1B2D">
            <w:pPr>
              <w:pStyle w:val="TAC"/>
              <w:rPr>
                <w:ins w:id="6600" w:author="Deep [E///]" w:date="2023-10-28T20:34:00Z"/>
              </w:rPr>
            </w:pPr>
            <w:ins w:id="6601" w:author="Deep [E///]" w:date="2023-10-28T20:34:00Z">
              <w:r>
                <w:sym w:font="Symbol" w:char="F044"/>
              </w:r>
              <w:r>
                <w:t>path</w:t>
              </w:r>
              <w:r w:rsidRPr="002A78AE">
                <w:rPr>
                  <w:lang w:eastAsia="zh-CN"/>
                </w:rPr>
                <w:t xml:space="preserve"> &lt; -</w:t>
              </w:r>
              <w:r>
                <w:rPr>
                  <w:lang w:eastAsia="zh-CN"/>
                </w:rPr>
                <w:t>8175</w:t>
              </w:r>
            </w:ins>
          </w:p>
        </w:tc>
        <w:tc>
          <w:tcPr>
            <w:tcW w:w="567" w:type="dxa"/>
          </w:tcPr>
          <w:p w14:paraId="1561454B" w14:textId="77777777" w:rsidR="00CC0E36" w:rsidRPr="002A78AE" w:rsidRDefault="00CC0E36" w:rsidP="007A1B2D">
            <w:pPr>
              <w:pStyle w:val="TAC"/>
              <w:rPr>
                <w:ins w:id="6602" w:author="Deep [E///]" w:date="2023-10-28T20:34:00Z"/>
              </w:rPr>
            </w:pPr>
            <w:ins w:id="6603" w:author="Deep [E///]" w:date="2023-10-28T20:34:00Z">
              <w:r w:rsidRPr="002A78AE">
                <w:t>T</w:t>
              </w:r>
              <w:r w:rsidRPr="002A78AE">
                <w:rPr>
                  <w:vertAlign w:val="subscript"/>
                </w:rPr>
                <w:t>c</w:t>
              </w:r>
            </w:ins>
          </w:p>
        </w:tc>
      </w:tr>
      <w:tr w:rsidR="00CC0E36" w:rsidRPr="002A78AE" w14:paraId="7448FD59" w14:textId="77777777" w:rsidTr="007A1B2D">
        <w:trPr>
          <w:cantSplit/>
          <w:trHeight w:val="187"/>
          <w:ins w:id="6604" w:author="Deep [E///]" w:date="2023-10-28T20:34:00Z"/>
        </w:trPr>
        <w:tc>
          <w:tcPr>
            <w:tcW w:w="2693" w:type="dxa"/>
          </w:tcPr>
          <w:p w14:paraId="1582DF9B" w14:textId="77777777" w:rsidR="00CC0E36" w:rsidRPr="002A78AE" w:rsidRDefault="00CC0E36" w:rsidP="007A1B2D">
            <w:pPr>
              <w:pStyle w:val="TAC"/>
              <w:rPr>
                <w:ins w:id="6605" w:author="Deep [E///]" w:date="2023-10-28T20:34:00Z"/>
              </w:rPr>
            </w:pPr>
            <w:ins w:id="6606" w:author="Deep [E///]" w:date="2023-10-28T20:34:00Z">
              <w:r>
                <w:rPr>
                  <w:lang w:eastAsia="zh-CN"/>
                </w:rPr>
                <w:t>path</w:t>
              </w:r>
              <w:r w:rsidRPr="002A78AE">
                <w:t>_000</w:t>
              </w:r>
              <w:r>
                <w:t>0</w:t>
              </w:r>
              <w:r w:rsidRPr="002A78AE">
                <w:t>1</w:t>
              </w:r>
            </w:ins>
          </w:p>
        </w:tc>
        <w:tc>
          <w:tcPr>
            <w:tcW w:w="2694" w:type="dxa"/>
          </w:tcPr>
          <w:p w14:paraId="58C8F521" w14:textId="77777777" w:rsidR="00CC0E36" w:rsidRPr="002A78AE" w:rsidRDefault="00CC0E36" w:rsidP="007A1B2D">
            <w:pPr>
              <w:pStyle w:val="TAC"/>
              <w:rPr>
                <w:ins w:id="6607" w:author="Deep [E///]" w:date="2023-10-28T20:34:00Z"/>
              </w:rPr>
            </w:pPr>
            <w:ins w:id="6608" w:author="Deep [E///]" w:date="2023-10-28T20:34: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ins>
          </w:p>
        </w:tc>
        <w:tc>
          <w:tcPr>
            <w:tcW w:w="567" w:type="dxa"/>
          </w:tcPr>
          <w:p w14:paraId="3070D931" w14:textId="77777777" w:rsidR="00CC0E36" w:rsidRPr="002A78AE" w:rsidRDefault="00CC0E36" w:rsidP="007A1B2D">
            <w:pPr>
              <w:pStyle w:val="TAC"/>
              <w:rPr>
                <w:ins w:id="6609" w:author="Deep [E///]" w:date="2023-10-28T20:34:00Z"/>
              </w:rPr>
            </w:pPr>
            <w:ins w:id="6610" w:author="Deep [E///]" w:date="2023-10-28T20:34:00Z">
              <w:r w:rsidRPr="002A78AE">
                <w:t>T</w:t>
              </w:r>
              <w:r w:rsidRPr="002A78AE">
                <w:rPr>
                  <w:vertAlign w:val="subscript"/>
                </w:rPr>
                <w:t>c</w:t>
              </w:r>
            </w:ins>
          </w:p>
        </w:tc>
      </w:tr>
      <w:tr w:rsidR="00CC0E36" w:rsidRPr="002A78AE" w14:paraId="423664D5" w14:textId="77777777" w:rsidTr="007A1B2D">
        <w:trPr>
          <w:cantSplit/>
          <w:trHeight w:val="187"/>
          <w:ins w:id="6611" w:author="Deep [E///]" w:date="2023-10-28T20:34:00Z"/>
        </w:trPr>
        <w:tc>
          <w:tcPr>
            <w:tcW w:w="2693" w:type="dxa"/>
          </w:tcPr>
          <w:p w14:paraId="2F2C234A" w14:textId="77777777" w:rsidR="00CC0E36" w:rsidRPr="002A78AE" w:rsidRDefault="00CC0E36" w:rsidP="007A1B2D">
            <w:pPr>
              <w:pStyle w:val="TAC"/>
              <w:rPr>
                <w:ins w:id="6612" w:author="Deep [E///]" w:date="2023-10-28T20:34:00Z"/>
              </w:rPr>
            </w:pPr>
            <w:ins w:id="6613" w:author="Deep [E///]" w:date="2023-10-28T20:34:00Z">
              <w:r>
                <w:rPr>
                  <w:lang w:eastAsia="zh-CN"/>
                </w:rPr>
                <w:t>path</w:t>
              </w:r>
              <w:r w:rsidRPr="002A78AE">
                <w:t>_000</w:t>
              </w:r>
              <w:r>
                <w:t>0</w:t>
              </w:r>
              <w:r w:rsidRPr="002A78AE">
                <w:t>2</w:t>
              </w:r>
            </w:ins>
          </w:p>
        </w:tc>
        <w:tc>
          <w:tcPr>
            <w:tcW w:w="2694" w:type="dxa"/>
          </w:tcPr>
          <w:p w14:paraId="4B528D32" w14:textId="77777777" w:rsidR="00CC0E36" w:rsidRPr="002A78AE" w:rsidRDefault="00CC0E36" w:rsidP="007A1B2D">
            <w:pPr>
              <w:pStyle w:val="TAC"/>
              <w:rPr>
                <w:ins w:id="6614" w:author="Deep [E///]" w:date="2023-10-28T20:34:00Z"/>
              </w:rPr>
            </w:pPr>
            <w:ins w:id="6615" w:author="Deep [E///]" w:date="2023-10-28T20:34:00Z">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14:paraId="38FFA3A9" w14:textId="77777777" w:rsidR="00CC0E36" w:rsidRPr="002A78AE" w:rsidRDefault="00CC0E36" w:rsidP="007A1B2D">
            <w:pPr>
              <w:pStyle w:val="TAC"/>
              <w:rPr>
                <w:ins w:id="6616" w:author="Deep [E///]" w:date="2023-10-28T20:34:00Z"/>
              </w:rPr>
            </w:pPr>
            <w:ins w:id="6617" w:author="Deep [E///]" w:date="2023-10-28T20:34:00Z">
              <w:r w:rsidRPr="002A78AE">
                <w:t>T</w:t>
              </w:r>
              <w:r w:rsidRPr="002A78AE">
                <w:rPr>
                  <w:vertAlign w:val="subscript"/>
                </w:rPr>
                <w:t>c</w:t>
              </w:r>
            </w:ins>
          </w:p>
        </w:tc>
      </w:tr>
      <w:tr w:rsidR="00CC0E36" w:rsidRPr="002A78AE" w14:paraId="0B9702A3" w14:textId="77777777" w:rsidTr="007A1B2D">
        <w:trPr>
          <w:cantSplit/>
          <w:trHeight w:val="187"/>
          <w:ins w:id="6618" w:author="Deep [E///]" w:date="2023-10-28T20:34:00Z"/>
        </w:trPr>
        <w:tc>
          <w:tcPr>
            <w:tcW w:w="2693" w:type="dxa"/>
          </w:tcPr>
          <w:p w14:paraId="3BC7226F" w14:textId="77777777" w:rsidR="00CC0E36" w:rsidRPr="002A78AE" w:rsidRDefault="00CC0E36" w:rsidP="007A1B2D">
            <w:pPr>
              <w:pStyle w:val="TAC"/>
              <w:rPr>
                <w:ins w:id="6619" w:author="Deep [E///]" w:date="2023-10-28T20:34:00Z"/>
              </w:rPr>
            </w:pPr>
            <w:ins w:id="6620" w:author="Deep [E///]" w:date="2023-10-28T20:34:00Z">
              <w:r w:rsidRPr="002A78AE">
                <w:sym w:font="Symbol" w:char="F0BC"/>
              </w:r>
            </w:ins>
          </w:p>
        </w:tc>
        <w:tc>
          <w:tcPr>
            <w:tcW w:w="2694" w:type="dxa"/>
          </w:tcPr>
          <w:p w14:paraId="6180DB1B" w14:textId="77777777" w:rsidR="00CC0E36" w:rsidRPr="002A78AE" w:rsidRDefault="00CC0E36" w:rsidP="007A1B2D">
            <w:pPr>
              <w:pStyle w:val="TAC"/>
              <w:rPr>
                <w:ins w:id="6621" w:author="Deep [E///]" w:date="2023-10-28T20:34:00Z"/>
              </w:rPr>
            </w:pPr>
            <w:ins w:id="6622" w:author="Deep [E///]" w:date="2023-10-28T20:34:00Z">
              <w:r w:rsidRPr="002A78AE">
                <w:sym w:font="Symbol" w:char="F0BC"/>
              </w:r>
            </w:ins>
          </w:p>
        </w:tc>
        <w:tc>
          <w:tcPr>
            <w:tcW w:w="567" w:type="dxa"/>
          </w:tcPr>
          <w:p w14:paraId="27629265" w14:textId="77777777" w:rsidR="00CC0E36" w:rsidRPr="002A78AE" w:rsidRDefault="00CC0E36" w:rsidP="007A1B2D">
            <w:pPr>
              <w:pStyle w:val="TAC"/>
              <w:rPr>
                <w:ins w:id="6623" w:author="Deep [E///]" w:date="2023-10-28T20:34:00Z"/>
              </w:rPr>
            </w:pPr>
            <w:ins w:id="6624" w:author="Deep [E///]" w:date="2023-10-28T20:34:00Z">
              <w:r w:rsidRPr="002A78AE">
                <w:t>…</w:t>
              </w:r>
            </w:ins>
          </w:p>
        </w:tc>
      </w:tr>
      <w:tr w:rsidR="00CC0E36" w:rsidRPr="002A78AE" w14:paraId="56959C8A" w14:textId="77777777" w:rsidTr="007A1B2D">
        <w:trPr>
          <w:cantSplit/>
          <w:trHeight w:val="187"/>
          <w:ins w:id="6625" w:author="Deep [E///]" w:date="2023-10-28T20:34:00Z"/>
        </w:trPr>
        <w:tc>
          <w:tcPr>
            <w:tcW w:w="2693" w:type="dxa"/>
          </w:tcPr>
          <w:p w14:paraId="3B4CE7CE" w14:textId="77777777" w:rsidR="00CC0E36" w:rsidRPr="002A78AE" w:rsidRDefault="00CC0E36" w:rsidP="007A1B2D">
            <w:pPr>
              <w:pStyle w:val="TAC"/>
              <w:rPr>
                <w:ins w:id="6626" w:author="Deep [E///]" w:date="2023-10-28T20:34:00Z"/>
              </w:rPr>
            </w:pPr>
            <w:ins w:id="6627" w:author="Deep [E///]" w:date="2023-10-28T20:34:00Z">
              <w:r>
                <w:rPr>
                  <w:lang w:eastAsia="zh-CN"/>
                </w:rPr>
                <w:t>path</w:t>
              </w:r>
              <w:r w:rsidRPr="002A78AE">
                <w:rPr>
                  <w:lang w:eastAsia="zh-CN"/>
                </w:rPr>
                <w:t>_</w:t>
              </w:r>
              <w:r>
                <w:rPr>
                  <w:lang w:eastAsia="zh-CN"/>
                </w:rPr>
                <w:t>16350</w:t>
              </w:r>
            </w:ins>
          </w:p>
        </w:tc>
        <w:tc>
          <w:tcPr>
            <w:tcW w:w="2694" w:type="dxa"/>
          </w:tcPr>
          <w:p w14:paraId="10659358" w14:textId="77777777" w:rsidR="00CC0E36" w:rsidRPr="002A78AE" w:rsidRDefault="00CC0E36" w:rsidP="007A1B2D">
            <w:pPr>
              <w:pStyle w:val="TAC"/>
              <w:rPr>
                <w:ins w:id="6628" w:author="Deep [E///]" w:date="2023-10-28T20:34:00Z"/>
              </w:rPr>
            </w:pPr>
            <w:ins w:id="6629" w:author="Deep [E///]" w:date="2023-10-28T20:34:00Z">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23D251B7" w14:textId="77777777" w:rsidR="00CC0E36" w:rsidRPr="002A78AE" w:rsidRDefault="00CC0E36" w:rsidP="007A1B2D">
            <w:pPr>
              <w:pStyle w:val="TAC"/>
              <w:rPr>
                <w:ins w:id="6630" w:author="Deep [E///]" w:date="2023-10-28T20:34:00Z"/>
              </w:rPr>
            </w:pPr>
            <w:ins w:id="6631" w:author="Deep [E///]" w:date="2023-10-28T20:34:00Z">
              <w:r w:rsidRPr="002A78AE">
                <w:t>T</w:t>
              </w:r>
              <w:r w:rsidRPr="002A78AE">
                <w:rPr>
                  <w:vertAlign w:val="subscript"/>
                </w:rPr>
                <w:t>c</w:t>
              </w:r>
            </w:ins>
          </w:p>
        </w:tc>
      </w:tr>
      <w:tr w:rsidR="00CC0E36" w:rsidRPr="002A78AE" w14:paraId="6FF1F277" w14:textId="77777777" w:rsidTr="007A1B2D">
        <w:trPr>
          <w:cantSplit/>
          <w:trHeight w:val="187"/>
          <w:ins w:id="6632" w:author="Deep [E///]" w:date="2023-10-28T20:34:00Z"/>
        </w:trPr>
        <w:tc>
          <w:tcPr>
            <w:tcW w:w="2693" w:type="dxa"/>
          </w:tcPr>
          <w:p w14:paraId="44A349C7" w14:textId="431BD0E5" w:rsidR="00CC0E36" w:rsidRPr="002A78AE" w:rsidRDefault="00CC0E36" w:rsidP="007A1B2D">
            <w:pPr>
              <w:pStyle w:val="TAC"/>
              <w:rPr>
                <w:ins w:id="6633" w:author="Deep [E///]" w:date="2023-10-28T20:34:00Z"/>
              </w:rPr>
            </w:pPr>
            <w:ins w:id="6634" w:author="Deep [E///]" w:date="2023-10-28T20:34:00Z">
              <w:r>
                <w:rPr>
                  <w:lang w:eastAsia="zh-CN"/>
                </w:rPr>
                <w:t>path</w:t>
              </w:r>
              <w:r w:rsidRPr="002A78AE">
                <w:rPr>
                  <w:lang w:eastAsia="zh-CN"/>
                </w:rPr>
                <w:t>_</w:t>
              </w:r>
            </w:ins>
            <w:ins w:id="6635" w:author="Deep [E///]" w:date="2024-02-17T21:51:00Z">
              <w:r w:rsidR="00BC7BA6">
                <w:rPr>
                  <w:lang w:eastAsia="zh-CN"/>
                </w:rPr>
                <w:t>1</w:t>
              </w:r>
            </w:ins>
            <w:ins w:id="6636" w:author="Deep [E///]" w:date="2023-10-28T20:34:00Z">
              <w:r>
                <w:rPr>
                  <w:lang w:eastAsia="zh-CN"/>
                </w:rPr>
                <w:t>6351</w:t>
              </w:r>
            </w:ins>
          </w:p>
        </w:tc>
        <w:tc>
          <w:tcPr>
            <w:tcW w:w="2694" w:type="dxa"/>
          </w:tcPr>
          <w:p w14:paraId="4752237F" w14:textId="77777777" w:rsidR="00CC0E36" w:rsidRPr="002A78AE" w:rsidRDefault="00CC0E36" w:rsidP="007A1B2D">
            <w:pPr>
              <w:pStyle w:val="TAC"/>
              <w:rPr>
                <w:ins w:id="6637" w:author="Deep [E///]" w:date="2023-10-28T20:34:00Z"/>
              </w:rPr>
            </w:pPr>
            <w:ins w:id="6638"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ins>
          </w:p>
        </w:tc>
        <w:tc>
          <w:tcPr>
            <w:tcW w:w="567" w:type="dxa"/>
          </w:tcPr>
          <w:p w14:paraId="35288E90" w14:textId="77777777" w:rsidR="00CC0E36" w:rsidRPr="002A78AE" w:rsidRDefault="00CC0E36" w:rsidP="007A1B2D">
            <w:pPr>
              <w:pStyle w:val="TAC"/>
              <w:rPr>
                <w:ins w:id="6639" w:author="Deep [E///]" w:date="2023-10-28T20:34:00Z"/>
              </w:rPr>
            </w:pPr>
            <w:ins w:id="6640" w:author="Deep [E///]" w:date="2023-10-28T20:34:00Z">
              <w:r w:rsidRPr="002A78AE">
                <w:t>T</w:t>
              </w:r>
              <w:r w:rsidRPr="002A78AE">
                <w:rPr>
                  <w:vertAlign w:val="subscript"/>
                </w:rPr>
                <w:t>c</w:t>
              </w:r>
            </w:ins>
          </w:p>
        </w:tc>
      </w:tr>
      <w:tr w:rsidR="00CC0E36" w:rsidRPr="002A78AE" w14:paraId="08AED875" w14:textId="77777777" w:rsidTr="007A1B2D">
        <w:trPr>
          <w:cantSplit/>
          <w:trHeight w:val="187"/>
          <w:ins w:id="6641"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2FEFBC5D" w14:textId="77777777" w:rsidR="00CC0E36" w:rsidRPr="002A78AE" w:rsidRDefault="00CC0E36" w:rsidP="007A1B2D">
            <w:pPr>
              <w:pStyle w:val="TAC"/>
              <w:rPr>
                <w:ins w:id="6642" w:author="Deep [E///]" w:date="2023-10-28T20:34:00Z"/>
              </w:rPr>
            </w:pPr>
            <w:ins w:id="6643" w:author="Deep [E///]" w:date="2023-10-28T20:34:00Z">
              <w:r w:rsidRPr="002A78AE">
                <w:rPr>
                  <w:lang w:eastAsia="zh-CN"/>
                </w:rPr>
                <w:t>…</w:t>
              </w:r>
            </w:ins>
          </w:p>
        </w:tc>
        <w:tc>
          <w:tcPr>
            <w:tcW w:w="2694" w:type="dxa"/>
            <w:tcBorders>
              <w:top w:val="single" w:sz="4" w:space="0" w:color="auto"/>
              <w:left w:val="single" w:sz="4" w:space="0" w:color="auto"/>
              <w:bottom w:val="single" w:sz="4" w:space="0" w:color="auto"/>
            </w:tcBorders>
          </w:tcPr>
          <w:p w14:paraId="1B19FC4D" w14:textId="77777777" w:rsidR="00CC0E36" w:rsidRPr="002A78AE" w:rsidRDefault="00CC0E36" w:rsidP="007A1B2D">
            <w:pPr>
              <w:pStyle w:val="TAC"/>
              <w:rPr>
                <w:ins w:id="6644" w:author="Deep [E///]" w:date="2023-10-28T20:34:00Z"/>
              </w:rPr>
            </w:pPr>
            <w:ins w:id="6645"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4EF0D882" w14:textId="77777777" w:rsidR="00CC0E36" w:rsidRPr="002A78AE" w:rsidRDefault="00CC0E36" w:rsidP="007A1B2D">
            <w:pPr>
              <w:pStyle w:val="TAC"/>
              <w:rPr>
                <w:ins w:id="6646" w:author="Deep [E///]" w:date="2023-10-28T20:34:00Z"/>
              </w:rPr>
            </w:pPr>
            <w:ins w:id="6647" w:author="Deep [E///]" w:date="2023-10-28T20:34:00Z">
              <w:r w:rsidRPr="002A78AE">
                <w:t>…</w:t>
              </w:r>
            </w:ins>
          </w:p>
        </w:tc>
      </w:tr>
      <w:tr w:rsidR="00CC0E36" w:rsidRPr="002A78AE" w14:paraId="3DAB70AB" w14:textId="77777777" w:rsidTr="007A1B2D">
        <w:trPr>
          <w:cantSplit/>
          <w:trHeight w:val="187"/>
          <w:ins w:id="6648"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36B2C331" w14:textId="2C491D17" w:rsidR="00CC0E36" w:rsidRPr="002A78AE" w:rsidRDefault="00CC0E36" w:rsidP="007A1B2D">
            <w:pPr>
              <w:pStyle w:val="TAC"/>
              <w:rPr>
                <w:ins w:id="6649" w:author="Deep [E///]" w:date="2023-10-28T20:34:00Z"/>
              </w:rPr>
            </w:pPr>
            <w:ins w:id="6650" w:author="Deep [E///]" w:date="2023-10-28T20:34:00Z">
              <w:r>
                <w:rPr>
                  <w:lang w:eastAsia="zh-CN"/>
                </w:rPr>
                <w:t>path</w:t>
              </w:r>
              <w:r w:rsidRPr="002A78AE">
                <w:rPr>
                  <w:lang w:eastAsia="zh-CN"/>
                </w:rPr>
                <w:t>_</w:t>
              </w:r>
              <w:r>
                <w:rPr>
                  <w:lang w:eastAsia="zh-CN"/>
                </w:rPr>
                <w:t>32699</w:t>
              </w:r>
            </w:ins>
          </w:p>
        </w:tc>
        <w:tc>
          <w:tcPr>
            <w:tcW w:w="2694" w:type="dxa"/>
            <w:tcBorders>
              <w:top w:val="single" w:sz="4" w:space="0" w:color="auto"/>
              <w:left w:val="single" w:sz="4" w:space="0" w:color="auto"/>
              <w:bottom w:val="single" w:sz="4" w:space="0" w:color="auto"/>
            </w:tcBorders>
          </w:tcPr>
          <w:p w14:paraId="02F6FB9B" w14:textId="77777777" w:rsidR="00CC0E36" w:rsidRPr="002A78AE" w:rsidRDefault="00CC0E36" w:rsidP="007A1B2D">
            <w:pPr>
              <w:pStyle w:val="TAC"/>
              <w:rPr>
                <w:ins w:id="6651" w:author="Deep [E///]" w:date="2023-10-28T20:34:00Z"/>
              </w:rPr>
            </w:pPr>
            <w:ins w:id="6652" w:author="Deep [E///]" w:date="2023-10-28T20:34: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ins>
          </w:p>
        </w:tc>
        <w:tc>
          <w:tcPr>
            <w:tcW w:w="567" w:type="dxa"/>
            <w:tcBorders>
              <w:top w:val="single" w:sz="4" w:space="0" w:color="auto"/>
              <w:bottom w:val="single" w:sz="4" w:space="0" w:color="auto"/>
              <w:right w:val="single" w:sz="4" w:space="0" w:color="auto"/>
            </w:tcBorders>
          </w:tcPr>
          <w:p w14:paraId="581F23C0" w14:textId="77777777" w:rsidR="00CC0E36" w:rsidRPr="002A78AE" w:rsidRDefault="00CC0E36" w:rsidP="007A1B2D">
            <w:pPr>
              <w:pStyle w:val="TAC"/>
              <w:rPr>
                <w:ins w:id="6653" w:author="Deep [E///]" w:date="2023-10-28T20:34:00Z"/>
              </w:rPr>
            </w:pPr>
            <w:ins w:id="6654" w:author="Deep [E///]" w:date="2023-10-28T20:34:00Z">
              <w:r w:rsidRPr="002A78AE">
                <w:t>T</w:t>
              </w:r>
              <w:r w:rsidRPr="002A78AE">
                <w:rPr>
                  <w:vertAlign w:val="subscript"/>
                </w:rPr>
                <w:t>c</w:t>
              </w:r>
            </w:ins>
          </w:p>
        </w:tc>
      </w:tr>
      <w:tr w:rsidR="00CC0E36" w:rsidRPr="002A78AE" w14:paraId="2695B3A3" w14:textId="77777777" w:rsidTr="007A1B2D">
        <w:trPr>
          <w:cantSplit/>
          <w:trHeight w:val="187"/>
          <w:ins w:id="6655"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750E1A86" w14:textId="2A5F7CF2" w:rsidR="00CC0E36" w:rsidRPr="002A78AE" w:rsidRDefault="00CC0E36" w:rsidP="007A1B2D">
            <w:pPr>
              <w:pStyle w:val="TAC"/>
              <w:rPr>
                <w:ins w:id="6656" w:author="Deep [E///]" w:date="2023-10-28T20:34:00Z"/>
              </w:rPr>
            </w:pPr>
            <w:ins w:id="6657" w:author="Deep [E///]" w:date="2023-10-28T20:34:00Z">
              <w:r>
                <w:rPr>
                  <w:lang w:eastAsia="zh-CN"/>
                </w:rPr>
                <w:t>path</w:t>
              </w:r>
              <w:r w:rsidRPr="002A78AE">
                <w:rPr>
                  <w:lang w:eastAsia="zh-CN"/>
                </w:rPr>
                <w:t>_</w:t>
              </w:r>
              <w:r>
                <w:rPr>
                  <w:lang w:eastAsia="zh-CN"/>
                </w:rPr>
                <w:t>32700</w:t>
              </w:r>
            </w:ins>
          </w:p>
        </w:tc>
        <w:tc>
          <w:tcPr>
            <w:tcW w:w="2694" w:type="dxa"/>
            <w:tcBorders>
              <w:top w:val="single" w:sz="4" w:space="0" w:color="auto"/>
              <w:left w:val="single" w:sz="4" w:space="0" w:color="auto"/>
              <w:bottom w:val="single" w:sz="4" w:space="0" w:color="auto"/>
            </w:tcBorders>
          </w:tcPr>
          <w:p w14:paraId="391C6EAE" w14:textId="77777777" w:rsidR="00CC0E36" w:rsidRPr="002A78AE" w:rsidRDefault="00CC0E36" w:rsidP="007A1B2D">
            <w:pPr>
              <w:pStyle w:val="TAC"/>
              <w:rPr>
                <w:ins w:id="6658" w:author="Deep [E///]" w:date="2023-10-28T20:34:00Z"/>
              </w:rPr>
            </w:pPr>
            <w:ins w:id="6659" w:author="Deep [E///]" w:date="2023-10-28T20:34:00Z">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12CEE78C" w14:textId="77777777" w:rsidR="00CC0E36" w:rsidRPr="002A78AE" w:rsidRDefault="00CC0E36" w:rsidP="007A1B2D">
            <w:pPr>
              <w:pStyle w:val="TAC"/>
              <w:rPr>
                <w:ins w:id="6660" w:author="Deep [E///]" w:date="2023-10-28T20:34:00Z"/>
              </w:rPr>
            </w:pPr>
            <w:ins w:id="6661" w:author="Deep [E///]" w:date="2023-10-28T20:34:00Z">
              <w:r w:rsidRPr="002A78AE">
                <w:t>T</w:t>
              </w:r>
              <w:r w:rsidRPr="002A78AE">
                <w:rPr>
                  <w:vertAlign w:val="subscript"/>
                </w:rPr>
                <w:t>c</w:t>
              </w:r>
            </w:ins>
          </w:p>
        </w:tc>
      </w:tr>
      <w:tr w:rsidR="00CC0E36" w:rsidRPr="002A78AE" w14:paraId="4D6F626D" w14:textId="77777777" w:rsidTr="007A1B2D">
        <w:trPr>
          <w:cantSplit/>
          <w:trHeight w:val="187"/>
          <w:ins w:id="6662"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58193C85" w14:textId="5ECAEFD4" w:rsidR="00CC0E36" w:rsidRPr="002A78AE" w:rsidRDefault="00CC0E36" w:rsidP="007A1B2D">
            <w:pPr>
              <w:pStyle w:val="TAC"/>
              <w:rPr>
                <w:ins w:id="6663" w:author="Deep [E///]" w:date="2023-10-28T20:34:00Z"/>
              </w:rPr>
            </w:pPr>
            <w:ins w:id="6664" w:author="Deep [E///]" w:date="2023-10-28T20:34:00Z">
              <w:r>
                <w:rPr>
                  <w:lang w:eastAsia="zh-CN"/>
                </w:rPr>
                <w:t>path</w:t>
              </w:r>
              <w:r w:rsidRPr="002A78AE">
                <w:rPr>
                  <w:lang w:eastAsia="zh-CN"/>
                </w:rPr>
                <w:t>_</w:t>
              </w:r>
              <w:r>
                <w:rPr>
                  <w:lang w:eastAsia="zh-CN"/>
                </w:rPr>
                <w:t>32701</w:t>
              </w:r>
            </w:ins>
          </w:p>
        </w:tc>
        <w:tc>
          <w:tcPr>
            <w:tcW w:w="2694" w:type="dxa"/>
            <w:tcBorders>
              <w:top w:val="single" w:sz="4" w:space="0" w:color="auto"/>
              <w:left w:val="single" w:sz="4" w:space="0" w:color="auto"/>
              <w:bottom w:val="single" w:sz="4" w:space="0" w:color="auto"/>
            </w:tcBorders>
          </w:tcPr>
          <w:p w14:paraId="5B339F05" w14:textId="77777777" w:rsidR="00CC0E36" w:rsidRPr="002A78AE" w:rsidRDefault="00CC0E36" w:rsidP="007A1B2D">
            <w:pPr>
              <w:pStyle w:val="TAC"/>
              <w:rPr>
                <w:ins w:id="6665" w:author="Deep [E///]" w:date="2023-10-28T20:34:00Z"/>
              </w:rPr>
            </w:pPr>
            <w:ins w:id="6666"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66686173" w14:textId="77777777" w:rsidR="00CC0E36" w:rsidRPr="002A78AE" w:rsidRDefault="00CC0E36" w:rsidP="007A1B2D">
            <w:pPr>
              <w:pStyle w:val="TAC"/>
              <w:rPr>
                <w:ins w:id="6667" w:author="Deep [E///]" w:date="2023-10-28T20:34:00Z"/>
              </w:rPr>
            </w:pPr>
            <w:ins w:id="6668" w:author="Deep [E///]" w:date="2023-10-28T20:34:00Z">
              <w:r w:rsidRPr="002A78AE">
                <w:t>T</w:t>
              </w:r>
              <w:r w:rsidRPr="002A78AE">
                <w:rPr>
                  <w:vertAlign w:val="subscript"/>
                </w:rPr>
                <w:t>c</w:t>
              </w:r>
            </w:ins>
          </w:p>
        </w:tc>
      </w:tr>
    </w:tbl>
    <w:p w14:paraId="451FCDC8" w14:textId="77777777" w:rsidR="00CC0E36" w:rsidRDefault="00CC0E36" w:rsidP="00CC0E36">
      <w:pPr>
        <w:overflowPunct w:val="0"/>
        <w:autoSpaceDE w:val="0"/>
        <w:autoSpaceDN w:val="0"/>
        <w:adjustRightInd w:val="0"/>
        <w:spacing w:after="120"/>
        <w:textAlignment w:val="baseline"/>
        <w:rPr>
          <w:ins w:id="6669" w:author="Deep [E///]" w:date="2023-10-28T20:34:00Z"/>
          <w:rFonts w:eastAsia="DengXian"/>
          <w:lang w:eastAsia="zh-CN"/>
        </w:rPr>
      </w:pPr>
    </w:p>
    <w:p w14:paraId="702657DB" w14:textId="77777777" w:rsidR="00CC0E36" w:rsidRPr="00420E00" w:rsidRDefault="00CC0E36" w:rsidP="00CC0E36">
      <w:pPr>
        <w:overflowPunct w:val="0"/>
        <w:autoSpaceDE w:val="0"/>
        <w:autoSpaceDN w:val="0"/>
        <w:adjustRightInd w:val="0"/>
        <w:spacing w:after="120"/>
        <w:textAlignment w:val="baseline"/>
        <w:rPr>
          <w:ins w:id="6670" w:author="Deep [E///]" w:date="2023-10-28T20:34:00Z"/>
          <w:rFonts w:eastAsia="DengXian"/>
          <w:lang w:eastAsia="zh-CN"/>
        </w:rPr>
      </w:pPr>
    </w:p>
    <w:p w14:paraId="0A056379" w14:textId="43C92CEA" w:rsidR="00CC0E36" w:rsidRPr="00354F88" w:rsidRDefault="00CC0E36" w:rsidP="00CC0E36">
      <w:pPr>
        <w:pStyle w:val="Caption"/>
        <w:keepNext/>
        <w:jc w:val="center"/>
        <w:rPr>
          <w:ins w:id="6671" w:author="Deep [E///]" w:date="2023-10-28T20:34:00Z"/>
          <w:rFonts w:ascii="Arial" w:hAnsi="Arial" w:cs="Arial"/>
        </w:rPr>
      </w:pPr>
      <w:ins w:id="6672" w:author="Deep [E///]" w:date="2023-10-28T20:35:00Z">
        <w:r w:rsidRPr="00CC0E36">
          <w:rPr>
            <w:rFonts w:ascii="Arial" w:hAnsi="Arial" w:cs="Arial"/>
          </w:rPr>
          <w:t>Table 13.2.1A-</w:t>
        </w:r>
        <w:r>
          <w:rPr>
            <w:rFonts w:ascii="Arial" w:hAnsi="Arial" w:cs="Arial"/>
          </w:rPr>
          <w:t>8</w:t>
        </w:r>
        <w:r w:rsidRPr="00CC0E36">
          <w:rPr>
            <w:rFonts w:ascii="Arial" w:hAnsi="Arial" w:cs="Arial"/>
          </w:rPr>
          <w:t xml:space="preserve">: </w:t>
        </w:r>
      </w:ins>
      <w:ins w:id="6673" w:author="Deep [E///]" w:date="2023-12-21T15:21:00Z">
        <w:r w:rsidR="00E9522A">
          <w:rPr>
            <w:rFonts w:ascii="Arial" w:hAnsi="Arial" w:cs="Arial"/>
          </w:rPr>
          <w:t>M</w:t>
        </w:r>
        <w:r w:rsidR="00E9522A" w:rsidRPr="00CC0E36">
          <w:rPr>
            <w:rFonts w:ascii="Arial" w:hAnsi="Arial" w:cs="Arial"/>
          </w:rPr>
          <w:t xml:space="preserve">easurement report mapping for </w:t>
        </w:r>
        <w:r w:rsidR="00E9522A">
          <w:rPr>
            <w:rFonts w:ascii="Arial" w:hAnsi="Arial" w:cs="Arial"/>
          </w:rPr>
          <w:t>k = -2</w:t>
        </w:r>
      </w:ins>
      <w:ins w:id="6674" w:author="Deep [E///]" w:date="2023-10-28T20:34:00Z">
        <w:r w:rsidRPr="00354F88">
          <w:rPr>
            <w:rFonts w:ascii="Arial" w:hAnsi="Arial" w:cs="Arial"/>
          </w:rPr>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C0E36" w:rsidRPr="002A78AE" w14:paraId="1E61470B" w14:textId="77777777" w:rsidTr="007A1B2D">
        <w:trPr>
          <w:cantSplit/>
          <w:trHeight w:val="223"/>
          <w:ins w:id="6675" w:author="Deep [E///]" w:date="2023-10-28T20:34:00Z"/>
        </w:trPr>
        <w:tc>
          <w:tcPr>
            <w:tcW w:w="2693" w:type="dxa"/>
            <w:vMerge w:val="restart"/>
          </w:tcPr>
          <w:p w14:paraId="0BC5D6A0" w14:textId="77777777" w:rsidR="00CC0E36" w:rsidRPr="002A78AE" w:rsidRDefault="00CC0E36" w:rsidP="007A1B2D">
            <w:pPr>
              <w:pStyle w:val="TAH"/>
              <w:rPr>
                <w:ins w:id="6676" w:author="Deep [E///]" w:date="2023-10-28T20:34:00Z"/>
              </w:rPr>
            </w:pPr>
            <w:ins w:id="6677" w:author="Deep [E///]" w:date="2023-10-28T20:34:00Z">
              <w:r w:rsidRPr="002A78AE">
                <w:t>Reported Quantity Value</w:t>
              </w:r>
              <w:r>
                <w:t>,</w:t>
              </w:r>
            </w:ins>
          </w:p>
          <w:p w14:paraId="3FC77E68" w14:textId="77777777" w:rsidR="00CC0E36" w:rsidRPr="002A78AE" w:rsidRDefault="00CC0E36" w:rsidP="007A1B2D">
            <w:pPr>
              <w:pStyle w:val="TAH"/>
              <w:rPr>
                <w:ins w:id="6678" w:author="Deep [E///]" w:date="2023-10-28T20:34:00Z"/>
              </w:rPr>
            </w:pPr>
            <w:ins w:id="6679" w:author="Deep [E///]" w:date="2023-10-28T20:34:00Z">
              <w:r>
                <w:t>path</w:t>
              </w:r>
              <w:r w:rsidRPr="002A78AE">
                <w:t>_i</w:t>
              </w:r>
            </w:ins>
          </w:p>
        </w:tc>
        <w:tc>
          <w:tcPr>
            <w:tcW w:w="2694" w:type="dxa"/>
            <w:vMerge w:val="restart"/>
          </w:tcPr>
          <w:p w14:paraId="63494428" w14:textId="77777777" w:rsidR="00CC0E36" w:rsidRDefault="00CC0E36" w:rsidP="007A1B2D">
            <w:pPr>
              <w:pStyle w:val="TAH"/>
              <w:rPr>
                <w:ins w:id="6680" w:author="Deep [E///]" w:date="2023-10-28T20:34:00Z"/>
              </w:rPr>
            </w:pPr>
            <w:ins w:id="6681" w:author="Deep [E///]" w:date="2023-10-28T20:34:00Z">
              <w:r w:rsidRPr="002A78AE">
                <w:t>Measured Quantity Value</w:t>
              </w:r>
              <w:r>
                <w:t>,</w:t>
              </w:r>
            </w:ins>
          </w:p>
          <w:p w14:paraId="0CC88D59" w14:textId="77777777" w:rsidR="00CC0E36" w:rsidRPr="002A78AE" w:rsidRDefault="00CC0E36" w:rsidP="007A1B2D">
            <w:pPr>
              <w:pStyle w:val="TAH"/>
              <w:rPr>
                <w:ins w:id="6682" w:author="Deep [E///]" w:date="2023-10-28T20:34:00Z"/>
              </w:rPr>
            </w:pPr>
            <w:ins w:id="6683" w:author="Deep [E///]" w:date="2023-10-28T20:34:00Z">
              <w:r>
                <w:sym w:font="Symbol" w:char="F044"/>
              </w:r>
              <w:r>
                <w:t>path</w:t>
              </w:r>
            </w:ins>
          </w:p>
        </w:tc>
        <w:tc>
          <w:tcPr>
            <w:tcW w:w="567" w:type="dxa"/>
            <w:vMerge w:val="restart"/>
          </w:tcPr>
          <w:p w14:paraId="04E34882" w14:textId="77777777" w:rsidR="00CC0E36" w:rsidRPr="002A78AE" w:rsidRDefault="00CC0E36" w:rsidP="007A1B2D">
            <w:pPr>
              <w:pStyle w:val="TAH"/>
              <w:rPr>
                <w:ins w:id="6684" w:author="Deep [E///]" w:date="2023-10-28T20:34:00Z"/>
              </w:rPr>
            </w:pPr>
            <w:ins w:id="6685" w:author="Deep [E///]" w:date="2023-10-28T20:34:00Z">
              <w:r w:rsidRPr="002A78AE">
                <w:t>Unit</w:t>
              </w:r>
            </w:ins>
          </w:p>
        </w:tc>
      </w:tr>
      <w:tr w:rsidR="00CC0E36" w:rsidRPr="002A78AE" w14:paraId="3EDEAF88" w14:textId="77777777" w:rsidTr="007A1B2D">
        <w:trPr>
          <w:cantSplit/>
          <w:trHeight w:val="223"/>
          <w:ins w:id="6686" w:author="Deep [E///]" w:date="2023-10-28T20:34:00Z"/>
        </w:trPr>
        <w:tc>
          <w:tcPr>
            <w:tcW w:w="2693" w:type="dxa"/>
            <w:vMerge/>
            <w:vAlign w:val="center"/>
          </w:tcPr>
          <w:p w14:paraId="14EF4418" w14:textId="77777777" w:rsidR="00CC0E36" w:rsidRPr="002A78AE" w:rsidRDefault="00CC0E36" w:rsidP="007A1B2D">
            <w:pPr>
              <w:pStyle w:val="TAH"/>
              <w:jc w:val="left"/>
              <w:rPr>
                <w:ins w:id="6687" w:author="Deep [E///]" w:date="2023-10-28T20:34:00Z"/>
                <w:rFonts w:cs="Arial"/>
              </w:rPr>
            </w:pPr>
          </w:p>
        </w:tc>
        <w:tc>
          <w:tcPr>
            <w:tcW w:w="2694" w:type="dxa"/>
            <w:vMerge/>
            <w:vAlign w:val="center"/>
          </w:tcPr>
          <w:p w14:paraId="3A14110E" w14:textId="77777777" w:rsidR="00CC0E36" w:rsidRPr="002A78AE" w:rsidRDefault="00CC0E36" w:rsidP="007A1B2D">
            <w:pPr>
              <w:pStyle w:val="TAH"/>
              <w:rPr>
                <w:ins w:id="6688" w:author="Deep [E///]" w:date="2023-10-28T20:34:00Z"/>
                <w:rFonts w:cs="Arial"/>
              </w:rPr>
            </w:pPr>
          </w:p>
        </w:tc>
        <w:tc>
          <w:tcPr>
            <w:tcW w:w="567" w:type="dxa"/>
            <w:vMerge/>
            <w:vAlign w:val="center"/>
          </w:tcPr>
          <w:p w14:paraId="2EDF12BD" w14:textId="77777777" w:rsidR="00CC0E36" w:rsidRPr="002A78AE" w:rsidRDefault="00CC0E36" w:rsidP="007A1B2D">
            <w:pPr>
              <w:pStyle w:val="TAH"/>
              <w:rPr>
                <w:ins w:id="6689" w:author="Deep [E///]" w:date="2023-10-28T20:34:00Z"/>
                <w:rFonts w:cs="Arial"/>
              </w:rPr>
            </w:pPr>
          </w:p>
        </w:tc>
      </w:tr>
      <w:tr w:rsidR="00CC0E36" w:rsidRPr="002A78AE" w14:paraId="37269DAB" w14:textId="77777777" w:rsidTr="007A1B2D">
        <w:trPr>
          <w:cantSplit/>
          <w:trHeight w:val="187"/>
          <w:ins w:id="6690" w:author="Deep [E///]" w:date="2023-10-28T20:34:00Z"/>
        </w:trPr>
        <w:tc>
          <w:tcPr>
            <w:tcW w:w="2693" w:type="dxa"/>
          </w:tcPr>
          <w:p w14:paraId="0000CA34" w14:textId="77777777" w:rsidR="00CC0E36" w:rsidRPr="002A78AE" w:rsidRDefault="00CC0E36" w:rsidP="007A1B2D">
            <w:pPr>
              <w:pStyle w:val="TAC"/>
              <w:rPr>
                <w:ins w:id="6691" w:author="Deep [E///]" w:date="2023-10-28T20:34:00Z"/>
              </w:rPr>
            </w:pPr>
            <w:ins w:id="6692" w:author="Deep [E///]" w:date="2023-10-28T20:34:00Z">
              <w:r>
                <w:rPr>
                  <w:lang w:eastAsia="zh-CN"/>
                </w:rPr>
                <w:t>path</w:t>
              </w:r>
              <w:r w:rsidRPr="002A78AE">
                <w:t>_000</w:t>
              </w:r>
              <w:r>
                <w:t>0</w:t>
              </w:r>
              <w:r w:rsidRPr="002A78AE">
                <w:t>0</w:t>
              </w:r>
            </w:ins>
          </w:p>
        </w:tc>
        <w:tc>
          <w:tcPr>
            <w:tcW w:w="2694" w:type="dxa"/>
          </w:tcPr>
          <w:p w14:paraId="3959DF8B" w14:textId="77777777" w:rsidR="00CC0E36" w:rsidRPr="002A78AE" w:rsidRDefault="00CC0E36" w:rsidP="007A1B2D">
            <w:pPr>
              <w:pStyle w:val="TAC"/>
              <w:rPr>
                <w:ins w:id="6693" w:author="Deep [E///]" w:date="2023-10-28T20:34:00Z"/>
              </w:rPr>
            </w:pPr>
            <w:ins w:id="6694" w:author="Deep [E///]" w:date="2023-10-28T20:34:00Z">
              <w:r>
                <w:sym w:font="Symbol" w:char="F044"/>
              </w:r>
              <w:r>
                <w:t>path</w:t>
              </w:r>
              <w:r w:rsidRPr="002A78AE">
                <w:rPr>
                  <w:lang w:eastAsia="zh-CN"/>
                </w:rPr>
                <w:t xml:space="preserve"> &lt; -</w:t>
              </w:r>
              <w:r>
                <w:rPr>
                  <w:lang w:eastAsia="zh-CN"/>
                </w:rPr>
                <w:t>8175</w:t>
              </w:r>
            </w:ins>
          </w:p>
        </w:tc>
        <w:tc>
          <w:tcPr>
            <w:tcW w:w="567" w:type="dxa"/>
          </w:tcPr>
          <w:p w14:paraId="47E1A93E" w14:textId="77777777" w:rsidR="00CC0E36" w:rsidRPr="002A78AE" w:rsidRDefault="00CC0E36" w:rsidP="007A1B2D">
            <w:pPr>
              <w:pStyle w:val="TAC"/>
              <w:rPr>
                <w:ins w:id="6695" w:author="Deep [E///]" w:date="2023-10-28T20:34:00Z"/>
              </w:rPr>
            </w:pPr>
            <w:ins w:id="6696" w:author="Deep [E///]" w:date="2023-10-28T20:34:00Z">
              <w:r w:rsidRPr="002A78AE">
                <w:t>T</w:t>
              </w:r>
              <w:r w:rsidRPr="002A78AE">
                <w:rPr>
                  <w:vertAlign w:val="subscript"/>
                </w:rPr>
                <w:t>c</w:t>
              </w:r>
            </w:ins>
          </w:p>
        </w:tc>
      </w:tr>
      <w:tr w:rsidR="00CC0E36" w:rsidRPr="002A78AE" w14:paraId="3E72DB9F" w14:textId="77777777" w:rsidTr="007A1B2D">
        <w:trPr>
          <w:cantSplit/>
          <w:trHeight w:val="187"/>
          <w:ins w:id="6697" w:author="Deep [E///]" w:date="2023-10-28T20:34:00Z"/>
        </w:trPr>
        <w:tc>
          <w:tcPr>
            <w:tcW w:w="2693" w:type="dxa"/>
          </w:tcPr>
          <w:p w14:paraId="5F7B8368" w14:textId="77777777" w:rsidR="00CC0E36" w:rsidRPr="002A78AE" w:rsidRDefault="00CC0E36" w:rsidP="007A1B2D">
            <w:pPr>
              <w:pStyle w:val="TAC"/>
              <w:rPr>
                <w:ins w:id="6698" w:author="Deep [E///]" w:date="2023-10-28T20:34:00Z"/>
              </w:rPr>
            </w:pPr>
            <w:ins w:id="6699" w:author="Deep [E///]" w:date="2023-10-28T20:34:00Z">
              <w:r>
                <w:rPr>
                  <w:lang w:eastAsia="zh-CN"/>
                </w:rPr>
                <w:t>path</w:t>
              </w:r>
              <w:r w:rsidRPr="002A78AE">
                <w:t>_000</w:t>
              </w:r>
              <w:r>
                <w:t>0</w:t>
              </w:r>
              <w:r w:rsidRPr="002A78AE">
                <w:t>1</w:t>
              </w:r>
            </w:ins>
          </w:p>
        </w:tc>
        <w:tc>
          <w:tcPr>
            <w:tcW w:w="2694" w:type="dxa"/>
          </w:tcPr>
          <w:p w14:paraId="206D2844" w14:textId="1086CD88" w:rsidR="00CC0E36" w:rsidRPr="002A78AE" w:rsidRDefault="00CC0E36" w:rsidP="007A1B2D">
            <w:pPr>
              <w:pStyle w:val="TAC"/>
              <w:rPr>
                <w:ins w:id="6700" w:author="Deep [E///]" w:date="2023-10-28T20:34:00Z"/>
              </w:rPr>
            </w:pPr>
            <w:ins w:id="6701" w:author="Deep [E///]" w:date="2023-10-28T20:34:00Z">
              <w:r w:rsidRPr="002A78AE">
                <w:rPr>
                  <w:lang w:eastAsia="zh-CN"/>
                </w:rPr>
                <w:t>-</w:t>
              </w:r>
              <w:r>
                <w:rPr>
                  <w:lang w:eastAsia="zh-CN"/>
                </w:rPr>
                <w:t>817</w:t>
              </w:r>
            </w:ins>
            <w:ins w:id="6702" w:author="Deep [E///]" w:date="2023-10-28T20:36:00Z">
              <w:r w:rsidR="00214019">
                <w:rPr>
                  <w:lang w:eastAsia="zh-CN"/>
                </w:rPr>
                <w:t>5</w:t>
              </w:r>
            </w:ins>
            <w:ins w:id="6703"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6704" w:author="Deep [E///]" w:date="2023-10-28T20:36:00Z">
              <w:r w:rsidR="00091A37">
                <w:rPr>
                  <w:lang w:eastAsia="zh-CN"/>
                </w:rPr>
                <w:t>7</w:t>
              </w:r>
            </w:ins>
            <w:ins w:id="6705" w:author="Deep [E///]" w:date="2023-10-28T20:34:00Z">
              <w:r>
                <w:rPr>
                  <w:lang w:eastAsia="zh-CN"/>
                </w:rPr>
                <w:t>5</w:t>
              </w:r>
            </w:ins>
          </w:p>
        </w:tc>
        <w:tc>
          <w:tcPr>
            <w:tcW w:w="567" w:type="dxa"/>
          </w:tcPr>
          <w:p w14:paraId="16AE795E" w14:textId="77777777" w:rsidR="00CC0E36" w:rsidRPr="002A78AE" w:rsidRDefault="00CC0E36" w:rsidP="007A1B2D">
            <w:pPr>
              <w:pStyle w:val="TAC"/>
              <w:rPr>
                <w:ins w:id="6706" w:author="Deep [E///]" w:date="2023-10-28T20:34:00Z"/>
              </w:rPr>
            </w:pPr>
            <w:ins w:id="6707" w:author="Deep [E///]" w:date="2023-10-28T20:34:00Z">
              <w:r w:rsidRPr="002A78AE">
                <w:t>T</w:t>
              </w:r>
              <w:r w:rsidRPr="002A78AE">
                <w:rPr>
                  <w:vertAlign w:val="subscript"/>
                </w:rPr>
                <w:t>c</w:t>
              </w:r>
            </w:ins>
          </w:p>
        </w:tc>
      </w:tr>
      <w:tr w:rsidR="00CC0E36" w:rsidRPr="002A78AE" w14:paraId="6FD9E31F" w14:textId="77777777" w:rsidTr="007A1B2D">
        <w:trPr>
          <w:cantSplit/>
          <w:trHeight w:val="187"/>
          <w:ins w:id="6708" w:author="Deep [E///]" w:date="2023-10-28T20:34:00Z"/>
        </w:trPr>
        <w:tc>
          <w:tcPr>
            <w:tcW w:w="2693" w:type="dxa"/>
          </w:tcPr>
          <w:p w14:paraId="57603FBF" w14:textId="77777777" w:rsidR="00CC0E36" w:rsidRPr="002A78AE" w:rsidRDefault="00CC0E36" w:rsidP="007A1B2D">
            <w:pPr>
              <w:pStyle w:val="TAC"/>
              <w:rPr>
                <w:ins w:id="6709" w:author="Deep [E///]" w:date="2023-10-28T20:34:00Z"/>
              </w:rPr>
            </w:pPr>
            <w:ins w:id="6710" w:author="Deep [E///]" w:date="2023-10-28T20:34:00Z">
              <w:r>
                <w:rPr>
                  <w:lang w:eastAsia="zh-CN"/>
                </w:rPr>
                <w:t>path</w:t>
              </w:r>
              <w:r w:rsidRPr="002A78AE">
                <w:t>_000</w:t>
              </w:r>
              <w:r>
                <w:t>0</w:t>
              </w:r>
              <w:r w:rsidRPr="002A78AE">
                <w:t>2</w:t>
              </w:r>
            </w:ins>
          </w:p>
        </w:tc>
        <w:tc>
          <w:tcPr>
            <w:tcW w:w="2694" w:type="dxa"/>
          </w:tcPr>
          <w:p w14:paraId="227A6C30" w14:textId="069508A8" w:rsidR="00CC0E36" w:rsidRPr="002A78AE" w:rsidRDefault="00CC0E36" w:rsidP="007A1B2D">
            <w:pPr>
              <w:pStyle w:val="TAC"/>
              <w:rPr>
                <w:ins w:id="6711" w:author="Deep [E///]" w:date="2023-10-28T20:34:00Z"/>
              </w:rPr>
            </w:pPr>
            <w:ins w:id="6712" w:author="Deep [E///]" w:date="2023-10-28T20:34:00Z">
              <w:r w:rsidRPr="002A78AE">
                <w:rPr>
                  <w:lang w:eastAsia="zh-CN"/>
                </w:rPr>
                <w:t>-</w:t>
              </w:r>
              <w:r>
                <w:rPr>
                  <w:lang w:eastAsia="zh-CN"/>
                </w:rPr>
                <w:t>8174.</w:t>
              </w:r>
            </w:ins>
            <w:ins w:id="6713" w:author="Deep [E///]" w:date="2023-10-28T20:36:00Z">
              <w:r w:rsidR="00091A37">
                <w:rPr>
                  <w:lang w:eastAsia="zh-CN"/>
                </w:rPr>
                <w:t>7</w:t>
              </w:r>
            </w:ins>
            <w:ins w:id="6714" w:author="Deep [E///]" w:date="2023-10-28T20:34: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6715" w:author="Deep [E///]" w:date="2023-10-28T20:37:00Z">
              <w:r w:rsidR="00214019">
                <w:rPr>
                  <w:lang w:eastAsia="zh-CN"/>
                </w:rPr>
                <w:t>.5</w:t>
              </w:r>
            </w:ins>
          </w:p>
        </w:tc>
        <w:tc>
          <w:tcPr>
            <w:tcW w:w="567" w:type="dxa"/>
          </w:tcPr>
          <w:p w14:paraId="4D953332" w14:textId="77777777" w:rsidR="00CC0E36" w:rsidRPr="002A78AE" w:rsidRDefault="00CC0E36" w:rsidP="007A1B2D">
            <w:pPr>
              <w:pStyle w:val="TAC"/>
              <w:rPr>
                <w:ins w:id="6716" w:author="Deep [E///]" w:date="2023-10-28T20:34:00Z"/>
              </w:rPr>
            </w:pPr>
            <w:ins w:id="6717" w:author="Deep [E///]" w:date="2023-10-28T20:34:00Z">
              <w:r w:rsidRPr="002A78AE">
                <w:t>T</w:t>
              </w:r>
              <w:r w:rsidRPr="002A78AE">
                <w:rPr>
                  <w:vertAlign w:val="subscript"/>
                </w:rPr>
                <w:t>c</w:t>
              </w:r>
            </w:ins>
          </w:p>
        </w:tc>
      </w:tr>
      <w:tr w:rsidR="00CC0E36" w:rsidRPr="002A78AE" w14:paraId="6D6174B2" w14:textId="77777777" w:rsidTr="007A1B2D">
        <w:trPr>
          <w:cantSplit/>
          <w:trHeight w:val="187"/>
          <w:ins w:id="6718" w:author="Deep [E///]" w:date="2023-10-28T20:34:00Z"/>
        </w:trPr>
        <w:tc>
          <w:tcPr>
            <w:tcW w:w="2693" w:type="dxa"/>
          </w:tcPr>
          <w:p w14:paraId="14EB13ED" w14:textId="77777777" w:rsidR="00CC0E36" w:rsidRPr="002A78AE" w:rsidRDefault="00CC0E36" w:rsidP="007A1B2D">
            <w:pPr>
              <w:pStyle w:val="TAC"/>
              <w:rPr>
                <w:ins w:id="6719" w:author="Deep [E///]" w:date="2023-10-28T20:34:00Z"/>
              </w:rPr>
            </w:pPr>
            <w:ins w:id="6720" w:author="Deep [E///]" w:date="2023-10-28T20:34:00Z">
              <w:r w:rsidRPr="002A78AE">
                <w:sym w:font="Symbol" w:char="F0BC"/>
              </w:r>
            </w:ins>
          </w:p>
        </w:tc>
        <w:tc>
          <w:tcPr>
            <w:tcW w:w="2694" w:type="dxa"/>
          </w:tcPr>
          <w:p w14:paraId="196821B9" w14:textId="77777777" w:rsidR="00CC0E36" w:rsidRPr="002A78AE" w:rsidRDefault="00CC0E36" w:rsidP="007A1B2D">
            <w:pPr>
              <w:pStyle w:val="TAC"/>
              <w:rPr>
                <w:ins w:id="6721" w:author="Deep [E///]" w:date="2023-10-28T20:34:00Z"/>
              </w:rPr>
            </w:pPr>
            <w:ins w:id="6722" w:author="Deep [E///]" w:date="2023-10-28T20:34:00Z">
              <w:r w:rsidRPr="002A78AE">
                <w:sym w:font="Symbol" w:char="F0BC"/>
              </w:r>
            </w:ins>
          </w:p>
        </w:tc>
        <w:tc>
          <w:tcPr>
            <w:tcW w:w="567" w:type="dxa"/>
          </w:tcPr>
          <w:p w14:paraId="4AE279A4" w14:textId="77777777" w:rsidR="00CC0E36" w:rsidRPr="002A78AE" w:rsidRDefault="00CC0E36" w:rsidP="007A1B2D">
            <w:pPr>
              <w:pStyle w:val="TAC"/>
              <w:rPr>
                <w:ins w:id="6723" w:author="Deep [E///]" w:date="2023-10-28T20:34:00Z"/>
              </w:rPr>
            </w:pPr>
            <w:ins w:id="6724" w:author="Deep [E///]" w:date="2023-10-28T20:34:00Z">
              <w:r w:rsidRPr="002A78AE">
                <w:t>…</w:t>
              </w:r>
            </w:ins>
          </w:p>
        </w:tc>
      </w:tr>
      <w:tr w:rsidR="00CC0E36" w:rsidRPr="002A78AE" w14:paraId="779BFB16" w14:textId="77777777" w:rsidTr="007A1B2D">
        <w:trPr>
          <w:cantSplit/>
          <w:trHeight w:val="187"/>
          <w:ins w:id="6725" w:author="Deep [E///]" w:date="2023-10-28T20:34:00Z"/>
        </w:trPr>
        <w:tc>
          <w:tcPr>
            <w:tcW w:w="2693" w:type="dxa"/>
          </w:tcPr>
          <w:p w14:paraId="4EC6D4FD" w14:textId="77777777" w:rsidR="00CC0E36" w:rsidRPr="002A78AE" w:rsidRDefault="00CC0E36" w:rsidP="007A1B2D">
            <w:pPr>
              <w:pStyle w:val="TAC"/>
              <w:rPr>
                <w:ins w:id="6726" w:author="Deep [E///]" w:date="2023-10-28T20:34:00Z"/>
              </w:rPr>
            </w:pPr>
            <w:ins w:id="6727" w:author="Deep [E///]" w:date="2023-10-28T20:34:00Z">
              <w:r>
                <w:rPr>
                  <w:lang w:eastAsia="zh-CN"/>
                </w:rPr>
                <w:t>path</w:t>
              </w:r>
              <w:r w:rsidRPr="002A78AE">
                <w:rPr>
                  <w:lang w:eastAsia="zh-CN"/>
                </w:rPr>
                <w:t>_</w:t>
              </w:r>
              <w:r>
                <w:rPr>
                  <w:lang w:eastAsia="zh-CN"/>
                </w:rPr>
                <w:t>32700</w:t>
              </w:r>
            </w:ins>
          </w:p>
        </w:tc>
        <w:tc>
          <w:tcPr>
            <w:tcW w:w="2694" w:type="dxa"/>
          </w:tcPr>
          <w:p w14:paraId="3CE5BF35" w14:textId="6C4F46F7" w:rsidR="00CC0E36" w:rsidRPr="002A78AE" w:rsidRDefault="00CC0E36" w:rsidP="007A1B2D">
            <w:pPr>
              <w:pStyle w:val="TAC"/>
              <w:rPr>
                <w:ins w:id="6728" w:author="Deep [E///]" w:date="2023-10-28T20:34:00Z"/>
              </w:rPr>
            </w:pPr>
            <w:ins w:id="6729" w:author="Deep [E///]" w:date="2023-10-28T20:34:00Z">
              <w:r w:rsidRPr="002A78AE">
                <w:rPr>
                  <w:lang w:eastAsia="zh-CN"/>
                </w:rPr>
                <w:t>-</w:t>
              </w:r>
              <w:r>
                <w:rPr>
                  <w:lang w:eastAsia="zh-CN"/>
                </w:rPr>
                <w:t>0.</w:t>
              </w:r>
            </w:ins>
            <w:ins w:id="6730" w:author="Deep [E///]" w:date="2023-10-28T20:36:00Z">
              <w:r w:rsidR="00091A37">
                <w:rPr>
                  <w:lang w:eastAsia="zh-CN"/>
                </w:rPr>
                <w:t>2</w:t>
              </w:r>
            </w:ins>
            <w:ins w:id="6731" w:author="Deep [E///]" w:date="2023-10-28T20:34: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54E5312A" w14:textId="77777777" w:rsidR="00CC0E36" w:rsidRPr="002A78AE" w:rsidRDefault="00CC0E36" w:rsidP="007A1B2D">
            <w:pPr>
              <w:pStyle w:val="TAC"/>
              <w:rPr>
                <w:ins w:id="6732" w:author="Deep [E///]" w:date="2023-10-28T20:34:00Z"/>
              </w:rPr>
            </w:pPr>
            <w:ins w:id="6733" w:author="Deep [E///]" w:date="2023-10-28T20:34:00Z">
              <w:r w:rsidRPr="002A78AE">
                <w:t>T</w:t>
              </w:r>
              <w:r w:rsidRPr="002A78AE">
                <w:rPr>
                  <w:vertAlign w:val="subscript"/>
                </w:rPr>
                <w:t>c</w:t>
              </w:r>
            </w:ins>
          </w:p>
        </w:tc>
      </w:tr>
      <w:tr w:rsidR="00CC0E36" w:rsidRPr="002A78AE" w14:paraId="4811F863" w14:textId="77777777" w:rsidTr="007A1B2D">
        <w:trPr>
          <w:cantSplit/>
          <w:trHeight w:val="187"/>
          <w:ins w:id="6734" w:author="Deep [E///]" w:date="2023-10-28T20:34:00Z"/>
        </w:trPr>
        <w:tc>
          <w:tcPr>
            <w:tcW w:w="2693" w:type="dxa"/>
          </w:tcPr>
          <w:p w14:paraId="35FC6B3C" w14:textId="77777777" w:rsidR="00CC0E36" w:rsidRPr="002A78AE" w:rsidRDefault="00CC0E36" w:rsidP="007A1B2D">
            <w:pPr>
              <w:pStyle w:val="TAC"/>
              <w:rPr>
                <w:ins w:id="6735" w:author="Deep [E///]" w:date="2023-10-28T20:34:00Z"/>
              </w:rPr>
            </w:pPr>
            <w:ins w:id="6736" w:author="Deep [E///]" w:date="2023-10-28T20:34:00Z">
              <w:r>
                <w:rPr>
                  <w:lang w:eastAsia="zh-CN"/>
                </w:rPr>
                <w:t>path</w:t>
              </w:r>
              <w:r w:rsidRPr="002A78AE">
                <w:rPr>
                  <w:lang w:eastAsia="zh-CN"/>
                </w:rPr>
                <w:t>_</w:t>
              </w:r>
              <w:r>
                <w:rPr>
                  <w:lang w:eastAsia="zh-CN"/>
                </w:rPr>
                <w:t>32701</w:t>
              </w:r>
            </w:ins>
          </w:p>
        </w:tc>
        <w:tc>
          <w:tcPr>
            <w:tcW w:w="2694" w:type="dxa"/>
          </w:tcPr>
          <w:p w14:paraId="2FAABA62" w14:textId="5D70E625" w:rsidR="00CC0E36" w:rsidRPr="002A78AE" w:rsidRDefault="00CC0E36" w:rsidP="007A1B2D">
            <w:pPr>
              <w:pStyle w:val="TAC"/>
              <w:rPr>
                <w:ins w:id="6737" w:author="Deep [E///]" w:date="2023-10-28T20:34:00Z"/>
              </w:rPr>
            </w:pPr>
            <w:ins w:id="6738"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6739" w:author="Deep [E///]" w:date="2023-10-28T20:36:00Z">
              <w:r w:rsidR="00091A37">
                <w:rPr>
                  <w:lang w:eastAsia="zh-CN"/>
                </w:rPr>
                <w:t>2</w:t>
              </w:r>
            </w:ins>
            <w:ins w:id="6740" w:author="Deep [E///]" w:date="2023-10-28T20:34:00Z">
              <w:r>
                <w:rPr>
                  <w:lang w:eastAsia="zh-CN"/>
                </w:rPr>
                <w:t>5</w:t>
              </w:r>
            </w:ins>
          </w:p>
        </w:tc>
        <w:tc>
          <w:tcPr>
            <w:tcW w:w="567" w:type="dxa"/>
          </w:tcPr>
          <w:p w14:paraId="43BD166C" w14:textId="77777777" w:rsidR="00CC0E36" w:rsidRPr="002A78AE" w:rsidRDefault="00CC0E36" w:rsidP="007A1B2D">
            <w:pPr>
              <w:pStyle w:val="TAC"/>
              <w:rPr>
                <w:ins w:id="6741" w:author="Deep [E///]" w:date="2023-10-28T20:34:00Z"/>
              </w:rPr>
            </w:pPr>
            <w:ins w:id="6742" w:author="Deep [E///]" w:date="2023-10-28T20:34:00Z">
              <w:r w:rsidRPr="002A78AE">
                <w:t>T</w:t>
              </w:r>
              <w:r w:rsidRPr="002A78AE">
                <w:rPr>
                  <w:vertAlign w:val="subscript"/>
                </w:rPr>
                <w:t>c</w:t>
              </w:r>
            </w:ins>
          </w:p>
        </w:tc>
      </w:tr>
      <w:tr w:rsidR="00CC0E36" w:rsidRPr="002A78AE" w14:paraId="58A2B5D5" w14:textId="77777777" w:rsidTr="007A1B2D">
        <w:trPr>
          <w:cantSplit/>
          <w:trHeight w:val="187"/>
          <w:ins w:id="6743"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7472CEEB" w14:textId="77777777" w:rsidR="00CC0E36" w:rsidRPr="002A78AE" w:rsidRDefault="00CC0E36" w:rsidP="007A1B2D">
            <w:pPr>
              <w:pStyle w:val="TAC"/>
              <w:rPr>
                <w:ins w:id="6744" w:author="Deep [E///]" w:date="2023-10-28T20:34:00Z"/>
              </w:rPr>
            </w:pPr>
            <w:ins w:id="6745" w:author="Deep [E///]" w:date="2023-10-28T20:34:00Z">
              <w:r w:rsidRPr="002A78AE">
                <w:rPr>
                  <w:lang w:eastAsia="zh-CN"/>
                </w:rPr>
                <w:t>…</w:t>
              </w:r>
            </w:ins>
          </w:p>
        </w:tc>
        <w:tc>
          <w:tcPr>
            <w:tcW w:w="2694" w:type="dxa"/>
            <w:tcBorders>
              <w:top w:val="single" w:sz="4" w:space="0" w:color="auto"/>
              <w:left w:val="single" w:sz="4" w:space="0" w:color="auto"/>
              <w:bottom w:val="single" w:sz="4" w:space="0" w:color="auto"/>
            </w:tcBorders>
          </w:tcPr>
          <w:p w14:paraId="73790F38" w14:textId="77777777" w:rsidR="00CC0E36" w:rsidRPr="002A78AE" w:rsidRDefault="00CC0E36" w:rsidP="007A1B2D">
            <w:pPr>
              <w:pStyle w:val="TAC"/>
              <w:rPr>
                <w:ins w:id="6746" w:author="Deep [E///]" w:date="2023-10-28T20:34:00Z"/>
              </w:rPr>
            </w:pPr>
            <w:ins w:id="6747"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0649CF4F" w14:textId="77777777" w:rsidR="00CC0E36" w:rsidRPr="002A78AE" w:rsidRDefault="00CC0E36" w:rsidP="007A1B2D">
            <w:pPr>
              <w:pStyle w:val="TAC"/>
              <w:rPr>
                <w:ins w:id="6748" w:author="Deep [E///]" w:date="2023-10-28T20:34:00Z"/>
              </w:rPr>
            </w:pPr>
            <w:ins w:id="6749" w:author="Deep [E///]" w:date="2023-10-28T20:34:00Z">
              <w:r w:rsidRPr="002A78AE">
                <w:t>…</w:t>
              </w:r>
            </w:ins>
          </w:p>
        </w:tc>
      </w:tr>
      <w:tr w:rsidR="00CC0E36" w:rsidRPr="002A78AE" w14:paraId="61DE4925" w14:textId="77777777" w:rsidTr="007A1B2D">
        <w:trPr>
          <w:cantSplit/>
          <w:trHeight w:val="187"/>
          <w:ins w:id="6750"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752685B1" w14:textId="79D7637D" w:rsidR="00CC0E36" w:rsidRPr="002A78AE" w:rsidRDefault="00CC0E36" w:rsidP="007A1B2D">
            <w:pPr>
              <w:pStyle w:val="TAC"/>
              <w:rPr>
                <w:ins w:id="6751" w:author="Deep [E///]" w:date="2023-10-28T20:34:00Z"/>
              </w:rPr>
            </w:pPr>
            <w:ins w:id="6752" w:author="Deep [E///]" w:date="2023-10-28T20:34:00Z">
              <w:r>
                <w:rPr>
                  <w:lang w:eastAsia="zh-CN"/>
                </w:rPr>
                <w:t>path</w:t>
              </w:r>
              <w:r w:rsidRPr="002A78AE">
                <w:rPr>
                  <w:lang w:eastAsia="zh-CN"/>
                </w:rPr>
                <w:t>_</w:t>
              </w:r>
              <w:r>
                <w:rPr>
                  <w:lang w:eastAsia="zh-CN"/>
                </w:rPr>
                <w:t>65399</w:t>
              </w:r>
            </w:ins>
          </w:p>
        </w:tc>
        <w:tc>
          <w:tcPr>
            <w:tcW w:w="2694" w:type="dxa"/>
            <w:tcBorders>
              <w:top w:val="single" w:sz="4" w:space="0" w:color="auto"/>
              <w:left w:val="single" w:sz="4" w:space="0" w:color="auto"/>
              <w:bottom w:val="single" w:sz="4" w:space="0" w:color="auto"/>
            </w:tcBorders>
          </w:tcPr>
          <w:p w14:paraId="61E3C4EB" w14:textId="51876E00" w:rsidR="00CC0E36" w:rsidRPr="002A78AE" w:rsidRDefault="00CC0E36" w:rsidP="007A1B2D">
            <w:pPr>
              <w:pStyle w:val="TAC"/>
              <w:rPr>
                <w:ins w:id="6753" w:author="Deep [E///]" w:date="2023-10-28T20:34:00Z"/>
              </w:rPr>
            </w:pPr>
            <w:ins w:id="6754" w:author="Deep [E///]" w:date="2023-10-28T20:34:00Z">
              <w:r>
                <w:rPr>
                  <w:lang w:eastAsia="zh-CN"/>
                </w:rPr>
                <w:t>8174</w:t>
              </w:r>
            </w:ins>
            <w:ins w:id="6755" w:author="Deep [E///]" w:date="2023-10-28T20:36:00Z">
              <w:r w:rsidR="00091A37">
                <w:rPr>
                  <w:lang w:eastAsia="zh-CN"/>
                </w:rPr>
                <w:t>.5</w:t>
              </w:r>
            </w:ins>
            <w:ins w:id="6756"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6757" w:author="Deep [E///]" w:date="2023-10-28T20:36:00Z">
              <w:r w:rsidR="00091A37">
                <w:rPr>
                  <w:lang w:eastAsia="zh-CN"/>
                </w:rPr>
                <w:t>7</w:t>
              </w:r>
            </w:ins>
            <w:ins w:id="6758" w:author="Deep [E///]" w:date="2023-10-28T20:34:00Z">
              <w:r>
                <w:rPr>
                  <w:lang w:eastAsia="zh-CN"/>
                </w:rPr>
                <w:t>5</w:t>
              </w:r>
            </w:ins>
          </w:p>
        </w:tc>
        <w:tc>
          <w:tcPr>
            <w:tcW w:w="567" w:type="dxa"/>
            <w:tcBorders>
              <w:top w:val="single" w:sz="4" w:space="0" w:color="auto"/>
              <w:bottom w:val="single" w:sz="4" w:space="0" w:color="auto"/>
              <w:right w:val="single" w:sz="4" w:space="0" w:color="auto"/>
            </w:tcBorders>
          </w:tcPr>
          <w:p w14:paraId="7A0661AE" w14:textId="77777777" w:rsidR="00CC0E36" w:rsidRPr="002A78AE" w:rsidRDefault="00CC0E36" w:rsidP="007A1B2D">
            <w:pPr>
              <w:pStyle w:val="TAC"/>
              <w:rPr>
                <w:ins w:id="6759" w:author="Deep [E///]" w:date="2023-10-28T20:34:00Z"/>
              </w:rPr>
            </w:pPr>
            <w:ins w:id="6760" w:author="Deep [E///]" w:date="2023-10-28T20:34:00Z">
              <w:r w:rsidRPr="002A78AE">
                <w:t>T</w:t>
              </w:r>
              <w:r w:rsidRPr="002A78AE">
                <w:rPr>
                  <w:vertAlign w:val="subscript"/>
                </w:rPr>
                <w:t>c</w:t>
              </w:r>
            </w:ins>
          </w:p>
        </w:tc>
      </w:tr>
      <w:tr w:rsidR="00CC0E36" w:rsidRPr="002A78AE" w14:paraId="287D0072" w14:textId="77777777" w:rsidTr="007A1B2D">
        <w:trPr>
          <w:cantSplit/>
          <w:trHeight w:val="187"/>
          <w:ins w:id="6761"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27A8F0BA" w14:textId="2D723923" w:rsidR="00CC0E36" w:rsidRPr="002A78AE" w:rsidRDefault="00CC0E36" w:rsidP="007A1B2D">
            <w:pPr>
              <w:pStyle w:val="TAC"/>
              <w:rPr>
                <w:ins w:id="6762" w:author="Deep [E///]" w:date="2023-10-28T20:34:00Z"/>
              </w:rPr>
            </w:pPr>
            <w:ins w:id="6763" w:author="Deep [E///]" w:date="2023-10-28T20:34:00Z">
              <w:r>
                <w:rPr>
                  <w:lang w:eastAsia="zh-CN"/>
                </w:rPr>
                <w:t>path</w:t>
              </w:r>
              <w:r w:rsidRPr="002A78AE">
                <w:rPr>
                  <w:lang w:eastAsia="zh-CN"/>
                </w:rPr>
                <w:t>_</w:t>
              </w:r>
              <w:r>
                <w:rPr>
                  <w:lang w:eastAsia="zh-CN"/>
                </w:rPr>
                <w:t>65400</w:t>
              </w:r>
            </w:ins>
          </w:p>
        </w:tc>
        <w:tc>
          <w:tcPr>
            <w:tcW w:w="2694" w:type="dxa"/>
            <w:tcBorders>
              <w:top w:val="single" w:sz="4" w:space="0" w:color="auto"/>
              <w:left w:val="single" w:sz="4" w:space="0" w:color="auto"/>
              <w:bottom w:val="single" w:sz="4" w:space="0" w:color="auto"/>
            </w:tcBorders>
          </w:tcPr>
          <w:p w14:paraId="1727D2B5" w14:textId="778ABDBE" w:rsidR="00CC0E36" w:rsidRPr="002A78AE" w:rsidRDefault="00CC0E36" w:rsidP="007A1B2D">
            <w:pPr>
              <w:pStyle w:val="TAC"/>
              <w:rPr>
                <w:ins w:id="6764" w:author="Deep [E///]" w:date="2023-10-28T20:34:00Z"/>
              </w:rPr>
            </w:pPr>
            <w:ins w:id="6765" w:author="Deep [E///]" w:date="2023-10-28T20:34:00Z">
              <w:r>
                <w:rPr>
                  <w:lang w:eastAsia="zh-CN"/>
                </w:rPr>
                <w:t>8174.</w:t>
              </w:r>
            </w:ins>
            <w:ins w:id="6766" w:author="Deep [E///]" w:date="2023-10-28T20:36:00Z">
              <w:r w:rsidR="00091A37">
                <w:rPr>
                  <w:lang w:eastAsia="zh-CN"/>
                </w:rPr>
                <w:t>7</w:t>
              </w:r>
            </w:ins>
            <w:ins w:id="6767" w:author="Deep [E///]" w:date="2023-10-28T20:34: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6DCB3A00" w14:textId="77777777" w:rsidR="00CC0E36" w:rsidRPr="002A78AE" w:rsidRDefault="00CC0E36" w:rsidP="007A1B2D">
            <w:pPr>
              <w:pStyle w:val="TAC"/>
              <w:rPr>
                <w:ins w:id="6768" w:author="Deep [E///]" w:date="2023-10-28T20:34:00Z"/>
              </w:rPr>
            </w:pPr>
            <w:ins w:id="6769" w:author="Deep [E///]" w:date="2023-10-28T20:34:00Z">
              <w:r w:rsidRPr="002A78AE">
                <w:t>T</w:t>
              </w:r>
              <w:r w:rsidRPr="002A78AE">
                <w:rPr>
                  <w:vertAlign w:val="subscript"/>
                </w:rPr>
                <w:t>c</w:t>
              </w:r>
            </w:ins>
          </w:p>
        </w:tc>
      </w:tr>
      <w:tr w:rsidR="00CC0E36" w:rsidRPr="002A78AE" w14:paraId="1E5BB4C7" w14:textId="77777777" w:rsidTr="007A1B2D">
        <w:trPr>
          <w:cantSplit/>
          <w:trHeight w:val="187"/>
          <w:ins w:id="6770"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5E86E536" w14:textId="53C43EF9" w:rsidR="00CC0E36" w:rsidRPr="002A78AE" w:rsidRDefault="00CC0E36" w:rsidP="007A1B2D">
            <w:pPr>
              <w:pStyle w:val="TAC"/>
              <w:rPr>
                <w:ins w:id="6771" w:author="Deep [E///]" w:date="2023-10-28T20:34:00Z"/>
              </w:rPr>
            </w:pPr>
            <w:ins w:id="6772" w:author="Deep [E///]" w:date="2023-10-28T20:34:00Z">
              <w:r>
                <w:rPr>
                  <w:lang w:eastAsia="zh-CN"/>
                </w:rPr>
                <w:t>path</w:t>
              </w:r>
              <w:r w:rsidRPr="002A78AE">
                <w:rPr>
                  <w:lang w:eastAsia="zh-CN"/>
                </w:rPr>
                <w:t>_</w:t>
              </w:r>
              <w:r>
                <w:rPr>
                  <w:lang w:eastAsia="zh-CN"/>
                </w:rPr>
                <w:t>65401</w:t>
              </w:r>
            </w:ins>
          </w:p>
        </w:tc>
        <w:tc>
          <w:tcPr>
            <w:tcW w:w="2694" w:type="dxa"/>
            <w:tcBorders>
              <w:top w:val="single" w:sz="4" w:space="0" w:color="auto"/>
              <w:left w:val="single" w:sz="4" w:space="0" w:color="auto"/>
              <w:bottom w:val="single" w:sz="4" w:space="0" w:color="auto"/>
            </w:tcBorders>
          </w:tcPr>
          <w:p w14:paraId="7814339D" w14:textId="77777777" w:rsidR="00CC0E36" w:rsidRPr="002A78AE" w:rsidRDefault="00CC0E36" w:rsidP="007A1B2D">
            <w:pPr>
              <w:pStyle w:val="TAC"/>
              <w:rPr>
                <w:ins w:id="6773" w:author="Deep [E///]" w:date="2023-10-28T20:34:00Z"/>
              </w:rPr>
            </w:pPr>
            <w:ins w:id="6774"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3A0CF690" w14:textId="77777777" w:rsidR="00CC0E36" w:rsidRPr="002A78AE" w:rsidRDefault="00CC0E36" w:rsidP="007A1B2D">
            <w:pPr>
              <w:pStyle w:val="TAC"/>
              <w:rPr>
                <w:ins w:id="6775" w:author="Deep [E///]" w:date="2023-10-28T20:34:00Z"/>
              </w:rPr>
            </w:pPr>
            <w:ins w:id="6776" w:author="Deep [E///]" w:date="2023-10-28T20:34:00Z">
              <w:r w:rsidRPr="002A78AE">
                <w:t>T</w:t>
              </w:r>
              <w:r w:rsidRPr="002A78AE">
                <w:rPr>
                  <w:vertAlign w:val="subscript"/>
                </w:rPr>
                <w:t>c</w:t>
              </w:r>
            </w:ins>
          </w:p>
        </w:tc>
      </w:tr>
    </w:tbl>
    <w:p w14:paraId="1167A586" w14:textId="77777777" w:rsidR="00611A38" w:rsidRDefault="00611A38" w:rsidP="00ED389C">
      <w:pPr>
        <w:rPr>
          <w:b/>
          <w:bCs/>
          <w:noProof/>
          <w:color w:val="FF0000"/>
        </w:rPr>
      </w:pPr>
    </w:p>
    <w:p w14:paraId="32C2B9CC" w14:textId="6DEB1DEF" w:rsidR="00D67656" w:rsidRPr="00354F88" w:rsidRDefault="00D67656" w:rsidP="00D67656">
      <w:pPr>
        <w:pStyle w:val="Caption"/>
        <w:keepNext/>
        <w:jc w:val="center"/>
        <w:rPr>
          <w:ins w:id="6777" w:author="Deep [E///]" w:date="2023-10-28T20:34:00Z"/>
          <w:rFonts w:ascii="Arial" w:hAnsi="Arial" w:cs="Arial"/>
        </w:rPr>
      </w:pPr>
      <w:ins w:id="6778" w:author="Deep [E///]" w:date="2023-10-28T20:35:00Z">
        <w:r w:rsidRPr="00CC0E36">
          <w:rPr>
            <w:rFonts w:ascii="Arial" w:hAnsi="Arial" w:cs="Arial"/>
          </w:rPr>
          <w:lastRenderedPageBreak/>
          <w:t>Table 13.2.1A-</w:t>
        </w:r>
      </w:ins>
      <w:ins w:id="6779" w:author="Deep [E///]" w:date="2023-12-21T15:21:00Z">
        <w:r w:rsidR="00E9522A">
          <w:rPr>
            <w:rFonts w:ascii="Arial" w:hAnsi="Arial" w:cs="Arial"/>
          </w:rPr>
          <w:t>9</w:t>
        </w:r>
      </w:ins>
      <w:ins w:id="6780" w:author="Deep [E///]" w:date="2023-10-28T20:35:00Z">
        <w:r w:rsidRPr="00CC0E36">
          <w:rPr>
            <w:rFonts w:ascii="Arial" w:hAnsi="Arial" w:cs="Arial"/>
          </w:rPr>
          <w:t xml:space="preserve">: </w:t>
        </w:r>
      </w:ins>
      <w:ins w:id="6781" w:author="Deep [E///]" w:date="2023-12-21T15:21:00Z">
        <w:r w:rsidR="00E9522A">
          <w:rPr>
            <w:rFonts w:ascii="Arial" w:hAnsi="Arial" w:cs="Arial"/>
          </w:rPr>
          <w:t>M</w:t>
        </w:r>
        <w:r w:rsidR="00E9522A" w:rsidRPr="00CC0E36">
          <w:rPr>
            <w:rFonts w:ascii="Arial" w:hAnsi="Arial" w:cs="Arial"/>
          </w:rPr>
          <w:t xml:space="preserve">easurement report mapping for </w:t>
        </w:r>
        <w:r w:rsidR="00E9522A">
          <w:rPr>
            <w:rFonts w:ascii="Arial" w:hAnsi="Arial" w:cs="Arial"/>
          </w:rPr>
          <w:t>k = -3</w:t>
        </w:r>
      </w:ins>
      <w:ins w:id="6782" w:author="Deep [E///]" w:date="2023-10-28T20:34:00Z">
        <w:r w:rsidRPr="00354F88">
          <w:rPr>
            <w:rFonts w:ascii="Arial" w:hAnsi="Arial" w:cs="Arial"/>
          </w:rPr>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67656" w:rsidRPr="002A78AE" w14:paraId="124DDE3B" w14:textId="77777777" w:rsidTr="00277FFE">
        <w:trPr>
          <w:cantSplit/>
          <w:trHeight w:val="223"/>
          <w:ins w:id="6783" w:author="Deep [E///]" w:date="2023-10-28T20:34:00Z"/>
        </w:trPr>
        <w:tc>
          <w:tcPr>
            <w:tcW w:w="2693" w:type="dxa"/>
            <w:vMerge w:val="restart"/>
          </w:tcPr>
          <w:p w14:paraId="735EA3F1" w14:textId="77777777" w:rsidR="00D67656" w:rsidRPr="002A78AE" w:rsidRDefault="00D67656" w:rsidP="00277FFE">
            <w:pPr>
              <w:pStyle w:val="TAH"/>
              <w:rPr>
                <w:ins w:id="6784" w:author="Deep [E///]" w:date="2023-10-28T20:34:00Z"/>
              </w:rPr>
            </w:pPr>
            <w:ins w:id="6785" w:author="Deep [E///]" w:date="2023-10-28T20:34:00Z">
              <w:r w:rsidRPr="002A78AE">
                <w:t>Reported Quantity Value</w:t>
              </w:r>
              <w:r>
                <w:t>,</w:t>
              </w:r>
            </w:ins>
          </w:p>
          <w:p w14:paraId="10C456C8" w14:textId="77777777" w:rsidR="00D67656" w:rsidRPr="002A78AE" w:rsidRDefault="00D67656" w:rsidP="00277FFE">
            <w:pPr>
              <w:pStyle w:val="TAH"/>
              <w:rPr>
                <w:ins w:id="6786" w:author="Deep [E///]" w:date="2023-10-28T20:34:00Z"/>
              </w:rPr>
            </w:pPr>
            <w:ins w:id="6787" w:author="Deep [E///]" w:date="2023-10-28T20:34:00Z">
              <w:r>
                <w:t>path</w:t>
              </w:r>
              <w:r w:rsidRPr="002A78AE">
                <w:t>_i</w:t>
              </w:r>
            </w:ins>
          </w:p>
        </w:tc>
        <w:tc>
          <w:tcPr>
            <w:tcW w:w="2694" w:type="dxa"/>
            <w:vMerge w:val="restart"/>
          </w:tcPr>
          <w:p w14:paraId="5741DE4B" w14:textId="77777777" w:rsidR="00D67656" w:rsidRDefault="00D67656" w:rsidP="00277FFE">
            <w:pPr>
              <w:pStyle w:val="TAH"/>
              <w:rPr>
                <w:ins w:id="6788" w:author="Deep [E///]" w:date="2023-10-28T20:34:00Z"/>
              </w:rPr>
            </w:pPr>
            <w:ins w:id="6789" w:author="Deep [E///]" w:date="2023-10-28T20:34:00Z">
              <w:r w:rsidRPr="002A78AE">
                <w:t>Measured Quantity Value</w:t>
              </w:r>
              <w:r>
                <w:t>,</w:t>
              </w:r>
            </w:ins>
          </w:p>
          <w:p w14:paraId="14F9C076" w14:textId="77777777" w:rsidR="00D67656" w:rsidRPr="002A78AE" w:rsidRDefault="00D67656" w:rsidP="00277FFE">
            <w:pPr>
              <w:pStyle w:val="TAH"/>
              <w:rPr>
                <w:ins w:id="6790" w:author="Deep [E///]" w:date="2023-10-28T20:34:00Z"/>
              </w:rPr>
            </w:pPr>
            <w:ins w:id="6791" w:author="Deep [E///]" w:date="2023-10-28T20:34:00Z">
              <w:r>
                <w:sym w:font="Symbol" w:char="F044"/>
              </w:r>
              <w:r>
                <w:t>path</w:t>
              </w:r>
            </w:ins>
          </w:p>
        </w:tc>
        <w:tc>
          <w:tcPr>
            <w:tcW w:w="567" w:type="dxa"/>
            <w:vMerge w:val="restart"/>
          </w:tcPr>
          <w:p w14:paraId="4C5920D8" w14:textId="77777777" w:rsidR="00D67656" w:rsidRPr="002A78AE" w:rsidRDefault="00D67656" w:rsidP="00277FFE">
            <w:pPr>
              <w:pStyle w:val="TAH"/>
              <w:rPr>
                <w:ins w:id="6792" w:author="Deep [E///]" w:date="2023-10-28T20:34:00Z"/>
              </w:rPr>
            </w:pPr>
            <w:ins w:id="6793" w:author="Deep [E///]" w:date="2023-10-28T20:34:00Z">
              <w:r w:rsidRPr="002A78AE">
                <w:t>Unit</w:t>
              </w:r>
            </w:ins>
          </w:p>
        </w:tc>
      </w:tr>
      <w:tr w:rsidR="00D67656" w:rsidRPr="002A78AE" w14:paraId="08EC2659" w14:textId="77777777" w:rsidTr="00277FFE">
        <w:trPr>
          <w:cantSplit/>
          <w:trHeight w:val="223"/>
          <w:ins w:id="6794" w:author="Deep [E///]" w:date="2023-10-28T20:34:00Z"/>
        </w:trPr>
        <w:tc>
          <w:tcPr>
            <w:tcW w:w="2693" w:type="dxa"/>
            <w:vMerge/>
            <w:vAlign w:val="center"/>
          </w:tcPr>
          <w:p w14:paraId="50533627" w14:textId="77777777" w:rsidR="00D67656" w:rsidRPr="002A78AE" w:rsidRDefault="00D67656" w:rsidP="00277FFE">
            <w:pPr>
              <w:pStyle w:val="TAH"/>
              <w:jc w:val="left"/>
              <w:rPr>
                <w:ins w:id="6795" w:author="Deep [E///]" w:date="2023-10-28T20:34:00Z"/>
                <w:rFonts w:cs="Arial"/>
              </w:rPr>
            </w:pPr>
          </w:p>
        </w:tc>
        <w:tc>
          <w:tcPr>
            <w:tcW w:w="2694" w:type="dxa"/>
            <w:vMerge/>
            <w:vAlign w:val="center"/>
          </w:tcPr>
          <w:p w14:paraId="23516344" w14:textId="77777777" w:rsidR="00D67656" w:rsidRPr="002A78AE" w:rsidRDefault="00D67656" w:rsidP="00277FFE">
            <w:pPr>
              <w:pStyle w:val="TAH"/>
              <w:rPr>
                <w:ins w:id="6796" w:author="Deep [E///]" w:date="2023-10-28T20:34:00Z"/>
                <w:rFonts w:cs="Arial"/>
              </w:rPr>
            </w:pPr>
          </w:p>
        </w:tc>
        <w:tc>
          <w:tcPr>
            <w:tcW w:w="567" w:type="dxa"/>
            <w:vMerge/>
            <w:vAlign w:val="center"/>
          </w:tcPr>
          <w:p w14:paraId="0459ED2A" w14:textId="77777777" w:rsidR="00D67656" w:rsidRPr="002A78AE" w:rsidRDefault="00D67656" w:rsidP="00277FFE">
            <w:pPr>
              <w:pStyle w:val="TAH"/>
              <w:rPr>
                <w:ins w:id="6797" w:author="Deep [E///]" w:date="2023-10-28T20:34:00Z"/>
                <w:rFonts w:cs="Arial"/>
              </w:rPr>
            </w:pPr>
          </w:p>
        </w:tc>
      </w:tr>
      <w:tr w:rsidR="00D67656" w:rsidRPr="002A78AE" w14:paraId="68A46022" w14:textId="77777777" w:rsidTr="00277FFE">
        <w:trPr>
          <w:cantSplit/>
          <w:trHeight w:val="187"/>
          <w:ins w:id="6798" w:author="Deep [E///]" w:date="2023-10-28T20:34:00Z"/>
        </w:trPr>
        <w:tc>
          <w:tcPr>
            <w:tcW w:w="2693" w:type="dxa"/>
          </w:tcPr>
          <w:p w14:paraId="6687DFC0" w14:textId="03B34678" w:rsidR="00D67656" w:rsidRPr="002A78AE" w:rsidRDefault="00D67656" w:rsidP="00277FFE">
            <w:pPr>
              <w:pStyle w:val="TAC"/>
              <w:rPr>
                <w:ins w:id="6799" w:author="Deep [E///]" w:date="2023-10-28T20:34:00Z"/>
              </w:rPr>
            </w:pPr>
            <w:ins w:id="6800" w:author="Deep [E///]" w:date="2023-10-28T20:34:00Z">
              <w:r>
                <w:rPr>
                  <w:lang w:eastAsia="zh-CN"/>
                </w:rPr>
                <w:t>path</w:t>
              </w:r>
              <w:r w:rsidRPr="002A78AE">
                <w:t>_</w:t>
              </w:r>
            </w:ins>
            <w:ins w:id="6801" w:author="Deep [E///]" w:date="2024-02-17T21:45:00Z">
              <w:r w:rsidR="00170A96">
                <w:t>0</w:t>
              </w:r>
            </w:ins>
            <w:ins w:id="6802" w:author="Deep [E///]" w:date="2023-10-28T20:34:00Z">
              <w:r w:rsidRPr="002A78AE">
                <w:t>000</w:t>
              </w:r>
              <w:r>
                <w:t>0</w:t>
              </w:r>
              <w:r w:rsidRPr="002A78AE">
                <w:t>0</w:t>
              </w:r>
            </w:ins>
          </w:p>
        </w:tc>
        <w:tc>
          <w:tcPr>
            <w:tcW w:w="2694" w:type="dxa"/>
          </w:tcPr>
          <w:p w14:paraId="059FA42B" w14:textId="77777777" w:rsidR="00D67656" w:rsidRPr="002A78AE" w:rsidRDefault="00D67656" w:rsidP="00277FFE">
            <w:pPr>
              <w:pStyle w:val="TAC"/>
              <w:rPr>
                <w:ins w:id="6803" w:author="Deep [E///]" w:date="2023-10-28T20:34:00Z"/>
              </w:rPr>
            </w:pPr>
            <w:ins w:id="6804" w:author="Deep [E///]" w:date="2023-10-28T20:34:00Z">
              <w:r>
                <w:sym w:font="Symbol" w:char="F044"/>
              </w:r>
              <w:r>
                <w:t>path</w:t>
              </w:r>
              <w:r w:rsidRPr="002A78AE">
                <w:rPr>
                  <w:lang w:eastAsia="zh-CN"/>
                </w:rPr>
                <w:t xml:space="preserve"> &lt; -</w:t>
              </w:r>
              <w:r>
                <w:rPr>
                  <w:lang w:eastAsia="zh-CN"/>
                </w:rPr>
                <w:t>8175</w:t>
              </w:r>
            </w:ins>
          </w:p>
        </w:tc>
        <w:tc>
          <w:tcPr>
            <w:tcW w:w="567" w:type="dxa"/>
          </w:tcPr>
          <w:p w14:paraId="5869A9CF" w14:textId="77777777" w:rsidR="00D67656" w:rsidRPr="002A78AE" w:rsidRDefault="00D67656" w:rsidP="00277FFE">
            <w:pPr>
              <w:pStyle w:val="TAC"/>
              <w:rPr>
                <w:ins w:id="6805" w:author="Deep [E///]" w:date="2023-10-28T20:34:00Z"/>
              </w:rPr>
            </w:pPr>
            <w:ins w:id="6806" w:author="Deep [E///]" w:date="2023-10-28T20:34:00Z">
              <w:r w:rsidRPr="002A78AE">
                <w:t>T</w:t>
              </w:r>
              <w:r w:rsidRPr="002A78AE">
                <w:rPr>
                  <w:vertAlign w:val="subscript"/>
                </w:rPr>
                <w:t>c</w:t>
              </w:r>
            </w:ins>
          </w:p>
        </w:tc>
      </w:tr>
      <w:tr w:rsidR="00D67656" w:rsidRPr="002A78AE" w14:paraId="51AB5C3C" w14:textId="77777777" w:rsidTr="00277FFE">
        <w:trPr>
          <w:cantSplit/>
          <w:trHeight w:val="187"/>
          <w:ins w:id="6807" w:author="Deep [E///]" w:date="2023-10-28T20:34:00Z"/>
        </w:trPr>
        <w:tc>
          <w:tcPr>
            <w:tcW w:w="2693" w:type="dxa"/>
          </w:tcPr>
          <w:p w14:paraId="0508F4D0" w14:textId="0FA324B7" w:rsidR="00D67656" w:rsidRPr="002A78AE" w:rsidRDefault="00D67656" w:rsidP="00277FFE">
            <w:pPr>
              <w:pStyle w:val="TAC"/>
              <w:rPr>
                <w:ins w:id="6808" w:author="Deep [E///]" w:date="2023-10-28T20:34:00Z"/>
              </w:rPr>
            </w:pPr>
            <w:ins w:id="6809" w:author="Deep [E///]" w:date="2023-10-28T20:34:00Z">
              <w:r>
                <w:rPr>
                  <w:lang w:eastAsia="zh-CN"/>
                </w:rPr>
                <w:t>path</w:t>
              </w:r>
              <w:r w:rsidRPr="002A78AE">
                <w:t>_0</w:t>
              </w:r>
            </w:ins>
            <w:ins w:id="6810" w:author="Deep [E///]" w:date="2024-02-17T21:45:00Z">
              <w:r w:rsidR="00170A96">
                <w:t>0</w:t>
              </w:r>
            </w:ins>
            <w:ins w:id="6811" w:author="Deep [E///]" w:date="2023-10-28T20:34:00Z">
              <w:r w:rsidRPr="002A78AE">
                <w:t>00</w:t>
              </w:r>
              <w:r>
                <w:t>0</w:t>
              </w:r>
              <w:r w:rsidRPr="002A78AE">
                <w:t>1</w:t>
              </w:r>
            </w:ins>
          </w:p>
        </w:tc>
        <w:tc>
          <w:tcPr>
            <w:tcW w:w="2694" w:type="dxa"/>
          </w:tcPr>
          <w:p w14:paraId="43A477B9" w14:textId="6AD9BCA3" w:rsidR="00D67656" w:rsidRPr="002A78AE" w:rsidRDefault="00D67656" w:rsidP="00277FFE">
            <w:pPr>
              <w:pStyle w:val="TAC"/>
              <w:rPr>
                <w:ins w:id="6812" w:author="Deep [E///]" w:date="2023-10-28T20:34:00Z"/>
              </w:rPr>
            </w:pPr>
            <w:ins w:id="6813" w:author="Deep [E///]" w:date="2023-10-28T20:34:00Z">
              <w:r w:rsidRPr="002A78AE">
                <w:rPr>
                  <w:lang w:eastAsia="zh-CN"/>
                </w:rPr>
                <w:t>-</w:t>
              </w:r>
              <w:r>
                <w:rPr>
                  <w:lang w:eastAsia="zh-CN"/>
                </w:rPr>
                <w:t>817</w:t>
              </w:r>
            </w:ins>
            <w:ins w:id="6814" w:author="Deep [E///]" w:date="2023-10-28T20:36:00Z">
              <w:r>
                <w:rPr>
                  <w:lang w:eastAsia="zh-CN"/>
                </w:rPr>
                <w:t>5</w:t>
              </w:r>
            </w:ins>
            <w:ins w:id="6815"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6816" w:author="Deep [E///]" w:date="2024-02-17T21:45:00Z">
              <w:r w:rsidR="00170A96">
                <w:rPr>
                  <w:lang w:eastAsia="zh-CN"/>
                </w:rPr>
                <w:t>8</w:t>
              </w:r>
            </w:ins>
            <w:ins w:id="6817" w:author="Deep [E///]" w:date="2023-10-28T20:36:00Z">
              <w:r>
                <w:rPr>
                  <w:lang w:eastAsia="zh-CN"/>
                </w:rPr>
                <w:t>7</w:t>
              </w:r>
            </w:ins>
            <w:ins w:id="6818" w:author="Deep [E///]" w:date="2023-10-28T20:34:00Z">
              <w:r>
                <w:rPr>
                  <w:lang w:eastAsia="zh-CN"/>
                </w:rPr>
                <w:t>5</w:t>
              </w:r>
            </w:ins>
          </w:p>
        </w:tc>
        <w:tc>
          <w:tcPr>
            <w:tcW w:w="567" w:type="dxa"/>
          </w:tcPr>
          <w:p w14:paraId="1791DBD6" w14:textId="77777777" w:rsidR="00D67656" w:rsidRPr="002A78AE" w:rsidRDefault="00D67656" w:rsidP="00277FFE">
            <w:pPr>
              <w:pStyle w:val="TAC"/>
              <w:rPr>
                <w:ins w:id="6819" w:author="Deep [E///]" w:date="2023-10-28T20:34:00Z"/>
              </w:rPr>
            </w:pPr>
            <w:ins w:id="6820" w:author="Deep [E///]" w:date="2023-10-28T20:34:00Z">
              <w:r w:rsidRPr="002A78AE">
                <w:t>T</w:t>
              </w:r>
              <w:r w:rsidRPr="002A78AE">
                <w:rPr>
                  <w:vertAlign w:val="subscript"/>
                </w:rPr>
                <w:t>c</w:t>
              </w:r>
            </w:ins>
          </w:p>
        </w:tc>
      </w:tr>
      <w:tr w:rsidR="00D67656" w:rsidRPr="002A78AE" w14:paraId="64509CF9" w14:textId="77777777" w:rsidTr="00277FFE">
        <w:trPr>
          <w:cantSplit/>
          <w:trHeight w:val="187"/>
          <w:ins w:id="6821" w:author="Deep [E///]" w:date="2023-10-28T20:34:00Z"/>
        </w:trPr>
        <w:tc>
          <w:tcPr>
            <w:tcW w:w="2693" w:type="dxa"/>
          </w:tcPr>
          <w:p w14:paraId="35FE4C2E" w14:textId="3150D1A3" w:rsidR="00D67656" w:rsidRPr="002A78AE" w:rsidRDefault="00D67656" w:rsidP="00277FFE">
            <w:pPr>
              <w:pStyle w:val="TAC"/>
              <w:rPr>
                <w:ins w:id="6822" w:author="Deep [E///]" w:date="2023-10-28T20:34:00Z"/>
              </w:rPr>
            </w:pPr>
            <w:ins w:id="6823" w:author="Deep [E///]" w:date="2023-10-28T20:34:00Z">
              <w:r>
                <w:rPr>
                  <w:lang w:eastAsia="zh-CN"/>
                </w:rPr>
                <w:t>path</w:t>
              </w:r>
              <w:r w:rsidRPr="002A78AE">
                <w:t>_00</w:t>
              </w:r>
            </w:ins>
            <w:ins w:id="6824" w:author="Deep [E///]" w:date="2024-02-17T21:45:00Z">
              <w:r w:rsidR="00170A96">
                <w:t>0</w:t>
              </w:r>
            </w:ins>
            <w:ins w:id="6825" w:author="Deep [E///]" w:date="2023-10-28T20:34:00Z">
              <w:r w:rsidRPr="002A78AE">
                <w:t>0</w:t>
              </w:r>
              <w:r>
                <w:t>0</w:t>
              </w:r>
              <w:r w:rsidRPr="002A78AE">
                <w:t>2</w:t>
              </w:r>
            </w:ins>
          </w:p>
        </w:tc>
        <w:tc>
          <w:tcPr>
            <w:tcW w:w="2694" w:type="dxa"/>
          </w:tcPr>
          <w:p w14:paraId="77BD4724" w14:textId="71AA9958" w:rsidR="00D67656" w:rsidRPr="002A78AE" w:rsidRDefault="00D67656" w:rsidP="00277FFE">
            <w:pPr>
              <w:pStyle w:val="TAC"/>
              <w:rPr>
                <w:ins w:id="6826" w:author="Deep [E///]" w:date="2023-10-28T20:34:00Z"/>
              </w:rPr>
            </w:pPr>
            <w:ins w:id="6827" w:author="Deep [E///]" w:date="2023-10-28T20:34:00Z">
              <w:r w:rsidRPr="002A78AE">
                <w:rPr>
                  <w:lang w:eastAsia="zh-CN"/>
                </w:rPr>
                <w:t>-</w:t>
              </w:r>
              <w:r>
                <w:rPr>
                  <w:lang w:eastAsia="zh-CN"/>
                </w:rPr>
                <w:t>8174.</w:t>
              </w:r>
            </w:ins>
            <w:ins w:id="6828" w:author="Deep [E///]" w:date="2024-02-17T21:45:00Z">
              <w:r w:rsidR="00170A96">
                <w:rPr>
                  <w:lang w:eastAsia="zh-CN"/>
                </w:rPr>
                <w:t>8</w:t>
              </w:r>
            </w:ins>
            <w:ins w:id="6829" w:author="Deep [E///]" w:date="2023-10-28T20:36:00Z">
              <w:r>
                <w:rPr>
                  <w:lang w:eastAsia="zh-CN"/>
                </w:rPr>
                <w:t>7</w:t>
              </w:r>
            </w:ins>
            <w:ins w:id="6830" w:author="Deep [E///]" w:date="2023-10-28T20:34: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6831" w:author="Deep [E///]" w:date="2023-10-28T20:37:00Z">
              <w:r>
                <w:rPr>
                  <w:lang w:eastAsia="zh-CN"/>
                </w:rPr>
                <w:t>.</w:t>
              </w:r>
            </w:ins>
            <w:ins w:id="6832" w:author="Deep [E///]" w:date="2024-02-17T21:45:00Z">
              <w:r w:rsidR="00170A96">
                <w:rPr>
                  <w:lang w:eastAsia="zh-CN"/>
                </w:rPr>
                <w:t>75</w:t>
              </w:r>
            </w:ins>
          </w:p>
        </w:tc>
        <w:tc>
          <w:tcPr>
            <w:tcW w:w="567" w:type="dxa"/>
          </w:tcPr>
          <w:p w14:paraId="335F2664" w14:textId="77777777" w:rsidR="00D67656" w:rsidRPr="002A78AE" w:rsidRDefault="00D67656" w:rsidP="00277FFE">
            <w:pPr>
              <w:pStyle w:val="TAC"/>
              <w:rPr>
                <w:ins w:id="6833" w:author="Deep [E///]" w:date="2023-10-28T20:34:00Z"/>
              </w:rPr>
            </w:pPr>
            <w:ins w:id="6834" w:author="Deep [E///]" w:date="2023-10-28T20:34:00Z">
              <w:r w:rsidRPr="002A78AE">
                <w:t>T</w:t>
              </w:r>
              <w:r w:rsidRPr="002A78AE">
                <w:rPr>
                  <w:vertAlign w:val="subscript"/>
                </w:rPr>
                <w:t>c</w:t>
              </w:r>
            </w:ins>
          </w:p>
        </w:tc>
      </w:tr>
      <w:tr w:rsidR="00D67656" w:rsidRPr="002A78AE" w14:paraId="1EC6DF62" w14:textId="77777777" w:rsidTr="00277FFE">
        <w:trPr>
          <w:cantSplit/>
          <w:trHeight w:val="187"/>
          <w:ins w:id="6835" w:author="Deep [E///]" w:date="2023-10-28T20:34:00Z"/>
        </w:trPr>
        <w:tc>
          <w:tcPr>
            <w:tcW w:w="2693" w:type="dxa"/>
          </w:tcPr>
          <w:p w14:paraId="03A2E3B6" w14:textId="77777777" w:rsidR="00D67656" w:rsidRPr="002A78AE" w:rsidRDefault="00D67656" w:rsidP="00277FFE">
            <w:pPr>
              <w:pStyle w:val="TAC"/>
              <w:rPr>
                <w:ins w:id="6836" w:author="Deep [E///]" w:date="2023-10-28T20:34:00Z"/>
              </w:rPr>
            </w:pPr>
            <w:ins w:id="6837" w:author="Deep [E///]" w:date="2023-10-28T20:34:00Z">
              <w:r w:rsidRPr="002A78AE">
                <w:sym w:font="Symbol" w:char="F0BC"/>
              </w:r>
            </w:ins>
          </w:p>
        </w:tc>
        <w:tc>
          <w:tcPr>
            <w:tcW w:w="2694" w:type="dxa"/>
          </w:tcPr>
          <w:p w14:paraId="1B067C22" w14:textId="77777777" w:rsidR="00D67656" w:rsidRPr="002A78AE" w:rsidRDefault="00D67656" w:rsidP="00277FFE">
            <w:pPr>
              <w:pStyle w:val="TAC"/>
              <w:rPr>
                <w:ins w:id="6838" w:author="Deep [E///]" w:date="2023-10-28T20:34:00Z"/>
              </w:rPr>
            </w:pPr>
            <w:ins w:id="6839" w:author="Deep [E///]" w:date="2023-10-28T20:34:00Z">
              <w:r w:rsidRPr="002A78AE">
                <w:sym w:font="Symbol" w:char="F0BC"/>
              </w:r>
            </w:ins>
          </w:p>
        </w:tc>
        <w:tc>
          <w:tcPr>
            <w:tcW w:w="567" w:type="dxa"/>
          </w:tcPr>
          <w:p w14:paraId="62D4F4F9" w14:textId="77777777" w:rsidR="00D67656" w:rsidRPr="002A78AE" w:rsidRDefault="00D67656" w:rsidP="00277FFE">
            <w:pPr>
              <w:pStyle w:val="TAC"/>
              <w:rPr>
                <w:ins w:id="6840" w:author="Deep [E///]" w:date="2023-10-28T20:34:00Z"/>
              </w:rPr>
            </w:pPr>
            <w:ins w:id="6841" w:author="Deep [E///]" w:date="2023-10-28T20:34:00Z">
              <w:r w:rsidRPr="002A78AE">
                <w:t>…</w:t>
              </w:r>
            </w:ins>
          </w:p>
        </w:tc>
      </w:tr>
      <w:tr w:rsidR="00D67656" w:rsidRPr="002A78AE" w14:paraId="34631EE0" w14:textId="77777777" w:rsidTr="00277FFE">
        <w:trPr>
          <w:cantSplit/>
          <w:trHeight w:val="187"/>
          <w:ins w:id="6842" w:author="Deep [E///]" w:date="2023-10-28T20:34:00Z"/>
        </w:trPr>
        <w:tc>
          <w:tcPr>
            <w:tcW w:w="2693" w:type="dxa"/>
          </w:tcPr>
          <w:p w14:paraId="4E746DCB" w14:textId="072893EA" w:rsidR="00D67656" w:rsidRPr="002A78AE" w:rsidRDefault="00D67656" w:rsidP="00277FFE">
            <w:pPr>
              <w:pStyle w:val="TAC"/>
              <w:rPr>
                <w:ins w:id="6843" w:author="Deep [E///]" w:date="2023-10-28T20:34:00Z"/>
              </w:rPr>
            </w:pPr>
            <w:ins w:id="6844" w:author="Deep [E///]" w:date="2023-10-28T20:34:00Z">
              <w:r>
                <w:rPr>
                  <w:lang w:eastAsia="zh-CN"/>
                </w:rPr>
                <w:t>path</w:t>
              </w:r>
              <w:r w:rsidRPr="002A78AE">
                <w:rPr>
                  <w:lang w:eastAsia="zh-CN"/>
                </w:rPr>
                <w:t>_</w:t>
              </w:r>
            </w:ins>
            <w:ins w:id="6845" w:author="Deep [E///]" w:date="2024-02-17T21:45:00Z">
              <w:r w:rsidR="00170A96">
                <w:rPr>
                  <w:lang w:eastAsia="zh-CN"/>
                </w:rPr>
                <w:t>0</w:t>
              </w:r>
              <w:r w:rsidR="00170A96" w:rsidRPr="00170A96">
                <w:rPr>
                  <w:lang w:eastAsia="zh-CN"/>
                </w:rPr>
                <w:t>6540</w:t>
              </w:r>
              <w:r w:rsidR="00170A96">
                <w:rPr>
                  <w:lang w:eastAsia="zh-CN"/>
                </w:rPr>
                <w:t>0</w:t>
              </w:r>
            </w:ins>
          </w:p>
        </w:tc>
        <w:tc>
          <w:tcPr>
            <w:tcW w:w="2694" w:type="dxa"/>
          </w:tcPr>
          <w:p w14:paraId="63A4F19D" w14:textId="43D674EB" w:rsidR="00D67656" w:rsidRPr="002A78AE" w:rsidRDefault="00D67656" w:rsidP="00277FFE">
            <w:pPr>
              <w:pStyle w:val="TAC"/>
              <w:rPr>
                <w:ins w:id="6846" w:author="Deep [E///]" w:date="2023-10-28T20:34:00Z"/>
              </w:rPr>
            </w:pPr>
            <w:ins w:id="6847" w:author="Deep [E///]" w:date="2023-10-28T20:34:00Z">
              <w:r w:rsidRPr="002A78AE">
                <w:rPr>
                  <w:lang w:eastAsia="zh-CN"/>
                </w:rPr>
                <w:t>-</w:t>
              </w:r>
              <w:r>
                <w:rPr>
                  <w:lang w:eastAsia="zh-CN"/>
                </w:rPr>
                <w:t>0.</w:t>
              </w:r>
            </w:ins>
            <w:ins w:id="6848" w:author="Deep [E///]" w:date="2024-02-17T21:44:00Z">
              <w:r w:rsidR="00170A96">
                <w:rPr>
                  <w:lang w:eastAsia="zh-CN"/>
                </w:rPr>
                <w:t>1</w:t>
              </w:r>
            </w:ins>
            <w:ins w:id="6849" w:author="Deep [E///]" w:date="2023-10-28T20:36:00Z">
              <w:r>
                <w:rPr>
                  <w:lang w:eastAsia="zh-CN"/>
                </w:rPr>
                <w:t>2</w:t>
              </w:r>
            </w:ins>
            <w:ins w:id="6850" w:author="Deep [E///]" w:date="2023-10-28T20:34: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49D61151" w14:textId="77777777" w:rsidR="00D67656" w:rsidRPr="002A78AE" w:rsidRDefault="00D67656" w:rsidP="00277FFE">
            <w:pPr>
              <w:pStyle w:val="TAC"/>
              <w:rPr>
                <w:ins w:id="6851" w:author="Deep [E///]" w:date="2023-10-28T20:34:00Z"/>
              </w:rPr>
            </w:pPr>
            <w:ins w:id="6852" w:author="Deep [E///]" w:date="2023-10-28T20:34:00Z">
              <w:r w:rsidRPr="002A78AE">
                <w:t>T</w:t>
              </w:r>
              <w:r w:rsidRPr="002A78AE">
                <w:rPr>
                  <w:vertAlign w:val="subscript"/>
                </w:rPr>
                <w:t>c</w:t>
              </w:r>
            </w:ins>
          </w:p>
        </w:tc>
      </w:tr>
      <w:tr w:rsidR="00D67656" w:rsidRPr="002A78AE" w14:paraId="264B4C21" w14:textId="77777777" w:rsidTr="00277FFE">
        <w:trPr>
          <w:cantSplit/>
          <w:trHeight w:val="187"/>
          <w:ins w:id="6853" w:author="Deep [E///]" w:date="2023-10-28T20:34:00Z"/>
        </w:trPr>
        <w:tc>
          <w:tcPr>
            <w:tcW w:w="2693" w:type="dxa"/>
          </w:tcPr>
          <w:p w14:paraId="59A45808" w14:textId="6DECA2BD" w:rsidR="00D67656" w:rsidRPr="002A78AE" w:rsidRDefault="00D67656" w:rsidP="00277FFE">
            <w:pPr>
              <w:pStyle w:val="TAC"/>
              <w:rPr>
                <w:ins w:id="6854" w:author="Deep [E///]" w:date="2023-10-28T20:34:00Z"/>
              </w:rPr>
            </w:pPr>
            <w:ins w:id="6855" w:author="Deep [E///]" w:date="2023-10-28T20:34:00Z">
              <w:r>
                <w:rPr>
                  <w:lang w:eastAsia="zh-CN"/>
                </w:rPr>
                <w:t>path</w:t>
              </w:r>
              <w:r w:rsidRPr="002A78AE">
                <w:rPr>
                  <w:lang w:eastAsia="zh-CN"/>
                </w:rPr>
                <w:t>_</w:t>
              </w:r>
            </w:ins>
            <w:ins w:id="6856" w:author="Deep [E///]" w:date="2024-02-17T21:45:00Z">
              <w:r w:rsidR="00170A96">
                <w:rPr>
                  <w:lang w:eastAsia="zh-CN"/>
                </w:rPr>
                <w:t>0</w:t>
              </w:r>
              <w:r w:rsidR="00170A96" w:rsidRPr="00170A96">
                <w:rPr>
                  <w:lang w:eastAsia="zh-CN"/>
                </w:rPr>
                <w:t>65401</w:t>
              </w:r>
            </w:ins>
          </w:p>
        </w:tc>
        <w:tc>
          <w:tcPr>
            <w:tcW w:w="2694" w:type="dxa"/>
          </w:tcPr>
          <w:p w14:paraId="10D210E3" w14:textId="0F6A1C59" w:rsidR="00D67656" w:rsidRPr="002A78AE" w:rsidRDefault="00D67656" w:rsidP="00277FFE">
            <w:pPr>
              <w:pStyle w:val="TAC"/>
              <w:rPr>
                <w:ins w:id="6857" w:author="Deep [E///]" w:date="2023-10-28T20:34:00Z"/>
              </w:rPr>
            </w:pPr>
            <w:ins w:id="6858"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6859" w:author="Deep [E///]" w:date="2024-02-17T21:44:00Z">
              <w:r w:rsidR="00170A96">
                <w:rPr>
                  <w:lang w:eastAsia="zh-CN"/>
                </w:rPr>
                <w:t>1</w:t>
              </w:r>
            </w:ins>
            <w:ins w:id="6860" w:author="Deep [E///]" w:date="2023-10-28T20:36:00Z">
              <w:r>
                <w:rPr>
                  <w:lang w:eastAsia="zh-CN"/>
                </w:rPr>
                <w:t>2</w:t>
              </w:r>
            </w:ins>
            <w:ins w:id="6861" w:author="Deep [E///]" w:date="2023-10-28T20:34:00Z">
              <w:r>
                <w:rPr>
                  <w:lang w:eastAsia="zh-CN"/>
                </w:rPr>
                <w:t>5</w:t>
              </w:r>
            </w:ins>
          </w:p>
        </w:tc>
        <w:tc>
          <w:tcPr>
            <w:tcW w:w="567" w:type="dxa"/>
          </w:tcPr>
          <w:p w14:paraId="65DE901B" w14:textId="77777777" w:rsidR="00D67656" w:rsidRPr="002A78AE" w:rsidRDefault="00D67656" w:rsidP="00277FFE">
            <w:pPr>
              <w:pStyle w:val="TAC"/>
              <w:rPr>
                <w:ins w:id="6862" w:author="Deep [E///]" w:date="2023-10-28T20:34:00Z"/>
              </w:rPr>
            </w:pPr>
            <w:ins w:id="6863" w:author="Deep [E///]" w:date="2023-10-28T20:34:00Z">
              <w:r w:rsidRPr="002A78AE">
                <w:t>T</w:t>
              </w:r>
              <w:r w:rsidRPr="002A78AE">
                <w:rPr>
                  <w:vertAlign w:val="subscript"/>
                </w:rPr>
                <w:t>c</w:t>
              </w:r>
            </w:ins>
          </w:p>
        </w:tc>
      </w:tr>
      <w:tr w:rsidR="00D67656" w:rsidRPr="002A78AE" w14:paraId="028D47ED" w14:textId="77777777" w:rsidTr="00277FFE">
        <w:trPr>
          <w:cantSplit/>
          <w:trHeight w:val="187"/>
          <w:ins w:id="6864"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31B44C2E" w14:textId="77777777" w:rsidR="00D67656" w:rsidRPr="002A78AE" w:rsidRDefault="00D67656" w:rsidP="00277FFE">
            <w:pPr>
              <w:pStyle w:val="TAC"/>
              <w:rPr>
                <w:ins w:id="6865" w:author="Deep [E///]" w:date="2023-10-28T20:34:00Z"/>
              </w:rPr>
            </w:pPr>
            <w:ins w:id="6866" w:author="Deep [E///]" w:date="2023-10-28T20:34:00Z">
              <w:r w:rsidRPr="002A78AE">
                <w:rPr>
                  <w:lang w:eastAsia="zh-CN"/>
                </w:rPr>
                <w:t>…</w:t>
              </w:r>
            </w:ins>
          </w:p>
        </w:tc>
        <w:tc>
          <w:tcPr>
            <w:tcW w:w="2694" w:type="dxa"/>
            <w:tcBorders>
              <w:top w:val="single" w:sz="4" w:space="0" w:color="auto"/>
              <w:left w:val="single" w:sz="4" w:space="0" w:color="auto"/>
              <w:bottom w:val="single" w:sz="4" w:space="0" w:color="auto"/>
            </w:tcBorders>
          </w:tcPr>
          <w:p w14:paraId="6CDB5168" w14:textId="77777777" w:rsidR="00D67656" w:rsidRPr="002A78AE" w:rsidRDefault="00D67656" w:rsidP="00277FFE">
            <w:pPr>
              <w:pStyle w:val="TAC"/>
              <w:rPr>
                <w:ins w:id="6867" w:author="Deep [E///]" w:date="2023-10-28T20:34:00Z"/>
              </w:rPr>
            </w:pPr>
            <w:ins w:id="6868"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34CEF4AC" w14:textId="77777777" w:rsidR="00D67656" w:rsidRPr="002A78AE" w:rsidRDefault="00D67656" w:rsidP="00277FFE">
            <w:pPr>
              <w:pStyle w:val="TAC"/>
              <w:rPr>
                <w:ins w:id="6869" w:author="Deep [E///]" w:date="2023-10-28T20:34:00Z"/>
              </w:rPr>
            </w:pPr>
            <w:ins w:id="6870" w:author="Deep [E///]" w:date="2023-10-28T20:34:00Z">
              <w:r w:rsidRPr="002A78AE">
                <w:t>…</w:t>
              </w:r>
            </w:ins>
          </w:p>
        </w:tc>
      </w:tr>
      <w:tr w:rsidR="00D67656" w:rsidRPr="002A78AE" w14:paraId="49A11BFF" w14:textId="77777777" w:rsidTr="00277FFE">
        <w:trPr>
          <w:cantSplit/>
          <w:trHeight w:val="187"/>
          <w:ins w:id="6871"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010CEF9F" w14:textId="27746217" w:rsidR="00D67656" w:rsidRPr="002A78AE" w:rsidRDefault="00D67656" w:rsidP="00277FFE">
            <w:pPr>
              <w:pStyle w:val="TAC"/>
              <w:rPr>
                <w:ins w:id="6872" w:author="Deep [E///]" w:date="2023-10-28T20:34:00Z"/>
              </w:rPr>
            </w:pPr>
            <w:ins w:id="6873" w:author="Deep [E///]" w:date="2023-10-28T20:34:00Z">
              <w:r>
                <w:rPr>
                  <w:lang w:eastAsia="zh-CN"/>
                </w:rPr>
                <w:t>path</w:t>
              </w:r>
              <w:r w:rsidRPr="002A78AE">
                <w:rPr>
                  <w:lang w:eastAsia="zh-CN"/>
                </w:rPr>
                <w:t>_</w:t>
              </w:r>
            </w:ins>
            <w:ins w:id="6874" w:author="Deep [E///]" w:date="2024-02-17T21:44:00Z">
              <w:r w:rsidR="00170A96" w:rsidRPr="00170A96">
                <w:rPr>
                  <w:lang w:eastAsia="zh-CN"/>
                </w:rPr>
                <w:t>130</w:t>
              </w:r>
              <w:r w:rsidR="00170A96">
                <w:rPr>
                  <w:lang w:eastAsia="zh-CN"/>
                </w:rPr>
                <w:t>799</w:t>
              </w:r>
            </w:ins>
          </w:p>
        </w:tc>
        <w:tc>
          <w:tcPr>
            <w:tcW w:w="2694" w:type="dxa"/>
            <w:tcBorders>
              <w:top w:val="single" w:sz="4" w:space="0" w:color="auto"/>
              <w:left w:val="single" w:sz="4" w:space="0" w:color="auto"/>
              <w:bottom w:val="single" w:sz="4" w:space="0" w:color="auto"/>
            </w:tcBorders>
          </w:tcPr>
          <w:p w14:paraId="685153CB" w14:textId="1B50D389" w:rsidR="00D67656" w:rsidRPr="002A78AE" w:rsidRDefault="00D67656" w:rsidP="00277FFE">
            <w:pPr>
              <w:pStyle w:val="TAC"/>
              <w:rPr>
                <w:ins w:id="6875" w:author="Deep [E///]" w:date="2023-10-28T20:34:00Z"/>
              </w:rPr>
            </w:pPr>
            <w:ins w:id="6876" w:author="Deep [E///]" w:date="2023-10-28T20:34:00Z">
              <w:r>
                <w:rPr>
                  <w:lang w:eastAsia="zh-CN"/>
                </w:rPr>
                <w:t>8174</w:t>
              </w:r>
            </w:ins>
            <w:ins w:id="6877" w:author="Deep [E///]" w:date="2023-10-28T20:36:00Z">
              <w:r>
                <w:rPr>
                  <w:lang w:eastAsia="zh-CN"/>
                </w:rPr>
                <w:t>.</w:t>
              </w:r>
            </w:ins>
            <w:ins w:id="6878" w:author="Deep [E///]" w:date="2024-02-17T21:45:00Z">
              <w:r w:rsidR="00170A96">
                <w:rPr>
                  <w:lang w:eastAsia="zh-CN"/>
                </w:rPr>
                <w:t>7</w:t>
              </w:r>
            </w:ins>
            <w:ins w:id="6879" w:author="Deep [E///]" w:date="2023-10-28T20:36:00Z">
              <w:r>
                <w:rPr>
                  <w:lang w:eastAsia="zh-CN"/>
                </w:rPr>
                <w:t>5</w:t>
              </w:r>
            </w:ins>
            <w:ins w:id="6880"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6881" w:author="Deep [E///]" w:date="2024-02-17T21:45:00Z">
              <w:r w:rsidR="00170A96">
                <w:rPr>
                  <w:lang w:eastAsia="zh-CN"/>
                </w:rPr>
                <w:t>8</w:t>
              </w:r>
            </w:ins>
            <w:ins w:id="6882" w:author="Deep [E///]" w:date="2023-10-28T20:36:00Z">
              <w:r>
                <w:rPr>
                  <w:lang w:eastAsia="zh-CN"/>
                </w:rPr>
                <w:t>7</w:t>
              </w:r>
            </w:ins>
            <w:ins w:id="6883" w:author="Deep [E///]" w:date="2023-10-28T20:34:00Z">
              <w:r>
                <w:rPr>
                  <w:lang w:eastAsia="zh-CN"/>
                </w:rPr>
                <w:t>5</w:t>
              </w:r>
            </w:ins>
          </w:p>
        </w:tc>
        <w:tc>
          <w:tcPr>
            <w:tcW w:w="567" w:type="dxa"/>
            <w:tcBorders>
              <w:top w:val="single" w:sz="4" w:space="0" w:color="auto"/>
              <w:bottom w:val="single" w:sz="4" w:space="0" w:color="auto"/>
              <w:right w:val="single" w:sz="4" w:space="0" w:color="auto"/>
            </w:tcBorders>
          </w:tcPr>
          <w:p w14:paraId="130889F4" w14:textId="77777777" w:rsidR="00D67656" w:rsidRPr="002A78AE" w:rsidRDefault="00D67656" w:rsidP="00277FFE">
            <w:pPr>
              <w:pStyle w:val="TAC"/>
              <w:rPr>
                <w:ins w:id="6884" w:author="Deep [E///]" w:date="2023-10-28T20:34:00Z"/>
              </w:rPr>
            </w:pPr>
            <w:ins w:id="6885" w:author="Deep [E///]" w:date="2023-10-28T20:34:00Z">
              <w:r w:rsidRPr="002A78AE">
                <w:t>T</w:t>
              </w:r>
              <w:r w:rsidRPr="002A78AE">
                <w:rPr>
                  <w:vertAlign w:val="subscript"/>
                </w:rPr>
                <w:t>c</w:t>
              </w:r>
            </w:ins>
          </w:p>
        </w:tc>
      </w:tr>
      <w:tr w:rsidR="00D67656" w:rsidRPr="002A78AE" w14:paraId="108BD32E" w14:textId="77777777" w:rsidTr="00277FFE">
        <w:trPr>
          <w:cantSplit/>
          <w:trHeight w:val="187"/>
          <w:ins w:id="6886"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44BBF4FB" w14:textId="267A8B72" w:rsidR="00D67656" w:rsidRPr="002A78AE" w:rsidRDefault="00D67656" w:rsidP="00277FFE">
            <w:pPr>
              <w:pStyle w:val="TAC"/>
              <w:rPr>
                <w:ins w:id="6887" w:author="Deep [E///]" w:date="2023-10-28T20:34:00Z"/>
              </w:rPr>
            </w:pPr>
            <w:ins w:id="6888" w:author="Deep [E///]" w:date="2023-10-28T20:34:00Z">
              <w:r>
                <w:rPr>
                  <w:lang w:eastAsia="zh-CN"/>
                </w:rPr>
                <w:t>path</w:t>
              </w:r>
              <w:r w:rsidRPr="002A78AE">
                <w:rPr>
                  <w:lang w:eastAsia="zh-CN"/>
                </w:rPr>
                <w:t>_</w:t>
              </w:r>
            </w:ins>
            <w:ins w:id="6889" w:author="Deep [E///]" w:date="2024-02-17T21:44:00Z">
              <w:r w:rsidR="00170A96" w:rsidRPr="00170A96">
                <w:rPr>
                  <w:lang w:eastAsia="zh-CN"/>
                </w:rPr>
                <w:t>13080</w:t>
              </w:r>
              <w:r w:rsidR="00170A96">
                <w:rPr>
                  <w:lang w:eastAsia="zh-CN"/>
                </w:rPr>
                <w:t>0</w:t>
              </w:r>
            </w:ins>
          </w:p>
        </w:tc>
        <w:tc>
          <w:tcPr>
            <w:tcW w:w="2694" w:type="dxa"/>
            <w:tcBorders>
              <w:top w:val="single" w:sz="4" w:space="0" w:color="auto"/>
              <w:left w:val="single" w:sz="4" w:space="0" w:color="auto"/>
              <w:bottom w:val="single" w:sz="4" w:space="0" w:color="auto"/>
            </w:tcBorders>
          </w:tcPr>
          <w:p w14:paraId="79B217DF" w14:textId="3DB800EF" w:rsidR="00D67656" w:rsidRPr="002A78AE" w:rsidRDefault="00D67656" w:rsidP="00277FFE">
            <w:pPr>
              <w:pStyle w:val="TAC"/>
              <w:rPr>
                <w:ins w:id="6890" w:author="Deep [E///]" w:date="2023-10-28T20:34:00Z"/>
              </w:rPr>
            </w:pPr>
            <w:ins w:id="6891" w:author="Deep [E///]" w:date="2023-10-28T20:34:00Z">
              <w:r>
                <w:rPr>
                  <w:lang w:eastAsia="zh-CN"/>
                </w:rPr>
                <w:t>8174.</w:t>
              </w:r>
            </w:ins>
            <w:ins w:id="6892" w:author="Deep [E///]" w:date="2024-02-17T21:45:00Z">
              <w:r w:rsidR="00170A96">
                <w:rPr>
                  <w:lang w:eastAsia="zh-CN"/>
                </w:rPr>
                <w:t>8</w:t>
              </w:r>
            </w:ins>
            <w:ins w:id="6893" w:author="Deep [E///]" w:date="2023-10-28T20:36:00Z">
              <w:r>
                <w:rPr>
                  <w:lang w:eastAsia="zh-CN"/>
                </w:rPr>
                <w:t>7</w:t>
              </w:r>
            </w:ins>
            <w:ins w:id="6894" w:author="Deep [E///]" w:date="2023-10-28T20:34: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404ACC49" w14:textId="77777777" w:rsidR="00D67656" w:rsidRPr="002A78AE" w:rsidRDefault="00D67656" w:rsidP="00277FFE">
            <w:pPr>
              <w:pStyle w:val="TAC"/>
              <w:rPr>
                <w:ins w:id="6895" w:author="Deep [E///]" w:date="2023-10-28T20:34:00Z"/>
              </w:rPr>
            </w:pPr>
            <w:ins w:id="6896" w:author="Deep [E///]" w:date="2023-10-28T20:34:00Z">
              <w:r w:rsidRPr="002A78AE">
                <w:t>T</w:t>
              </w:r>
              <w:r w:rsidRPr="002A78AE">
                <w:rPr>
                  <w:vertAlign w:val="subscript"/>
                </w:rPr>
                <w:t>c</w:t>
              </w:r>
            </w:ins>
          </w:p>
        </w:tc>
      </w:tr>
      <w:tr w:rsidR="00D67656" w:rsidRPr="002A78AE" w14:paraId="64E30558" w14:textId="77777777" w:rsidTr="00277FFE">
        <w:trPr>
          <w:cantSplit/>
          <w:trHeight w:val="187"/>
          <w:ins w:id="6897"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5F314A33" w14:textId="37D1B9EA" w:rsidR="00D67656" w:rsidRPr="002A78AE" w:rsidRDefault="00D67656" w:rsidP="00277FFE">
            <w:pPr>
              <w:pStyle w:val="TAC"/>
              <w:rPr>
                <w:ins w:id="6898" w:author="Deep [E///]" w:date="2023-10-28T20:34:00Z"/>
              </w:rPr>
            </w:pPr>
            <w:ins w:id="6899" w:author="Deep [E///]" w:date="2023-10-28T20:34:00Z">
              <w:r>
                <w:rPr>
                  <w:lang w:eastAsia="zh-CN"/>
                </w:rPr>
                <w:t>path</w:t>
              </w:r>
              <w:r w:rsidRPr="002A78AE">
                <w:rPr>
                  <w:lang w:eastAsia="zh-CN"/>
                </w:rPr>
                <w:t>_</w:t>
              </w:r>
            </w:ins>
            <w:ins w:id="6900" w:author="Deep [E///]" w:date="2024-02-17T21:44:00Z">
              <w:r w:rsidR="00170A96" w:rsidRPr="00170A96">
                <w:rPr>
                  <w:lang w:eastAsia="zh-CN"/>
                </w:rPr>
                <w:t>130801</w:t>
              </w:r>
            </w:ins>
          </w:p>
        </w:tc>
        <w:tc>
          <w:tcPr>
            <w:tcW w:w="2694" w:type="dxa"/>
            <w:tcBorders>
              <w:top w:val="single" w:sz="4" w:space="0" w:color="auto"/>
              <w:left w:val="single" w:sz="4" w:space="0" w:color="auto"/>
              <w:bottom w:val="single" w:sz="4" w:space="0" w:color="auto"/>
            </w:tcBorders>
          </w:tcPr>
          <w:p w14:paraId="00F8731A" w14:textId="77777777" w:rsidR="00D67656" w:rsidRPr="002A78AE" w:rsidRDefault="00D67656" w:rsidP="00277FFE">
            <w:pPr>
              <w:pStyle w:val="TAC"/>
              <w:rPr>
                <w:ins w:id="6901" w:author="Deep [E///]" w:date="2023-10-28T20:34:00Z"/>
              </w:rPr>
            </w:pPr>
            <w:ins w:id="6902"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5664677D" w14:textId="77777777" w:rsidR="00D67656" w:rsidRPr="002A78AE" w:rsidRDefault="00D67656" w:rsidP="00277FFE">
            <w:pPr>
              <w:pStyle w:val="TAC"/>
              <w:rPr>
                <w:ins w:id="6903" w:author="Deep [E///]" w:date="2023-10-28T20:34:00Z"/>
              </w:rPr>
            </w:pPr>
            <w:ins w:id="6904" w:author="Deep [E///]" w:date="2023-10-28T20:34:00Z">
              <w:r w:rsidRPr="002A78AE">
                <w:t>T</w:t>
              </w:r>
              <w:r w:rsidRPr="002A78AE">
                <w:rPr>
                  <w:vertAlign w:val="subscript"/>
                </w:rPr>
                <w:t>c</w:t>
              </w:r>
            </w:ins>
          </w:p>
        </w:tc>
      </w:tr>
    </w:tbl>
    <w:p w14:paraId="70241190" w14:textId="77777777" w:rsidR="00D67656" w:rsidRDefault="00D67656" w:rsidP="00ED389C">
      <w:pPr>
        <w:rPr>
          <w:b/>
          <w:bCs/>
          <w:noProof/>
          <w:color w:val="FF0000"/>
        </w:rPr>
      </w:pPr>
    </w:p>
    <w:p w14:paraId="23E8D3E9" w14:textId="121C6163" w:rsidR="00D67656" w:rsidRPr="00354F88" w:rsidRDefault="00D67656" w:rsidP="00D67656">
      <w:pPr>
        <w:pStyle w:val="Caption"/>
        <w:keepNext/>
        <w:jc w:val="center"/>
        <w:rPr>
          <w:ins w:id="6905" w:author="Deep [E///]" w:date="2023-10-28T20:34:00Z"/>
          <w:rFonts w:ascii="Arial" w:hAnsi="Arial" w:cs="Arial"/>
        </w:rPr>
      </w:pPr>
      <w:ins w:id="6906" w:author="Deep [E///]" w:date="2023-10-28T20:35:00Z">
        <w:r w:rsidRPr="00CC0E36">
          <w:rPr>
            <w:rFonts w:ascii="Arial" w:hAnsi="Arial" w:cs="Arial"/>
          </w:rPr>
          <w:t>Table 13.2.1A-</w:t>
        </w:r>
      </w:ins>
      <w:ins w:id="6907" w:author="Deep [E///]" w:date="2023-12-21T15:22:00Z">
        <w:r w:rsidR="00E9522A">
          <w:rPr>
            <w:rFonts w:ascii="Arial" w:hAnsi="Arial" w:cs="Arial"/>
          </w:rPr>
          <w:t>10</w:t>
        </w:r>
      </w:ins>
      <w:ins w:id="6908" w:author="Deep [E///]" w:date="2023-10-28T20:35:00Z">
        <w:r w:rsidRPr="00CC0E36">
          <w:rPr>
            <w:rFonts w:ascii="Arial" w:hAnsi="Arial" w:cs="Arial"/>
          </w:rPr>
          <w:t xml:space="preserve">: </w:t>
        </w:r>
      </w:ins>
      <w:ins w:id="6909" w:author="Deep [E///]" w:date="2023-12-21T15:22:00Z">
        <w:r w:rsidR="00E9522A">
          <w:rPr>
            <w:rFonts w:ascii="Arial" w:hAnsi="Arial" w:cs="Arial"/>
          </w:rPr>
          <w:t>M</w:t>
        </w:r>
        <w:r w:rsidR="00E9522A" w:rsidRPr="00CC0E36">
          <w:rPr>
            <w:rFonts w:ascii="Arial" w:hAnsi="Arial" w:cs="Arial"/>
          </w:rPr>
          <w:t xml:space="preserve">easurement report mapping for </w:t>
        </w:r>
        <w:r w:rsidR="00E9522A">
          <w:rPr>
            <w:rFonts w:ascii="Arial" w:hAnsi="Arial" w:cs="Arial"/>
          </w:rPr>
          <w:t>k = -4</w:t>
        </w:r>
      </w:ins>
      <w:ins w:id="6910" w:author="Deep [E///]" w:date="2023-10-28T20:34:00Z">
        <w:r w:rsidRPr="00354F88">
          <w:rPr>
            <w:rFonts w:ascii="Arial" w:hAnsi="Arial" w:cs="Arial"/>
          </w:rPr>
          <w:t>.</w:t>
        </w:r>
      </w:ins>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911" w:author="Deep [E///]" w:date="2024-02-17T21:47:00Z">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93"/>
        <w:gridCol w:w="2903"/>
        <w:gridCol w:w="567"/>
        <w:tblGridChange w:id="6912">
          <w:tblGrid>
            <w:gridCol w:w="2693"/>
            <w:gridCol w:w="2694"/>
            <w:gridCol w:w="567"/>
          </w:tblGrid>
        </w:tblGridChange>
      </w:tblGrid>
      <w:tr w:rsidR="00D67656" w:rsidRPr="002A78AE" w14:paraId="41C31B52" w14:textId="77777777" w:rsidTr="00BC25A0">
        <w:trPr>
          <w:cantSplit/>
          <w:trHeight w:val="223"/>
          <w:ins w:id="6913" w:author="Deep [E///]" w:date="2023-10-28T20:34:00Z"/>
          <w:trPrChange w:id="6914" w:author="Deep [E///]" w:date="2024-02-17T21:47:00Z">
            <w:trPr>
              <w:cantSplit/>
              <w:trHeight w:val="223"/>
            </w:trPr>
          </w:trPrChange>
        </w:trPr>
        <w:tc>
          <w:tcPr>
            <w:tcW w:w="2693" w:type="dxa"/>
            <w:vMerge w:val="restart"/>
            <w:tcPrChange w:id="6915" w:author="Deep [E///]" w:date="2024-02-17T21:47:00Z">
              <w:tcPr>
                <w:tcW w:w="2693" w:type="dxa"/>
                <w:vMerge w:val="restart"/>
              </w:tcPr>
            </w:tcPrChange>
          </w:tcPr>
          <w:p w14:paraId="36166710" w14:textId="77777777" w:rsidR="00D67656" w:rsidRPr="002A78AE" w:rsidRDefault="00D67656" w:rsidP="00277FFE">
            <w:pPr>
              <w:pStyle w:val="TAH"/>
              <w:rPr>
                <w:ins w:id="6916" w:author="Deep [E///]" w:date="2023-10-28T20:34:00Z"/>
              </w:rPr>
            </w:pPr>
            <w:ins w:id="6917" w:author="Deep [E///]" w:date="2023-10-28T20:34:00Z">
              <w:r w:rsidRPr="002A78AE">
                <w:t>Reported Quantity Value</w:t>
              </w:r>
              <w:r>
                <w:t>,</w:t>
              </w:r>
            </w:ins>
          </w:p>
          <w:p w14:paraId="147CAD5A" w14:textId="77777777" w:rsidR="00D67656" w:rsidRPr="002A78AE" w:rsidRDefault="00D67656" w:rsidP="00277FFE">
            <w:pPr>
              <w:pStyle w:val="TAH"/>
              <w:rPr>
                <w:ins w:id="6918" w:author="Deep [E///]" w:date="2023-10-28T20:34:00Z"/>
              </w:rPr>
            </w:pPr>
            <w:ins w:id="6919" w:author="Deep [E///]" w:date="2023-10-28T20:34:00Z">
              <w:r>
                <w:t>path</w:t>
              </w:r>
              <w:r w:rsidRPr="002A78AE">
                <w:t>_i</w:t>
              </w:r>
            </w:ins>
          </w:p>
        </w:tc>
        <w:tc>
          <w:tcPr>
            <w:tcW w:w="2903" w:type="dxa"/>
            <w:vMerge w:val="restart"/>
            <w:tcPrChange w:id="6920" w:author="Deep [E///]" w:date="2024-02-17T21:47:00Z">
              <w:tcPr>
                <w:tcW w:w="2694" w:type="dxa"/>
                <w:vMerge w:val="restart"/>
              </w:tcPr>
            </w:tcPrChange>
          </w:tcPr>
          <w:p w14:paraId="0E1315B0" w14:textId="77777777" w:rsidR="00D67656" w:rsidRDefault="00D67656" w:rsidP="00277FFE">
            <w:pPr>
              <w:pStyle w:val="TAH"/>
              <w:rPr>
                <w:ins w:id="6921" w:author="Deep [E///]" w:date="2023-10-28T20:34:00Z"/>
              </w:rPr>
            </w:pPr>
            <w:ins w:id="6922" w:author="Deep [E///]" w:date="2023-10-28T20:34:00Z">
              <w:r w:rsidRPr="002A78AE">
                <w:t>Measured Quantity Value</w:t>
              </w:r>
              <w:r>
                <w:t>,</w:t>
              </w:r>
            </w:ins>
          </w:p>
          <w:p w14:paraId="0D33B910" w14:textId="77777777" w:rsidR="00D67656" w:rsidRPr="002A78AE" w:rsidRDefault="00D67656" w:rsidP="00277FFE">
            <w:pPr>
              <w:pStyle w:val="TAH"/>
              <w:rPr>
                <w:ins w:id="6923" w:author="Deep [E///]" w:date="2023-10-28T20:34:00Z"/>
              </w:rPr>
            </w:pPr>
            <w:ins w:id="6924" w:author="Deep [E///]" w:date="2023-10-28T20:34:00Z">
              <w:r>
                <w:sym w:font="Symbol" w:char="F044"/>
              </w:r>
              <w:r>
                <w:t>path</w:t>
              </w:r>
            </w:ins>
          </w:p>
        </w:tc>
        <w:tc>
          <w:tcPr>
            <w:tcW w:w="567" w:type="dxa"/>
            <w:vMerge w:val="restart"/>
            <w:tcPrChange w:id="6925" w:author="Deep [E///]" w:date="2024-02-17T21:47:00Z">
              <w:tcPr>
                <w:tcW w:w="567" w:type="dxa"/>
                <w:vMerge w:val="restart"/>
              </w:tcPr>
            </w:tcPrChange>
          </w:tcPr>
          <w:p w14:paraId="144F502A" w14:textId="77777777" w:rsidR="00D67656" w:rsidRPr="002A78AE" w:rsidRDefault="00D67656" w:rsidP="00277FFE">
            <w:pPr>
              <w:pStyle w:val="TAH"/>
              <w:rPr>
                <w:ins w:id="6926" w:author="Deep [E///]" w:date="2023-10-28T20:34:00Z"/>
              </w:rPr>
            </w:pPr>
            <w:ins w:id="6927" w:author="Deep [E///]" w:date="2023-10-28T20:34:00Z">
              <w:r w:rsidRPr="002A78AE">
                <w:t>Unit</w:t>
              </w:r>
            </w:ins>
          </w:p>
        </w:tc>
      </w:tr>
      <w:tr w:rsidR="00D67656" w:rsidRPr="002A78AE" w14:paraId="7A91300B" w14:textId="77777777" w:rsidTr="00BC25A0">
        <w:trPr>
          <w:cantSplit/>
          <w:trHeight w:val="223"/>
          <w:ins w:id="6928" w:author="Deep [E///]" w:date="2023-10-28T20:34:00Z"/>
          <w:trPrChange w:id="6929" w:author="Deep [E///]" w:date="2024-02-17T21:47:00Z">
            <w:trPr>
              <w:cantSplit/>
              <w:trHeight w:val="223"/>
            </w:trPr>
          </w:trPrChange>
        </w:trPr>
        <w:tc>
          <w:tcPr>
            <w:tcW w:w="2693" w:type="dxa"/>
            <w:vMerge/>
            <w:vAlign w:val="center"/>
            <w:tcPrChange w:id="6930" w:author="Deep [E///]" w:date="2024-02-17T21:47:00Z">
              <w:tcPr>
                <w:tcW w:w="2693" w:type="dxa"/>
                <w:vMerge/>
                <w:vAlign w:val="center"/>
              </w:tcPr>
            </w:tcPrChange>
          </w:tcPr>
          <w:p w14:paraId="74FBFE3D" w14:textId="77777777" w:rsidR="00D67656" w:rsidRPr="002A78AE" w:rsidRDefault="00D67656" w:rsidP="00277FFE">
            <w:pPr>
              <w:pStyle w:val="TAH"/>
              <w:jc w:val="left"/>
              <w:rPr>
                <w:ins w:id="6931" w:author="Deep [E///]" w:date="2023-10-28T20:34:00Z"/>
                <w:rFonts w:cs="Arial"/>
              </w:rPr>
            </w:pPr>
          </w:p>
        </w:tc>
        <w:tc>
          <w:tcPr>
            <w:tcW w:w="2903" w:type="dxa"/>
            <w:vMerge/>
            <w:vAlign w:val="center"/>
            <w:tcPrChange w:id="6932" w:author="Deep [E///]" w:date="2024-02-17T21:47:00Z">
              <w:tcPr>
                <w:tcW w:w="2694" w:type="dxa"/>
                <w:vMerge/>
                <w:vAlign w:val="center"/>
              </w:tcPr>
            </w:tcPrChange>
          </w:tcPr>
          <w:p w14:paraId="0255681E" w14:textId="77777777" w:rsidR="00D67656" w:rsidRPr="002A78AE" w:rsidRDefault="00D67656" w:rsidP="00277FFE">
            <w:pPr>
              <w:pStyle w:val="TAH"/>
              <w:rPr>
                <w:ins w:id="6933" w:author="Deep [E///]" w:date="2023-10-28T20:34:00Z"/>
                <w:rFonts w:cs="Arial"/>
              </w:rPr>
            </w:pPr>
          </w:p>
        </w:tc>
        <w:tc>
          <w:tcPr>
            <w:tcW w:w="567" w:type="dxa"/>
            <w:vMerge/>
            <w:vAlign w:val="center"/>
            <w:tcPrChange w:id="6934" w:author="Deep [E///]" w:date="2024-02-17T21:47:00Z">
              <w:tcPr>
                <w:tcW w:w="567" w:type="dxa"/>
                <w:vMerge/>
                <w:vAlign w:val="center"/>
              </w:tcPr>
            </w:tcPrChange>
          </w:tcPr>
          <w:p w14:paraId="2188076A" w14:textId="77777777" w:rsidR="00D67656" w:rsidRPr="002A78AE" w:rsidRDefault="00D67656" w:rsidP="00277FFE">
            <w:pPr>
              <w:pStyle w:val="TAH"/>
              <w:rPr>
                <w:ins w:id="6935" w:author="Deep [E///]" w:date="2023-10-28T20:34:00Z"/>
                <w:rFonts w:cs="Arial"/>
              </w:rPr>
            </w:pPr>
          </w:p>
        </w:tc>
      </w:tr>
      <w:tr w:rsidR="00D67656" w:rsidRPr="002A78AE" w14:paraId="7B62E7D9" w14:textId="77777777" w:rsidTr="00BC25A0">
        <w:trPr>
          <w:cantSplit/>
          <w:trHeight w:val="187"/>
          <w:ins w:id="6936" w:author="Deep [E///]" w:date="2023-10-28T20:34:00Z"/>
          <w:trPrChange w:id="6937" w:author="Deep [E///]" w:date="2024-02-17T21:47:00Z">
            <w:trPr>
              <w:cantSplit/>
              <w:trHeight w:val="187"/>
            </w:trPr>
          </w:trPrChange>
        </w:trPr>
        <w:tc>
          <w:tcPr>
            <w:tcW w:w="2693" w:type="dxa"/>
            <w:tcPrChange w:id="6938" w:author="Deep [E///]" w:date="2024-02-17T21:47:00Z">
              <w:tcPr>
                <w:tcW w:w="2693" w:type="dxa"/>
              </w:tcPr>
            </w:tcPrChange>
          </w:tcPr>
          <w:p w14:paraId="2EED123B" w14:textId="73CE3F7F" w:rsidR="00D67656" w:rsidRPr="002A78AE" w:rsidRDefault="00D67656" w:rsidP="00277FFE">
            <w:pPr>
              <w:pStyle w:val="TAC"/>
              <w:rPr>
                <w:ins w:id="6939" w:author="Deep [E///]" w:date="2023-10-28T20:34:00Z"/>
              </w:rPr>
            </w:pPr>
            <w:ins w:id="6940" w:author="Deep [E///]" w:date="2023-10-28T20:34:00Z">
              <w:r>
                <w:rPr>
                  <w:lang w:eastAsia="zh-CN"/>
                </w:rPr>
                <w:t>path</w:t>
              </w:r>
              <w:r w:rsidRPr="002A78AE">
                <w:t>_0</w:t>
              </w:r>
            </w:ins>
            <w:ins w:id="6941" w:author="Deep [E///]" w:date="2024-02-17T21:46:00Z">
              <w:r w:rsidR="00BC25A0">
                <w:t>0</w:t>
              </w:r>
            </w:ins>
            <w:ins w:id="6942" w:author="Deep [E///]" w:date="2023-10-28T20:34:00Z">
              <w:r w:rsidRPr="002A78AE">
                <w:t>00</w:t>
              </w:r>
              <w:r>
                <w:t>0</w:t>
              </w:r>
              <w:r w:rsidRPr="002A78AE">
                <w:t>0</w:t>
              </w:r>
            </w:ins>
          </w:p>
        </w:tc>
        <w:tc>
          <w:tcPr>
            <w:tcW w:w="2903" w:type="dxa"/>
            <w:tcPrChange w:id="6943" w:author="Deep [E///]" w:date="2024-02-17T21:47:00Z">
              <w:tcPr>
                <w:tcW w:w="2694" w:type="dxa"/>
              </w:tcPr>
            </w:tcPrChange>
          </w:tcPr>
          <w:p w14:paraId="57E11B0D" w14:textId="77777777" w:rsidR="00D67656" w:rsidRPr="002A78AE" w:rsidRDefault="00D67656" w:rsidP="00277FFE">
            <w:pPr>
              <w:pStyle w:val="TAC"/>
              <w:rPr>
                <w:ins w:id="6944" w:author="Deep [E///]" w:date="2023-10-28T20:34:00Z"/>
              </w:rPr>
            </w:pPr>
            <w:ins w:id="6945" w:author="Deep [E///]" w:date="2023-10-28T20:34:00Z">
              <w:r>
                <w:sym w:font="Symbol" w:char="F044"/>
              </w:r>
              <w:r>
                <w:t>path</w:t>
              </w:r>
              <w:r w:rsidRPr="002A78AE">
                <w:rPr>
                  <w:lang w:eastAsia="zh-CN"/>
                </w:rPr>
                <w:t xml:space="preserve"> &lt; -</w:t>
              </w:r>
              <w:r>
                <w:rPr>
                  <w:lang w:eastAsia="zh-CN"/>
                </w:rPr>
                <w:t>8175</w:t>
              </w:r>
            </w:ins>
          </w:p>
        </w:tc>
        <w:tc>
          <w:tcPr>
            <w:tcW w:w="567" w:type="dxa"/>
            <w:tcPrChange w:id="6946" w:author="Deep [E///]" w:date="2024-02-17T21:47:00Z">
              <w:tcPr>
                <w:tcW w:w="567" w:type="dxa"/>
              </w:tcPr>
            </w:tcPrChange>
          </w:tcPr>
          <w:p w14:paraId="71D7B5B5" w14:textId="77777777" w:rsidR="00D67656" w:rsidRPr="002A78AE" w:rsidRDefault="00D67656" w:rsidP="00277FFE">
            <w:pPr>
              <w:pStyle w:val="TAC"/>
              <w:rPr>
                <w:ins w:id="6947" w:author="Deep [E///]" w:date="2023-10-28T20:34:00Z"/>
              </w:rPr>
            </w:pPr>
            <w:ins w:id="6948" w:author="Deep [E///]" w:date="2023-10-28T20:34:00Z">
              <w:r w:rsidRPr="002A78AE">
                <w:t>T</w:t>
              </w:r>
              <w:r w:rsidRPr="002A78AE">
                <w:rPr>
                  <w:vertAlign w:val="subscript"/>
                </w:rPr>
                <w:t>c</w:t>
              </w:r>
            </w:ins>
          </w:p>
        </w:tc>
      </w:tr>
      <w:tr w:rsidR="00D67656" w:rsidRPr="002A78AE" w14:paraId="0910A9C3" w14:textId="77777777" w:rsidTr="00BC25A0">
        <w:trPr>
          <w:cantSplit/>
          <w:trHeight w:val="187"/>
          <w:ins w:id="6949" w:author="Deep [E///]" w:date="2023-10-28T20:34:00Z"/>
          <w:trPrChange w:id="6950" w:author="Deep [E///]" w:date="2024-02-17T21:47:00Z">
            <w:trPr>
              <w:cantSplit/>
              <w:trHeight w:val="187"/>
            </w:trPr>
          </w:trPrChange>
        </w:trPr>
        <w:tc>
          <w:tcPr>
            <w:tcW w:w="2693" w:type="dxa"/>
            <w:tcPrChange w:id="6951" w:author="Deep [E///]" w:date="2024-02-17T21:47:00Z">
              <w:tcPr>
                <w:tcW w:w="2693" w:type="dxa"/>
              </w:tcPr>
            </w:tcPrChange>
          </w:tcPr>
          <w:p w14:paraId="1C655CDB" w14:textId="7B1C076F" w:rsidR="00D67656" w:rsidRPr="002A78AE" w:rsidRDefault="00D67656" w:rsidP="00277FFE">
            <w:pPr>
              <w:pStyle w:val="TAC"/>
              <w:rPr>
                <w:ins w:id="6952" w:author="Deep [E///]" w:date="2023-10-28T20:34:00Z"/>
              </w:rPr>
            </w:pPr>
            <w:ins w:id="6953" w:author="Deep [E///]" w:date="2023-10-28T20:34:00Z">
              <w:r>
                <w:rPr>
                  <w:lang w:eastAsia="zh-CN"/>
                </w:rPr>
                <w:t>path</w:t>
              </w:r>
              <w:r w:rsidRPr="002A78AE">
                <w:t>_00</w:t>
              </w:r>
            </w:ins>
            <w:ins w:id="6954" w:author="Deep [E///]" w:date="2024-02-17T21:46:00Z">
              <w:r w:rsidR="00BC25A0">
                <w:t>0</w:t>
              </w:r>
            </w:ins>
            <w:ins w:id="6955" w:author="Deep [E///]" w:date="2023-10-28T20:34:00Z">
              <w:r w:rsidRPr="002A78AE">
                <w:t>0</w:t>
              </w:r>
              <w:r>
                <w:t>0</w:t>
              </w:r>
              <w:r w:rsidRPr="002A78AE">
                <w:t>1</w:t>
              </w:r>
            </w:ins>
          </w:p>
        </w:tc>
        <w:tc>
          <w:tcPr>
            <w:tcW w:w="2903" w:type="dxa"/>
            <w:tcPrChange w:id="6956" w:author="Deep [E///]" w:date="2024-02-17T21:47:00Z">
              <w:tcPr>
                <w:tcW w:w="2694" w:type="dxa"/>
              </w:tcPr>
            </w:tcPrChange>
          </w:tcPr>
          <w:p w14:paraId="77A7FC1F" w14:textId="4D75DAC8" w:rsidR="00D67656" w:rsidRPr="002A78AE" w:rsidRDefault="00D67656" w:rsidP="00277FFE">
            <w:pPr>
              <w:pStyle w:val="TAC"/>
              <w:rPr>
                <w:ins w:id="6957" w:author="Deep [E///]" w:date="2023-10-28T20:34:00Z"/>
              </w:rPr>
            </w:pPr>
            <w:ins w:id="6958" w:author="Deep [E///]" w:date="2023-10-28T20:34:00Z">
              <w:r w:rsidRPr="002A78AE">
                <w:rPr>
                  <w:lang w:eastAsia="zh-CN"/>
                </w:rPr>
                <w:t>-</w:t>
              </w:r>
              <w:r>
                <w:rPr>
                  <w:lang w:eastAsia="zh-CN"/>
                </w:rPr>
                <w:t>817</w:t>
              </w:r>
            </w:ins>
            <w:ins w:id="6959" w:author="Deep [E///]" w:date="2023-10-28T20:36:00Z">
              <w:r>
                <w:rPr>
                  <w:lang w:eastAsia="zh-CN"/>
                </w:rPr>
                <w:t>5</w:t>
              </w:r>
            </w:ins>
            <w:ins w:id="6960"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6961" w:author="Deep [E///]" w:date="2024-02-17T21:46:00Z">
              <w:r w:rsidR="00BC25A0">
                <w:rPr>
                  <w:lang w:eastAsia="zh-CN"/>
                </w:rPr>
                <w:t>93</w:t>
              </w:r>
            </w:ins>
            <w:ins w:id="6962" w:author="Deep [E///]" w:date="2023-10-28T20:36:00Z">
              <w:r>
                <w:rPr>
                  <w:lang w:eastAsia="zh-CN"/>
                </w:rPr>
                <w:t>7</w:t>
              </w:r>
            </w:ins>
            <w:ins w:id="6963" w:author="Deep [E///]" w:date="2023-10-28T20:34:00Z">
              <w:r>
                <w:rPr>
                  <w:lang w:eastAsia="zh-CN"/>
                </w:rPr>
                <w:t>5</w:t>
              </w:r>
            </w:ins>
          </w:p>
        </w:tc>
        <w:tc>
          <w:tcPr>
            <w:tcW w:w="567" w:type="dxa"/>
            <w:tcPrChange w:id="6964" w:author="Deep [E///]" w:date="2024-02-17T21:47:00Z">
              <w:tcPr>
                <w:tcW w:w="567" w:type="dxa"/>
              </w:tcPr>
            </w:tcPrChange>
          </w:tcPr>
          <w:p w14:paraId="028024CE" w14:textId="77777777" w:rsidR="00D67656" w:rsidRPr="002A78AE" w:rsidRDefault="00D67656" w:rsidP="00277FFE">
            <w:pPr>
              <w:pStyle w:val="TAC"/>
              <w:rPr>
                <w:ins w:id="6965" w:author="Deep [E///]" w:date="2023-10-28T20:34:00Z"/>
              </w:rPr>
            </w:pPr>
            <w:ins w:id="6966" w:author="Deep [E///]" w:date="2023-10-28T20:34:00Z">
              <w:r w:rsidRPr="002A78AE">
                <w:t>T</w:t>
              </w:r>
              <w:r w:rsidRPr="002A78AE">
                <w:rPr>
                  <w:vertAlign w:val="subscript"/>
                </w:rPr>
                <w:t>c</w:t>
              </w:r>
            </w:ins>
          </w:p>
        </w:tc>
      </w:tr>
      <w:tr w:rsidR="00D67656" w:rsidRPr="002A78AE" w14:paraId="0D64143C" w14:textId="77777777" w:rsidTr="00BC25A0">
        <w:trPr>
          <w:cantSplit/>
          <w:trHeight w:val="187"/>
          <w:ins w:id="6967" w:author="Deep [E///]" w:date="2023-10-28T20:34:00Z"/>
          <w:trPrChange w:id="6968" w:author="Deep [E///]" w:date="2024-02-17T21:47:00Z">
            <w:trPr>
              <w:cantSplit/>
              <w:trHeight w:val="187"/>
            </w:trPr>
          </w:trPrChange>
        </w:trPr>
        <w:tc>
          <w:tcPr>
            <w:tcW w:w="2693" w:type="dxa"/>
            <w:tcPrChange w:id="6969" w:author="Deep [E///]" w:date="2024-02-17T21:47:00Z">
              <w:tcPr>
                <w:tcW w:w="2693" w:type="dxa"/>
              </w:tcPr>
            </w:tcPrChange>
          </w:tcPr>
          <w:p w14:paraId="5F4D56C9" w14:textId="774F557D" w:rsidR="00D67656" w:rsidRPr="002A78AE" w:rsidRDefault="00D67656" w:rsidP="00277FFE">
            <w:pPr>
              <w:pStyle w:val="TAC"/>
              <w:rPr>
                <w:ins w:id="6970" w:author="Deep [E///]" w:date="2023-10-28T20:34:00Z"/>
              </w:rPr>
            </w:pPr>
            <w:ins w:id="6971" w:author="Deep [E///]" w:date="2023-10-28T20:34:00Z">
              <w:r>
                <w:rPr>
                  <w:lang w:eastAsia="zh-CN"/>
                </w:rPr>
                <w:t>path</w:t>
              </w:r>
              <w:r w:rsidRPr="002A78AE">
                <w:t>_000</w:t>
              </w:r>
            </w:ins>
            <w:ins w:id="6972" w:author="Deep [E///]" w:date="2024-02-17T21:46:00Z">
              <w:r w:rsidR="00BC25A0">
                <w:t>0</w:t>
              </w:r>
            </w:ins>
            <w:ins w:id="6973" w:author="Deep [E///]" w:date="2023-10-28T20:34:00Z">
              <w:r>
                <w:t>0</w:t>
              </w:r>
              <w:r w:rsidRPr="002A78AE">
                <w:t>2</w:t>
              </w:r>
            </w:ins>
          </w:p>
        </w:tc>
        <w:tc>
          <w:tcPr>
            <w:tcW w:w="2903" w:type="dxa"/>
            <w:tcPrChange w:id="6974" w:author="Deep [E///]" w:date="2024-02-17T21:47:00Z">
              <w:tcPr>
                <w:tcW w:w="2694" w:type="dxa"/>
              </w:tcPr>
            </w:tcPrChange>
          </w:tcPr>
          <w:p w14:paraId="35074FA7" w14:textId="4D3FCE64" w:rsidR="00D67656" w:rsidRPr="002A78AE" w:rsidRDefault="00D67656" w:rsidP="00277FFE">
            <w:pPr>
              <w:pStyle w:val="TAC"/>
              <w:rPr>
                <w:ins w:id="6975" w:author="Deep [E///]" w:date="2023-10-28T20:34:00Z"/>
              </w:rPr>
            </w:pPr>
            <w:ins w:id="6976" w:author="Deep [E///]" w:date="2023-10-28T20:34:00Z">
              <w:r w:rsidRPr="002A78AE">
                <w:rPr>
                  <w:lang w:eastAsia="zh-CN"/>
                </w:rPr>
                <w:t>-</w:t>
              </w:r>
              <w:r>
                <w:rPr>
                  <w:lang w:eastAsia="zh-CN"/>
                </w:rPr>
                <w:t>8174.</w:t>
              </w:r>
            </w:ins>
            <w:ins w:id="6977" w:author="Deep [E///]" w:date="2024-02-17T21:47:00Z">
              <w:r w:rsidR="00BC25A0">
                <w:rPr>
                  <w:lang w:eastAsia="zh-CN"/>
                </w:rPr>
                <w:t>93</w:t>
              </w:r>
            </w:ins>
            <w:ins w:id="6978" w:author="Deep [E///]" w:date="2023-10-28T20:36:00Z">
              <w:r>
                <w:rPr>
                  <w:lang w:eastAsia="zh-CN"/>
                </w:rPr>
                <w:t>7</w:t>
              </w:r>
            </w:ins>
            <w:ins w:id="6979" w:author="Deep [E///]" w:date="2023-10-28T20:34: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6980" w:author="Deep [E///]" w:date="2023-10-28T20:37:00Z">
              <w:r>
                <w:rPr>
                  <w:lang w:eastAsia="zh-CN"/>
                </w:rPr>
                <w:t>.</w:t>
              </w:r>
            </w:ins>
            <w:ins w:id="6981" w:author="Deep [E///]" w:date="2024-02-17T21:47:00Z">
              <w:r w:rsidR="00BC25A0">
                <w:rPr>
                  <w:lang w:eastAsia="zh-CN"/>
                </w:rPr>
                <w:t>87</w:t>
              </w:r>
            </w:ins>
            <w:ins w:id="6982" w:author="Deep [E///]" w:date="2023-10-28T20:37:00Z">
              <w:r>
                <w:rPr>
                  <w:lang w:eastAsia="zh-CN"/>
                </w:rPr>
                <w:t>5</w:t>
              </w:r>
            </w:ins>
          </w:p>
        </w:tc>
        <w:tc>
          <w:tcPr>
            <w:tcW w:w="567" w:type="dxa"/>
            <w:tcPrChange w:id="6983" w:author="Deep [E///]" w:date="2024-02-17T21:47:00Z">
              <w:tcPr>
                <w:tcW w:w="567" w:type="dxa"/>
              </w:tcPr>
            </w:tcPrChange>
          </w:tcPr>
          <w:p w14:paraId="748780C6" w14:textId="77777777" w:rsidR="00D67656" w:rsidRPr="002A78AE" w:rsidRDefault="00D67656" w:rsidP="00277FFE">
            <w:pPr>
              <w:pStyle w:val="TAC"/>
              <w:rPr>
                <w:ins w:id="6984" w:author="Deep [E///]" w:date="2023-10-28T20:34:00Z"/>
              </w:rPr>
            </w:pPr>
            <w:ins w:id="6985" w:author="Deep [E///]" w:date="2023-10-28T20:34:00Z">
              <w:r w:rsidRPr="002A78AE">
                <w:t>T</w:t>
              </w:r>
              <w:r w:rsidRPr="002A78AE">
                <w:rPr>
                  <w:vertAlign w:val="subscript"/>
                </w:rPr>
                <w:t>c</w:t>
              </w:r>
            </w:ins>
          </w:p>
        </w:tc>
      </w:tr>
      <w:tr w:rsidR="00D67656" w:rsidRPr="002A78AE" w14:paraId="5FB1A5D2" w14:textId="77777777" w:rsidTr="00BC25A0">
        <w:trPr>
          <w:cantSplit/>
          <w:trHeight w:val="187"/>
          <w:ins w:id="6986" w:author="Deep [E///]" w:date="2023-10-28T20:34:00Z"/>
          <w:trPrChange w:id="6987" w:author="Deep [E///]" w:date="2024-02-17T21:47:00Z">
            <w:trPr>
              <w:cantSplit/>
              <w:trHeight w:val="187"/>
            </w:trPr>
          </w:trPrChange>
        </w:trPr>
        <w:tc>
          <w:tcPr>
            <w:tcW w:w="2693" w:type="dxa"/>
            <w:tcPrChange w:id="6988" w:author="Deep [E///]" w:date="2024-02-17T21:47:00Z">
              <w:tcPr>
                <w:tcW w:w="2693" w:type="dxa"/>
              </w:tcPr>
            </w:tcPrChange>
          </w:tcPr>
          <w:p w14:paraId="5368EF47" w14:textId="77777777" w:rsidR="00D67656" w:rsidRPr="002A78AE" w:rsidRDefault="00D67656" w:rsidP="00277FFE">
            <w:pPr>
              <w:pStyle w:val="TAC"/>
              <w:rPr>
                <w:ins w:id="6989" w:author="Deep [E///]" w:date="2023-10-28T20:34:00Z"/>
              </w:rPr>
            </w:pPr>
            <w:ins w:id="6990" w:author="Deep [E///]" w:date="2023-10-28T20:34:00Z">
              <w:r w:rsidRPr="002A78AE">
                <w:sym w:font="Symbol" w:char="F0BC"/>
              </w:r>
            </w:ins>
          </w:p>
        </w:tc>
        <w:tc>
          <w:tcPr>
            <w:tcW w:w="2903" w:type="dxa"/>
            <w:tcPrChange w:id="6991" w:author="Deep [E///]" w:date="2024-02-17T21:47:00Z">
              <w:tcPr>
                <w:tcW w:w="2694" w:type="dxa"/>
              </w:tcPr>
            </w:tcPrChange>
          </w:tcPr>
          <w:p w14:paraId="7BB05A72" w14:textId="77777777" w:rsidR="00D67656" w:rsidRPr="002A78AE" w:rsidRDefault="00D67656" w:rsidP="00277FFE">
            <w:pPr>
              <w:pStyle w:val="TAC"/>
              <w:rPr>
                <w:ins w:id="6992" w:author="Deep [E///]" w:date="2023-10-28T20:34:00Z"/>
              </w:rPr>
            </w:pPr>
            <w:ins w:id="6993" w:author="Deep [E///]" w:date="2023-10-28T20:34:00Z">
              <w:r w:rsidRPr="002A78AE">
                <w:sym w:font="Symbol" w:char="F0BC"/>
              </w:r>
            </w:ins>
          </w:p>
        </w:tc>
        <w:tc>
          <w:tcPr>
            <w:tcW w:w="567" w:type="dxa"/>
            <w:tcPrChange w:id="6994" w:author="Deep [E///]" w:date="2024-02-17T21:47:00Z">
              <w:tcPr>
                <w:tcW w:w="567" w:type="dxa"/>
              </w:tcPr>
            </w:tcPrChange>
          </w:tcPr>
          <w:p w14:paraId="378AB795" w14:textId="77777777" w:rsidR="00D67656" w:rsidRPr="002A78AE" w:rsidRDefault="00D67656" w:rsidP="00277FFE">
            <w:pPr>
              <w:pStyle w:val="TAC"/>
              <w:rPr>
                <w:ins w:id="6995" w:author="Deep [E///]" w:date="2023-10-28T20:34:00Z"/>
              </w:rPr>
            </w:pPr>
            <w:ins w:id="6996" w:author="Deep [E///]" w:date="2023-10-28T20:34:00Z">
              <w:r w:rsidRPr="002A78AE">
                <w:t>…</w:t>
              </w:r>
            </w:ins>
          </w:p>
        </w:tc>
      </w:tr>
      <w:tr w:rsidR="00D67656" w:rsidRPr="002A78AE" w14:paraId="7FF7B3AA" w14:textId="77777777" w:rsidTr="00BC25A0">
        <w:trPr>
          <w:cantSplit/>
          <w:trHeight w:val="187"/>
          <w:ins w:id="6997" w:author="Deep [E///]" w:date="2023-10-28T20:34:00Z"/>
          <w:trPrChange w:id="6998" w:author="Deep [E///]" w:date="2024-02-17T21:47:00Z">
            <w:trPr>
              <w:cantSplit/>
              <w:trHeight w:val="187"/>
            </w:trPr>
          </w:trPrChange>
        </w:trPr>
        <w:tc>
          <w:tcPr>
            <w:tcW w:w="2693" w:type="dxa"/>
            <w:tcPrChange w:id="6999" w:author="Deep [E///]" w:date="2024-02-17T21:47:00Z">
              <w:tcPr>
                <w:tcW w:w="2693" w:type="dxa"/>
              </w:tcPr>
            </w:tcPrChange>
          </w:tcPr>
          <w:p w14:paraId="3D334933" w14:textId="77195093" w:rsidR="00D67656" w:rsidRPr="002A78AE" w:rsidRDefault="00D67656" w:rsidP="00277FFE">
            <w:pPr>
              <w:pStyle w:val="TAC"/>
              <w:rPr>
                <w:ins w:id="7000" w:author="Deep [E///]" w:date="2023-10-28T20:34:00Z"/>
              </w:rPr>
            </w:pPr>
            <w:ins w:id="7001" w:author="Deep [E///]" w:date="2023-10-28T20:34:00Z">
              <w:r>
                <w:rPr>
                  <w:lang w:eastAsia="zh-CN"/>
                </w:rPr>
                <w:t>path</w:t>
              </w:r>
              <w:r w:rsidRPr="002A78AE">
                <w:rPr>
                  <w:lang w:eastAsia="zh-CN"/>
                </w:rPr>
                <w:t>_</w:t>
              </w:r>
            </w:ins>
            <w:ins w:id="7002" w:author="Deep [E///]" w:date="2024-02-17T21:46:00Z">
              <w:r w:rsidR="00BC25A0" w:rsidRPr="00BC25A0">
                <w:rPr>
                  <w:lang w:eastAsia="zh-CN"/>
                </w:rPr>
                <w:t>13080</w:t>
              </w:r>
              <w:r w:rsidR="00BC25A0">
                <w:rPr>
                  <w:lang w:eastAsia="zh-CN"/>
                </w:rPr>
                <w:t>0</w:t>
              </w:r>
            </w:ins>
          </w:p>
        </w:tc>
        <w:tc>
          <w:tcPr>
            <w:tcW w:w="2903" w:type="dxa"/>
            <w:tcPrChange w:id="7003" w:author="Deep [E///]" w:date="2024-02-17T21:47:00Z">
              <w:tcPr>
                <w:tcW w:w="2694" w:type="dxa"/>
              </w:tcPr>
            </w:tcPrChange>
          </w:tcPr>
          <w:p w14:paraId="738BF02F" w14:textId="1B65D58B" w:rsidR="00D67656" w:rsidRPr="002A78AE" w:rsidRDefault="00D67656" w:rsidP="00277FFE">
            <w:pPr>
              <w:pStyle w:val="TAC"/>
              <w:rPr>
                <w:ins w:id="7004" w:author="Deep [E///]" w:date="2023-10-28T20:34:00Z"/>
              </w:rPr>
            </w:pPr>
            <w:ins w:id="7005" w:author="Deep [E///]" w:date="2023-10-28T20:34:00Z">
              <w:r w:rsidRPr="002A78AE">
                <w:rPr>
                  <w:lang w:eastAsia="zh-CN"/>
                </w:rPr>
                <w:t>-</w:t>
              </w:r>
              <w:r>
                <w:rPr>
                  <w:lang w:eastAsia="zh-CN"/>
                </w:rPr>
                <w:t>0.</w:t>
              </w:r>
            </w:ins>
            <w:ins w:id="7006" w:author="Deep [E///]" w:date="2024-02-17T21:46:00Z">
              <w:r w:rsidR="0016226C">
                <w:rPr>
                  <w:lang w:eastAsia="zh-CN"/>
                </w:rPr>
                <w:t>06</w:t>
              </w:r>
            </w:ins>
            <w:ins w:id="7007" w:author="Deep [E///]" w:date="2023-10-28T20:36:00Z">
              <w:r>
                <w:rPr>
                  <w:lang w:eastAsia="zh-CN"/>
                </w:rPr>
                <w:t>2</w:t>
              </w:r>
            </w:ins>
            <w:ins w:id="7008" w:author="Deep [E///]" w:date="2023-10-28T20:34: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Change w:id="7009" w:author="Deep [E///]" w:date="2024-02-17T21:47:00Z">
              <w:tcPr>
                <w:tcW w:w="567" w:type="dxa"/>
              </w:tcPr>
            </w:tcPrChange>
          </w:tcPr>
          <w:p w14:paraId="5A8A1FED" w14:textId="77777777" w:rsidR="00D67656" w:rsidRPr="002A78AE" w:rsidRDefault="00D67656" w:rsidP="00277FFE">
            <w:pPr>
              <w:pStyle w:val="TAC"/>
              <w:rPr>
                <w:ins w:id="7010" w:author="Deep [E///]" w:date="2023-10-28T20:34:00Z"/>
              </w:rPr>
            </w:pPr>
            <w:ins w:id="7011" w:author="Deep [E///]" w:date="2023-10-28T20:34:00Z">
              <w:r w:rsidRPr="002A78AE">
                <w:t>T</w:t>
              </w:r>
              <w:r w:rsidRPr="002A78AE">
                <w:rPr>
                  <w:vertAlign w:val="subscript"/>
                </w:rPr>
                <w:t>c</w:t>
              </w:r>
            </w:ins>
          </w:p>
        </w:tc>
      </w:tr>
      <w:tr w:rsidR="00D67656" w:rsidRPr="002A78AE" w14:paraId="4A5194E2" w14:textId="77777777" w:rsidTr="00BC25A0">
        <w:trPr>
          <w:cantSplit/>
          <w:trHeight w:val="187"/>
          <w:ins w:id="7012" w:author="Deep [E///]" w:date="2023-10-28T20:34:00Z"/>
          <w:trPrChange w:id="7013" w:author="Deep [E///]" w:date="2024-02-17T21:47:00Z">
            <w:trPr>
              <w:cantSplit/>
              <w:trHeight w:val="187"/>
            </w:trPr>
          </w:trPrChange>
        </w:trPr>
        <w:tc>
          <w:tcPr>
            <w:tcW w:w="2693" w:type="dxa"/>
            <w:tcPrChange w:id="7014" w:author="Deep [E///]" w:date="2024-02-17T21:47:00Z">
              <w:tcPr>
                <w:tcW w:w="2693" w:type="dxa"/>
              </w:tcPr>
            </w:tcPrChange>
          </w:tcPr>
          <w:p w14:paraId="5CB48887" w14:textId="041A4551" w:rsidR="00D67656" w:rsidRPr="002A78AE" w:rsidRDefault="00D67656" w:rsidP="00277FFE">
            <w:pPr>
              <w:pStyle w:val="TAC"/>
              <w:rPr>
                <w:ins w:id="7015" w:author="Deep [E///]" w:date="2023-10-28T20:34:00Z"/>
              </w:rPr>
            </w:pPr>
            <w:ins w:id="7016" w:author="Deep [E///]" w:date="2023-10-28T20:34:00Z">
              <w:r>
                <w:rPr>
                  <w:lang w:eastAsia="zh-CN"/>
                </w:rPr>
                <w:t>path</w:t>
              </w:r>
              <w:r w:rsidRPr="002A78AE">
                <w:rPr>
                  <w:lang w:eastAsia="zh-CN"/>
                </w:rPr>
                <w:t>_</w:t>
              </w:r>
            </w:ins>
            <w:ins w:id="7017" w:author="Deep [E///]" w:date="2024-02-17T21:46:00Z">
              <w:r w:rsidR="00BC25A0" w:rsidRPr="00BC25A0">
                <w:rPr>
                  <w:lang w:eastAsia="zh-CN"/>
                </w:rPr>
                <w:t>130801</w:t>
              </w:r>
            </w:ins>
          </w:p>
        </w:tc>
        <w:tc>
          <w:tcPr>
            <w:tcW w:w="2903" w:type="dxa"/>
            <w:tcPrChange w:id="7018" w:author="Deep [E///]" w:date="2024-02-17T21:47:00Z">
              <w:tcPr>
                <w:tcW w:w="2694" w:type="dxa"/>
              </w:tcPr>
            </w:tcPrChange>
          </w:tcPr>
          <w:p w14:paraId="14E681FB" w14:textId="74E41176" w:rsidR="00D67656" w:rsidRPr="002A78AE" w:rsidRDefault="00D67656" w:rsidP="00277FFE">
            <w:pPr>
              <w:pStyle w:val="TAC"/>
              <w:rPr>
                <w:ins w:id="7019" w:author="Deep [E///]" w:date="2023-10-28T20:34:00Z"/>
              </w:rPr>
            </w:pPr>
            <w:ins w:id="7020"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7021" w:author="Deep [E///]" w:date="2024-02-17T21:46:00Z">
              <w:r w:rsidR="0016226C">
                <w:rPr>
                  <w:lang w:eastAsia="zh-CN"/>
                </w:rPr>
                <w:t>06</w:t>
              </w:r>
            </w:ins>
            <w:ins w:id="7022" w:author="Deep [E///]" w:date="2023-10-28T20:36:00Z">
              <w:r>
                <w:rPr>
                  <w:lang w:eastAsia="zh-CN"/>
                </w:rPr>
                <w:t>2</w:t>
              </w:r>
            </w:ins>
            <w:ins w:id="7023" w:author="Deep [E///]" w:date="2023-10-28T20:34:00Z">
              <w:r>
                <w:rPr>
                  <w:lang w:eastAsia="zh-CN"/>
                </w:rPr>
                <w:t>5</w:t>
              </w:r>
            </w:ins>
          </w:p>
        </w:tc>
        <w:tc>
          <w:tcPr>
            <w:tcW w:w="567" w:type="dxa"/>
            <w:tcPrChange w:id="7024" w:author="Deep [E///]" w:date="2024-02-17T21:47:00Z">
              <w:tcPr>
                <w:tcW w:w="567" w:type="dxa"/>
              </w:tcPr>
            </w:tcPrChange>
          </w:tcPr>
          <w:p w14:paraId="6A1532FA" w14:textId="77777777" w:rsidR="00D67656" w:rsidRPr="002A78AE" w:rsidRDefault="00D67656" w:rsidP="00277FFE">
            <w:pPr>
              <w:pStyle w:val="TAC"/>
              <w:rPr>
                <w:ins w:id="7025" w:author="Deep [E///]" w:date="2023-10-28T20:34:00Z"/>
              </w:rPr>
            </w:pPr>
            <w:ins w:id="7026" w:author="Deep [E///]" w:date="2023-10-28T20:34:00Z">
              <w:r w:rsidRPr="002A78AE">
                <w:t>T</w:t>
              </w:r>
              <w:r w:rsidRPr="002A78AE">
                <w:rPr>
                  <w:vertAlign w:val="subscript"/>
                </w:rPr>
                <w:t>c</w:t>
              </w:r>
            </w:ins>
          </w:p>
        </w:tc>
      </w:tr>
      <w:tr w:rsidR="00D67656" w:rsidRPr="002A78AE" w14:paraId="26B9E4D2" w14:textId="77777777" w:rsidTr="00BC25A0">
        <w:trPr>
          <w:cantSplit/>
          <w:trHeight w:val="187"/>
          <w:ins w:id="7027" w:author="Deep [E///]" w:date="2023-10-28T20:34:00Z"/>
          <w:trPrChange w:id="7028" w:author="Deep [E///]" w:date="2024-02-17T21:47: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7029" w:author="Deep [E///]" w:date="2024-02-17T21:47:00Z">
              <w:tcPr>
                <w:tcW w:w="2693" w:type="dxa"/>
                <w:tcBorders>
                  <w:top w:val="single" w:sz="4" w:space="0" w:color="auto"/>
                  <w:left w:val="single" w:sz="4" w:space="0" w:color="auto"/>
                  <w:bottom w:val="single" w:sz="4" w:space="0" w:color="auto"/>
                  <w:right w:val="single" w:sz="4" w:space="0" w:color="auto"/>
                </w:tcBorders>
              </w:tcPr>
            </w:tcPrChange>
          </w:tcPr>
          <w:p w14:paraId="36C989CE" w14:textId="77777777" w:rsidR="00D67656" w:rsidRPr="002A78AE" w:rsidRDefault="00D67656" w:rsidP="00277FFE">
            <w:pPr>
              <w:pStyle w:val="TAC"/>
              <w:rPr>
                <w:ins w:id="7030" w:author="Deep [E///]" w:date="2023-10-28T20:34:00Z"/>
              </w:rPr>
            </w:pPr>
            <w:ins w:id="7031" w:author="Deep [E///]" w:date="2023-10-28T20:34:00Z">
              <w:r w:rsidRPr="002A78AE">
                <w:rPr>
                  <w:lang w:eastAsia="zh-CN"/>
                </w:rPr>
                <w:t>…</w:t>
              </w:r>
            </w:ins>
          </w:p>
        </w:tc>
        <w:tc>
          <w:tcPr>
            <w:tcW w:w="2903" w:type="dxa"/>
            <w:tcBorders>
              <w:top w:val="single" w:sz="4" w:space="0" w:color="auto"/>
              <w:left w:val="single" w:sz="4" w:space="0" w:color="auto"/>
              <w:bottom w:val="single" w:sz="4" w:space="0" w:color="auto"/>
            </w:tcBorders>
            <w:tcPrChange w:id="7032" w:author="Deep [E///]" w:date="2024-02-17T21:47:00Z">
              <w:tcPr>
                <w:tcW w:w="2694" w:type="dxa"/>
                <w:tcBorders>
                  <w:top w:val="single" w:sz="4" w:space="0" w:color="auto"/>
                  <w:left w:val="single" w:sz="4" w:space="0" w:color="auto"/>
                  <w:bottom w:val="single" w:sz="4" w:space="0" w:color="auto"/>
                </w:tcBorders>
              </w:tcPr>
            </w:tcPrChange>
          </w:tcPr>
          <w:p w14:paraId="6CB8664C" w14:textId="77777777" w:rsidR="00D67656" w:rsidRPr="002A78AE" w:rsidRDefault="00D67656" w:rsidP="00277FFE">
            <w:pPr>
              <w:pStyle w:val="TAC"/>
              <w:rPr>
                <w:ins w:id="7033" w:author="Deep [E///]" w:date="2023-10-28T20:34:00Z"/>
              </w:rPr>
            </w:pPr>
            <w:ins w:id="7034"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Change w:id="7035" w:author="Deep [E///]" w:date="2024-02-17T21:47:00Z">
              <w:tcPr>
                <w:tcW w:w="567" w:type="dxa"/>
                <w:tcBorders>
                  <w:top w:val="single" w:sz="4" w:space="0" w:color="auto"/>
                  <w:bottom w:val="single" w:sz="4" w:space="0" w:color="auto"/>
                  <w:right w:val="single" w:sz="4" w:space="0" w:color="auto"/>
                </w:tcBorders>
              </w:tcPr>
            </w:tcPrChange>
          </w:tcPr>
          <w:p w14:paraId="79394FDE" w14:textId="77777777" w:rsidR="00D67656" w:rsidRPr="002A78AE" w:rsidRDefault="00D67656" w:rsidP="00277FFE">
            <w:pPr>
              <w:pStyle w:val="TAC"/>
              <w:rPr>
                <w:ins w:id="7036" w:author="Deep [E///]" w:date="2023-10-28T20:34:00Z"/>
              </w:rPr>
            </w:pPr>
            <w:ins w:id="7037" w:author="Deep [E///]" w:date="2023-10-28T20:34:00Z">
              <w:r w:rsidRPr="002A78AE">
                <w:t>…</w:t>
              </w:r>
            </w:ins>
          </w:p>
        </w:tc>
      </w:tr>
      <w:tr w:rsidR="00D67656" w:rsidRPr="002A78AE" w14:paraId="58D6FE27" w14:textId="77777777" w:rsidTr="00BC25A0">
        <w:trPr>
          <w:cantSplit/>
          <w:trHeight w:val="187"/>
          <w:ins w:id="7038" w:author="Deep [E///]" w:date="2023-10-28T20:34:00Z"/>
          <w:trPrChange w:id="7039" w:author="Deep [E///]" w:date="2024-02-17T21:47: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7040" w:author="Deep [E///]" w:date="2024-02-17T21:47:00Z">
              <w:tcPr>
                <w:tcW w:w="2693" w:type="dxa"/>
                <w:tcBorders>
                  <w:top w:val="single" w:sz="4" w:space="0" w:color="auto"/>
                  <w:left w:val="single" w:sz="4" w:space="0" w:color="auto"/>
                  <w:bottom w:val="single" w:sz="4" w:space="0" w:color="auto"/>
                  <w:right w:val="single" w:sz="4" w:space="0" w:color="auto"/>
                </w:tcBorders>
              </w:tcPr>
            </w:tcPrChange>
          </w:tcPr>
          <w:p w14:paraId="448C18CA" w14:textId="682F6427" w:rsidR="00D67656" w:rsidRPr="002A78AE" w:rsidRDefault="00D67656" w:rsidP="00277FFE">
            <w:pPr>
              <w:pStyle w:val="TAC"/>
              <w:rPr>
                <w:ins w:id="7041" w:author="Deep [E///]" w:date="2023-10-28T20:34:00Z"/>
              </w:rPr>
            </w:pPr>
            <w:ins w:id="7042" w:author="Deep [E///]" w:date="2023-10-28T20:34:00Z">
              <w:r>
                <w:rPr>
                  <w:lang w:eastAsia="zh-CN"/>
                </w:rPr>
                <w:t>path</w:t>
              </w:r>
              <w:r w:rsidRPr="002A78AE">
                <w:rPr>
                  <w:lang w:eastAsia="zh-CN"/>
                </w:rPr>
                <w:t>_</w:t>
              </w:r>
            </w:ins>
            <w:ins w:id="7043" w:author="Deep [E///]" w:date="2024-02-17T21:46:00Z">
              <w:r w:rsidR="0016226C" w:rsidRPr="0016226C">
                <w:rPr>
                  <w:lang w:eastAsia="zh-CN"/>
                </w:rPr>
                <w:t>261</w:t>
              </w:r>
              <w:r w:rsidR="0016226C">
                <w:rPr>
                  <w:lang w:eastAsia="zh-CN"/>
                </w:rPr>
                <w:t>599</w:t>
              </w:r>
            </w:ins>
          </w:p>
        </w:tc>
        <w:tc>
          <w:tcPr>
            <w:tcW w:w="2903" w:type="dxa"/>
            <w:tcBorders>
              <w:top w:val="single" w:sz="4" w:space="0" w:color="auto"/>
              <w:left w:val="single" w:sz="4" w:space="0" w:color="auto"/>
              <w:bottom w:val="single" w:sz="4" w:space="0" w:color="auto"/>
            </w:tcBorders>
            <w:tcPrChange w:id="7044" w:author="Deep [E///]" w:date="2024-02-17T21:47:00Z">
              <w:tcPr>
                <w:tcW w:w="2694" w:type="dxa"/>
                <w:tcBorders>
                  <w:top w:val="single" w:sz="4" w:space="0" w:color="auto"/>
                  <w:left w:val="single" w:sz="4" w:space="0" w:color="auto"/>
                  <w:bottom w:val="single" w:sz="4" w:space="0" w:color="auto"/>
                </w:tcBorders>
              </w:tcPr>
            </w:tcPrChange>
          </w:tcPr>
          <w:p w14:paraId="4D9FE8AE" w14:textId="7B022C7D" w:rsidR="00D67656" w:rsidRPr="002A78AE" w:rsidRDefault="00D67656" w:rsidP="00277FFE">
            <w:pPr>
              <w:pStyle w:val="TAC"/>
              <w:rPr>
                <w:ins w:id="7045" w:author="Deep [E///]" w:date="2023-10-28T20:34:00Z"/>
              </w:rPr>
            </w:pPr>
            <w:ins w:id="7046" w:author="Deep [E///]" w:date="2023-10-28T20:34:00Z">
              <w:r>
                <w:rPr>
                  <w:lang w:eastAsia="zh-CN"/>
                </w:rPr>
                <w:t>8174</w:t>
              </w:r>
            </w:ins>
            <w:ins w:id="7047" w:author="Deep [E///]" w:date="2023-10-28T20:36:00Z">
              <w:r>
                <w:rPr>
                  <w:lang w:eastAsia="zh-CN"/>
                </w:rPr>
                <w:t>.</w:t>
              </w:r>
            </w:ins>
            <w:ins w:id="7048" w:author="Deep [E///]" w:date="2024-02-17T21:47:00Z">
              <w:r w:rsidR="00BC25A0">
                <w:rPr>
                  <w:lang w:eastAsia="zh-CN"/>
                </w:rPr>
                <w:t>87</w:t>
              </w:r>
            </w:ins>
            <w:ins w:id="7049" w:author="Deep [E///]" w:date="2023-10-28T20:36:00Z">
              <w:r>
                <w:rPr>
                  <w:lang w:eastAsia="zh-CN"/>
                </w:rPr>
                <w:t>5</w:t>
              </w:r>
            </w:ins>
            <w:ins w:id="7050"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7051" w:author="Deep [E///]" w:date="2024-02-17T21:47:00Z">
              <w:r w:rsidR="00BC25A0">
                <w:rPr>
                  <w:lang w:eastAsia="zh-CN"/>
                </w:rPr>
                <w:t>93</w:t>
              </w:r>
            </w:ins>
            <w:ins w:id="7052" w:author="Deep [E///]" w:date="2023-10-28T20:36:00Z">
              <w:r>
                <w:rPr>
                  <w:lang w:eastAsia="zh-CN"/>
                </w:rPr>
                <w:t>7</w:t>
              </w:r>
            </w:ins>
            <w:ins w:id="7053" w:author="Deep [E///]" w:date="2023-10-28T20:34:00Z">
              <w:r>
                <w:rPr>
                  <w:lang w:eastAsia="zh-CN"/>
                </w:rPr>
                <w:t>5</w:t>
              </w:r>
            </w:ins>
          </w:p>
        </w:tc>
        <w:tc>
          <w:tcPr>
            <w:tcW w:w="567" w:type="dxa"/>
            <w:tcBorders>
              <w:top w:val="single" w:sz="4" w:space="0" w:color="auto"/>
              <w:bottom w:val="single" w:sz="4" w:space="0" w:color="auto"/>
              <w:right w:val="single" w:sz="4" w:space="0" w:color="auto"/>
            </w:tcBorders>
            <w:tcPrChange w:id="7054" w:author="Deep [E///]" w:date="2024-02-17T21:47:00Z">
              <w:tcPr>
                <w:tcW w:w="567" w:type="dxa"/>
                <w:tcBorders>
                  <w:top w:val="single" w:sz="4" w:space="0" w:color="auto"/>
                  <w:bottom w:val="single" w:sz="4" w:space="0" w:color="auto"/>
                  <w:right w:val="single" w:sz="4" w:space="0" w:color="auto"/>
                </w:tcBorders>
              </w:tcPr>
            </w:tcPrChange>
          </w:tcPr>
          <w:p w14:paraId="0AAE3940" w14:textId="77777777" w:rsidR="00D67656" w:rsidRPr="002A78AE" w:rsidRDefault="00D67656" w:rsidP="00277FFE">
            <w:pPr>
              <w:pStyle w:val="TAC"/>
              <w:rPr>
                <w:ins w:id="7055" w:author="Deep [E///]" w:date="2023-10-28T20:34:00Z"/>
              </w:rPr>
            </w:pPr>
            <w:ins w:id="7056" w:author="Deep [E///]" w:date="2023-10-28T20:34:00Z">
              <w:r w:rsidRPr="002A78AE">
                <w:t>T</w:t>
              </w:r>
              <w:r w:rsidRPr="002A78AE">
                <w:rPr>
                  <w:vertAlign w:val="subscript"/>
                </w:rPr>
                <w:t>c</w:t>
              </w:r>
            </w:ins>
          </w:p>
        </w:tc>
      </w:tr>
      <w:tr w:rsidR="00D67656" w:rsidRPr="002A78AE" w14:paraId="61CD40CC" w14:textId="77777777" w:rsidTr="00BC25A0">
        <w:trPr>
          <w:cantSplit/>
          <w:trHeight w:val="187"/>
          <w:ins w:id="7057" w:author="Deep [E///]" w:date="2023-10-28T20:34:00Z"/>
          <w:trPrChange w:id="7058" w:author="Deep [E///]" w:date="2024-02-17T21:47: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7059" w:author="Deep [E///]" w:date="2024-02-17T21:47:00Z">
              <w:tcPr>
                <w:tcW w:w="2693" w:type="dxa"/>
                <w:tcBorders>
                  <w:top w:val="single" w:sz="4" w:space="0" w:color="auto"/>
                  <w:left w:val="single" w:sz="4" w:space="0" w:color="auto"/>
                  <w:bottom w:val="single" w:sz="4" w:space="0" w:color="auto"/>
                  <w:right w:val="single" w:sz="4" w:space="0" w:color="auto"/>
                </w:tcBorders>
              </w:tcPr>
            </w:tcPrChange>
          </w:tcPr>
          <w:p w14:paraId="4AE0F6F5" w14:textId="602276AB" w:rsidR="00D67656" w:rsidRPr="002A78AE" w:rsidRDefault="00D67656" w:rsidP="00277FFE">
            <w:pPr>
              <w:pStyle w:val="TAC"/>
              <w:rPr>
                <w:ins w:id="7060" w:author="Deep [E///]" w:date="2023-10-28T20:34:00Z"/>
              </w:rPr>
            </w:pPr>
            <w:ins w:id="7061" w:author="Deep [E///]" w:date="2023-10-28T20:34:00Z">
              <w:r>
                <w:rPr>
                  <w:lang w:eastAsia="zh-CN"/>
                </w:rPr>
                <w:t>path</w:t>
              </w:r>
              <w:r w:rsidRPr="002A78AE">
                <w:rPr>
                  <w:lang w:eastAsia="zh-CN"/>
                </w:rPr>
                <w:t>_</w:t>
              </w:r>
            </w:ins>
            <w:ins w:id="7062" w:author="Deep [E///]" w:date="2024-02-17T21:46:00Z">
              <w:r w:rsidR="0016226C" w:rsidRPr="0016226C">
                <w:rPr>
                  <w:lang w:eastAsia="zh-CN"/>
                </w:rPr>
                <w:t>26160</w:t>
              </w:r>
              <w:r w:rsidR="0016226C">
                <w:rPr>
                  <w:lang w:eastAsia="zh-CN"/>
                </w:rPr>
                <w:t>0</w:t>
              </w:r>
            </w:ins>
          </w:p>
        </w:tc>
        <w:tc>
          <w:tcPr>
            <w:tcW w:w="2903" w:type="dxa"/>
            <w:tcBorders>
              <w:top w:val="single" w:sz="4" w:space="0" w:color="auto"/>
              <w:left w:val="single" w:sz="4" w:space="0" w:color="auto"/>
              <w:bottom w:val="single" w:sz="4" w:space="0" w:color="auto"/>
            </w:tcBorders>
            <w:tcPrChange w:id="7063" w:author="Deep [E///]" w:date="2024-02-17T21:47:00Z">
              <w:tcPr>
                <w:tcW w:w="2694" w:type="dxa"/>
                <w:tcBorders>
                  <w:top w:val="single" w:sz="4" w:space="0" w:color="auto"/>
                  <w:left w:val="single" w:sz="4" w:space="0" w:color="auto"/>
                  <w:bottom w:val="single" w:sz="4" w:space="0" w:color="auto"/>
                </w:tcBorders>
              </w:tcPr>
            </w:tcPrChange>
          </w:tcPr>
          <w:p w14:paraId="336EF836" w14:textId="3D712449" w:rsidR="00D67656" w:rsidRPr="002A78AE" w:rsidRDefault="00D67656" w:rsidP="00277FFE">
            <w:pPr>
              <w:pStyle w:val="TAC"/>
              <w:rPr>
                <w:ins w:id="7064" w:author="Deep [E///]" w:date="2023-10-28T20:34:00Z"/>
              </w:rPr>
            </w:pPr>
            <w:ins w:id="7065" w:author="Deep [E///]" w:date="2023-10-28T20:34:00Z">
              <w:r>
                <w:rPr>
                  <w:lang w:eastAsia="zh-CN"/>
                </w:rPr>
                <w:t>8174.</w:t>
              </w:r>
            </w:ins>
            <w:ins w:id="7066" w:author="Deep [E///]" w:date="2024-02-17T21:47:00Z">
              <w:r w:rsidR="00BC25A0">
                <w:rPr>
                  <w:lang w:eastAsia="zh-CN"/>
                </w:rPr>
                <w:t>93</w:t>
              </w:r>
            </w:ins>
            <w:ins w:id="7067" w:author="Deep [E///]" w:date="2023-10-28T20:36:00Z">
              <w:r>
                <w:rPr>
                  <w:lang w:eastAsia="zh-CN"/>
                </w:rPr>
                <w:t>7</w:t>
              </w:r>
            </w:ins>
            <w:ins w:id="7068" w:author="Deep [E///]" w:date="2023-10-28T20:34: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Change w:id="7069" w:author="Deep [E///]" w:date="2024-02-17T21:47:00Z">
              <w:tcPr>
                <w:tcW w:w="567" w:type="dxa"/>
                <w:tcBorders>
                  <w:top w:val="single" w:sz="4" w:space="0" w:color="auto"/>
                  <w:bottom w:val="single" w:sz="4" w:space="0" w:color="auto"/>
                  <w:right w:val="single" w:sz="4" w:space="0" w:color="auto"/>
                </w:tcBorders>
              </w:tcPr>
            </w:tcPrChange>
          </w:tcPr>
          <w:p w14:paraId="4334F5FA" w14:textId="77777777" w:rsidR="00D67656" w:rsidRPr="002A78AE" w:rsidRDefault="00D67656" w:rsidP="00277FFE">
            <w:pPr>
              <w:pStyle w:val="TAC"/>
              <w:rPr>
                <w:ins w:id="7070" w:author="Deep [E///]" w:date="2023-10-28T20:34:00Z"/>
              </w:rPr>
            </w:pPr>
            <w:ins w:id="7071" w:author="Deep [E///]" w:date="2023-10-28T20:34:00Z">
              <w:r w:rsidRPr="002A78AE">
                <w:t>T</w:t>
              </w:r>
              <w:r w:rsidRPr="002A78AE">
                <w:rPr>
                  <w:vertAlign w:val="subscript"/>
                </w:rPr>
                <w:t>c</w:t>
              </w:r>
            </w:ins>
          </w:p>
        </w:tc>
      </w:tr>
      <w:tr w:rsidR="00D67656" w:rsidRPr="002A78AE" w14:paraId="2311AEA6" w14:textId="77777777" w:rsidTr="00BC25A0">
        <w:trPr>
          <w:cantSplit/>
          <w:trHeight w:val="187"/>
          <w:ins w:id="7072" w:author="Deep [E///]" w:date="2023-10-28T20:34:00Z"/>
          <w:trPrChange w:id="7073" w:author="Deep [E///]" w:date="2024-02-17T21:47: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7074" w:author="Deep [E///]" w:date="2024-02-17T21:47:00Z">
              <w:tcPr>
                <w:tcW w:w="2693" w:type="dxa"/>
                <w:tcBorders>
                  <w:top w:val="single" w:sz="4" w:space="0" w:color="auto"/>
                  <w:left w:val="single" w:sz="4" w:space="0" w:color="auto"/>
                  <w:bottom w:val="single" w:sz="4" w:space="0" w:color="auto"/>
                  <w:right w:val="single" w:sz="4" w:space="0" w:color="auto"/>
                </w:tcBorders>
              </w:tcPr>
            </w:tcPrChange>
          </w:tcPr>
          <w:p w14:paraId="1A3BCF2B" w14:textId="7073B44B" w:rsidR="00D67656" w:rsidRPr="002A78AE" w:rsidRDefault="00D67656" w:rsidP="00277FFE">
            <w:pPr>
              <w:pStyle w:val="TAC"/>
              <w:rPr>
                <w:ins w:id="7075" w:author="Deep [E///]" w:date="2023-10-28T20:34:00Z"/>
              </w:rPr>
            </w:pPr>
            <w:ins w:id="7076" w:author="Deep [E///]" w:date="2023-10-28T20:34:00Z">
              <w:r>
                <w:rPr>
                  <w:lang w:eastAsia="zh-CN"/>
                </w:rPr>
                <w:t>path</w:t>
              </w:r>
              <w:r w:rsidRPr="002A78AE">
                <w:rPr>
                  <w:lang w:eastAsia="zh-CN"/>
                </w:rPr>
                <w:t>_</w:t>
              </w:r>
            </w:ins>
            <w:ins w:id="7077" w:author="Deep [E///]" w:date="2024-02-17T21:46:00Z">
              <w:r w:rsidR="0016226C" w:rsidRPr="0016226C">
                <w:rPr>
                  <w:lang w:eastAsia="zh-CN"/>
                </w:rPr>
                <w:t>261601</w:t>
              </w:r>
            </w:ins>
          </w:p>
        </w:tc>
        <w:tc>
          <w:tcPr>
            <w:tcW w:w="2903" w:type="dxa"/>
            <w:tcBorders>
              <w:top w:val="single" w:sz="4" w:space="0" w:color="auto"/>
              <w:left w:val="single" w:sz="4" w:space="0" w:color="auto"/>
              <w:bottom w:val="single" w:sz="4" w:space="0" w:color="auto"/>
            </w:tcBorders>
            <w:tcPrChange w:id="7078" w:author="Deep [E///]" w:date="2024-02-17T21:47:00Z">
              <w:tcPr>
                <w:tcW w:w="2694" w:type="dxa"/>
                <w:tcBorders>
                  <w:top w:val="single" w:sz="4" w:space="0" w:color="auto"/>
                  <w:left w:val="single" w:sz="4" w:space="0" w:color="auto"/>
                  <w:bottom w:val="single" w:sz="4" w:space="0" w:color="auto"/>
                </w:tcBorders>
              </w:tcPr>
            </w:tcPrChange>
          </w:tcPr>
          <w:p w14:paraId="03875E2C" w14:textId="77777777" w:rsidR="00D67656" w:rsidRPr="002A78AE" w:rsidRDefault="00D67656" w:rsidP="00277FFE">
            <w:pPr>
              <w:pStyle w:val="TAC"/>
              <w:rPr>
                <w:ins w:id="7079" w:author="Deep [E///]" w:date="2023-10-28T20:34:00Z"/>
              </w:rPr>
            </w:pPr>
            <w:ins w:id="7080"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Change w:id="7081" w:author="Deep [E///]" w:date="2024-02-17T21:47:00Z">
              <w:tcPr>
                <w:tcW w:w="567" w:type="dxa"/>
                <w:tcBorders>
                  <w:top w:val="single" w:sz="4" w:space="0" w:color="auto"/>
                  <w:bottom w:val="single" w:sz="4" w:space="0" w:color="auto"/>
                  <w:right w:val="single" w:sz="4" w:space="0" w:color="auto"/>
                </w:tcBorders>
              </w:tcPr>
            </w:tcPrChange>
          </w:tcPr>
          <w:p w14:paraId="7B345E46" w14:textId="77777777" w:rsidR="00D67656" w:rsidRPr="002A78AE" w:rsidRDefault="00D67656" w:rsidP="00277FFE">
            <w:pPr>
              <w:pStyle w:val="TAC"/>
              <w:rPr>
                <w:ins w:id="7082" w:author="Deep [E///]" w:date="2023-10-28T20:34:00Z"/>
              </w:rPr>
            </w:pPr>
            <w:ins w:id="7083" w:author="Deep [E///]" w:date="2023-10-28T20:34:00Z">
              <w:r w:rsidRPr="002A78AE">
                <w:t>T</w:t>
              </w:r>
              <w:r w:rsidRPr="002A78AE">
                <w:rPr>
                  <w:vertAlign w:val="subscript"/>
                </w:rPr>
                <w:t>c</w:t>
              </w:r>
            </w:ins>
          </w:p>
        </w:tc>
      </w:tr>
    </w:tbl>
    <w:p w14:paraId="5F6AEBE7" w14:textId="77777777" w:rsidR="00D67656" w:rsidRDefault="00D67656" w:rsidP="00ED389C">
      <w:pPr>
        <w:rPr>
          <w:b/>
          <w:bCs/>
          <w:noProof/>
          <w:color w:val="FF0000"/>
        </w:rPr>
      </w:pPr>
    </w:p>
    <w:p w14:paraId="35B2B51A" w14:textId="291093F7" w:rsidR="00D67656" w:rsidRPr="00354F88" w:rsidRDefault="00D67656" w:rsidP="00D67656">
      <w:pPr>
        <w:pStyle w:val="Caption"/>
        <w:keepNext/>
        <w:jc w:val="center"/>
        <w:rPr>
          <w:ins w:id="7084" w:author="Deep [E///]" w:date="2023-10-28T20:34:00Z"/>
          <w:rFonts w:ascii="Arial" w:hAnsi="Arial" w:cs="Arial"/>
        </w:rPr>
      </w:pPr>
      <w:ins w:id="7085" w:author="Deep [E///]" w:date="2023-10-28T20:35:00Z">
        <w:r w:rsidRPr="00CC0E36">
          <w:rPr>
            <w:rFonts w:ascii="Arial" w:hAnsi="Arial" w:cs="Arial"/>
          </w:rPr>
          <w:t>Table 13.2.1A-</w:t>
        </w:r>
      </w:ins>
      <w:ins w:id="7086" w:author="Deep [E///]" w:date="2023-12-21T15:22:00Z">
        <w:r w:rsidR="00E9522A">
          <w:rPr>
            <w:rFonts w:ascii="Arial" w:hAnsi="Arial" w:cs="Arial"/>
          </w:rPr>
          <w:t>11</w:t>
        </w:r>
      </w:ins>
      <w:ins w:id="7087" w:author="Deep [E///]" w:date="2023-10-28T20:35:00Z">
        <w:r w:rsidRPr="00CC0E36">
          <w:rPr>
            <w:rFonts w:ascii="Arial" w:hAnsi="Arial" w:cs="Arial"/>
          </w:rPr>
          <w:t xml:space="preserve">: </w:t>
        </w:r>
      </w:ins>
      <w:ins w:id="7088" w:author="Deep [E///]" w:date="2023-12-21T15:22:00Z">
        <w:r w:rsidR="00E9522A">
          <w:rPr>
            <w:rFonts w:ascii="Arial" w:hAnsi="Arial" w:cs="Arial"/>
          </w:rPr>
          <w:t>M</w:t>
        </w:r>
        <w:r w:rsidR="00E9522A" w:rsidRPr="00CC0E36">
          <w:rPr>
            <w:rFonts w:ascii="Arial" w:hAnsi="Arial" w:cs="Arial"/>
          </w:rPr>
          <w:t xml:space="preserve">easurement report mapping for </w:t>
        </w:r>
        <w:r w:rsidR="00E9522A">
          <w:rPr>
            <w:rFonts w:ascii="Arial" w:hAnsi="Arial" w:cs="Arial"/>
          </w:rPr>
          <w:t>k = -5</w:t>
        </w:r>
      </w:ins>
      <w:ins w:id="7089" w:author="Deep [E///]" w:date="2023-10-28T20:34:00Z">
        <w:r w:rsidRPr="00354F88">
          <w:rPr>
            <w:rFonts w:ascii="Arial" w:hAnsi="Arial" w:cs="Arial"/>
          </w:rPr>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090" w:author="Deep [E///]" w:date="2024-02-17T21:48:00Z">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93"/>
        <w:gridCol w:w="3003"/>
        <w:gridCol w:w="567"/>
        <w:tblGridChange w:id="7091">
          <w:tblGrid>
            <w:gridCol w:w="2693"/>
            <w:gridCol w:w="2694"/>
            <w:gridCol w:w="567"/>
          </w:tblGrid>
        </w:tblGridChange>
      </w:tblGrid>
      <w:tr w:rsidR="00D67656" w:rsidRPr="002A78AE" w14:paraId="36E07E67" w14:textId="77777777" w:rsidTr="0066035B">
        <w:trPr>
          <w:cantSplit/>
          <w:trHeight w:val="223"/>
          <w:ins w:id="7092" w:author="Deep [E///]" w:date="2023-10-28T20:34:00Z"/>
          <w:trPrChange w:id="7093" w:author="Deep [E///]" w:date="2024-02-17T21:48:00Z">
            <w:trPr>
              <w:cantSplit/>
              <w:trHeight w:val="223"/>
            </w:trPr>
          </w:trPrChange>
        </w:trPr>
        <w:tc>
          <w:tcPr>
            <w:tcW w:w="2693" w:type="dxa"/>
            <w:vMerge w:val="restart"/>
            <w:tcPrChange w:id="7094" w:author="Deep [E///]" w:date="2024-02-17T21:48:00Z">
              <w:tcPr>
                <w:tcW w:w="2693" w:type="dxa"/>
                <w:vMerge w:val="restart"/>
              </w:tcPr>
            </w:tcPrChange>
          </w:tcPr>
          <w:p w14:paraId="23DA63AA" w14:textId="77777777" w:rsidR="00D67656" w:rsidRPr="002A78AE" w:rsidRDefault="00D67656" w:rsidP="00277FFE">
            <w:pPr>
              <w:pStyle w:val="TAH"/>
              <w:rPr>
                <w:ins w:id="7095" w:author="Deep [E///]" w:date="2023-10-28T20:34:00Z"/>
              </w:rPr>
            </w:pPr>
            <w:ins w:id="7096" w:author="Deep [E///]" w:date="2023-10-28T20:34:00Z">
              <w:r w:rsidRPr="002A78AE">
                <w:t>Reported Quantity Value</w:t>
              </w:r>
              <w:r>
                <w:t>,</w:t>
              </w:r>
            </w:ins>
          </w:p>
          <w:p w14:paraId="0C2E3399" w14:textId="77777777" w:rsidR="00D67656" w:rsidRPr="002A78AE" w:rsidRDefault="00D67656" w:rsidP="00277FFE">
            <w:pPr>
              <w:pStyle w:val="TAH"/>
              <w:rPr>
                <w:ins w:id="7097" w:author="Deep [E///]" w:date="2023-10-28T20:34:00Z"/>
              </w:rPr>
            </w:pPr>
            <w:ins w:id="7098" w:author="Deep [E///]" w:date="2023-10-28T20:34:00Z">
              <w:r>
                <w:t>path</w:t>
              </w:r>
              <w:r w:rsidRPr="002A78AE">
                <w:t>_i</w:t>
              </w:r>
            </w:ins>
          </w:p>
        </w:tc>
        <w:tc>
          <w:tcPr>
            <w:tcW w:w="3003" w:type="dxa"/>
            <w:vMerge w:val="restart"/>
            <w:tcPrChange w:id="7099" w:author="Deep [E///]" w:date="2024-02-17T21:48:00Z">
              <w:tcPr>
                <w:tcW w:w="2694" w:type="dxa"/>
                <w:vMerge w:val="restart"/>
              </w:tcPr>
            </w:tcPrChange>
          </w:tcPr>
          <w:p w14:paraId="637E28F4" w14:textId="77777777" w:rsidR="00D67656" w:rsidRDefault="00D67656" w:rsidP="00277FFE">
            <w:pPr>
              <w:pStyle w:val="TAH"/>
              <w:rPr>
                <w:ins w:id="7100" w:author="Deep [E///]" w:date="2023-10-28T20:34:00Z"/>
              </w:rPr>
            </w:pPr>
            <w:ins w:id="7101" w:author="Deep [E///]" w:date="2023-10-28T20:34:00Z">
              <w:r w:rsidRPr="002A78AE">
                <w:t>Measured Quantity Value</w:t>
              </w:r>
              <w:r>
                <w:t>,</w:t>
              </w:r>
            </w:ins>
          </w:p>
          <w:p w14:paraId="79F61791" w14:textId="77777777" w:rsidR="00D67656" w:rsidRPr="002A78AE" w:rsidRDefault="00D67656" w:rsidP="00277FFE">
            <w:pPr>
              <w:pStyle w:val="TAH"/>
              <w:rPr>
                <w:ins w:id="7102" w:author="Deep [E///]" w:date="2023-10-28T20:34:00Z"/>
              </w:rPr>
            </w:pPr>
            <w:ins w:id="7103" w:author="Deep [E///]" w:date="2023-10-28T20:34:00Z">
              <w:r>
                <w:sym w:font="Symbol" w:char="F044"/>
              </w:r>
              <w:r>
                <w:t>path</w:t>
              </w:r>
            </w:ins>
          </w:p>
        </w:tc>
        <w:tc>
          <w:tcPr>
            <w:tcW w:w="567" w:type="dxa"/>
            <w:vMerge w:val="restart"/>
            <w:tcPrChange w:id="7104" w:author="Deep [E///]" w:date="2024-02-17T21:48:00Z">
              <w:tcPr>
                <w:tcW w:w="567" w:type="dxa"/>
                <w:vMerge w:val="restart"/>
              </w:tcPr>
            </w:tcPrChange>
          </w:tcPr>
          <w:p w14:paraId="70F30A56" w14:textId="77777777" w:rsidR="00D67656" w:rsidRPr="002A78AE" w:rsidRDefault="00D67656" w:rsidP="00277FFE">
            <w:pPr>
              <w:pStyle w:val="TAH"/>
              <w:rPr>
                <w:ins w:id="7105" w:author="Deep [E///]" w:date="2023-10-28T20:34:00Z"/>
              </w:rPr>
            </w:pPr>
            <w:ins w:id="7106" w:author="Deep [E///]" w:date="2023-10-28T20:34:00Z">
              <w:r w:rsidRPr="002A78AE">
                <w:t>Unit</w:t>
              </w:r>
            </w:ins>
          </w:p>
        </w:tc>
      </w:tr>
      <w:tr w:rsidR="00D67656" w:rsidRPr="002A78AE" w14:paraId="6ECF5A5C" w14:textId="77777777" w:rsidTr="0066035B">
        <w:trPr>
          <w:cantSplit/>
          <w:trHeight w:val="223"/>
          <w:ins w:id="7107" w:author="Deep [E///]" w:date="2023-10-28T20:34:00Z"/>
          <w:trPrChange w:id="7108" w:author="Deep [E///]" w:date="2024-02-17T21:48:00Z">
            <w:trPr>
              <w:cantSplit/>
              <w:trHeight w:val="223"/>
            </w:trPr>
          </w:trPrChange>
        </w:trPr>
        <w:tc>
          <w:tcPr>
            <w:tcW w:w="2693" w:type="dxa"/>
            <w:vMerge/>
            <w:vAlign w:val="center"/>
            <w:tcPrChange w:id="7109" w:author="Deep [E///]" w:date="2024-02-17T21:48:00Z">
              <w:tcPr>
                <w:tcW w:w="2693" w:type="dxa"/>
                <w:vMerge/>
                <w:vAlign w:val="center"/>
              </w:tcPr>
            </w:tcPrChange>
          </w:tcPr>
          <w:p w14:paraId="5D5E0451" w14:textId="77777777" w:rsidR="00D67656" w:rsidRPr="002A78AE" w:rsidRDefault="00D67656" w:rsidP="00277FFE">
            <w:pPr>
              <w:pStyle w:val="TAH"/>
              <w:jc w:val="left"/>
              <w:rPr>
                <w:ins w:id="7110" w:author="Deep [E///]" w:date="2023-10-28T20:34:00Z"/>
                <w:rFonts w:cs="Arial"/>
              </w:rPr>
            </w:pPr>
          </w:p>
        </w:tc>
        <w:tc>
          <w:tcPr>
            <w:tcW w:w="3003" w:type="dxa"/>
            <w:vMerge/>
            <w:vAlign w:val="center"/>
            <w:tcPrChange w:id="7111" w:author="Deep [E///]" w:date="2024-02-17T21:48:00Z">
              <w:tcPr>
                <w:tcW w:w="2694" w:type="dxa"/>
                <w:vMerge/>
                <w:vAlign w:val="center"/>
              </w:tcPr>
            </w:tcPrChange>
          </w:tcPr>
          <w:p w14:paraId="7AD87B87" w14:textId="77777777" w:rsidR="00D67656" w:rsidRPr="002A78AE" w:rsidRDefault="00D67656" w:rsidP="00277FFE">
            <w:pPr>
              <w:pStyle w:val="TAH"/>
              <w:rPr>
                <w:ins w:id="7112" w:author="Deep [E///]" w:date="2023-10-28T20:34:00Z"/>
                <w:rFonts w:cs="Arial"/>
              </w:rPr>
            </w:pPr>
          </w:p>
        </w:tc>
        <w:tc>
          <w:tcPr>
            <w:tcW w:w="567" w:type="dxa"/>
            <w:vMerge/>
            <w:vAlign w:val="center"/>
            <w:tcPrChange w:id="7113" w:author="Deep [E///]" w:date="2024-02-17T21:48:00Z">
              <w:tcPr>
                <w:tcW w:w="567" w:type="dxa"/>
                <w:vMerge/>
                <w:vAlign w:val="center"/>
              </w:tcPr>
            </w:tcPrChange>
          </w:tcPr>
          <w:p w14:paraId="5E07DDA8" w14:textId="77777777" w:rsidR="00D67656" w:rsidRPr="002A78AE" w:rsidRDefault="00D67656" w:rsidP="00277FFE">
            <w:pPr>
              <w:pStyle w:val="TAH"/>
              <w:rPr>
                <w:ins w:id="7114" w:author="Deep [E///]" w:date="2023-10-28T20:34:00Z"/>
                <w:rFonts w:cs="Arial"/>
              </w:rPr>
            </w:pPr>
          </w:p>
        </w:tc>
      </w:tr>
      <w:tr w:rsidR="00D67656" w:rsidRPr="002A78AE" w14:paraId="740D046A" w14:textId="77777777" w:rsidTr="0066035B">
        <w:trPr>
          <w:cantSplit/>
          <w:trHeight w:val="187"/>
          <w:ins w:id="7115" w:author="Deep [E///]" w:date="2023-10-28T20:34:00Z"/>
          <w:trPrChange w:id="7116" w:author="Deep [E///]" w:date="2024-02-17T21:48:00Z">
            <w:trPr>
              <w:cantSplit/>
              <w:trHeight w:val="187"/>
            </w:trPr>
          </w:trPrChange>
        </w:trPr>
        <w:tc>
          <w:tcPr>
            <w:tcW w:w="2693" w:type="dxa"/>
            <w:tcPrChange w:id="7117" w:author="Deep [E///]" w:date="2024-02-17T21:48:00Z">
              <w:tcPr>
                <w:tcW w:w="2693" w:type="dxa"/>
              </w:tcPr>
            </w:tcPrChange>
          </w:tcPr>
          <w:p w14:paraId="23CA5D94" w14:textId="129DC00A" w:rsidR="00D67656" w:rsidRPr="002A78AE" w:rsidRDefault="00D67656" w:rsidP="00277FFE">
            <w:pPr>
              <w:pStyle w:val="TAC"/>
              <w:rPr>
                <w:ins w:id="7118" w:author="Deep [E///]" w:date="2023-10-28T20:34:00Z"/>
              </w:rPr>
            </w:pPr>
            <w:ins w:id="7119" w:author="Deep [E///]" w:date="2023-10-28T20:34:00Z">
              <w:r>
                <w:rPr>
                  <w:lang w:eastAsia="zh-CN"/>
                </w:rPr>
                <w:t>path</w:t>
              </w:r>
              <w:r w:rsidRPr="002A78AE">
                <w:t>_000</w:t>
              </w:r>
              <w:r>
                <w:t>0</w:t>
              </w:r>
            </w:ins>
            <w:ins w:id="7120" w:author="Deep [E///]" w:date="2024-02-17T21:48:00Z">
              <w:r w:rsidR="0066035B">
                <w:t>0</w:t>
              </w:r>
            </w:ins>
            <w:ins w:id="7121" w:author="Deep [E///]" w:date="2023-10-28T20:34:00Z">
              <w:r w:rsidRPr="002A78AE">
                <w:t>0</w:t>
              </w:r>
            </w:ins>
          </w:p>
        </w:tc>
        <w:tc>
          <w:tcPr>
            <w:tcW w:w="3003" w:type="dxa"/>
            <w:tcPrChange w:id="7122" w:author="Deep [E///]" w:date="2024-02-17T21:48:00Z">
              <w:tcPr>
                <w:tcW w:w="2694" w:type="dxa"/>
              </w:tcPr>
            </w:tcPrChange>
          </w:tcPr>
          <w:p w14:paraId="2574CEA9" w14:textId="77777777" w:rsidR="00D67656" w:rsidRPr="002A78AE" w:rsidRDefault="00D67656" w:rsidP="00277FFE">
            <w:pPr>
              <w:pStyle w:val="TAC"/>
              <w:rPr>
                <w:ins w:id="7123" w:author="Deep [E///]" w:date="2023-10-28T20:34:00Z"/>
              </w:rPr>
            </w:pPr>
            <w:ins w:id="7124" w:author="Deep [E///]" w:date="2023-10-28T20:34:00Z">
              <w:r>
                <w:sym w:font="Symbol" w:char="F044"/>
              </w:r>
              <w:r>
                <w:t>path</w:t>
              </w:r>
              <w:r w:rsidRPr="002A78AE">
                <w:rPr>
                  <w:lang w:eastAsia="zh-CN"/>
                </w:rPr>
                <w:t xml:space="preserve"> &lt; -</w:t>
              </w:r>
              <w:r>
                <w:rPr>
                  <w:lang w:eastAsia="zh-CN"/>
                </w:rPr>
                <w:t>8175</w:t>
              </w:r>
            </w:ins>
          </w:p>
        </w:tc>
        <w:tc>
          <w:tcPr>
            <w:tcW w:w="567" w:type="dxa"/>
            <w:tcPrChange w:id="7125" w:author="Deep [E///]" w:date="2024-02-17T21:48:00Z">
              <w:tcPr>
                <w:tcW w:w="567" w:type="dxa"/>
              </w:tcPr>
            </w:tcPrChange>
          </w:tcPr>
          <w:p w14:paraId="0D28DF59" w14:textId="77777777" w:rsidR="00D67656" w:rsidRPr="002A78AE" w:rsidRDefault="00D67656" w:rsidP="00277FFE">
            <w:pPr>
              <w:pStyle w:val="TAC"/>
              <w:rPr>
                <w:ins w:id="7126" w:author="Deep [E///]" w:date="2023-10-28T20:34:00Z"/>
              </w:rPr>
            </w:pPr>
            <w:ins w:id="7127" w:author="Deep [E///]" w:date="2023-10-28T20:34:00Z">
              <w:r w:rsidRPr="002A78AE">
                <w:t>T</w:t>
              </w:r>
              <w:r w:rsidRPr="002A78AE">
                <w:rPr>
                  <w:vertAlign w:val="subscript"/>
                </w:rPr>
                <w:t>c</w:t>
              </w:r>
            </w:ins>
          </w:p>
        </w:tc>
      </w:tr>
      <w:tr w:rsidR="00D67656" w:rsidRPr="002A78AE" w14:paraId="2224D35E" w14:textId="77777777" w:rsidTr="0066035B">
        <w:trPr>
          <w:cantSplit/>
          <w:trHeight w:val="187"/>
          <w:ins w:id="7128" w:author="Deep [E///]" w:date="2023-10-28T20:34:00Z"/>
          <w:trPrChange w:id="7129" w:author="Deep [E///]" w:date="2024-02-17T21:48:00Z">
            <w:trPr>
              <w:cantSplit/>
              <w:trHeight w:val="187"/>
            </w:trPr>
          </w:trPrChange>
        </w:trPr>
        <w:tc>
          <w:tcPr>
            <w:tcW w:w="2693" w:type="dxa"/>
            <w:tcPrChange w:id="7130" w:author="Deep [E///]" w:date="2024-02-17T21:48:00Z">
              <w:tcPr>
                <w:tcW w:w="2693" w:type="dxa"/>
              </w:tcPr>
            </w:tcPrChange>
          </w:tcPr>
          <w:p w14:paraId="326F415B" w14:textId="594EF5A5" w:rsidR="00D67656" w:rsidRPr="002A78AE" w:rsidRDefault="00D67656" w:rsidP="00277FFE">
            <w:pPr>
              <w:pStyle w:val="TAC"/>
              <w:rPr>
                <w:ins w:id="7131" w:author="Deep [E///]" w:date="2023-10-28T20:34:00Z"/>
              </w:rPr>
            </w:pPr>
            <w:ins w:id="7132" w:author="Deep [E///]" w:date="2023-10-28T20:34:00Z">
              <w:r>
                <w:rPr>
                  <w:lang w:eastAsia="zh-CN"/>
                </w:rPr>
                <w:t>path</w:t>
              </w:r>
              <w:r w:rsidRPr="002A78AE">
                <w:t>_00</w:t>
              </w:r>
            </w:ins>
            <w:ins w:id="7133" w:author="Deep [E///]" w:date="2024-02-17T21:48:00Z">
              <w:r w:rsidR="0066035B">
                <w:t>0</w:t>
              </w:r>
            </w:ins>
            <w:ins w:id="7134" w:author="Deep [E///]" w:date="2023-10-28T20:34:00Z">
              <w:r w:rsidRPr="002A78AE">
                <w:t>0</w:t>
              </w:r>
              <w:r>
                <w:t>0</w:t>
              </w:r>
              <w:r w:rsidRPr="002A78AE">
                <w:t>1</w:t>
              </w:r>
            </w:ins>
          </w:p>
        </w:tc>
        <w:tc>
          <w:tcPr>
            <w:tcW w:w="3003" w:type="dxa"/>
            <w:tcPrChange w:id="7135" w:author="Deep [E///]" w:date="2024-02-17T21:48:00Z">
              <w:tcPr>
                <w:tcW w:w="2694" w:type="dxa"/>
              </w:tcPr>
            </w:tcPrChange>
          </w:tcPr>
          <w:p w14:paraId="712B1AA5" w14:textId="1436CD23" w:rsidR="00D67656" w:rsidRPr="002A78AE" w:rsidRDefault="00D67656" w:rsidP="00277FFE">
            <w:pPr>
              <w:pStyle w:val="TAC"/>
              <w:rPr>
                <w:ins w:id="7136" w:author="Deep [E///]" w:date="2023-10-28T20:34:00Z"/>
              </w:rPr>
            </w:pPr>
            <w:ins w:id="7137" w:author="Deep [E///]" w:date="2023-10-28T20:34:00Z">
              <w:r w:rsidRPr="002A78AE">
                <w:rPr>
                  <w:lang w:eastAsia="zh-CN"/>
                </w:rPr>
                <w:t>-</w:t>
              </w:r>
              <w:r>
                <w:rPr>
                  <w:lang w:eastAsia="zh-CN"/>
                </w:rPr>
                <w:t>817</w:t>
              </w:r>
            </w:ins>
            <w:ins w:id="7138" w:author="Deep [E///]" w:date="2023-10-28T20:36:00Z">
              <w:r>
                <w:rPr>
                  <w:lang w:eastAsia="zh-CN"/>
                </w:rPr>
                <w:t>5</w:t>
              </w:r>
            </w:ins>
            <w:ins w:id="7139"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7140" w:author="Deep [E///]" w:date="2024-02-17T21:48:00Z">
              <w:r w:rsidR="0066035B">
                <w:rPr>
                  <w:lang w:eastAsia="zh-CN"/>
                </w:rPr>
                <w:t>9688</w:t>
              </w:r>
            </w:ins>
          </w:p>
        </w:tc>
        <w:tc>
          <w:tcPr>
            <w:tcW w:w="567" w:type="dxa"/>
            <w:tcPrChange w:id="7141" w:author="Deep [E///]" w:date="2024-02-17T21:48:00Z">
              <w:tcPr>
                <w:tcW w:w="567" w:type="dxa"/>
              </w:tcPr>
            </w:tcPrChange>
          </w:tcPr>
          <w:p w14:paraId="1DAA1CF0" w14:textId="77777777" w:rsidR="00D67656" w:rsidRPr="002A78AE" w:rsidRDefault="00D67656" w:rsidP="00277FFE">
            <w:pPr>
              <w:pStyle w:val="TAC"/>
              <w:rPr>
                <w:ins w:id="7142" w:author="Deep [E///]" w:date="2023-10-28T20:34:00Z"/>
              </w:rPr>
            </w:pPr>
            <w:ins w:id="7143" w:author="Deep [E///]" w:date="2023-10-28T20:34:00Z">
              <w:r w:rsidRPr="002A78AE">
                <w:t>T</w:t>
              </w:r>
              <w:r w:rsidRPr="002A78AE">
                <w:rPr>
                  <w:vertAlign w:val="subscript"/>
                </w:rPr>
                <w:t>c</w:t>
              </w:r>
            </w:ins>
          </w:p>
        </w:tc>
      </w:tr>
      <w:tr w:rsidR="00D67656" w:rsidRPr="002A78AE" w14:paraId="4963D11F" w14:textId="77777777" w:rsidTr="0066035B">
        <w:trPr>
          <w:cantSplit/>
          <w:trHeight w:val="187"/>
          <w:ins w:id="7144" w:author="Deep [E///]" w:date="2023-10-28T20:34:00Z"/>
          <w:trPrChange w:id="7145" w:author="Deep [E///]" w:date="2024-02-17T21:48:00Z">
            <w:trPr>
              <w:cantSplit/>
              <w:trHeight w:val="187"/>
            </w:trPr>
          </w:trPrChange>
        </w:trPr>
        <w:tc>
          <w:tcPr>
            <w:tcW w:w="2693" w:type="dxa"/>
            <w:tcPrChange w:id="7146" w:author="Deep [E///]" w:date="2024-02-17T21:48:00Z">
              <w:tcPr>
                <w:tcW w:w="2693" w:type="dxa"/>
              </w:tcPr>
            </w:tcPrChange>
          </w:tcPr>
          <w:p w14:paraId="79CD8F1E" w14:textId="10092BE4" w:rsidR="00D67656" w:rsidRPr="002A78AE" w:rsidRDefault="00D67656" w:rsidP="00277FFE">
            <w:pPr>
              <w:pStyle w:val="TAC"/>
              <w:rPr>
                <w:ins w:id="7147" w:author="Deep [E///]" w:date="2023-10-28T20:34:00Z"/>
              </w:rPr>
            </w:pPr>
            <w:ins w:id="7148" w:author="Deep [E///]" w:date="2023-10-28T20:34:00Z">
              <w:r>
                <w:rPr>
                  <w:lang w:eastAsia="zh-CN"/>
                </w:rPr>
                <w:t>path</w:t>
              </w:r>
              <w:r w:rsidRPr="002A78AE">
                <w:t>_000</w:t>
              </w:r>
            </w:ins>
            <w:ins w:id="7149" w:author="Deep [E///]" w:date="2024-02-17T21:48:00Z">
              <w:r w:rsidR="0066035B">
                <w:t>0</w:t>
              </w:r>
            </w:ins>
            <w:ins w:id="7150" w:author="Deep [E///]" w:date="2023-10-28T20:34:00Z">
              <w:r>
                <w:t>0</w:t>
              </w:r>
              <w:r w:rsidRPr="002A78AE">
                <w:t>2</w:t>
              </w:r>
            </w:ins>
          </w:p>
        </w:tc>
        <w:tc>
          <w:tcPr>
            <w:tcW w:w="3003" w:type="dxa"/>
            <w:tcPrChange w:id="7151" w:author="Deep [E///]" w:date="2024-02-17T21:48:00Z">
              <w:tcPr>
                <w:tcW w:w="2694" w:type="dxa"/>
              </w:tcPr>
            </w:tcPrChange>
          </w:tcPr>
          <w:p w14:paraId="5DF86729" w14:textId="7B160914" w:rsidR="00D67656" w:rsidRPr="002A78AE" w:rsidRDefault="00D67656" w:rsidP="00277FFE">
            <w:pPr>
              <w:pStyle w:val="TAC"/>
              <w:rPr>
                <w:ins w:id="7152" w:author="Deep [E///]" w:date="2023-10-28T20:34:00Z"/>
              </w:rPr>
            </w:pPr>
            <w:ins w:id="7153" w:author="Deep [E///]" w:date="2023-10-28T20:34:00Z">
              <w:r w:rsidRPr="002A78AE">
                <w:rPr>
                  <w:lang w:eastAsia="zh-CN"/>
                </w:rPr>
                <w:t>-</w:t>
              </w:r>
              <w:r>
                <w:rPr>
                  <w:lang w:eastAsia="zh-CN"/>
                </w:rPr>
                <w:t>8174.</w:t>
              </w:r>
            </w:ins>
            <w:ins w:id="7154" w:author="Deep [E///]" w:date="2024-02-17T21:48:00Z">
              <w:r w:rsidR="0066035B">
                <w:rPr>
                  <w:lang w:eastAsia="zh-CN"/>
                </w:rPr>
                <w:t>9688</w:t>
              </w:r>
            </w:ins>
            <w:ins w:id="7155"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7156" w:author="Deep [E///]" w:date="2023-10-28T20:37:00Z">
              <w:r>
                <w:rPr>
                  <w:lang w:eastAsia="zh-CN"/>
                </w:rPr>
                <w:t>.</w:t>
              </w:r>
            </w:ins>
            <w:ins w:id="7157" w:author="Deep [E///]" w:date="2024-02-17T21:48:00Z">
              <w:r w:rsidR="0066035B">
                <w:rPr>
                  <w:lang w:eastAsia="zh-CN"/>
                </w:rPr>
                <w:t>9375</w:t>
              </w:r>
            </w:ins>
          </w:p>
        </w:tc>
        <w:tc>
          <w:tcPr>
            <w:tcW w:w="567" w:type="dxa"/>
            <w:tcPrChange w:id="7158" w:author="Deep [E///]" w:date="2024-02-17T21:48:00Z">
              <w:tcPr>
                <w:tcW w:w="567" w:type="dxa"/>
              </w:tcPr>
            </w:tcPrChange>
          </w:tcPr>
          <w:p w14:paraId="1D9A7413" w14:textId="77777777" w:rsidR="00D67656" w:rsidRPr="002A78AE" w:rsidRDefault="00D67656" w:rsidP="00277FFE">
            <w:pPr>
              <w:pStyle w:val="TAC"/>
              <w:rPr>
                <w:ins w:id="7159" w:author="Deep [E///]" w:date="2023-10-28T20:34:00Z"/>
              </w:rPr>
            </w:pPr>
            <w:ins w:id="7160" w:author="Deep [E///]" w:date="2023-10-28T20:34:00Z">
              <w:r w:rsidRPr="002A78AE">
                <w:t>T</w:t>
              </w:r>
              <w:r w:rsidRPr="002A78AE">
                <w:rPr>
                  <w:vertAlign w:val="subscript"/>
                </w:rPr>
                <w:t>c</w:t>
              </w:r>
            </w:ins>
          </w:p>
        </w:tc>
      </w:tr>
      <w:tr w:rsidR="00D67656" w:rsidRPr="002A78AE" w14:paraId="4BDDF924" w14:textId="77777777" w:rsidTr="0066035B">
        <w:trPr>
          <w:cantSplit/>
          <w:trHeight w:val="187"/>
          <w:ins w:id="7161" w:author="Deep [E///]" w:date="2023-10-28T20:34:00Z"/>
          <w:trPrChange w:id="7162" w:author="Deep [E///]" w:date="2024-02-17T21:48:00Z">
            <w:trPr>
              <w:cantSplit/>
              <w:trHeight w:val="187"/>
            </w:trPr>
          </w:trPrChange>
        </w:trPr>
        <w:tc>
          <w:tcPr>
            <w:tcW w:w="2693" w:type="dxa"/>
            <w:tcPrChange w:id="7163" w:author="Deep [E///]" w:date="2024-02-17T21:48:00Z">
              <w:tcPr>
                <w:tcW w:w="2693" w:type="dxa"/>
              </w:tcPr>
            </w:tcPrChange>
          </w:tcPr>
          <w:p w14:paraId="155A7266" w14:textId="77777777" w:rsidR="00D67656" w:rsidRPr="002A78AE" w:rsidRDefault="00D67656" w:rsidP="00277FFE">
            <w:pPr>
              <w:pStyle w:val="TAC"/>
              <w:rPr>
                <w:ins w:id="7164" w:author="Deep [E///]" w:date="2023-10-28T20:34:00Z"/>
              </w:rPr>
            </w:pPr>
            <w:ins w:id="7165" w:author="Deep [E///]" w:date="2023-10-28T20:34:00Z">
              <w:r w:rsidRPr="002A78AE">
                <w:sym w:font="Symbol" w:char="F0BC"/>
              </w:r>
            </w:ins>
          </w:p>
        </w:tc>
        <w:tc>
          <w:tcPr>
            <w:tcW w:w="3003" w:type="dxa"/>
            <w:tcPrChange w:id="7166" w:author="Deep [E///]" w:date="2024-02-17T21:48:00Z">
              <w:tcPr>
                <w:tcW w:w="2694" w:type="dxa"/>
              </w:tcPr>
            </w:tcPrChange>
          </w:tcPr>
          <w:p w14:paraId="49E36841" w14:textId="77777777" w:rsidR="00D67656" w:rsidRPr="002A78AE" w:rsidRDefault="00D67656" w:rsidP="00277FFE">
            <w:pPr>
              <w:pStyle w:val="TAC"/>
              <w:rPr>
                <w:ins w:id="7167" w:author="Deep [E///]" w:date="2023-10-28T20:34:00Z"/>
              </w:rPr>
            </w:pPr>
            <w:ins w:id="7168" w:author="Deep [E///]" w:date="2023-10-28T20:34:00Z">
              <w:r w:rsidRPr="002A78AE">
                <w:sym w:font="Symbol" w:char="F0BC"/>
              </w:r>
            </w:ins>
          </w:p>
        </w:tc>
        <w:tc>
          <w:tcPr>
            <w:tcW w:w="567" w:type="dxa"/>
            <w:tcPrChange w:id="7169" w:author="Deep [E///]" w:date="2024-02-17T21:48:00Z">
              <w:tcPr>
                <w:tcW w:w="567" w:type="dxa"/>
              </w:tcPr>
            </w:tcPrChange>
          </w:tcPr>
          <w:p w14:paraId="34235E1B" w14:textId="77777777" w:rsidR="00D67656" w:rsidRPr="002A78AE" w:rsidRDefault="00D67656" w:rsidP="00277FFE">
            <w:pPr>
              <w:pStyle w:val="TAC"/>
              <w:rPr>
                <w:ins w:id="7170" w:author="Deep [E///]" w:date="2023-10-28T20:34:00Z"/>
              </w:rPr>
            </w:pPr>
            <w:ins w:id="7171" w:author="Deep [E///]" w:date="2023-10-28T20:34:00Z">
              <w:r w:rsidRPr="002A78AE">
                <w:t>…</w:t>
              </w:r>
            </w:ins>
          </w:p>
        </w:tc>
      </w:tr>
      <w:tr w:rsidR="00D67656" w:rsidRPr="002A78AE" w14:paraId="59DBCF14" w14:textId="77777777" w:rsidTr="0066035B">
        <w:trPr>
          <w:cantSplit/>
          <w:trHeight w:val="187"/>
          <w:ins w:id="7172" w:author="Deep [E///]" w:date="2023-10-28T20:34:00Z"/>
          <w:trPrChange w:id="7173" w:author="Deep [E///]" w:date="2024-02-17T21:48:00Z">
            <w:trPr>
              <w:cantSplit/>
              <w:trHeight w:val="187"/>
            </w:trPr>
          </w:trPrChange>
        </w:trPr>
        <w:tc>
          <w:tcPr>
            <w:tcW w:w="2693" w:type="dxa"/>
            <w:tcPrChange w:id="7174" w:author="Deep [E///]" w:date="2024-02-17T21:48:00Z">
              <w:tcPr>
                <w:tcW w:w="2693" w:type="dxa"/>
              </w:tcPr>
            </w:tcPrChange>
          </w:tcPr>
          <w:p w14:paraId="1DABB0EC" w14:textId="512B48C3" w:rsidR="00D67656" w:rsidRPr="002A78AE" w:rsidRDefault="00D67656" w:rsidP="00277FFE">
            <w:pPr>
              <w:pStyle w:val="TAC"/>
              <w:rPr>
                <w:ins w:id="7175" w:author="Deep [E///]" w:date="2023-10-28T20:34:00Z"/>
              </w:rPr>
            </w:pPr>
            <w:ins w:id="7176" w:author="Deep [E///]" w:date="2023-10-28T20:34:00Z">
              <w:r>
                <w:rPr>
                  <w:lang w:eastAsia="zh-CN"/>
                </w:rPr>
                <w:t>path</w:t>
              </w:r>
              <w:r w:rsidRPr="002A78AE">
                <w:rPr>
                  <w:lang w:eastAsia="zh-CN"/>
                </w:rPr>
                <w:t>_</w:t>
              </w:r>
            </w:ins>
            <w:ins w:id="7177" w:author="Deep [E///]" w:date="2024-02-17T21:48:00Z">
              <w:r w:rsidR="0066035B" w:rsidRPr="0066035B">
                <w:rPr>
                  <w:lang w:eastAsia="zh-CN"/>
                </w:rPr>
                <w:t>26160</w:t>
              </w:r>
              <w:r w:rsidR="0066035B">
                <w:rPr>
                  <w:lang w:eastAsia="zh-CN"/>
                </w:rPr>
                <w:t>0</w:t>
              </w:r>
            </w:ins>
          </w:p>
        </w:tc>
        <w:tc>
          <w:tcPr>
            <w:tcW w:w="3003" w:type="dxa"/>
            <w:tcPrChange w:id="7178" w:author="Deep [E///]" w:date="2024-02-17T21:48:00Z">
              <w:tcPr>
                <w:tcW w:w="2694" w:type="dxa"/>
              </w:tcPr>
            </w:tcPrChange>
          </w:tcPr>
          <w:p w14:paraId="5EAF1537" w14:textId="17F479F4" w:rsidR="00D67656" w:rsidRPr="002A78AE" w:rsidRDefault="00D67656" w:rsidP="00277FFE">
            <w:pPr>
              <w:pStyle w:val="TAC"/>
              <w:rPr>
                <w:ins w:id="7179" w:author="Deep [E///]" w:date="2023-10-28T20:34:00Z"/>
              </w:rPr>
            </w:pPr>
            <w:ins w:id="7180" w:author="Deep [E///]" w:date="2023-10-28T20:34:00Z">
              <w:r w:rsidRPr="002A78AE">
                <w:rPr>
                  <w:lang w:eastAsia="zh-CN"/>
                </w:rPr>
                <w:t>-</w:t>
              </w:r>
              <w:r>
                <w:rPr>
                  <w:lang w:eastAsia="zh-CN"/>
                </w:rPr>
                <w:t>0.</w:t>
              </w:r>
            </w:ins>
            <w:ins w:id="7181" w:author="Deep [E///]" w:date="2024-02-17T21:47:00Z">
              <w:r w:rsidR="001206C0">
                <w:rPr>
                  <w:lang w:eastAsia="zh-CN"/>
                </w:rPr>
                <w:t>0312</w:t>
              </w:r>
            </w:ins>
            <w:ins w:id="7182" w:author="Deep [E///]" w:date="2023-10-28T20:34: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Change w:id="7183" w:author="Deep [E///]" w:date="2024-02-17T21:48:00Z">
              <w:tcPr>
                <w:tcW w:w="567" w:type="dxa"/>
              </w:tcPr>
            </w:tcPrChange>
          </w:tcPr>
          <w:p w14:paraId="7DCDC3C1" w14:textId="77777777" w:rsidR="00D67656" w:rsidRPr="002A78AE" w:rsidRDefault="00D67656" w:rsidP="00277FFE">
            <w:pPr>
              <w:pStyle w:val="TAC"/>
              <w:rPr>
                <w:ins w:id="7184" w:author="Deep [E///]" w:date="2023-10-28T20:34:00Z"/>
              </w:rPr>
            </w:pPr>
            <w:ins w:id="7185" w:author="Deep [E///]" w:date="2023-10-28T20:34:00Z">
              <w:r w:rsidRPr="002A78AE">
                <w:t>T</w:t>
              </w:r>
              <w:r w:rsidRPr="002A78AE">
                <w:rPr>
                  <w:vertAlign w:val="subscript"/>
                </w:rPr>
                <w:t>c</w:t>
              </w:r>
            </w:ins>
          </w:p>
        </w:tc>
      </w:tr>
      <w:tr w:rsidR="00D67656" w:rsidRPr="002A78AE" w14:paraId="23986FC3" w14:textId="77777777" w:rsidTr="0066035B">
        <w:trPr>
          <w:cantSplit/>
          <w:trHeight w:val="187"/>
          <w:ins w:id="7186" w:author="Deep [E///]" w:date="2023-10-28T20:34:00Z"/>
          <w:trPrChange w:id="7187" w:author="Deep [E///]" w:date="2024-02-17T21:48:00Z">
            <w:trPr>
              <w:cantSplit/>
              <w:trHeight w:val="187"/>
            </w:trPr>
          </w:trPrChange>
        </w:trPr>
        <w:tc>
          <w:tcPr>
            <w:tcW w:w="2693" w:type="dxa"/>
            <w:tcPrChange w:id="7188" w:author="Deep [E///]" w:date="2024-02-17T21:48:00Z">
              <w:tcPr>
                <w:tcW w:w="2693" w:type="dxa"/>
              </w:tcPr>
            </w:tcPrChange>
          </w:tcPr>
          <w:p w14:paraId="60A417CB" w14:textId="6D0941F2" w:rsidR="00D67656" w:rsidRPr="002A78AE" w:rsidRDefault="00D67656" w:rsidP="00277FFE">
            <w:pPr>
              <w:pStyle w:val="TAC"/>
              <w:rPr>
                <w:ins w:id="7189" w:author="Deep [E///]" w:date="2023-10-28T20:34:00Z"/>
              </w:rPr>
            </w:pPr>
            <w:ins w:id="7190" w:author="Deep [E///]" w:date="2023-10-28T20:34:00Z">
              <w:r>
                <w:rPr>
                  <w:lang w:eastAsia="zh-CN"/>
                </w:rPr>
                <w:t>path</w:t>
              </w:r>
              <w:r w:rsidRPr="002A78AE">
                <w:rPr>
                  <w:lang w:eastAsia="zh-CN"/>
                </w:rPr>
                <w:t>_</w:t>
              </w:r>
            </w:ins>
            <w:ins w:id="7191" w:author="Deep [E///]" w:date="2024-02-17T21:48:00Z">
              <w:r w:rsidR="0066035B" w:rsidRPr="0066035B">
                <w:rPr>
                  <w:lang w:eastAsia="zh-CN"/>
                </w:rPr>
                <w:t>261601</w:t>
              </w:r>
            </w:ins>
          </w:p>
        </w:tc>
        <w:tc>
          <w:tcPr>
            <w:tcW w:w="3003" w:type="dxa"/>
            <w:tcPrChange w:id="7192" w:author="Deep [E///]" w:date="2024-02-17T21:48:00Z">
              <w:tcPr>
                <w:tcW w:w="2694" w:type="dxa"/>
              </w:tcPr>
            </w:tcPrChange>
          </w:tcPr>
          <w:p w14:paraId="1231A54F" w14:textId="2BAA042E" w:rsidR="00D67656" w:rsidRPr="002A78AE" w:rsidRDefault="00D67656" w:rsidP="00277FFE">
            <w:pPr>
              <w:pStyle w:val="TAC"/>
              <w:rPr>
                <w:ins w:id="7193" w:author="Deep [E///]" w:date="2023-10-28T20:34:00Z"/>
              </w:rPr>
            </w:pPr>
            <w:ins w:id="7194"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7195" w:author="Deep [E///]" w:date="2024-02-17T21:47:00Z">
              <w:r w:rsidR="001206C0">
                <w:rPr>
                  <w:lang w:eastAsia="zh-CN"/>
                </w:rPr>
                <w:t>0312</w:t>
              </w:r>
            </w:ins>
          </w:p>
        </w:tc>
        <w:tc>
          <w:tcPr>
            <w:tcW w:w="567" w:type="dxa"/>
            <w:tcPrChange w:id="7196" w:author="Deep [E///]" w:date="2024-02-17T21:48:00Z">
              <w:tcPr>
                <w:tcW w:w="567" w:type="dxa"/>
              </w:tcPr>
            </w:tcPrChange>
          </w:tcPr>
          <w:p w14:paraId="159F8405" w14:textId="77777777" w:rsidR="00D67656" w:rsidRPr="002A78AE" w:rsidRDefault="00D67656" w:rsidP="00277FFE">
            <w:pPr>
              <w:pStyle w:val="TAC"/>
              <w:rPr>
                <w:ins w:id="7197" w:author="Deep [E///]" w:date="2023-10-28T20:34:00Z"/>
              </w:rPr>
            </w:pPr>
            <w:ins w:id="7198" w:author="Deep [E///]" w:date="2023-10-28T20:34:00Z">
              <w:r w:rsidRPr="002A78AE">
                <w:t>T</w:t>
              </w:r>
              <w:r w:rsidRPr="002A78AE">
                <w:rPr>
                  <w:vertAlign w:val="subscript"/>
                </w:rPr>
                <w:t>c</w:t>
              </w:r>
            </w:ins>
          </w:p>
        </w:tc>
      </w:tr>
      <w:tr w:rsidR="00D67656" w:rsidRPr="002A78AE" w14:paraId="052EE0A2" w14:textId="77777777" w:rsidTr="0066035B">
        <w:trPr>
          <w:cantSplit/>
          <w:trHeight w:val="187"/>
          <w:ins w:id="7199" w:author="Deep [E///]" w:date="2023-10-28T20:34:00Z"/>
          <w:trPrChange w:id="7200" w:author="Deep [E///]" w:date="2024-02-17T21:48: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7201" w:author="Deep [E///]" w:date="2024-02-17T21:48:00Z">
              <w:tcPr>
                <w:tcW w:w="2693" w:type="dxa"/>
                <w:tcBorders>
                  <w:top w:val="single" w:sz="4" w:space="0" w:color="auto"/>
                  <w:left w:val="single" w:sz="4" w:space="0" w:color="auto"/>
                  <w:bottom w:val="single" w:sz="4" w:space="0" w:color="auto"/>
                  <w:right w:val="single" w:sz="4" w:space="0" w:color="auto"/>
                </w:tcBorders>
              </w:tcPr>
            </w:tcPrChange>
          </w:tcPr>
          <w:p w14:paraId="2A044B4E" w14:textId="77777777" w:rsidR="00D67656" w:rsidRPr="002A78AE" w:rsidRDefault="00D67656" w:rsidP="00277FFE">
            <w:pPr>
              <w:pStyle w:val="TAC"/>
              <w:rPr>
                <w:ins w:id="7202" w:author="Deep [E///]" w:date="2023-10-28T20:34:00Z"/>
              </w:rPr>
            </w:pPr>
            <w:ins w:id="7203" w:author="Deep [E///]" w:date="2023-10-28T20:34:00Z">
              <w:r w:rsidRPr="002A78AE">
                <w:rPr>
                  <w:lang w:eastAsia="zh-CN"/>
                </w:rPr>
                <w:t>…</w:t>
              </w:r>
            </w:ins>
          </w:p>
        </w:tc>
        <w:tc>
          <w:tcPr>
            <w:tcW w:w="3003" w:type="dxa"/>
            <w:tcBorders>
              <w:top w:val="single" w:sz="4" w:space="0" w:color="auto"/>
              <w:left w:val="single" w:sz="4" w:space="0" w:color="auto"/>
              <w:bottom w:val="single" w:sz="4" w:space="0" w:color="auto"/>
            </w:tcBorders>
            <w:tcPrChange w:id="7204" w:author="Deep [E///]" w:date="2024-02-17T21:48:00Z">
              <w:tcPr>
                <w:tcW w:w="2694" w:type="dxa"/>
                <w:tcBorders>
                  <w:top w:val="single" w:sz="4" w:space="0" w:color="auto"/>
                  <w:left w:val="single" w:sz="4" w:space="0" w:color="auto"/>
                  <w:bottom w:val="single" w:sz="4" w:space="0" w:color="auto"/>
                </w:tcBorders>
              </w:tcPr>
            </w:tcPrChange>
          </w:tcPr>
          <w:p w14:paraId="01C9C369" w14:textId="77777777" w:rsidR="00D67656" w:rsidRPr="002A78AE" w:rsidRDefault="00D67656" w:rsidP="00277FFE">
            <w:pPr>
              <w:pStyle w:val="TAC"/>
              <w:rPr>
                <w:ins w:id="7205" w:author="Deep [E///]" w:date="2023-10-28T20:34:00Z"/>
              </w:rPr>
            </w:pPr>
            <w:ins w:id="7206"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Change w:id="7207" w:author="Deep [E///]" w:date="2024-02-17T21:48:00Z">
              <w:tcPr>
                <w:tcW w:w="567" w:type="dxa"/>
                <w:tcBorders>
                  <w:top w:val="single" w:sz="4" w:space="0" w:color="auto"/>
                  <w:bottom w:val="single" w:sz="4" w:space="0" w:color="auto"/>
                  <w:right w:val="single" w:sz="4" w:space="0" w:color="auto"/>
                </w:tcBorders>
              </w:tcPr>
            </w:tcPrChange>
          </w:tcPr>
          <w:p w14:paraId="345A3EFB" w14:textId="77777777" w:rsidR="00D67656" w:rsidRPr="002A78AE" w:rsidRDefault="00D67656" w:rsidP="00277FFE">
            <w:pPr>
              <w:pStyle w:val="TAC"/>
              <w:rPr>
                <w:ins w:id="7208" w:author="Deep [E///]" w:date="2023-10-28T20:34:00Z"/>
              </w:rPr>
            </w:pPr>
            <w:ins w:id="7209" w:author="Deep [E///]" w:date="2023-10-28T20:34:00Z">
              <w:r w:rsidRPr="002A78AE">
                <w:t>…</w:t>
              </w:r>
            </w:ins>
          </w:p>
        </w:tc>
      </w:tr>
      <w:tr w:rsidR="00D67656" w:rsidRPr="002A78AE" w14:paraId="1BA67FDF" w14:textId="77777777" w:rsidTr="0066035B">
        <w:trPr>
          <w:cantSplit/>
          <w:trHeight w:val="187"/>
          <w:ins w:id="7210" w:author="Deep [E///]" w:date="2023-10-28T20:34:00Z"/>
          <w:trPrChange w:id="7211" w:author="Deep [E///]" w:date="2024-02-17T21:48: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7212" w:author="Deep [E///]" w:date="2024-02-17T21:48:00Z">
              <w:tcPr>
                <w:tcW w:w="2693" w:type="dxa"/>
                <w:tcBorders>
                  <w:top w:val="single" w:sz="4" w:space="0" w:color="auto"/>
                  <w:left w:val="single" w:sz="4" w:space="0" w:color="auto"/>
                  <w:bottom w:val="single" w:sz="4" w:space="0" w:color="auto"/>
                  <w:right w:val="single" w:sz="4" w:space="0" w:color="auto"/>
                </w:tcBorders>
              </w:tcPr>
            </w:tcPrChange>
          </w:tcPr>
          <w:p w14:paraId="726C48DE" w14:textId="477E604F" w:rsidR="00D67656" w:rsidRPr="002A78AE" w:rsidRDefault="00D67656" w:rsidP="00277FFE">
            <w:pPr>
              <w:pStyle w:val="TAC"/>
              <w:rPr>
                <w:ins w:id="7213" w:author="Deep [E///]" w:date="2023-10-28T20:34:00Z"/>
              </w:rPr>
            </w:pPr>
            <w:ins w:id="7214" w:author="Deep [E///]" w:date="2023-10-28T20:34:00Z">
              <w:r>
                <w:rPr>
                  <w:lang w:eastAsia="zh-CN"/>
                </w:rPr>
                <w:t>path</w:t>
              </w:r>
              <w:r w:rsidRPr="002A78AE">
                <w:rPr>
                  <w:lang w:eastAsia="zh-CN"/>
                </w:rPr>
                <w:t>_</w:t>
              </w:r>
            </w:ins>
            <w:ins w:id="7215" w:author="Deep [E///]" w:date="2024-02-17T21:47:00Z">
              <w:r w:rsidR="001206C0" w:rsidRPr="001206C0">
                <w:rPr>
                  <w:lang w:eastAsia="zh-CN"/>
                </w:rPr>
                <w:t>52</w:t>
              </w:r>
            </w:ins>
            <w:ins w:id="7216" w:author="Deep [E///]" w:date="2024-02-17T21:48:00Z">
              <w:r w:rsidR="0066035B">
                <w:rPr>
                  <w:lang w:eastAsia="zh-CN"/>
                </w:rPr>
                <w:t>3199</w:t>
              </w:r>
            </w:ins>
          </w:p>
        </w:tc>
        <w:tc>
          <w:tcPr>
            <w:tcW w:w="3003" w:type="dxa"/>
            <w:tcBorders>
              <w:top w:val="single" w:sz="4" w:space="0" w:color="auto"/>
              <w:left w:val="single" w:sz="4" w:space="0" w:color="auto"/>
              <w:bottom w:val="single" w:sz="4" w:space="0" w:color="auto"/>
            </w:tcBorders>
            <w:tcPrChange w:id="7217" w:author="Deep [E///]" w:date="2024-02-17T21:48:00Z">
              <w:tcPr>
                <w:tcW w:w="2694" w:type="dxa"/>
                <w:tcBorders>
                  <w:top w:val="single" w:sz="4" w:space="0" w:color="auto"/>
                  <w:left w:val="single" w:sz="4" w:space="0" w:color="auto"/>
                  <w:bottom w:val="single" w:sz="4" w:space="0" w:color="auto"/>
                </w:tcBorders>
              </w:tcPr>
            </w:tcPrChange>
          </w:tcPr>
          <w:p w14:paraId="3F345852" w14:textId="4A649E75" w:rsidR="00D67656" w:rsidRPr="002A78AE" w:rsidRDefault="00D67656" w:rsidP="00277FFE">
            <w:pPr>
              <w:pStyle w:val="TAC"/>
              <w:rPr>
                <w:ins w:id="7218" w:author="Deep [E///]" w:date="2023-10-28T20:34:00Z"/>
              </w:rPr>
            </w:pPr>
            <w:ins w:id="7219" w:author="Deep [E///]" w:date="2023-10-28T20:34:00Z">
              <w:r>
                <w:rPr>
                  <w:lang w:eastAsia="zh-CN"/>
                </w:rPr>
                <w:t>8174</w:t>
              </w:r>
            </w:ins>
            <w:ins w:id="7220" w:author="Deep [E///]" w:date="2023-10-28T20:36:00Z">
              <w:r>
                <w:rPr>
                  <w:lang w:eastAsia="zh-CN"/>
                </w:rPr>
                <w:t>.</w:t>
              </w:r>
            </w:ins>
            <w:ins w:id="7221" w:author="Deep [E///]" w:date="2024-02-17T21:48:00Z">
              <w:r w:rsidR="0066035B">
                <w:rPr>
                  <w:lang w:eastAsia="zh-CN"/>
                </w:rPr>
                <w:t>9375</w:t>
              </w:r>
            </w:ins>
            <w:ins w:id="7222"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7223" w:author="Deep [E///]" w:date="2024-02-17T21:49:00Z">
              <w:r w:rsidR="0066035B">
                <w:rPr>
                  <w:lang w:eastAsia="zh-CN"/>
                </w:rPr>
                <w:t>9688</w:t>
              </w:r>
            </w:ins>
          </w:p>
        </w:tc>
        <w:tc>
          <w:tcPr>
            <w:tcW w:w="567" w:type="dxa"/>
            <w:tcBorders>
              <w:top w:val="single" w:sz="4" w:space="0" w:color="auto"/>
              <w:bottom w:val="single" w:sz="4" w:space="0" w:color="auto"/>
              <w:right w:val="single" w:sz="4" w:space="0" w:color="auto"/>
            </w:tcBorders>
            <w:tcPrChange w:id="7224" w:author="Deep [E///]" w:date="2024-02-17T21:48:00Z">
              <w:tcPr>
                <w:tcW w:w="567" w:type="dxa"/>
                <w:tcBorders>
                  <w:top w:val="single" w:sz="4" w:space="0" w:color="auto"/>
                  <w:bottom w:val="single" w:sz="4" w:space="0" w:color="auto"/>
                  <w:right w:val="single" w:sz="4" w:space="0" w:color="auto"/>
                </w:tcBorders>
              </w:tcPr>
            </w:tcPrChange>
          </w:tcPr>
          <w:p w14:paraId="562D1C60" w14:textId="77777777" w:rsidR="00D67656" w:rsidRPr="002A78AE" w:rsidRDefault="00D67656" w:rsidP="00277FFE">
            <w:pPr>
              <w:pStyle w:val="TAC"/>
              <w:rPr>
                <w:ins w:id="7225" w:author="Deep [E///]" w:date="2023-10-28T20:34:00Z"/>
              </w:rPr>
            </w:pPr>
            <w:ins w:id="7226" w:author="Deep [E///]" w:date="2023-10-28T20:34:00Z">
              <w:r w:rsidRPr="002A78AE">
                <w:t>T</w:t>
              </w:r>
              <w:r w:rsidRPr="002A78AE">
                <w:rPr>
                  <w:vertAlign w:val="subscript"/>
                </w:rPr>
                <w:t>c</w:t>
              </w:r>
            </w:ins>
          </w:p>
        </w:tc>
      </w:tr>
      <w:tr w:rsidR="00D67656" w:rsidRPr="002A78AE" w14:paraId="41D5621F" w14:textId="77777777" w:rsidTr="0066035B">
        <w:trPr>
          <w:cantSplit/>
          <w:trHeight w:val="187"/>
          <w:ins w:id="7227" w:author="Deep [E///]" w:date="2023-10-28T20:34:00Z"/>
          <w:trPrChange w:id="7228" w:author="Deep [E///]" w:date="2024-02-17T21:48: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7229" w:author="Deep [E///]" w:date="2024-02-17T21:48:00Z">
              <w:tcPr>
                <w:tcW w:w="2693" w:type="dxa"/>
                <w:tcBorders>
                  <w:top w:val="single" w:sz="4" w:space="0" w:color="auto"/>
                  <w:left w:val="single" w:sz="4" w:space="0" w:color="auto"/>
                  <w:bottom w:val="single" w:sz="4" w:space="0" w:color="auto"/>
                  <w:right w:val="single" w:sz="4" w:space="0" w:color="auto"/>
                </w:tcBorders>
              </w:tcPr>
            </w:tcPrChange>
          </w:tcPr>
          <w:p w14:paraId="5D843E30" w14:textId="35743DF4" w:rsidR="00D67656" w:rsidRPr="002A78AE" w:rsidRDefault="00D67656" w:rsidP="00277FFE">
            <w:pPr>
              <w:pStyle w:val="TAC"/>
              <w:rPr>
                <w:ins w:id="7230" w:author="Deep [E///]" w:date="2023-10-28T20:34:00Z"/>
              </w:rPr>
            </w:pPr>
            <w:ins w:id="7231" w:author="Deep [E///]" w:date="2023-10-28T20:34:00Z">
              <w:r>
                <w:rPr>
                  <w:lang w:eastAsia="zh-CN"/>
                </w:rPr>
                <w:t>path</w:t>
              </w:r>
              <w:r w:rsidRPr="002A78AE">
                <w:rPr>
                  <w:lang w:eastAsia="zh-CN"/>
                </w:rPr>
                <w:t>_</w:t>
              </w:r>
            </w:ins>
            <w:ins w:id="7232" w:author="Deep [E///]" w:date="2024-02-17T21:47:00Z">
              <w:r w:rsidR="001206C0" w:rsidRPr="001206C0">
                <w:rPr>
                  <w:lang w:eastAsia="zh-CN"/>
                </w:rPr>
                <w:t>52320</w:t>
              </w:r>
            </w:ins>
            <w:ins w:id="7233" w:author="Deep [E///]" w:date="2024-02-17T21:48:00Z">
              <w:r w:rsidR="0066035B">
                <w:rPr>
                  <w:lang w:eastAsia="zh-CN"/>
                </w:rPr>
                <w:t>0</w:t>
              </w:r>
            </w:ins>
          </w:p>
        </w:tc>
        <w:tc>
          <w:tcPr>
            <w:tcW w:w="3003" w:type="dxa"/>
            <w:tcBorders>
              <w:top w:val="single" w:sz="4" w:space="0" w:color="auto"/>
              <w:left w:val="single" w:sz="4" w:space="0" w:color="auto"/>
              <w:bottom w:val="single" w:sz="4" w:space="0" w:color="auto"/>
            </w:tcBorders>
            <w:tcPrChange w:id="7234" w:author="Deep [E///]" w:date="2024-02-17T21:48:00Z">
              <w:tcPr>
                <w:tcW w:w="2694" w:type="dxa"/>
                <w:tcBorders>
                  <w:top w:val="single" w:sz="4" w:space="0" w:color="auto"/>
                  <w:left w:val="single" w:sz="4" w:space="0" w:color="auto"/>
                  <w:bottom w:val="single" w:sz="4" w:space="0" w:color="auto"/>
                </w:tcBorders>
              </w:tcPr>
            </w:tcPrChange>
          </w:tcPr>
          <w:p w14:paraId="3552AFC6" w14:textId="2E5C5565" w:rsidR="00D67656" w:rsidRPr="002A78AE" w:rsidRDefault="00D67656" w:rsidP="00277FFE">
            <w:pPr>
              <w:pStyle w:val="TAC"/>
              <w:rPr>
                <w:ins w:id="7235" w:author="Deep [E///]" w:date="2023-10-28T20:34:00Z"/>
              </w:rPr>
            </w:pPr>
            <w:ins w:id="7236" w:author="Deep [E///]" w:date="2023-10-28T20:34:00Z">
              <w:r>
                <w:rPr>
                  <w:lang w:eastAsia="zh-CN"/>
                </w:rPr>
                <w:t>8174.</w:t>
              </w:r>
            </w:ins>
            <w:ins w:id="7237" w:author="Deep [E///]" w:date="2024-02-17T21:49:00Z">
              <w:r w:rsidR="0066035B">
                <w:rPr>
                  <w:lang w:eastAsia="zh-CN"/>
                </w:rPr>
                <w:t>9688</w:t>
              </w:r>
            </w:ins>
            <w:ins w:id="7238"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Change w:id="7239" w:author="Deep [E///]" w:date="2024-02-17T21:48:00Z">
              <w:tcPr>
                <w:tcW w:w="567" w:type="dxa"/>
                <w:tcBorders>
                  <w:top w:val="single" w:sz="4" w:space="0" w:color="auto"/>
                  <w:bottom w:val="single" w:sz="4" w:space="0" w:color="auto"/>
                  <w:right w:val="single" w:sz="4" w:space="0" w:color="auto"/>
                </w:tcBorders>
              </w:tcPr>
            </w:tcPrChange>
          </w:tcPr>
          <w:p w14:paraId="402E0DD4" w14:textId="77777777" w:rsidR="00D67656" w:rsidRPr="002A78AE" w:rsidRDefault="00D67656" w:rsidP="00277FFE">
            <w:pPr>
              <w:pStyle w:val="TAC"/>
              <w:rPr>
                <w:ins w:id="7240" w:author="Deep [E///]" w:date="2023-10-28T20:34:00Z"/>
              </w:rPr>
            </w:pPr>
            <w:ins w:id="7241" w:author="Deep [E///]" w:date="2023-10-28T20:34:00Z">
              <w:r w:rsidRPr="002A78AE">
                <w:t>T</w:t>
              </w:r>
              <w:r w:rsidRPr="002A78AE">
                <w:rPr>
                  <w:vertAlign w:val="subscript"/>
                </w:rPr>
                <w:t>c</w:t>
              </w:r>
            </w:ins>
          </w:p>
        </w:tc>
      </w:tr>
      <w:tr w:rsidR="00D67656" w:rsidRPr="002A78AE" w14:paraId="32CD670B" w14:textId="77777777" w:rsidTr="0066035B">
        <w:trPr>
          <w:cantSplit/>
          <w:trHeight w:val="187"/>
          <w:ins w:id="7242" w:author="Deep [E///]" w:date="2023-10-28T20:34:00Z"/>
          <w:trPrChange w:id="7243" w:author="Deep [E///]" w:date="2024-02-17T21:48: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7244" w:author="Deep [E///]" w:date="2024-02-17T21:48:00Z">
              <w:tcPr>
                <w:tcW w:w="2693" w:type="dxa"/>
                <w:tcBorders>
                  <w:top w:val="single" w:sz="4" w:space="0" w:color="auto"/>
                  <w:left w:val="single" w:sz="4" w:space="0" w:color="auto"/>
                  <w:bottom w:val="single" w:sz="4" w:space="0" w:color="auto"/>
                  <w:right w:val="single" w:sz="4" w:space="0" w:color="auto"/>
                </w:tcBorders>
              </w:tcPr>
            </w:tcPrChange>
          </w:tcPr>
          <w:p w14:paraId="32220C84" w14:textId="4DC8CC42" w:rsidR="00D67656" w:rsidRPr="002A78AE" w:rsidRDefault="00D67656" w:rsidP="00277FFE">
            <w:pPr>
              <w:pStyle w:val="TAC"/>
              <w:rPr>
                <w:ins w:id="7245" w:author="Deep [E///]" w:date="2023-10-28T20:34:00Z"/>
              </w:rPr>
            </w:pPr>
            <w:ins w:id="7246" w:author="Deep [E///]" w:date="2023-10-28T20:34:00Z">
              <w:r>
                <w:rPr>
                  <w:lang w:eastAsia="zh-CN"/>
                </w:rPr>
                <w:t>path</w:t>
              </w:r>
              <w:r w:rsidRPr="002A78AE">
                <w:rPr>
                  <w:lang w:eastAsia="zh-CN"/>
                </w:rPr>
                <w:t>_</w:t>
              </w:r>
            </w:ins>
            <w:ins w:id="7247" w:author="Deep [E///]" w:date="2024-02-17T21:47:00Z">
              <w:r w:rsidR="001206C0" w:rsidRPr="001206C0">
                <w:rPr>
                  <w:lang w:eastAsia="zh-CN"/>
                </w:rPr>
                <w:t>523201</w:t>
              </w:r>
            </w:ins>
          </w:p>
        </w:tc>
        <w:tc>
          <w:tcPr>
            <w:tcW w:w="3003" w:type="dxa"/>
            <w:tcBorders>
              <w:top w:val="single" w:sz="4" w:space="0" w:color="auto"/>
              <w:left w:val="single" w:sz="4" w:space="0" w:color="auto"/>
              <w:bottom w:val="single" w:sz="4" w:space="0" w:color="auto"/>
            </w:tcBorders>
            <w:tcPrChange w:id="7248" w:author="Deep [E///]" w:date="2024-02-17T21:48:00Z">
              <w:tcPr>
                <w:tcW w:w="2694" w:type="dxa"/>
                <w:tcBorders>
                  <w:top w:val="single" w:sz="4" w:space="0" w:color="auto"/>
                  <w:left w:val="single" w:sz="4" w:space="0" w:color="auto"/>
                  <w:bottom w:val="single" w:sz="4" w:space="0" w:color="auto"/>
                </w:tcBorders>
              </w:tcPr>
            </w:tcPrChange>
          </w:tcPr>
          <w:p w14:paraId="5F46E1D8" w14:textId="77777777" w:rsidR="00D67656" w:rsidRPr="002A78AE" w:rsidRDefault="00D67656" w:rsidP="00277FFE">
            <w:pPr>
              <w:pStyle w:val="TAC"/>
              <w:rPr>
                <w:ins w:id="7249" w:author="Deep [E///]" w:date="2023-10-28T20:34:00Z"/>
              </w:rPr>
            </w:pPr>
            <w:ins w:id="7250"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Change w:id="7251" w:author="Deep [E///]" w:date="2024-02-17T21:48:00Z">
              <w:tcPr>
                <w:tcW w:w="567" w:type="dxa"/>
                <w:tcBorders>
                  <w:top w:val="single" w:sz="4" w:space="0" w:color="auto"/>
                  <w:bottom w:val="single" w:sz="4" w:space="0" w:color="auto"/>
                  <w:right w:val="single" w:sz="4" w:space="0" w:color="auto"/>
                </w:tcBorders>
              </w:tcPr>
            </w:tcPrChange>
          </w:tcPr>
          <w:p w14:paraId="3D52F6A8" w14:textId="77777777" w:rsidR="00D67656" w:rsidRPr="002A78AE" w:rsidRDefault="00D67656" w:rsidP="00277FFE">
            <w:pPr>
              <w:pStyle w:val="TAC"/>
              <w:rPr>
                <w:ins w:id="7252" w:author="Deep [E///]" w:date="2023-10-28T20:34:00Z"/>
              </w:rPr>
            </w:pPr>
            <w:ins w:id="7253" w:author="Deep [E///]" w:date="2023-10-28T20:34:00Z">
              <w:r w:rsidRPr="002A78AE">
                <w:t>T</w:t>
              </w:r>
              <w:r w:rsidRPr="002A78AE">
                <w:rPr>
                  <w:vertAlign w:val="subscript"/>
                </w:rPr>
                <w:t>c</w:t>
              </w:r>
            </w:ins>
          </w:p>
        </w:tc>
      </w:tr>
    </w:tbl>
    <w:p w14:paraId="7E3F9B63" w14:textId="77777777" w:rsidR="00E9522A" w:rsidRDefault="00E9522A" w:rsidP="00D67656">
      <w:pPr>
        <w:pStyle w:val="Caption"/>
        <w:keepNext/>
        <w:jc w:val="center"/>
        <w:rPr>
          <w:ins w:id="7254" w:author="Deep [E///]" w:date="2023-12-21T15:22:00Z"/>
          <w:rFonts w:ascii="Arial" w:hAnsi="Arial" w:cs="Arial"/>
        </w:rPr>
      </w:pPr>
    </w:p>
    <w:p w14:paraId="427081D6" w14:textId="07050111" w:rsidR="00D67656" w:rsidRPr="00354F88" w:rsidRDefault="00D67656" w:rsidP="00D67656">
      <w:pPr>
        <w:pStyle w:val="Caption"/>
        <w:keepNext/>
        <w:jc w:val="center"/>
        <w:rPr>
          <w:ins w:id="7255" w:author="Deep [E///]" w:date="2023-10-28T20:34:00Z"/>
          <w:rFonts w:ascii="Arial" w:hAnsi="Arial" w:cs="Arial"/>
        </w:rPr>
      </w:pPr>
      <w:ins w:id="7256" w:author="Deep [E///]" w:date="2023-10-28T20:35:00Z">
        <w:r w:rsidRPr="00CC0E36">
          <w:rPr>
            <w:rFonts w:ascii="Arial" w:hAnsi="Arial" w:cs="Arial"/>
          </w:rPr>
          <w:t>Table 13.2.1A-</w:t>
        </w:r>
      </w:ins>
      <w:ins w:id="7257" w:author="Deep [E///]" w:date="2023-12-21T15:22:00Z">
        <w:r w:rsidR="00E9522A">
          <w:rPr>
            <w:rFonts w:ascii="Arial" w:hAnsi="Arial" w:cs="Arial"/>
          </w:rPr>
          <w:t>12</w:t>
        </w:r>
      </w:ins>
      <w:ins w:id="7258" w:author="Deep [E///]" w:date="2023-10-28T20:35:00Z">
        <w:r w:rsidRPr="00CC0E36">
          <w:rPr>
            <w:rFonts w:ascii="Arial" w:hAnsi="Arial" w:cs="Arial"/>
          </w:rPr>
          <w:t>:</w:t>
        </w:r>
      </w:ins>
      <w:ins w:id="7259" w:author="Deep [E///]" w:date="2023-12-21T15:22:00Z">
        <w:r w:rsidR="00E9522A" w:rsidRPr="00E9522A">
          <w:rPr>
            <w:rFonts w:ascii="Arial" w:hAnsi="Arial" w:cs="Arial"/>
          </w:rPr>
          <w:t xml:space="preserve"> </w:t>
        </w:r>
        <w:r w:rsidR="00E9522A">
          <w:rPr>
            <w:rFonts w:ascii="Arial" w:hAnsi="Arial" w:cs="Arial"/>
          </w:rPr>
          <w:t>M</w:t>
        </w:r>
        <w:r w:rsidR="00E9522A" w:rsidRPr="00CC0E36">
          <w:rPr>
            <w:rFonts w:ascii="Arial" w:hAnsi="Arial" w:cs="Arial"/>
          </w:rPr>
          <w:t xml:space="preserve">easurement report mapping for </w:t>
        </w:r>
        <w:r w:rsidR="00E9522A">
          <w:rPr>
            <w:rFonts w:ascii="Arial" w:hAnsi="Arial" w:cs="Arial"/>
          </w:rPr>
          <w:t>k = -6</w:t>
        </w:r>
      </w:ins>
      <w:ins w:id="7260" w:author="Deep [E///]" w:date="2023-10-28T20:34:00Z">
        <w:r w:rsidRPr="00354F88">
          <w:rPr>
            <w:rFonts w:ascii="Arial" w:hAnsi="Arial" w:cs="Arial"/>
          </w:rPr>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261" w:author="Deep [E///]" w:date="2024-02-17T21:50:00Z">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93"/>
        <w:gridCol w:w="3003"/>
        <w:gridCol w:w="567"/>
        <w:tblGridChange w:id="7262">
          <w:tblGrid>
            <w:gridCol w:w="2693"/>
            <w:gridCol w:w="2694"/>
            <w:gridCol w:w="567"/>
          </w:tblGrid>
        </w:tblGridChange>
      </w:tblGrid>
      <w:tr w:rsidR="00D67656" w:rsidRPr="002A78AE" w14:paraId="6C6E6A41" w14:textId="77777777" w:rsidTr="00AA4902">
        <w:trPr>
          <w:cantSplit/>
          <w:trHeight w:val="223"/>
          <w:ins w:id="7263" w:author="Deep [E///]" w:date="2023-10-28T20:34:00Z"/>
          <w:trPrChange w:id="7264" w:author="Deep [E///]" w:date="2024-02-17T21:50:00Z">
            <w:trPr>
              <w:cantSplit/>
              <w:trHeight w:val="223"/>
            </w:trPr>
          </w:trPrChange>
        </w:trPr>
        <w:tc>
          <w:tcPr>
            <w:tcW w:w="2693" w:type="dxa"/>
            <w:vMerge w:val="restart"/>
            <w:tcPrChange w:id="7265" w:author="Deep [E///]" w:date="2024-02-17T21:50:00Z">
              <w:tcPr>
                <w:tcW w:w="2693" w:type="dxa"/>
                <w:vMerge w:val="restart"/>
              </w:tcPr>
            </w:tcPrChange>
          </w:tcPr>
          <w:p w14:paraId="7131C788" w14:textId="77777777" w:rsidR="00D67656" w:rsidRPr="002A78AE" w:rsidRDefault="00D67656" w:rsidP="00277FFE">
            <w:pPr>
              <w:pStyle w:val="TAH"/>
              <w:rPr>
                <w:ins w:id="7266" w:author="Deep [E///]" w:date="2023-10-28T20:34:00Z"/>
              </w:rPr>
            </w:pPr>
            <w:ins w:id="7267" w:author="Deep [E///]" w:date="2023-10-28T20:34:00Z">
              <w:r w:rsidRPr="002A78AE">
                <w:t>Reported Quantity Value</w:t>
              </w:r>
              <w:r>
                <w:t>,</w:t>
              </w:r>
            </w:ins>
          </w:p>
          <w:p w14:paraId="1DC08F9D" w14:textId="77777777" w:rsidR="00D67656" w:rsidRPr="002A78AE" w:rsidRDefault="00D67656" w:rsidP="00277FFE">
            <w:pPr>
              <w:pStyle w:val="TAH"/>
              <w:rPr>
                <w:ins w:id="7268" w:author="Deep [E///]" w:date="2023-10-28T20:34:00Z"/>
              </w:rPr>
            </w:pPr>
            <w:ins w:id="7269" w:author="Deep [E///]" w:date="2023-10-28T20:34:00Z">
              <w:r>
                <w:t>path</w:t>
              </w:r>
              <w:r w:rsidRPr="002A78AE">
                <w:t>_i</w:t>
              </w:r>
            </w:ins>
          </w:p>
        </w:tc>
        <w:tc>
          <w:tcPr>
            <w:tcW w:w="3003" w:type="dxa"/>
            <w:vMerge w:val="restart"/>
            <w:tcPrChange w:id="7270" w:author="Deep [E///]" w:date="2024-02-17T21:50:00Z">
              <w:tcPr>
                <w:tcW w:w="2694" w:type="dxa"/>
                <w:vMerge w:val="restart"/>
              </w:tcPr>
            </w:tcPrChange>
          </w:tcPr>
          <w:p w14:paraId="7F524064" w14:textId="77777777" w:rsidR="00D67656" w:rsidRDefault="00D67656" w:rsidP="00277FFE">
            <w:pPr>
              <w:pStyle w:val="TAH"/>
              <w:rPr>
                <w:ins w:id="7271" w:author="Deep [E///]" w:date="2023-10-28T20:34:00Z"/>
              </w:rPr>
            </w:pPr>
            <w:ins w:id="7272" w:author="Deep [E///]" w:date="2023-10-28T20:34:00Z">
              <w:r w:rsidRPr="002A78AE">
                <w:t>Measured Quantity Value</w:t>
              </w:r>
              <w:r>
                <w:t>,</w:t>
              </w:r>
            </w:ins>
          </w:p>
          <w:p w14:paraId="117D2BAD" w14:textId="77777777" w:rsidR="00D67656" w:rsidRPr="002A78AE" w:rsidRDefault="00D67656" w:rsidP="00277FFE">
            <w:pPr>
              <w:pStyle w:val="TAH"/>
              <w:rPr>
                <w:ins w:id="7273" w:author="Deep [E///]" w:date="2023-10-28T20:34:00Z"/>
              </w:rPr>
            </w:pPr>
            <w:ins w:id="7274" w:author="Deep [E///]" w:date="2023-10-28T20:34:00Z">
              <w:r>
                <w:sym w:font="Symbol" w:char="F044"/>
              </w:r>
              <w:r>
                <w:t>path</w:t>
              </w:r>
            </w:ins>
          </w:p>
        </w:tc>
        <w:tc>
          <w:tcPr>
            <w:tcW w:w="567" w:type="dxa"/>
            <w:vMerge w:val="restart"/>
            <w:tcPrChange w:id="7275" w:author="Deep [E///]" w:date="2024-02-17T21:50:00Z">
              <w:tcPr>
                <w:tcW w:w="567" w:type="dxa"/>
                <w:vMerge w:val="restart"/>
              </w:tcPr>
            </w:tcPrChange>
          </w:tcPr>
          <w:p w14:paraId="0A013C2E" w14:textId="77777777" w:rsidR="00D67656" w:rsidRPr="002A78AE" w:rsidRDefault="00D67656" w:rsidP="00277FFE">
            <w:pPr>
              <w:pStyle w:val="TAH"/>
              <w:rPr>
                <w:ins w:id="7276" w:author="Deep [E///]" w:date="2023-10-28T20:34:00Z"/>
              </w:rPr>
            </w:pPr>
            <w:ins w:id="7277" w:author="Deep [E///]" w:date="2023-10-28T20:34:00Z">
              <w:r w:rsidRPr="002A78AE">
                <w:t>Unit</w:t>
              </w:r>
            </w:ins>
          </w:p>
        </w:tc>
      </w:tr>
      <w:tr w:rsidR="00D67656" w:rsidRPr="002A78AE" w14:paraId="35EDF8AA" w14:textId="77777777" w:rsidTr="00AA4902">
        <w:trPr>
          <w:cantSplit/>
          <w:trHeight w:val="223"/>
          <w:ins w:id="7278" w:author="Deep [E///]" w:date="2023-10-28T20:34:00Z"/>
          <w:trPrChange w:id="7279" w:author="Deep [E///]" w:date="2024-02-17T21:50:00Z">
            <w:trPr>
              <w:cantSplit/>
              <w:trHeight w:val="223"/>
            </w:trPr>
          </w:trPrChange>
        </w:trPr>
        <w:tc>
          <w:tcPr>
            <w:tcW w:w="2693" w:type="dxa"/>
            <w:vMerge/>
            <w:vAlign w:val="center"/>
            <w:tcPrChange w:id="7280" w:author="Deep [E///]" w:date="2024-02-17T21:50:00Z">
              <w:tcPr>
                <w:tcW w:w="2693" w:type="dxa"/>
                <w:vMerge/>
                <w:vAlign w:val="center"/>
              </w:tcPr>
            </w:tcPrChange>
          </w:tcPr>
          <w:p w14:paraId="62EF2CA2" w14:textId="77777777" w:rsidR="00D67656" w:rsidRPr="002A78AE" w:rsidRDefault="00D67656" w:rsidP="00277FFE">
            <w:pPr>
              <w:pStyle w:val="TAH"/>
              <w:jc w:val="left"/>
              <w:rPr>
                <w:ins w:id="7281" w:author="Deep [E///]" w:date="2023-10-28T20:34:00Z"/>
                <w:rFonts w:cs="Arial"/>
              </w:rPr>
            </w:pPr>
          </w:p>
        </w:tc>
        <w:tc>
          <w:tcPr>
            <w:tcW w:w="3003" w:type="dxa"/>
            <w:vMerge/>
            <w:vAlign w:val="center"/>
            <w:tcPrChange w:id="7282" w:author="Deep [E///]" w:date="2024-02-17T21:50:00Z">
              <w:tcPr>
                <w:tcW w:w="2694" w:type="dxa"/>
                <w:vMerge/>
                <w:vAlign w:val="center"/>
              </w:tcPr>
            </w:tcPrChange>
          </w:tcPr>
          <w:p w14:paraId="0C9027C9" w14:textId="77777777" w:rsidR="00D67656" w:rsidRPr="002A78AE" w:rsidRDefault="00D67656" w:rsidP="00277FFE">
            <w:pPr>
              <w:pStyle w:val="TAH"/>
              <w:rPr>
                <w:ins w:id="7283" w:author="Deep [E///]" w:date="2023-10-28T20:34:00Z"/>
                <w:rFonts w:cs="Arial"/>
              </w:rPr>
            </w:pPr>
          </w:p>
        </w:tc>
        <w:tc>
          <w:tcPr>
            <w:tcW w:w="567" w:type="dxa"/>
            <w:vMerge/>
            <w:vAlign w:val="center"/>
            <w:tcPrChange w:id="7284" w:author="Deep [E///]" w:date="2024-02-17T21:50:00Z">
              <w:tcPr>
                <w:tcW w:w="567" w:type="dxa"/>
                <w:vMerge/>
                <w:vAlign w:val="center"/>
              </w:tcPr>
            </w:tcPrChange>
          </w:tcPr>
          <w:p w14:paraId="1152F0D6" w14:textId="77777777" w:rsidR="00D67656" w:rsidRPr="002A78AE" w:rsidRDefault="00D67656" w:rsidP="00277FFE">
            <w:pPr>
              <w:pStyle w:val="TAH"/>
              <w:rPr>
                <w:ins w:id="7285" w:author="Deep [E///]" w:date="2023-10-28T20:34:00Z"/>
                <w:rFonts w:cs="Arial"/>
              </w:rPr>
            </w:pPr>
          </w:p>
        </w:tc>
      </w:tr>
      <w:tr w:rsidR="00D67656" w:rsidRPr="002A78AE" w14:paraId="1929BC65" w14:textId="77777777" w:rsidTr="00AA4902">
        <w:trPr>
          <w:cantSplit/>
          <w:trHeight w:val="187"/>
          <w:ins w:id="7286" w:author="Deep [E///]" w:date="2023-10-28T20:34:00Z"/>
          <w:trPrChange w:id="7287" w:author="Deep [E///]" w:date="2024-02-17T21:50:00Z">
            <w:trPr>
              <w:cantSplit/>
              <w:trHeight w:val="187"/>
            </w:trPr>
          </w:trPrChange>
        </w:trPr>
        <w:tc>
          <w:tcPr>
            <w:tcW w:w="2693" w:type="dxa"/>
            <w:tcPrChange w:id="7288" w:author="Deep [E///]" w:date="2024-02-17T21:50:00Z">
              <w:tcPr>
                <w:tcW w:w="2693" w:type="dxa"/>
              </w:tcPr>
            </w:tcPrChange>
          </w:tcPr>
          <w:p w14:paraId="05697112" w14:textId="3A3A9D1E" w:rsidR="00D67656" w:rsidRPr="002A78AE" w:rsidRDefault="00D67656" w:rsidP="00277FFE">
            <w:pPr>
              <w:pStyle w:val="TAC"/>
              <w:rPr>
                <w:ins w:id="7289" w:author="Deep [E///]" w:date="2023-10-28T20:34:00Z"/>
              </w:rPr>
            </w:pPr>
            <w:ins w:id="7290" w:author="Deep [E///]" w:date="2023-10-28T20:34:00Z">
              <w:r>
                <w:rPr>
                  <w:lang w:eastAsia="zh-CN"/>
                </w:rPr>
                <w:t>path</w:t>
              </w:r>
              <w:r w:rsidRPr="002A78AE">
                <w:t>_000</w:t>
              </w:r>
              <w:r>
                <w:t>0</w:t>
              </w:r>
            </w:ins>
            <w:ins w:id="7291" w:author="Deep [E///]" w:date="2024-02-17T21:50:00Z">
              <w:r w:rsidR="00AA4902">
                <w:t>0</w:t>
              </w:r>
            </w:ins>
            <w:ins w:id="7292" w:author="Deep [E///]" w:date="2023-10-28T20:34:00Z">
              <w:r w:rsidRPr="002A78AE">
                <w:t>0</w:t>
              </w:r>
            </w:ins>
          </w:p>
        </w:tc>
        <w:tc>
          <w:tcPr>
            <w:tcW w:w="3003" w:type="dxa"/>
            <w:tcPrChange w:id="7293" w:author="Deep [E///]" w:date="2024-02-17T21:50:00Z">
              <w:tcPr>
                <w:tcW w:w="2694" w:type="dxa"/>
              </w:tcPr>
            </w:tcPrChange>
          </w:tcPr>
          <w:p w14:paraId="392374D0" w14:textId="77777777" w:rsidR="00D67656" w:rsidRPr="002A78AE" w:rsidRDefault="00D67656" w:rsidP="00277FFE">
            <w:pPr>
              <w:pStyle w:val="TAC"/>
              <w:rPr>
                <w:ins w:id="7294" w:author="Deep [E///]" w:date="2023-10-28T20:34:00Z"/>
              </w:rPr>
            </w:pPr>
            <w:ins w:id="7295" w:author="Deep [E///]" w:date="2023-10-28T20:34:00Z">
              <w:r>
                <w:sym w:font="Symbol" w:char="F044"/>
              </w:r>
              <w:r>
                <w:t>path</w:t>
              </w:r>
              <w:r w:rsidRPr="002A78AE">
                <w:rPr>
                  <w:lang w:eastAsia="zh-CN"/>
                </w:rPr>
                <w:t xml:space="preserve"> &lt; -</w:t>
              </w:r>
              <w:r>
                <w:rPr>
                  <w:lang w:eastAsia="zh-CN"/>
                </w:rPr>
                <w:t>8175</w:t>
              </w:r>
            </w:ins>
          </w:p>
        </w:tc>
        <w:tc>
          <w:tcPr>
            <w:tcW w:w="567" w:type="dxa"/>
            <w:tcPrChange w:id="7296" w:author="Deep [E///]" w:date="2024-02-17T21:50:00Z">
              <w:tcPr>
                <w:tcW w:w="567" w:type="dxa"/>
              </w:tcPr>
            </w:tcPrChange>
          </w:tcPr>
          <w:p w14:paraId="20452F06" w14:textId="77777777" w:rsidR="00D67656" w:rsidRPr="002A78AE" w:rsidRDefault="00D67656" w:rsidP="00277FFE">
            <w:pPr>
              <w:pStyle w:val="TAC"/>
              <w:rPr>
                <w:ins w:id="7297" w:author="Deep [E///]" w:date="2023-10-28T20:34:00Z"/>
              </w:rPr>
            </w:pPr>
            <w:ins w:id="7298" w:author="Deep [E///]" w:date="2023-10-28T20:34:00Z">
              <w:r w:rsidRPr="002A78AE">
                <w:t>T</w:t>
              </w:r>
              <w:r w:rsidRPr="002A78AE">
                <w:rPr>
                  <w:vertAlign w:val="subscript"/>
                </w:rPr>
                <w:t>c</w:t>
              </w:r>
            </w:ins>
          </w:p>
        </w:tc>
      </w:tr>
      <w:tr w:rsidR="00D67656" w:rsidRPr="002A78AE" w14:paraId="08C5674B" w14:textId="77777777" w:rsidTr="00AA4902">
        <w:trPr>
          <w:cantSplit/>
          <w:trHeight w:val="187"/>
          <w:ins w:id="7299" w:author="Deep [E///]" w:date="2023-10-28T20:34:00Z"/>
          <w:trPrChange w:id="7300" w:author="Deep [E///]" w:date="2024-02-17T21:50:00Z">
            <w:trPr>
              <w:cantSplit/>
              <w:trHeight w:val="187"/>
            </w:trPr>
          </w:trPrChange>
        </w:trPr>
        <w:tc>
          <w:tcPr>
            <w:tcW w:w="2693" w:type="dxa"/>
            <w:tcPrChange w:id="7301" w:author="Deep [E///]" w:date="2024-02-17T21:50:00Z">
              <w:tcPr>
                <w:tcW w:w="2693" w:type="dxa"/>
              </w:tcPr>
            </w:tcPrChange>
          </w:tcPr>
          <w:p w14:paraId="712D1F8B" w14:textId="312BE9D5" w:rsidR="00D67656" w:rsidRPr="002A78AE" w:rsidRDefault="00D67656" w:rsidP="00277FFE">
            <w:pPr>
              <w:pStyle w:val="TAC"/>
              <w:rPr>
                <w:ins w:id="7302" w:author="Deep [E///]" w:date="2023-10-28T20:34:00Z"/>
              </w:rPr>
            </w:pPr>
            <w:ins w:id="7303" w:author="Deep [E///]" w:date="2023-10-28T20:34:00Z">
              <w:r>
                <w:rPr>
                  <w:lang w:eastAsia="zh-CN"/>
                </w:rPr>
                <w:t>path</w:t>
              </w:r>
              <w:r w:rsidRPr="002A78AE">
                <w:t>_000</w:t>
              </w:r>
              <w:r>
                <w:t>0</w:t>
              </w:r>
            </w:ins>
            <w:ins w:id="7304" w:author="Deep [E///]" w:date="2024-02-17T21:50:00Z">
              <w:r w:rsidR="00AA4902">
                <w:t>0</w:t>
              </w:r>
            </w:ins>
            <w:ins w:id="7305" w:author="Deep [E///]" w:date="2023-10-28T20:34:00Z">
              <w:r w:rsidRPr="002A78AE">
                <w:t>1</w:t>
              </w:r>
            </w:ins>
          </w:p>
        </w:tc>
        <w:tc>
          <w:tcPr>
            <w:tcW w:w="3003" w:type="dxa"/>
            <w:tcPrChange w:id="7306" w:author="Deep [E///]" w:date="2024-02-17T21:50:00Z">
              <w:tcPr>
                <w:tcW w:w="2694" w:type="dxa"/>
              </w:tcPr>
            </w:tcPrChange>
          </w:tcPr>
          <w:p w14:paraId="6B2001D1" w14:textId="4F1E13C7" w:rsidR="00D67656" w:rsidRPr="002A78AE" w:rsidRDefault="00D67656" w:rsidP="00277FFE">
            <w:pPr>
              <w:pStyle w:val="TAC"/>
              <w:rPr>
                <w:ins w:id="7307" w:author="Deep [E///]" w:date="2023-10-28T20:34:00Z"/>
              </w:rPr>
            </w:pPr>
            <w:ins w:id="7308" w:author="Deep [E///]" w:date="2023-10-28T20:34:00Z">
              <w:r w:rsidRPr="002A78AE">
                <w:rPr>
                  <w:lang w:eastAsia="zh-CN"/>
                </w:rPr>
                <w:t>-</w:t>
              </w:r>
              <w:r>
                <w:rPr>
                  <w:lang w:eastAsia="zh-CN"/>
                </w:rPr>
                <w:t>817</w:t>
              </w:r>
            </w:ins>
            <w:ins w:id="7309" w:author="Deep [E///]" w:date="2023-10-28T20:36:00Z">
              <w:r>
                <w:rPr>
                  <w:lang w:eastAsia="zh-CN"/>
                </w:rPr>
                <w:t>5</w:t>
              </w:r>
            </w:ins>
            <w:ins w:id="7310"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7311" w:author="Deep [E///]" w:date="2024-02-17T21:50:00Z">
              <w:r w:rsidR="00AA4902">
                <w:rPr>
                  <w:lang w:eastAsia="zh-CN"/>
                </w:rPr>
                <w:t>9844</w:t>
              </w:r>
            </w:ins>
          </w:p>
        </w:tc>
        <w:tc>
          <w:tcPr>
            <w:tcW w:w="567" w:type="dxa"/>
            <w:tcPrChange w:id="7312" w:author="Deep [E///]" w:date="2024-02-17T21:50:00Z">
              <w:tcPr>
                <w:tcW w:w="567" w:type="dxa"/>
              </w:tcPr>
            </w:tcPrChange>
          </w:tcPr>
          <w:p w14:paraId="45F2A58A" w14:textId="77777777" w:rsidR="00D67656" w:rsidRPr="002A78AE" w:rsidRDefault="00D67656" w:rsidP="00277FFE">
            <w:pPr>
              <w:pStyle w:val="TAC"/>
              <w:rPr>
                <w:ins w:id="7313" w:author="Deep [E///]" w:date="2023-10-28T20:34:00Z"/>
              </w:rPr>
            </w:pPr>
            <w:ins w:id="7314" w:author="Deep [E///]" w:date="2023-10-28T20:34:00Z">
              <w:r w:rsidRPr="002A78AE">
                <w:t>T</w:t>
              </w:r>
              <w:r w:rsidRPr="002A78AE">
                <w:rPr>
                  <w:vertAlign w:val="subscript"/>
                </w:rPr>
                <w:t>c</w:t>
              </w:r>
            </w:ins>
          </w:p>
        </w:tc>
      </w:tr>
      <w:tr w:rsidR="00D67656" w:rsidRPr="002A78AE" w14:paraId="1491B5E7" w14:textId="77777777" w:rsidTr="00AA4902">
        <w:trPr>
          <w:cantSplit/>
          <w:trHeight w:val="187"/>
          <w:ins w:id="7315" w:author="Deep [E///]" w:date="2023-10-28T20:34:00Z"/>
          <w:trPrChange w:id="7316" w:author="Deep [E///]" w:date="2024-02-17T21:50:00Z">
            <w:trPr>
              <w:cantSplit/>
              <w:trHeight w:val="187"/>
            </w:trPr>
          </w:trPrChange>
        </w:trPr>
        <w:tc>
          <w:tcPr>
            <w:tcW w:w="2693" w:type="dxa"/>
            <w:tcPrChange w:id="7317" w:author="Deep [E///]" w:date="2024-02-17T21:50:00Z">
              <w:tcPr>
                <w:tcW w:w="2693" w:type="dxa"/>
              </w:tcPr>
            </w:tcPrChange>
          </w:tcPr>
          <w:p w14:paraId="181858A7" w14:textId="217BFFF2" w:rsidR="00D67656" w:rsidRPr="002A78AE" w:rsidRDefault="00D67656" w:rsidP="00277FFE">
            <w:pPr>
              <w:pStyle w:val="TAC"/>
              <w:rPr>
                <w:ins w:id="7318" w:author="Deep [E///]" w:date="2023-10-28T20:34:00Z"/>
              </w:rPr>
            </w:pPr>
            <w:ins w:id="7319" w:author="Deep [E///]" w:date="2023-10-28T20:34:00Z">
              <w:r>
                <w:rPr>
                  <w:lang w:eastAsia="zh-CN"/>
                </w:rPr>
                <w:t>path</w:t>
              </w:r>
              <w:r w:rsidRPr="002A78AE">
                <w:t>_000</w:t>
              </w:r>
            </w:ins>
            <w:ins w:id="7320" w:author="Deep [E///]" w:date="2024-02-17T21:50:00Z">
              <w:r w:rsidR="00AA4902">
                <w:t>0</w:t>
              </w:r>
            </w:ins>
            <w:ins w:id="7321" w:author="Deep [E///]" w:date="2023-10-28T20:34:00Z">
              <w:r>
                <w:t>0</w:t>
              </w:r>
              <w:r w:rsidRPr="002A78AE">
                <w:t>2</w:t>
              </w:r>
            </w:ins>
          </w:p>
        </w:tc>
        <w:tc>
          <w:tcPr>
            <w:tcW w:w="3003" w:type="dxa"/>
            <w:tcPrChange w:id="7322" w:author="Deep [E///]" w:date="2024-02-17T21:50:00Z">
              <w:tcPr>
                <w:tcW w:w="2694" w:type="dxa"/>
              </w:tcPr>
            </w:tcPrChange>
          </w:tcPr>
          <w:p w14:paraId="790DBF2E" w14:textId="62CCC06F" w:rsidR="00D67656" w:rsidRPr="002A78AE" w:rsidRDefault="00D67656" w:rsidP="00277FFE">
            <w:pPr>
              <w:pStyle w:val="TAC"/>
              <w:rPr>
                <w:ins w:id="7323" w:author="Deep [E///]" w:date="2023-10-28T20:34:00Z"/>
              </w:rPr>
            </w:pPr>
            <w:ins w:id="7324" w:author="Deep [E///]" w:date="2023-10-28T20:34:00Z">
              <w:r w:rsidRPr="002A78AE">
                <w:rPr>
                  <w:lang w:eastAsia="zh-CN"/>
                </w:rPr>
                <w:t>-</w:t>
              </w:r>
              <w:r>
                <w:rPr>
                  <w:lang w:eastAsia="zh-CN"/>
                </w:rPr>
                <w:t>8174.</w:t>
              </w:r>
            </w:ins>
            <w:ins w:id="7325" w:author="Deep [E///]" w:date="2024-02-17T21:50:00Z">
              <w:r w:rsidR="00AA4902">
                <w:rPr>
                  <w:lang w:eastAsia="zh-CN"/>
                </w:rPr>
                <w:t>9844</w:t>
              </w:r>
            </w:ins>
            <w:ins w:id="7326"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7327" w:author="Deep [E///]" w:date="2023-10-28T20:37:00Z">
              <w:r>
                <w:rPr>
                  <w:lang w:eastAsia="zh-CN"/>
                </w:rPr>
                <w:t>.</w:t>
              </w:r>
            </w:ins>
            <w:ins w:id="7328" w:author="Deep [E///]" w:date="2024-02-17T21:50:00Z">
              <w:r w:rsidR="00AA4902">
                <w:rPr>
                  <w:lang w:eastAsia="zh-CN"/>
                </w:rPr>
                <w:t>9688</w:t>
              </w:r>
            </w:ins>
          </w:p>
        </w:tc>
        <w:tc>
          <w:tcPr>
            <w:tcW w:w="567" w:type="dxa"/>
            <w:tcPrChange w:id="7329" w:author="Deep [E///]" w:date="2024-02-17T21:50:00Z">
              <w:tcPr>
                <w:tcW w:w="567" w:type="dxa"/>
              </w:tcPr>
            </w:tcPrChange>
          </w:tcPr>
          <w:p w14:paraId="1F6C309D" w14:textId="77777777" w:rsidR="00D67656" w:rsidRPr="002A78AE" w:rsidRDefault="00D67656" w:rsidP="00277FFE">
            <w:pPr>
              <w:pStyle w:val="TAC"/>
              <w:rPr>
                <w:ins w:id="7330" w:author="Deep [E///]" w:date="2023-10-28T20:34:00Z"/>
              </w:rPr>
            </w:pPr>
            <w:ins w:id="7331" w:author="Deep [E///]" w:date="2023-10-28T20:34:00Z">
              <w:r w:rsidRPr="002A78AE">
                <w:t>T</w:t>
              </w:r>
              <w:r w:rsidRPr="002A78AE">
                <w:rPr>
                  <w:vertAlign w:val="subscript"/>
                </w:rPr>
                <w:t>c</w:t>
              </w:r>
            </w:ins>
          </w:p>
        </w:tc>
      </w:tr>
      <w:tr w:rsidR="00D67656" w:rsidRPr="002A78AE" w14:paraId="503B18BC" w14:textId="77777777" w:rsidTr="00AA4902">
        <w:trPr>
          <w:cantSplit/>
          <w:trHeight w:val="187"/>
          <w:ins w:id="7332" w:author="Deep [E///]" w:date="2023-10-28T20:34:00Z"/>
          <w:trPrChange w:id="7333" w:author="Deep [E///]" w:date="2024-02-17T21:50:00Z">
            <w:trPr>
              <w:cantSplit/>
              <w:trHeight w:val="187"/>
            </w:trPr>
          </w:trPrChange>
        </w:trPr>
        <w:tc>
          <w:tcPr>
            <w:tcW w:w="2693" w:type="dxa"/>
            <w:tcPrChange w:id="7334" w:author="Deep [E///]" w:date="2024-02-17T21:50:00Z">
              <w:tcPr>
                <w:tcW w:w="2693" w:type="dxa"/>
              </w:tcPr>
            </w:tcPrChange>
          </w:tcPr>
          <w:p w14:paraId="34FC219B" w14:textId="77777777" w:rsidR="00D67656" w:rsidRPr="002A78AE" w:rsidRDefault="00D67656" w:rsidP="00277FFE">
            <w:pPr>
              <w:pStyle w:val="TAC"/>
              <w:rPr>
                <w:ins w:id="7335" w:author="Deep [E///]" w:date="2023-10-28T20:34:00Z"/>
              </w:rPr>
            </w:pPr>
            <w:ins w:id="7336" w:author="Deep [E///]" w:date="2023-10-28T20:34:00Z">
              <w:r w:rsidRPr="002A78AE">
                <w:sym w:font="Symbol" w:char="F0BC"/>
              </w:r>
            </w:ins>
          </w:p>
        </w:tc>
        <w:tc>
          <w:tcPr>
            <w:tcW w:w="3003" w:type="dxa"/>
            <w:tcPrChange w:id="7337" w:author="Deep [E///]" w:date="2024-02-17T21:50:00Z">
              <w:tcPr>
                <w:tcW w:w="2694" w:type="dxa"/>
              </w:tcPr>
            </w:tcPrChange>
          </w:tcPr>
          <w:p w14:paraId="47A2041C" w14:textId="77777777" w:rsidR="00D67656" w:rsidRPr="002A78AE" w:rsidRDefault="00D67656" w:rsidP="00277FFE">
            <w:pPr>
              <w:pStyle w:val="TAC"/>
              <w:rPr>
                <w:ins w:id="7338" w:author="Deep [E///]" w:date="2023-10-28T20:34:00Z"/>
              </w:rPr>
            </w:pPr>
            <w:ins w:id="7339" w:author="Deep [E///]" w:date="2023-10-28T20:34:00Z">
              <w:r w:rsidRPr="002A78AE">
                <w:sym w:font="Symbol" w:char="F0BC"/>
              </w:r>
            </w:ins>
          </w:p>
        </w:tc>
        <w:tc>
          <w:tcPr>
            <w:tcW w:w="567" w:type="dxa"/>
            <w:tcPrChange w:id="7340" w:author="Deep [E///]" w:date="2024-02-17T21:50:00Z">
              <w:tcPr>
                <w:tcW w:w="567" w:type="dxa"/>
              </w:tcPr>
            </w:tcPrChange>
          </w:tcPr>
          <w:p w14:paraId="2D8486FB" w14:textId="77777777" w:rsidR="00D67656" w:rsidRPr="002A78AE" w:rsidRDefault="00D67656" w:rsidP="00277FFE">
            <w:pPr>
              <w:pStyle w:val="TAC"/>
              <w:rPr>
                <w:ins w:id="7341" w:author="Deep [E///]" w:date="2023-10-28T20:34:00Z"/>
              </w:rPr>
            </w:pPr>
            <w:ins w:id="7342" w:author="Deep [E///]" w:date="2023-10-28T20:34:00Z">
              <w:r w:rsidRPr="002A78AE">
                <w:t>…</w:t>
              </w:r>
            </w:ins>
          </w:p>
        </w:tc>
      </w:tr>
      <w:tr w:rsidR="00D67656" w:rsidRPr="002A78AE" w14:paraId="6138FA14" w14:textId="77777777" w:rsidTr="00AA4902">
        <w:trPr>
          <w:cantSplit/>
          <w:trHeight w:val="187"/>
          <w:ins w:id="7343" w:author="Deep [E///]" w:date="2023-10-28T20:34:00Z"/>
          <w:trPrChange w:id="7344" w:author="Deep [E///]" w:date="2024-02-17T21:50:00Z">
            <w:trPr>
              <w:cantSplit/>
              <w:trHeight w:val="187"/>
            </w:trPr>
          </w:trPrChange>
        </w:trPr>
        <w:tc>
          <w:tcPr>
            <w:tcW w:w="2693" w:type="dxa"/>
            <w:tcPrChange w:id="7345" w:author="Deep [E///]" w:date="2024-02-17T21:50:00Z">
              <w:tcPr>
                <w:tcW w:w="2693" w:type="dxa"/>
              </w:tcPr>
            </w:tcPrChange>
          </w:tcPr>
          <w:p w14:paraId="0630BE11" w14:textId="34B40128" w:rsidR="00D67656" w:rsidRPr="002A78AE" w:rsidRDefault="00D67656" w:rsidP="00277FFE">
            <w:pPr>
              <w:pStyle w:val="TAC"/>
              <w:rPr>
                <w:ins w:id="7346" w:author="Deep [E///]" w:date="2023-10-28T20:34:00Z"/>
              </w:rPr>
            </w:pPr>
            <w:ins w:id="7347" w:author="Deep [E///]" w:date="2023-10-28T20:34:00Z">
              <w:r>
                <w:rPr>
                  <w:lang w:eastAsia="zh-CN"/>
                </w:rPr>
                <w:t>path</w:t>
              </w:r>
              <w:r w:rsidRPr="002A78AE">
                <w:rPr>
                  <w:lang w:eastAsia="zh-CN"/>
                </w:rPr>
                <w:t>_</w:t>
              </w:r>
            </w:ins>
            <w:ins w:id="7348" w:author="Deep [E///]" w:date="2024-02-17T21:50:00Z">
              <w:r w:rsidR="004032DC" w:rsidRPr="004032DC">
                <w:rPr>
                  <w:lang w:eastAsia="zh-CN"/>
                </w:rPr>
                <w:t>52320</w:t>
              </w:r>
              <w:r w:rsidR="004032DC">
                <w:rPr>
                  <w:lang w:eastAsia="zh-CN"/>
                </w:rPr>
                <w:t>0</w:t>
              </w:r>
            </w:ins>
          </w:p>
        </w:tc>
        <w:tc>
          <w:tcPr>
            <w:tcW w:w="3003" w:type="dxa"/>
            <w:tcPrChange w:id="7349" w:author="Deep [E///]" w:date="2024-02-17T21:50:00Z">
              <w:tcPr>
                <w:tcW w:w="2694" w:type="dxa"/>
              </w:tcPr>
            </w:tcPrChange>
          </w:tcPr>
          <w:p w14:paraId="16F83685" w14:textId="5E8B1ACA" w:rsidR="00D67656" w:rsidRPr="002A78AE" w:rsidRDefault="00D67656" w:rsidP="00277FFE">
            <w:pPr>
              <w:pStyle w:val="TAC"/>
              <w:rPr>
                <w:ins w:id="7350" w:author="Deep [E///]" w:date="2023-10-28T20:34:00Z"/>
              </w:rPr>
            </w:pPr>
            <w:ins w:id="7351" w:author="Deep [E///]" w:date="2023-10-28T20:34:00Z">
              <w:r w:rsidRPr="002A78AE">
                <w:rPr>
                  <w:lang w:eastAsia="zh-CN"/>
                </w:rPr>
                <w:t>-</w:t>
              </w:r>
              <w:r>
                <w:rPr>
                  <w:lang w:eastAsia="zh-CN"/>
                </w:rPr>
                <w:t>0.</w:t>
              </w:r>
            </w:ins>
            <w:ins w:id="7352" w:author="Deep [E///]" w:date="2024-02-17T21:49:00Z">
              <w:r w:rsidR="008D66E7">
                <w:rPr>
                  <w:lang w:eastAsia="zh-CN"/>
                </w:rPr>
                <w:t>0156</w:t>
              </w:r>
            </w:ins>
            <w:ins w:id="7353" w:author="Deep [E///]" w:date="2023-10-28T20:34: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Change w:id="7354" w:author="Deep [E///]" w:date="2024-02-17T21:50:00Z">
              <w:tcPr>
                <w:tcW w:w="567" w:type="dxa"/>
              </w:tcPr>
            </w:tcPrChange>
          </w:tcPr>
          <w:p w14:paraId="4B504377" w14:textId="77777777" w:rsidR="00D67656" w:rsidRPr="002A78AE" w:rsidRDefault="00D67656" w:rsidP="00277FFE">
            <w:pPr>
              <w:pStyle w:val="TAC"/>
              <w:rPr>
                <w:ins w:id="7355" w:author="Deep [E///]" w:date="2023-10-28T20:34:00Z"/>
              </w:rPr>
            </w:pPr>
            <w:ins w:id="7356" w:author="Deep [E///]" w:date="2023-10-28T20:34:00Z">
              <w:r w:rsidRPr="002A78AE">
                <w:t>T</w:t>
              </w:r>
              <w:r w:rsidRPr="002A78AE">
                <w:rPr>
                  <w:vertAlign w:val="subscript"/>
                </w:rPr>
                <w:t>c</w:t>
              </w:r>
            </w:ins>
          </w:p>
        </w:tc>
      </w:tr>
      <w:tr w:rsidR="00D67656" w:rsidRPr="002A78AE" w14:paraId="480CE65B" w14:textId="77777777" w:rsidTr="00AA4902">
        <w:trPr>
          <w:cantSplit/>
          <w:trHeight w:val="187"/>
          <w:ins w:id="7357" w:author="Deep [E///]" w:date="2023-10-28T20:34:00Z"/>
          <w:trPrChange w:id="7358" w:author="Deep [E///]" w:date="2024-02-17T21:50:00Z">
            <w:trPr>
              <w:cantSplit/>
              <w:trHeight w:val="187"/>
            </w:trPr>
          </w:trPrChange>
        </w:trPr>
        <w:tc>
          <w:tcPr>
            <w:tcW w:w="2693" w:type="dxa"/>
            <w:tcPrChange w:id="7359" w:author="Deep [E///]" w:date="2024-02-17T21:50:00Z">
              <w:tcPr>
                <w:tcW w:w="2693" w:type="dxa"/>
              </w:tcPr>
            </w:tcPrChange>
          </w:tcPr>
          <w:p w14:paraId="61DEC6E7" w14:textId="0FEB0726" w:rsidR="00D67656" w:rsidRPr="002A78AE" w:rsidRDefault="00D67656" w:rsidP="00277FFE">
            <w:pPr>
              <w:pStyle w:val="TAC"/>
              <w:rPr>
                <w:ins w:id="7360" w:author="Deep [E///]" w:date="2023-10-28T20:34:00Z"/>
              </w:rPr>
            </w:pPr>
            <w:ins w:id="7361" w:author="Deep [E///]" w:date="2023-10-28T20:34:00Z">
              <w:r>
                <w:rPr>
                  <w:lang w:eastAsia="zh-CN"/>
                </w:rPr>
                <w:t>path</w:t>
              </w:r>
              <w:r w:rsidRPr="002A78AE">
                <w:rPr>
                  <w:lang w:eastAsia="zh-CN"/>
                </w:rPr>
                <w:t>_</w:t>
              </w:r>
            </w:ins>
            <w:ins w:id="7362" w:author="Deep [E///]" w:date="2024-02-17T21:50:00Z">
              <w:r w:rsidR="004032DC" w:rsidRPr="004032DC">
                <w:rPr>
                  <w:lang w:eastAsia="zh-CN"/>
                </w:rPr>
                <w:t>523201</w:t>
              </w:r>
            </w:ins>
          </w:p>
        </w:tc>
        <w:tc>
          <w:tcPr>
            <w:tcW w:w="3003" w:type="dxa"/>
            <w:tcPrChange w:id="7363" w:author="Deep [E///]" w:date="2024-02-17T21:50:00Z">
              <w:tcPr>
                <w:tcW w:w="2694" w:type="dxa"/>
              </w:tcPr>
            </w:tcPrChange>
          </w:tcPr>
          <w:p w14:paraId="3A816C80" w14:textId="30A9D8D6" w:rsidR="00D67656" w:rsidRPr="002A78AE" w:rsidRDefault="00D67656" w:rsidP="00277FFE">
            <w:pPr>
              <w:pStyle w:val="TAC"/>
              <w:rPr>
                <w:ins w:id="7364" w:author="Deep [E///]" w:date="2023-10-28T20:34:00Z"/>
              </w:rPr>
            </w:pPr>
            <w:ins w:id="7365"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7366" w:author="Deep [E///]" w:date="2024-02-17T21:49:00Z">
              <w:r w:rsidR="008D66E7">
                <w:rPr>
                  <w:lang w:eastAsia="zh-CN"/>
                </w:rPr>
                <w:t>0156</w:t>
              </w:r>
            </w:ins>
          </w:p>
        </w:tc>
        <w:tc>
          <w:tcPr>
            <w:tcW w:w="567" w:type="dxa"/>
            <w:tcPrChange w:id="7367" w:author="Deep [E///]" w:date="2024-02-17T21:50:00Z">
              <w:tcPr>
                <w:tcW w:w="567" w:type="dxa"/>
              </w:tcPr>
            </w:tcPrChange>
          </w:tcPr>
          <w:p w14:paraId="122C4983" w14:textId="77777777" w:rsidR="00D67656" w:rsidRPr="002A78AE" w:rsidRDefault="00D67656" w:rsidP="00277FFE">
            <w:pPr>
              <w:pStyle w:val="TAC"/>
              <w:rPr>
                <w:ins w:id="7368" w:author="Deep [E///]" w:date="2023-10-28T20:34:00Z"/>
              </w:rPr>
            </w:pPr>
            <w:ins w:id="7369" w:author="Deep [E///]" w:date="2023-10-28T20:34:00Z">
              <w:r w:rsidRPr="002A78AE">
                <w:t>T</w:t>
              </w:r>
              <w:r w:rsidRPr="002A78AE">
                <w:rPr>
                  <w:vertAlign w:val="subscript"/>
                </w:rPr>
                <w:t>c</w:t>
              </w:r>
            </w:ins>
          </w:p>
        </w:tc>
      </w:tr>
      <w:tr w:rsidR="00D67656" w:rsidRPr="002A78AE" w14:paraId="40392618" w14:textId="77777777" w:rsidTr="00AA4902">
        <w:trPr>
          <w:cantSplit/>
          <w:trHeight w:val="187"/>
          <w:ins w:id="7370" w:author="Deep [E///]" w:date="2023-10-28T20:34:00Z"/>
          <w:trPrChange w:id="7371" w:author="Deep [E///]" w:date="2024-02-17T21:50: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7372" w:author="Deep [E///]" w:date="2024-02-17T21:50:00Z">
              <w:tcPr>
                <w:tcW w:w="2693" w:type="dxa"/>
                <w:tcBorders>
                  <w:top w:val="single" w:sz="4" w:space="0" w:color="auto"/>
                  <w:left w:val="single" w:sz="4" w:space="0" w:color="auto"/>
                  <w:bottom w:val="single" w:sz="4" w:space="0" w:color="auto"/>
                  <w:right w:val="single" w:sz="4" w:space="0" w:color="auto"/>
                </w:tcBorders>
              </w:tcPr>
            </w:tcPrChange>
          </w:tcPr>
          <w:p w14:paraId="31EDFAA4" w14:textId="77777777" w:rsidR="00D67656" w:rsidRPr="002A78AE" w:rsidRDefault="00D67656" w:rsidP="00277FFE">
            <w:pPr>
              <w:pStyle w:val="TAC"/>
              <w:rPr>
                <w:ins w:id="7373" w:author="Deep [E///]" w:date="2023-10-28T20:34:00Z"/>
              </w:rPr>
            </w:pPr>
            <w:ins w:id="7374" w:author="Deep [E///]" w:date="2023-10-28T20:34:00Z">
              <w:r w:rsidRPr="002A78AE">
                <w:rPr>
                  <w:lang w:eastAsia="zh-CN"/>
                </w:rPr>
                <w:t>…</w:t>
              </w:r>
            </w:ins>
          </w:p>
        </w:tc>
        <w:tc>
          <w:tcPr>
            <w:tcW w:w="3003" w:type="dxa"/>
            <w:tcBorders>
              <w:top w:val="single" w:sz="4" w:space="0" w:color="auto"/>
              <w:left w:val="single" w:sz="4" w:space="0" w:color="auto"/>
              <w:bottom w:val="single" w:sz="4" w:space="0" w:color="auto"/>
            </w:tcBorders>
            <w:tcPrChange w:id="7375" w:author="Deep [E///]" w:date="2024-02-17T21:50:00Z">
              <w:tcPr>
                <w:tcW w:w="2694" w:type="dxa"/>
                <w:tcBorders>
                  <w:top w:val="single" w:sz="4" w:space="0" w:color="auto"/>
                  <w:left w:val="single" w:sz="4" w:space="0" w:color="auto"/>
                  <w:bottom w:val="single" w:sz="4" w:space="0" w:color="auto"/>
                </w:tcBorders>
              </w:tcPr>
            </w:tcPrChange>
          </w:tcPr>
          <w:p w14:paraId="11B5274B" w14:textId="77777777" w:rsidR="00D67656" w:rsidRPr="002A78AE" w:rsidRDefault="00D67656" w:rsidP="00277FFE">
            <w:pPr>
              <w:pStyle w:val="TAC"/>
              <w:rPr>
                <w:ins w:id="7376" w:author="Deep [E///]" w:date="2023-10-28T20:34:00Z"/>
              </w:rPr>
            </w:pPr>
            <w:ins w:id="7377"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Change w:id="7378" w:author="Deep [E///]" w:date="2024-02-17T21:50:00Z">
              <w:tcPr>
                <w:tcW w:w="567" w:type="dxa"/>
                <w:tcBorders>
                  <w:top w:val="single" w:sz="4" w:space="0" w:color="auto"/>
                  <w:bottom w:val="single" w:sz="4" w:space="0" w:color="auto"/>
                  <w:right w:val="single" w:sz="4" w:space="0" w:color="auto"/>
                </w:tcBorders>
              </w:tcPr>
            </w:tcPrChange>
          </w:tcPr>
          <w:p w14:paraId="6DB1272F" w14:textId="77777777" w:rsidR="00D67656" w:rsidRPr="002A78AE" w:rsidRDefault="00D67656" w:rsidP="00277FFE">
            <w:pPr>
              <w:pStyle w:val="TAC"/>
              <w:rPr>
                <w:ins w:id="7379" w:author="Deep [E///]" w:date="2023-10-28T20:34:00Z"/>
              </w:rPr>
            </w:pPr>
            <w:ins w:id="7380" w:author="Deep [E///]" w:date="2023-10-28T20:34:00Z">
              <w:r w:rsidRPr="002A78AE">
                <w:t>…</w:t>
              </w:r>
            </w:ins>
          </w:p>
        </w:tc>
      </w:tr>
      <w:tr w:rsidR="00D67656" w:rsidRPr="002A78AE" w14:paraId="13D6C82A" w14:textId="77777777" w:rsidTr="00AA4902">
        <w:trPr>
          <w:cantSplit/>
          <w:trHeight w:val="187"/>
          <w:ins w:id="7381" w:author="Deep [E///]" w:date="2023-10-28T20:34:00Z"/>
          <w:trPrChange w:id="7382" w:author="Deep [E///]" w:date="2024-02-17T21:50: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7383" w:author="Deep [E///]" w:date="2024-02-17T21:50:00Z">
              <w:tcPr>
                <w:tcW w:w="2693" w:type="dxa"/>
                <w:tcBorders>
                  <w:top w:val="single" w:sz="4" w:space="0" w:color="auto"/>
                  <w:left w:val="single" w:sz="4" w:space="0" w:color="auto"/>
                  <w:bottom w:val="single" w:sz="4" w:space="0" w:color="auto"/>
                  <w:right w:val="single" w:sz="4" w:space="0" w:color="auto"/>
                </w:tcBorders>
              </w:tcPr>
            </w:tcPrChange>
          </w:tcPr>
          <w:p w14:paraId="6B772F79" w14:textId="046486C9" w:rsidR="00D67656" w:rsidRPr="002A78AE" w:rsidRDefault="00D67656" w:rsidP="00277FFE">
            <w:pPr>
              <w:pStyle w:val="TAC"/>
              <w:rPr>
                <w:ins w:id="7384" w:author="Deep [E///]" w:date="2023-10-28T20:34:00Z"/>
              </w:rPr>
            </w:pPr>
            <w:ins w:id="7385" w:author="Deep [E///]" w:date="2023-10-28T20:34:00Z">
              <w:r>
                <w:rPr>
                  <w:lang w:eastAsia="zh-CN"/>
                </w:rPr>
                <w:t>path</w:t>
              </w:r>
              <w:r w:rsidRPr="002A78AE">
                <w:rPr>
                  <w:lang w:eastAsia="zh-CN"/>
                </w:rPr>
                <w:t>_</w:t>
              </w:r>
            </w:ins>
            <w:ins w:id="7386" w:author="Deep [E///]" w:date="2024-02-17T21:49:00Z">
              <w:r w:rsidR="008D66E7" w:rsidRPr="008D66E7">
                <w:rPr>
                  <w:lang w:eastAsia="zh-CN"/>
                </w:rPr>
                <w:t>1046</w:t>
              </w:r>
              <w:r w:rsidR="008D66E7">
                <w:rPr>
                  <w:lang w:eastAsia="zh-CN"/>
                </w:rPr>
                <w:t>399</w:t>
              </w:r>
            </w:ins>
          </w:p>
        </w:tc>
        <w:tc>
          <w:tcPr>
            <w:tcW w:w="3003" w:type="dxa"/>
            <w:tcBorders>
              <w:top w:val="single" w:sz="4" w:space="0" w:color="auto"/>
              <w:left w:val="single" w:sz="4" w:space="0" w:color="auto"/>
              <w:bottom w:val="single" w:sz="4" w:space="0" w:color="auto"/>
            </w:tcBorders>
            <w:tcPrChange w:id="7387" w:author="Deep [E///]" w:date="2024-02-17T21:50:00Z">
              <w:tcPr>
                <w:tcW w:w="2694" w:type="dxa"/>
                <w:tcBorders>
                  <w:top w:val="single" w:sz="4" w:space="0" w:color="auto"/>
                  <w:left w:val="single" w:sz="4" w:space="0" w:color="auto"/>
                  <w:bottom w:val="single" w:sz="4" w:space="0" w:color="auto"/>
                </w:tcBorders>
              </w:tcPr>
            </w:tcPrChange>
          </w:tcPr>
          <w:p w14:paraId="56651D1B" w14:textId="6D3933FD" w:rsidR="00D67656" w:rsidRPr="002A78AE" w:rsidRDefault="00D67656" w:rsidP="00277FFE">
            <w:pPr>
              <w:pStyle w:val="TAC"/>
              <w:rPr>
                <w:ins w:id="7388" w:author="Deep [E///]" w:date="2023-10-28T20:34:00Z"/>
              </w:rPr>
            </w:pPr>
            <w:ins w:id="7389" w:author="Deep [E///]" w:date="2023-10-28T20:34:00Z">
              <w:r>
                <w:rPr>
                  <w:lang w:eastAsia="zh-CN"/>
                </w:rPr>
                <w:t>8174</w:t>
              </w:r>
            </w:ins>
            <w:ins w:id="7390" w:author="Deep [E///]" w:date="2023-10-28T20:36:00Z">
              <w:r>
                <w:rPr>
                  <w:lang w:eastAsia="zh-CN"/>
                </w:rPr>
                <w:t>.</w:t>
              </w:r>
            </w:ins>
            <w:ins w:id="7391" w:author="Deep [E///]" w:date="2024-02-17T21:50:00Z">
              <w:r w:rsidR="00AA4902">
                <w:rPr>
                  <w:lang w:eastAsia="zh-CN"/>
                </w:rPr>
                <w:t>9688</w:t>
              </w:r>
            </w:ins>
            <w:ins w:id="7392" w:author="Deep [E///]" w:date="2023-10-28T20:34:00Z">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7393" w:author="Deep [E///]" w:date="2024-02-17T21:50:00Z">
              <w:r w:rsidR="00AA4902">
                <w:rPr>
                  <w:lang w:eastAsia="zh-CN"/>
                </w:rPr>
                <w:t>9844</w:t>
              </w:r>
            </w:ins>
          </w:p>
        </w:tc>
        <w:tc>
          <w:tcPr>
            <w:tcW w:w="567" w:type="dxa"/>
            <w:tcBorders>
              <w:top w:val="single" w:sz="4" w:space="0" w:color="auto"/>
              <w:bottom w:val="single" w:sz="4" w:space="0" w:color="auto"/>
              <w:right w:val="single" w:sz="4" w:space="0" w:color="auto"/>
            </w:tcBorders>
            <w:tcPrChange w:id="7394" w:author="Deep [E///]" w:date="2024-02-17T21:50:00Z">
              <w:tcPr>
                <w:tcW w:w="567" w:type="dxa"/>
                <w:tcBorders>
                  <w:top w:val="single" w:sz="4" w:space="0" w:color="auto"/>
                  <w:bottom w:val="single" w:sz="4" w:space="0" w:color="auto"/>
                  <w:right w:val="single" w:sz="4" w:space="0" w:color="auto"/>
                </w:tcBorders>
              </w:tcPr>
            </w:tcPrChange>
          </w:tcPr>
          <w:p w14:paraId="001A8116" w14:textId="77777777" w:rsidR="00D67656" w:rsidRPr="002A78AE" w:rsidRDefault="00D67656" w:rsidP="00277FFE">
            <w:pPr>
              <w:pStyle w:val="TAC"/>
              <w:rPr>
                <w:ins w:id="7395" w:author="Deep [E///]" w:date="2023-10-28T20:34:00Z"/>
              </w:rPr>
            </w:pPr>
            <w:ins w:id="7396" w:author="Deep [E///]" w:date="2023-10-28T20:34:00Z">
              <w:r w:rsidRPr="002A78AE">
                <w:t>T</w:t>
              </w:r>
              <w:r w:rsidRPr="002A78AE">
                <w:rPr>
                  <w:vertAlign w:val="subscript"/>
                </w:rPr>
                <w:t>c</w:t>
              </w:r>
            </w:ins>
          </w:p>
        </w:tc>
      </w:tr>
      <w:tr w:rsidR="00D67656" w:rsidRPr="002A78AE" w14:paraId="656D202B" w14:textId="77777777" w:rsidTr="00AA4902">
        <w:trPr>
          <w:cantSplit/>
          <w:trHeight w:val="187"/>
          <w:ins w:id="7397" w:author="Deep [E///]" w:date="2023-10-28T20:34:00Z"/>
          <w:trPrChange w:id="7398" w:author="Deep [E///]" w:date="2024-02-17T21:50: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7399" w:author="Deep [E///]" w:date="2024-02-17T21:50:00Z">
              <w:tcPr>
                <w:tcW w:w="2693" w:type="dxa"/>
                <w:tcBorders>
                  <w:top w:val="single" w:sz="4" w:space="0" w:color="auto"/>
                  <w:left w:val="single" w:sz="4" w:space="0" w:color="auto"/>
                  <w:bottom w:val="single" w:sz="4" w:space="0" w:color="auto"/>
                  <w:right w:val="single" w:sz="4" w:space="0" w:color="auto"/>
                </w:tcBorders>
              </w:tcPr>
            </w:tcPrChange>
          </w:tcPr>
          <w:p w14:paraId="31C9BC51" w14:textId="7FA685D8" w:rsidR="00D67656" w:rsidRPr="002A78AE" w:rsidRDefault="00D67656" w:rsidP="00277FFE">
            <w:pPr>
              <w:pStyle w:val="TAC"/>
              <w:rPr>
                <w:ins w:id="7400" w:author="Deep [E///]" w:date="2023-10-28T20:34:00Z"/>
              </w:rPr>
            </w:pPr>
            <w:ins w:id="7401" w:author="Deep [E///]" w:date="2023-10-28T20:34:00Z">
              <w:r>
                <w:rPr>
                  <w:lang w:eastAsia="zh-CN"/>
                </w:rPr>
                <w:t>path</w:t>
              </w:r>
              <w:r w:rsidRPr="002A78AE">
                <w:rPr>
                  <w:lang w:eastAsia="zh-CN"/>
                </w:rPr>
                <w:t>_</w:t>
              </w:r>
            </w:ins>
            <w:ins w:id="7402" w:author="Deep [E///]" w:date="2024-02-17T21:49:00Z">
              <w:r w:rsidR="008D66E7" w:rsidRPr="008D66E7">
                <w:rPr>
                  <w:lang w:eastAsia="zh-CN"/>
                </w:rPr>
                <w:t>104640</w:t>
              </w:r>
              <w:r w:rsidR="008D66E7">
                <w:rPr>
                  <w:lang w:eastAsia="zh-CN"/>
                </w:rPr>
                <w:t>0</w:t>
              </w:r>
            </w:ins>
          </w:p>
        </w:tc>
        <w:tc>
          <w:tcPr>
            <w:tcW w:w="3003" w:type="dxa"/>
            <w:tcBorders>
              <w:top w:val="single" w:sz="4" w:space="0" w:color="auto"/>
              <w:left w:val="single" w:sz="4" w:space="0" w:color="auto"/>
              <w:bottom w:val="single" w:sz="4" w:space="0" w:color="auto"/>
            </w:tcBorders>
            <w:tcPrChange w:id="7403" w:author="Deep [E///]" w:date="2024-02-17T21:50:00Z">
              <w:tcPr>
                <w:tcW w:w="2694" w:type="dxa"/>
                <w:tcBorders>
                  <w:top w:val="single" w:sz="4" w:space="0" w:color="auto"/>
                  <w:left w:val="single" w:sz="4" w:space="0" w:color="auto"/>
                  <w:bottom w:val="single" w:sz="4" w:space="0" w:color="auto"/>
                </w:tcBorders>
              </w:tcPr>
            </w:tcPrChange>
          </w:tcPr>
          <w:p w14:paraId="234A3518" w14:textId="112B4529" w:rsidR="00D67656" w:rsidRPr="002A78AE" w:rsidRDefault="00D67656" w:rsidP="00277FFE">
            <w:pPr>
              <w:pStyle w:val="TAC"/>
              <w:rPr>
                <w:ins w:id="7404" w:author="Deep [E///]" w:date="2023-10-28T20:34:00Z"/>
              </w:rPr>
            </w:pPr>
            <w:ins w:id="7405" w:author="Deep [E///]" w:date="2023-10-28T20:34:00Z">
              <w:r>
                <w:rPr>
                  <w:lang w:eastAsia="zh-CN"/>
                </w:rPr>
                <w:t>8174.</w:t>
              </w:r>
            </w:ins>
            <w:ins w:id="7406" w:author="Deep [E///]" w:date="2024-02-17T21:50:00Z">
              <w:r w:rsidR="00AA4902">
                <w:rPr>
                  <w:lang w:eastAsia="zh-CN"/>
                </w:rPr>
                <w:t>9844</w:t>
              </w:r>
            </w:ins>
            <w:ins w:id="7407"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Change w:id="7408" w:author="Deep [E///]" w:date="2024-02-17T21:50:00Z">
              <w:tcPr>
                <w:tcW w:w="567" w:type="dxa"/>
                <w:tcBorders>
                  <w:top w:val="single" w:sz="4" w:space="0" w:color="auto"/>
                  <w:bottom w:val="single" w:sz="4" w:space="0" w:color="auto"/>
                  <w:right w:val="single" w:sz="4" w:space="0" w:color="auto"/>
                </w:tcBorders>
              </w:tcPr>
            </w:tcPrChange>
          </w:tcPr>
          <w:p w14:paraId="70E39236" w14:textId="77777777" w:rsidR="00D67656" w:rsidRPr="002A78AE" w:rsidRDefault="00D67656" w:rsidP="00277FFE">
            <w:pPr>
              <w:pStyle w:val="TAC"/>
              <w:rPr>
                <w:ins w:id="7409" w:author="Deep [E///]" w:date="2023-10-28T20:34:00Z"/>
              </w:rPr>
            </w:pPr>
            <w:ins w:id="7410" w:author="Deep [E///]" w:date="2023-10-28T20:34:00Z">
              <w:r w:rsidRPr="002A78AE">
                <w:t>T</w:t>
              </w:r>
              <w:r w:rsidRPr="002A78AE">
                <w:rPr>
                  <w:vertAlign w:val="subscript"/>
                </w:rPr>
                <w:t>c</w:t>
              </w:r>
            </w:ins>
          </w:p>
        </w:tc>
      </w:tr>
      <w:tr w:rsidR="00D67656" w:rsidRPr="002A78AE" w14:paraId="1BC2373B" w14:textId="77777777" w:rsidTr="00AA4902">
        <w:trPr>
          <w:cantSplit/>
          <w:trHeight w:val="187"/>
          <w:ins w:id="7411" w:author="Deep [E///]" w:date="2023-10-28T20:34:00Z"/>
          <w:trPrChange w:id="7412" w:author="Deep [E///]" w:date="2024-02-17T21:50:00Z">
            <w:trPr>
              <w:cantSplit/>
              <w:trHeight w:val="187"/>
            </w:trPr>
          </w:trPrChange>
        </w:trPr>
        <w:tc>
          <w:tcPr>
            <w:tcW w:w="2693" w:type="dxa"/>
            <w:tcBorders>
              <w:top w:val="single" w:sz="4" w:space="0" w:color="auto"/>
              <w:left w:val="single" w:sz="4" w:space="0" w:color="auto"/>
              <w:bottom w:val="single" w:sz="4" w:space="0" w:color="auto"/>
              <w:right w:val="single" w:sz="4" w:space="0" w:color="auto"/>
            </w:tcBorders>
            <w:tcPrChange w:id="7413" w:author="Deep [E///]" w:date="2024-02-17T21:50:00Z">
              <w:tcPr>
                <w:tcW w:w="2693" w:type="dxa"/>
                <w:tcBorders>
                  <w:top w:val="single" w:sz="4" w:space="0" w:color="auto"/>
                  <w:left w:val="single" w:sz="4" w:space="0" w:color="auto"/>
                  <w:bottom w:val="single" w:sz="4" w:space="0" w:color="auto"/>
                  <w:right w:val="single" w:sz="4" w:space="0" w:color="auto"/>
                </w:tcBorders>
              </w:tcPr>
            </w:tcPrChange>
          </w:tcPr>
          <w:p w14:paraId="267809E2" w14:textId="52630064" w:rsidR="00D67656" w:rsidRPr="002A78AE" w:rsidRDefault="00D67656" w:rsidP="00277FFE">
            <w:pPr>
              <w:pStyle w:val="TAC"/>
              <w:rPr>
                <w:ins w:id="7414" w:author="Deep [E///]" w:date="2023-10-28T20:34:00Z"/>
              </w:rPr>
            </w:pPr>
            <w:ins w:id="7415" w:author="Deep [E///]" w:date="2023-10-28T20:34:00Z">
              <w:r>
                <w:rPr>
                  <w:lang w:eastAsia="zh-CN"/>
                </w:rPr>
                <w:t>path</w:t>
              </w:r>
              <w:r w:rsidRPr="002A78AE">
                <w:rPr>
                  <w:lang w:eastAsia="zh-CN"/>
                </w:rPr>
                <w:t>_</w:t>
              </w:r>
            </w:ins>
            <w:ins w:id="7416" w:author="Deep [E///]" w:date="2024-02-17T21:49:00Z">
              <w:r w:rsidR="008D66E7" w:rsidRPr="008D66E7">
                <w:rPr>
                  <w:lang w:eastAsia="zh-CN"/>
                </w:rPr>
                <w:t>1046401</w:t>
              </w:r>
            </w:ins>
          </w:p>
        </w:tc>
        <w:tc>
          <w:tcPr>
            <w:tcW w:w="3003" w:type="dxa"/>
            <w:tcBorders>
              <w:top w:val="single" w:sz="4" w:space="0" w:color="auto"/>
              <w:left w:val="single" w:sz="4" w:space="0" w:color="auto"/>
              <w:bottom w:val="single" w:sz="4" w:space="0" w:color="auto"/>
            </w:tcBorders>
            <w:tcPrChange w:id="7417" w:author="Deep [E///]" w:date="2024-02-17T21:50:00Z">
              <w:tcPr>
                <w:tcW w:w="2694" w:type="dxa"/>
                <w:tcBorders>
                  <w:top w:val="single" w:sz="4" w:space="0" w:color="auto"/>
                  <w:left w:val="single" w:sz="4" w:space="0" w:color="auto"/>
                  <w:bottom w:val="single" w:sz="4" w:space="0" w:color="auto"/>
                </w:tcBorders>
              </w:tcPr>
            </w:tcPrChange>
          </w:tcPr>
          <w:p w14:paraId="661FEB08" w14:textId="77777777" w:rsidR="00D67656" w:rsidRPr="002A78AE" w:rsidRDefault="00D67656" w:rsidP="00277FFE">
            <w:pPr>
              <w:pStyle w:val="TAC"/>
              <w:rPr>
                <w:ins w:id="7418" w:author="Deep [E///]" w:date="2023-10-28T20:34:00Z"/>
              </w:rPr>
            </w:pPr>
            <w:ins w:id="7419"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Change w:id="7420" w:author="Deep [E///]" w:date="2024-02-17T21:50:00Z">
              <w:tcPr>
                <w:tcW w:w="567" w:type="dxa"/>
                <w:tcBorders>
                  <w:top w:val="single" w:sz="4" w:space="0" w:color="auto"/>
                  <w:bottom w:val="single" w:sz="4" w:space="0" w:color="auto"/>
                  <w:right w:val="single" w:sz="4" w:space="0" w:color="auto"/>
                </w:tcBorders>
              </w:tcPr>
            </w:tcPrChange>
          </w:tcPr>
          <w:p w14:paraId="71887A21" w14:textId="77777777" w:rsidR="00D67656" w:rsidRPr="002A78AE" w:rsidRDefault="00D67656" w:rsidP="00277FFE">
            <w:pPr>
              <w:pStyle w:val="TAC"/>
              <w:rPr>
                <w:ins w:id="7421" w:author="Deep [E///]" w:date="2023-10-28T20:34:00Z"/>
              </w:rPr>
            </w:pPr>
            <w:ins w:id="7422" w:author="Deep [E///]" w:date="2023-10-28T20:34:00Z">
              <w:r w:rsidRPr="002A78AE">
                <w:t>T</w:t>
              </w:r>
              <w:r w:rsidRPr="002A78AE">
                <w:rPr>
                  <w:vertAlign w:val="subscript"/>
                </w:rPr>
                <w:t>c</w:t>
              </w:r>
            </w:ins>
          </w:p>
        </w:tc>
      </w:tr>
    </w:tbl>
    <w:p w14:paraId="5DADB543" w14:textId="77777777" w:rsidR="00D67656" w:rsidRDefault="00D67656" w:rsidP="00ED389C">
      <w:pPr>
        <w:rPr>
          <w:b/>
          <w:bCs/>
          <w:noProof/>
          <w:color w:val="FF0000"/>
        </w:rPr>
      </w:pPr>
    </w:p>
    <w:p w14:paraId="67CBFD3B" w14:textId="04CD93DA" w:rsidR="00611A38" w:rsidRPr="00ED389C" w:rsidRDefault="00611A38" w:rsidP="00ED389C">
      <w:pPr>
        <w:rPr>
          <w:b/>
          <w:bCs/>
          <w:noProof/>
          <w:color w:val="FF0000"/>
        </w:rPr>
      </w:pPr>
      <w:r>
        <w:rPr>
          <w:b/>
          <w:bCs/>
          <w:noProof/>
          <w:color w:val="FF0000"/>
        </w:rPr>
        <w:lastRenderedPageBreak/>
        <w:t>&lt;END OF CHANGE #3&gt;</w:t>
      </w:r>
    </w:p>
    <w:sectPr w:rsidR="00611A38" w:rsidRPr="00ED389C" w:rsidSect="002C6D0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F6352" w14:textId="77777777" w:rsidR="002C6D0A" w:rsidRDefault="002C6D0A">
      <w:r>
        <w:separator/>
      </w:r>
    </w:p>
  </w:endnote>
  <w:endnote w:type="continuationSeparator" w:id="0">
    <w:p w14:paraId="1E53D2FA" w14:textId="77777777" w:rsidR="002C6D0A" w:rsidRDefault="002C6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89BDD" w14:textId="77777777" w:rsidR="002C6D0A" w:rsidRDefault="002C6D0A">
      <w:r>
        <w:separator/>
      </w:r>
    </w:p>
  </w:footnote>
  <w:footnote w:type="continuationSeparator" w:id="0">
    <w:p w14:paraId="13551148" w14:textId="77777777" w:rsidR="002C6D0A" w:rsidRDefault="002C6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0952D1"/>
    <w:multiLevelType w:val="hybridMultilevel"/>
    <w:tmpl w:val="2E12D798"/>
    <w:lvl w:ilvl="0" w:tplc="A2786B88">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1145139">
    <w:abstractNumId w:val="6"/>
  </w:num>
  <w:num w:numId="2" w16cid:durableId="607929190">
    <w:abstractNumId w:val="11"/>
  </w:num>
  <w:num w:numId="3" w16cid:durableId="1917935510">
    <w:abstractNumId w:val="16"/>
  </w:num>
  <w:num w:numId="4" w16cid:durableId="1503396058">
    <w:abstractNumId w:val="3"/>
  </w:num>
  <w:num w:numId="5" w16cid:durableId="210846930">
    <w:abstractNumId w:val="4"/>
  </w:num>
  <w:num w:numId="6" w16cid:durableId="646712585">
    <w:abstractNumId w:val="0"/>
  </w:num>
  <w:num w:numId="7" w16cid:durableId="1241255594">
    <w:abstractNumId w:val="5"/>
  </w:num>
  <w:num w:numId="8" w16cid:durableId="154761270">
    <w:abstractNumId w:val="2"/>
  </w:num>
  <w:num w:numId="9"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4"/>
  </w:num>
  <w:num w:numId="11" w16cid:durableId="1515916472">
    <w:abstractNumId w:val="1"/>
  </w:num>
  <w:num w:numId="12"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3"/>
  </w:num>
  <w:num w:numId="14" w16cid:durableId="178352294">
    <w:abstractNumId w:val="15"/>
  </w:num>
  <w:num w:numId="15" w16cid:durableId="1748920085">
    <w:abstractNumId w:val="12"/>
  </w:num>
  <w:num w:numId="16" w16cid:durableId="1591500207">
    <w:abstractNumId w:val="8"/>
  </w:num>
  <w:num w:numId="17" w16cid:durableId="1607694302">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AC"/>
    <w:rsid w:val="00022E4A"/>
    <w:rsid w:val="0002646F"/>
    <w:rsid w:val="00031C03"/>
    <w:rsid w:val="00037B04"/>
    <w:rsid w:val="000511E4"/>
    <w:rsid w:val="00063BAD"/>
    <w:rsid w:val="00073010"/>
    <w:rsid w:val="00082DCA"/>
    <w:rsid w:val="00091A37"/>
    <w:rsid w:val="0009260F"/>
    <w:rsid w:val="00096485"/>
    <w:rsid w:val="000A6394"/>
    <w:rsid w:val="000B0E03"/>
    <w:rsid w:val="000B12AB"/>
    <w:rsid w:val="000B7FED"/>
    <w:rsid w:val="000C038A"/>
    <w:rsid w:val="000C0633"/>
    <w:rsid w:val="000C0996"/>
    <w:rsid w:val="000C6598"/>
    <w:rsid w:val="000C6FDF"/>
    <w:rsid w:val="000C746A"/>
    <w:rsid w:val="000D3C9F"/>
    <w:rsid w:val="000D44B3"/>
    <w:rsid w:val="000F565B"/>
    <w:rsid w:val="001175D7"/>
    <w:rsid w:val="00117605"/>
    <w:rsid w:val="001206C0"/>
    <w:rsid w:val="00130275"/>
    <w:rsid w:val="00130814"/>
    <w:rsid w:val="00143F2A"/>
    <w:rsid w:val="00145D43"/>
    <w:rsid w:val="0014664C"/>
    <w:rsid w:val="0016226C"/>
    <w:rsid w:val="0016746A"/>
    <w:rsid w:val="00170A96"/>
    <w:rsid w:val="001749EF"/>
    <w:rsid w:val="00192C46"/>
    <w:rsid w:val="001975D4"/>
    <w:rsid w:val="001A08B3"/>
    <w:rsid w:val="001A7B60"/>
    <w:rsid w:val="001B52F0"/>
    <w:rsid w:val="001B68A7"/>
    <w:rsid w:val="001B7A65"/>
    <w:rsid w:val="001E088A"/>
    <w:rsid w:val="001E41F3"/>
    <w:rsid w:val="001E574B"/>
    <w:rsid w:val="001E7480"/>
    <w:rsid w:val="00202CA0"/>
    <w:rsid w:val="00214019"/>
    <w:rsid w:val="00220E78"/>
    <w:rsid w:val="002436E5"/>
    <w:rsid w:val="0026004D"/>
    <w:rsid w:val="002640DD"/>
    <w:rsid w:val="0027329A"/>
    <w:rsid w:val="00275D12"/>
    <w:rsid w:val="00277A4A"/>
    <w:rsid w:val="00284FEB"/>
    <w:rsid w:val="002860C4"/>
    <w:rsid w:val="00291CE8"/>
    <w:rsid w:val="00292686"/>
    <w:rsid w:val="002A130C"/>
    <w:rsid w:val="002A2FBA"/>
    <w:rsid w:val="002B05A5"/>
    <w:rsid w:val="002B5741"/>
    <w:rsid w:val="002C05AF"/>
    <w:rsid w:val="002C3968"/>
    <w:rsid w:val="002C46C7"/>
    <w:rsid w:val="002C6D0A"/>
    <w:rsid w:val="002D1B8C"/>
    <w:rsid w:val="002E373C"/>
    <w:rsid w:val="002E472E"/>
    <w:rsid w:val="002F0CD9"/>
    <w:rsid w:val="00303BDA"/>
    <w:rsid w:val="00305409"/>
    <w:rsid w:val="0032319B"/>
    <w:rsid w:val="003258A6"/>
    <w:rsid w:val="0032787E"/>
    <w:rsid w:val="0034503F"/>
    <w:rsid w:val="00350076"/>
    <w:rsid w:val="00353CC5"/>
    <w:rsid w:val="003609EF"/>
    <w:rsid w:val="0036231A"/>
    <w:rsid w:val="00363CD3"/>
    <w:rsid w:val="00374DD4"/>
    <w:rsid w:val="00383CC9"/>
    <w:rsid w:val="003914BB"/>
    <w:rsid w:val="003A0743"/>
    <w:rsid w:val="003A7D25"/>
    <w:rsid w:val="003C4B26"/>
    <w:rsid w:val="003D064A"/>
    <w:rsid w:val="003D06EF"/>
    <w:rsid w:val="003D6C74"/>
    <w:rsid w:val="003E1A36"/>
    <w:rsid w:val="003E4262"/>
    <w:rsid w:val="003F4C63"/>
    <w:rsid w:val="004014E8"/>
    <w:rsid w:val="004032DC"/>
    <w:rsid w:val="00410371"/>
    <w:rsid w:val="004242F1"/>
    <w:rsid w:val="00424C25"/>
    <w:rsid w:val="00431756"/>
    <w:rsid w:val="00436C66"/>
    <w:rsid w:val="00447C7E"/>
    <w:rsid w:val="004B2C44"/>
    <w:rsid w:val="004B3BA3"/>
    <w:rsid w:val="004B75B7"/>
    <w:rsid w:val="004C462F"/>
    <w:rsid w:val="004E5452"/>
    <w:rsid w:val="005039CD"/>
    <w:rsid w:val="005141D9"/>
    <w:rsid w:val="0051580D"/>
    <w:rsid w:val="00516712"/>
    <w:rsid w:val="00523503"/>
    <w:rsid w:val="0053087A"/>
    <w:rsid w:val="00531203"/>
    <w:rsid w:val="0054156F"/>
    <w:rsid w:val="00547111"/>
    <w:rsid w:val="00574F27"/>
    <w:rsid w:val="00592D74"/>
    <w:rsid w:val="005932BE"/>
    <w:rsid w:val="005A155F"/>
    <w:rsid w:val="005B315B"/>
    <w:rsid w:val="005C1548"/>
    <w:rsid w:val="005D3633"/>
    <w:rsid w:val="005D7728"/>
    <w:rsid w:val="005E1CE2"/>
    <w:rsid w:val="005E2C44"/>
    <w:rsid w:val="005E30BD"/>
    <w:rsid w:val="00611A38"/>
    <w:rsid w:val="00617BD9"/>
    <w:rsid w:val="006207D8"/>
    <w:rsid w:val="00621188"/>
    <w:rsid w:val="00624717"/>
    <w:rsid w:val="006254F0"/>
    <w:rsid w:val="006257ED"/>
    <w:rsid w:val="00646EA8"/>
    <w:rsid w:val="00653115"/>
    <w:rsid w:val="00653CA2"/>
    <w:rsid w:val="00653DE4"/>
    <w:rsid w:val="0066035B"/>
    <w:rsid w:val="00665C47"/>
    <w:rsid w:val="00673B23"/>
    <w:rsid w:val="00687407"/>
    <w:rsid w:val="00687B59"/>
    <w:rsid w:val="0069541C"/>
    <w:rsid w:val="00695808"/>
    <w:rsid w:val="006A05C7"/>
    <w:rsid w:val="006A116C"/>
    <w:rsid w:val="006A154E"/>
    <w:rsid w:val="006A459F"/>
    <w:rsid w:val="006B1098"/>
    <w:rsid w:val="006B3FD1"/>
    <w:rsid w:val="006B46FB"/>
    <w:rsid w:val="006B620D"/>
    <w:rsid w:val="006C7F06"/>
    <w:rsid w:val="006D7406"/>
    <w:rsid w:val="006E0433"/>
    <w:rsid w:val="006E21FB"/>
    <w:rsid w:val="006F7E78"/>
    <w:rsid w:val="00725743"/>
    <w:rsid w:val="00734DEF"/>
    <w:rsid w:val="00736064"/>
    <w:rsid w:val="00764C5A"/>
    <w:rsid w:val="00792342"/>
    <w:rsid w:val="00792E78"/>
    <w:rsid w:val="007977A8"/>
    <w:rsid w:val="007A0116"/>
    <w:rsid w:val="007A6BAE"/>
    <w:rsid w:val="007B0261"/>
    <w:rsid w:val="007B512A"/>
    <w:rsid w:val="007B7C3E"/>
    <w:rsid w:val="007C2097"/>
    <w:rsid w:val="007D6A07"/>
    <w:rsid w:val="007E7522"/>
    <w:rsid w:val="007F7259"/>
    <w:rsid w:val="008040A8"/>
    <w:rsid w:val="008279FA"/>
    <w:rsid w:val="0083213A"/>
    <w:rsid w:val="0083329E"/>
    <w:rsid w:val="00835F9E"/>
    <w:rsid w:val="00836186"/>
    <w:rsid w:val="00855B36"/>
    <w:rsid w:val="008626E7"/>
    <w:rsid w:val="00864A51"/>
    <w:rsid w:val="00870EE7"/>
    <w:rsid w:val="00880850"/>
    <w:rsid w:val="008842E2"/>
    <w:rsid w:val="008863B9"/>
    <w:rsid w:val="00893293"/>
    <w:rsid w:val="008936B8"/>
    <w:rsid w:val="008A1A3A"/>
    <w:rsid w:val="008A21FC"/>
    <w:rsid w:val="008A45A6"/>
    <w:rsid w:val="008B13E7"/>
    <w:rsid w:val="008C19B2"/>
    <w:rsid w:val="008C2A28"/>
    <w:rsid w:val="008D0DCA"/>
    <w:rsid w:val="008D3CCC"/>
    <w:rsid w:val="008D66E7"/>
    <w:rsid w:val="008F09FB"/>
    <w:rsid w:val="008F36B4"/>
    <w:rsid w:val="008F3789"/>
    <w:rsid w:val="008F686C"/>
    <w:rsid w:val="009148DE"/>
    <w:rsid w:val="0093162A"/>
    <w:rsid w:val="00935267"/>
    <w:rsid w:val="00941E30"/>
    <w:rsid w:val="00956594"/>
    <w:rsid w:val="00961275"/>
    <w:rsid w:val="009618C6"/>
    <w:rsid w:val="0096244A"/>
    <w:rsid w:val="009666E7"/>
    <w:rsid w:val="00967BE4"/>
    <w:rsid w:val="009777D9"/>
    <w:rsid w:val="00980D79"/>
    <w:rsid w:val="00986858"/>
    <w:rsid w:val="0098740C"/>
    <w:rsid w:val="00991295"/>
    <w:rsid w:val="00991B88"/>
    <w:rsid w:val="009A0D0D"/>
    <w:rsid w:val="009A40E8"/>
    <w:rsid w:val="009A5753"/>
    <w:rsid w:val="009A579D"/>
    <w:rsid w:val="009C49EC"/>
    <w:rsid w:val="009C5238"/>
    <w:rsid w:val="009D733C"/>
    <w:rsid w:val="009E3297"/>
    <w:rsid w:val="009E6157"/>
    <w:rsid w:val="009E6ADC"/>
    <w:rsid w:val="009F0391"/>
    <w:rsid w:val="009F0B61"/>
    <w:rsid w:val="009F734F"/>
    <w:rsid w:val="00A10FAA"/>
    <w:rsid w:val="00A17562"/>
    <w:rsid w:val="00A20C7B"/>
    <w:rsid w:val="00A246B6"/>
    <w:rsid w:val="00A36713"/>
    <w:rsid w:val="00A37672"/>
    <w:rsid w:val="00A41657"/>
    <w:rsid w:val="00A47E70"/>
    <w:rsid w:val="00A50CF0"/>
    <w:rsid w:val="00A561DF"/>
    <w:rsid w:val="00A6251F"/>
    <w:rsid w:val="00A76318"/>
    <w:rsid w:val="00A7671C"/>
    <w:rsid w:val="00A830AF"/>
    <w:rsid w:val="00A83B4E"/>
    <w:rsid w:val="00A95438"/>
    <w:rsid w:val="00A96584"/>
    <w:rsid w:val="00AA2CBC"/>
    <w:rsid w:val="00AA4902"/>
    <w:rsid w:val="00AC089F"/>
    <w:rsid w:val="00AC5820"/>
    <w:rsid w:val="00AC61A0"/>
    <w:rsid w:val="00AD1CD8"/>
    <w:rsid w:val="00AE441C"/>
    <w:rsid w:val="00AF283C"/>
    <w:rsid w:val="00AF40CC"/>
    <w:rsid w:val="00B0053A"/>
    <w:rsid w:val="00B01747"/>
    <w:rsid w:val="00B058C4"/>
    <w:rsid w:val="00B07245"/>
    <w:rsid w:val="00B1503B"/>
    <w:rsid w:val="00B23C59"/>
    <w:rsid w:val="00B258BB"/>
    <w:rsid w:val="00B33409"/>
    <w:rsid w:val="00B51F99"/>
    <w:rsid w:val="00B62F7D"/>
    <w:rsid w:val="00B67B97"/>
    <w:rsid w:val="00B73125"/>
    <w:rsid w:val="00B73F81"/>
    <w:rsid w:val="00B769AD"/>
    <w:rsid w:val="00B80CA2"/>
    <w:rsid w:val="00B90EC2"/>
    <w:rsid w:val="00B968C8"/>
    <w:rsid w:val="00BA3EC5"/>
    <w:rsid w:val="00BA51D9"/>
    <w:rsid w:val="00BA5DE6"/>
    <w:rsid w:val="00BA7913"/>
    <w:rsid w:val="00BB2DD7"/>
    <w:rsid w:val="00BB5DFC"/>
    <w:rsid w:val="00BC0ABF"/>
    <w:rsid w:val="00BC25A0"/>
    <w:rsid w:val="00BC3C0E"/>
    <w:rsid w:val="00BC7BA6"/>
    <w:rsid w:val="00BD279D"/>
    <w:rsid w:val="00BD3429"/>
    <w:rsid w:val="00BD6BB8"/>
    <w:rsid w:val="00BF156B"/>
    <w:rsid w:val="00C1297A"/>
    <w:rsid w:val="00C20275"/>
    <w:rsid w:val="00C27399"/>
    <w:rsid w:val="00C40F76"/>
    <w:rsid w:val="00C41E06"/>
    <w:rsid w:val="00C64403"/>
    <w:rsid w:val="00C66BA2"/>
    <w:rsid w:val="00C71A8C"/>
    <w:rsid w:val="00C800EB"/>
    <w:rsid w:val="00C80314"/>
    <w:rsid w:val="00C803B4"/>
    <w:rsid w:val="00C815A6"/>
    <w:rsid w:val="00C86A11"/>
    <w:rsid w:val="00C870F6"/>
    <w:rsid w:val="00C92458"/>
    <w:rsid w:val="00C95985"/>
    <w:rsid w:val="00CA34B2"/>
    <w:rsid w:val="00CB1C84"/>
    <w:rsid w:val="00CB3CCF"/>
    <w:rsid w:val="00CB7477"/>
    <w:rsid w:val="00CC0E36"/>
    <w:rsid w:val="00CC3823"/>
    <w:rsid w:val="00CC5026"/>
    <w:rsid w:val="00CC68D0"/>
    <w:rsid w:val="00CD648A"/>
    <w:rsid w:val="00CD7C3C"/>
    <w:rsid w:val="00CE0C20"/>
    <w:rsid w:val="00CE1831"/>
    <w:rsid w:val="00CE4D03"/>
    <w:rsid w:val="00D03F9A"/>
    <w:rsid w:val="00D06D51"/>
    <w:rsid w:val="00D15147"/>
    <w:rsid w:val="00D24991"/>
    <w:rsid w:val="00D274C9"/>
    <w:rsid w:val="00D50255"/>
    <w:rsid w:val="00D66520"/>
    <w:rsid w:val="00D67656"/>
    <w:rsid w:val="00D76455"/>
    <w:rsid w:val="00D84A2E"/>
    <w:rsid w:val="00D84AE9"/>
    <w:rsid w:val="00D85749"/>
    <w:rsid w:val="00DA3A1B"/>
    <w:rsid w:val="00DB566E"/>
    <w:rsid w:val="00DD2A9E"/>
    <w:rsid w:val="00DD617A"/>
    <w:rsid w:val="00DE2D95"/>
    <w:rsid w:val="00DE34CF"/>
    <w:rsid w:val="00DF24F6"/>
    <w:rsid w:val="00DF77BC"/>
    <w:rsid w:val="00E00FD0"/>
    <w:rsid w:val="00E13F3D"/>
    <w:rsid w:val="00E2328F"/>
    <w:rsid w:val="00E266D3"/>
    <w:rsid w:val="00E30641"/>
    <w:rsid w:val="00E34898"/>
    <w:rsid w:val="00E34B5A"/>
    <w:rsid w:val="00E405A2"/>
    <w:rsid w:val="00E54306"/>
    <w:rsid w:val="00E54E23"/>
    <w:rsid w:val="00E611CA"/>
    <w:rsid w:val="00E72E31"/>
    <w:rsid w:val="00E825F6"/>
    <w:rsid w:val="00E855CF"/>
    <w:rsid w:val="00E9522A"/>
    <w:rsid w:val="00EA61FF"/>
    <w:rsid w:val="00EA77F1"/>
    <w:rsid w:val="00EB09B7"/>
    <w:rsid w:val="00EB4A99"/>
    <w:rsid w:val="00EC4026"/>
    <w:rsid w:val="00EC4A36"/>
    <w:rsid w:val="00EC4B4C"/>
    <w:rsid w:val="00EC7E5C"/>
    <w:rsid w:val="00ED204D"/>
    <w:rsid w:val="00ED389C"/>
    <w:rsid w:val="00ED634B"/>
    <w:rsid w:val="00EE7D7C"/>
    <w:rsid w:val="00F23248"/>
    <w:rsid w:val="00F25D98"/>
    <w:rsid w:val="00F2736E"/>
    <w:rsid w:val="00F300FB"/>
    <w:rsid w:val="00F32022"/>
    <w:rsid w:val="00FA209F"/>
    <w:rsid w:val="00FB46BF"/>
    <w:rsid w:val="00FB6386"/>
    <w:rsid w:val="00FF74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D7728"/>
    <w:pPr>
      <w:numPr>
        <w:numId w:val="1"/>
      </w:numPr>
      <w:spacing w:after="120"/>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D7728"/>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A34B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A34B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A34B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34B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A34B2"/>
    <w:rPr>
      <w:rFonts w:ascii="Arial" w:hAnsi="Arial"/>
      <w:sz w:val="22"/>
      <w:lang w:val="en-GB" w:eastAsia="en-US"/>
    </w:rPr>
  </w:style>
  <w:style w:type="character" w:customStyle="1" w:styleId="H6Char">
    <w:name w:val="H6 Char"/>
    <w:link w:val="H6"/>
    <w:qFormat/>
    <w:rsid w:val="00CA34B2"/>
    <w:rPr>
      <w:rFonts w:ascii="Arial" w:hAnsi="Arial"/>
      <w:lang w:val="en-GB" w:eastAsia="en-US"/>
    </w:rPr>
  </w:style>
  <w:style w:type="character" w:customStyle="1" w:styleId="Heading8Char">
    <w:name w:val="Heading 8 Char"/>
    <w:link w:val="Heading8"/>
    <w:qFormat/>
    <w:rsid w:val="00CA34B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A34B2"/>
    <w:rPr>
      <w:rFonts w:ascii="Arial" w:hAnsi="Arial"/>
      <w:b/>
      <w:noProof/>
      <w:sz w:val="18"/>
      <w:lang w:val="en-GB" w:eastAsia="en-US"/>
    </w:rPr>
  </w:style>
  <w:style w:type="character" w:customStyle="1" w:styleId="FooterChar">
    <w:name w:val="Footer Char"/>
    <w:aliases w:val="footer odd Char,footer Char,fo Char,pie de página Char"/>
    <w:link w:val="Footer"/>
    <w:rsid w:val="00CA34B2"/>
    <w:rPr>
      <w:rFonts w:ascii="Arial" w:hAnsi="Arial"/>
      <w:b/>
      <w:i/>
      <w:noProof/>
      <w:sz w:val="18"/>
      <w:lang w:val="en-GB" w:eastAsia="en-US"/>
    </w:rPr>
  </w:style>
  <w:style w:type="character" w:customStyle="1" w:styleId="TALCar">
    <w:name w:val="TAL Car"/>
    <w:link w:val="TAL"/>
    <w:qFormat/>
    <w:rsid w:val="00CA34B2"/>
    <w:rPr>
      <w:rFonts w:ascii="Arial" w:hAnsi="Arial"/>
      <w:sz w:val="18"/>
      <w:lang w:val="en-GB" w:eastAsia="en-US"/>
    </w:rPr>
  </w:style>
  <w:style w:type="character" w:customStyle="1" w:styleId="TACChar">
    <w:name w:val="TAC Char"/>
    <w:link w:val="TAC"/>
    <w:qFormat/>
    <w:rsid w:val="00CA34B2"/>
    <w:rPr>
      <w:rFonts w:ascii="Arial" w:hAnsi="Arial"/>
      <w:sz w:val="18"/>
      <w:lang w:val="en-GB" w:eastAsia="en-US"/>
    </w:rPr>
  </w:style>
  <w:style w:type="character" w:customStyle="1" w:styleId="TAHCar">
    <w:name w:val="TAH Car"/>
    <w:link w:val="TAH"/>
    <w:qFormat/>
    <w:rsid w:val="00CA34B2"/>
    <w:rPr>
      <w:rFonts w:ascii="Arial" w:hAnsi="Arial"/>
      <w:b/>
      <w:sz w:val="18"/>
      <w:lang w:val="en-GB" w:eastAsia="en-US"/>
    </w:rPr>
  </w:style>
  <w:style w:type="character" w:customStyle="1" w:styleId="EXChar">
    <w:name w:val="EX Char"/>
    <w:link w:val="EX"/>
    <w:qFormat/>
    <w:rsid w:val="00CA34B2"/>
    <w:rPr>
      <w:rFonts w:ascii="Times New Roman" w:hAnsi="Times New Roman"/>
      <w:lang w:val="en-GB" w:eastAsia="en-US"/>
    </w:rPr>
  </w:style>
  <w:style w:type="character" w:customStyle="1" w:styleId="THChar">
    <w:name w:val="TH Char"/>
    <w:link w:val="TH"/>
    <w:qFormat/>
    <w:rsid w:val="00CA34B2"/>
    <w:rPr>
      <w:rFonts w:ascii="Arial" w:hAnsi="Arial"/>
      <w:b/>
      <w:lang w:val="en-GB" w:eastAsia="en-US"/>
    </w:rPr>
  </w:style>
  <w:style w:type="character" w:customStyle="1" w:styleId="TANChar">
    <w:name w:val="TAN Char"/>
    <w:link w:val="TAN"/>
    <w:qFormat/>
    <w:rsid w:val="00CA34B2"/>
    <w:rPr>
      <w:rFonts w:ascii="Arial" w:hAnsi="Arial"/>
      <w:sz w:val="18"/>
      <w:lang w:val="en-GB" w:eastAsia="en-US"/>
    </w:rPr>
  </w:style>
  <w:style w:type="character" w:customStyle="1" w:styleId="TFChar">
    <w:name w:val="TF Char"/>
    <w:link w:val="TF"/>
    <w:qFormat/>
    <w:rsid w:val="00CA34B2"/>
    <w:rPr>
      <w:rFonts w:ascii="Arial" w:hAnsi="Arial"/>
      <w:b/>
      <w:lang w:val="en-GB" w:eastAsia="en-US"/>
    </w:rPr>
  </w:style>
  <w:style w:type="character" w:customStyle="1" w:styleId="B4Char">
    <w:name w:val="B4 Char"/>
    <w:link w:val="B4"/>
    <w:qFormat/>
    <w:rsid w:val="00CA34B2"/>
    <w:rPr>
      <w:rFonts w:ascii="Times New Roman" w:hAnsi="Times New Roman"/>
      <w:lang w:val="en-GB" w:eastAsia="en-US"/>
    </w:rPr>
  </w:style>
  <w:style w:type="paragraph" w:customStyle="1" w:styleId="TAJ">
    <w:name w:val="TAJ"/>
    <w:basedOn w:val="TH"/>
    <w:uiPriority w:val="99"/>
    <w:qFormat/>
    <w:rsid w:val="00CA34B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CA34B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CA34B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34B2"/>
    <w:rPr>
      <w:rFonts w:ascii="Times New Roman" w:hAnsi="Times New Roman"/>
      <w:sz w:val="16"/>
      <w:lang w:val="en-GB" w:eastAsia="en-US"/>
    </w:rPr>
  </w:style>
  <w:style w:type="character" w:customStyle="1" w:styleId="ListChar">
    <w:name w:val="List Char"/>
    <w:link w:val="List"/>
    <w:qFormat/>
    <w:rsid w:val="00CA34B2"/>
    <w:rPr>
      <w:rFonts w:ascii="Times New Roman" w:hAnsi="Times New Roman"/>
      <w:lang w:val="en-GB" w:eastAsia="en-US"/>
    </w:rPr>
  </w:style>
  <w:style w:type="character" w:customStyle="1" w:styleId="ListBulletChar">
    <w:name w:val="List Bullet Char"/>
    <w:aliases w:val="UL Char"/>
    <w:link w:val="ListBullet"/>
    <w:rsid w:val="00CA34B2"/>
    <w:rPr>
      <w:rFonts w:ascii="Times New Roman" w:hAnsi="Times New Roman"/>
      <w:lang w:val="en-GB" w:eastAsia="en-US"/>
    </w:rPr>
  </w:style>
  <w:style w:type="character" w:customStyle="1" w:styleId="ListBullet2Char">
    <w:name w:val="List Bullet 2 Char"/>
    <w:aliases w:val="lb2 Char"/>
    <w:link w:val="ListBullet2"/>
    <w:qFormat/>
    <w:rsid w:val="00CA34B2"/>
    <w:rPr>
      <w:rFonts w:ascii="Times New Roman" w:hAnsi="Times New Roman"/>
      <w:lang w:val="en-GB" w:eastAsia="en-US"/>
    </w:rPr>
  </w:style>
  <w:style w:type="character" w:customStyle="1" w:styleId="ListBullet3Char">
    <w:name w:val="List Bullet 3 Char"/>
    <w:link w:val="ListBullet3"/>
    <w:qFormat/>
    <w:rsid w:val="00CA34B2"/>
    <w:rPr>
      <w:rFonts w:ascii="Times New Roman" w:hAnsi="Times New Roman"/>
      <w:lang w:val="en-GB" w:eastAsia="en-US"/>
    </w:rPr>
  </w:style>
  <w:style w:type="character" w:customStyle="1" w:styleId="List2Char">
    <w:name w:val="List 2 Char"/>
    <w:link w:val="List2"/>
    <w:qFormat/>
    <w:rsid w:val="00CA34B2"/>
    <w:rPr>
      <w:rFonts w:ascii="Times New Roman" w:hAnsi="Times New Roman"/>
      <w:lang w:val="en-GB" w:eastAsia="en-US"/>
    </w:rPr>
  </w:style>
  <w:style w:type="paragraph" w:styleId="IndexHeading">
    <w:name w:val="index heading"/>
    <w:basedOn w:val="Normal"/>
    <w:next w:val="Normal"/>
    <w:uiPriority w:val="99"/>
    <w:qFormat/>
    <w:rsid w:val="00CA34B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A34B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A34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A34B2"/>
    <w:rPr>
      <w:rFonts w:ascii="Times New Roman" w:eastAsia="MS Mincho" w:hAnsi="Times New Roman"/>
      <w:b/>
      <w:lang w:val="en-GB" w:eastAsia="en-GB"/>
    </w:rPr>
  </w:style>
  <w:style w:type="paragraph" w:customStyle="1" w:styleId="tabletext">
    <w:name w:val="table text"/>
    <w:basedOn w:val="Normal"/>
    <w:next w:val="table"/>
    <w:uiPriority w:val="99"/>
    <w:qFormat/>
    <w:rsid w:val="00CA34B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A34B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34B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A34B2"/>
    <w:rPr>
      <w:rFonts w:ascii="Times New Roman" w:eastAsia="MS Mincho" w:hAnsi="Times New Roman"/>
      <w:sz w:val="24"/>
      <w:lang w:val="en-GB" w:eastAsia="en-GB"/>
    </w:rPr>
  </w:style>
  <w:style w:type="paragraph" w:customStyle="1" w:styleId="HE">
    <w:name w:val="HE"/>
    <w:basedOn w:val="Normal"/>
    <w:uiPriority w:val="99"/>
    <w:rsid w:val="00CA34B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A34B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A34B2"/>
    <w:rPr>
      <w:rFonts w:ascii="Courier New" w:eastAsia="MS Mincho" w:hAnsi="Courier New"/>
      <w:lang w:val="en-GB" w:eastAsia="en-GB"/>
    </w:rPr>
  </w:style>
  <w:style w:type="paragraph" w:customStyle="1" w:styleId="text">
    <w:name w:val="text"/>
    <w:basedOn w:val="Normal"/>
    <w:uiPriority w:val="99"/>
    <w:qFormat/>
    <w:rsid w:val="00CA34B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A34B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A34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A34B2"/>
    <w:rPr>
      <w:rFonts w:ascii="Arial" w:eastAsia="MS Mincho" w:hAnsi="Arial"/>
      <w:lang w:val="en-GB" w:eastAsia="en-US"/>
    </w:rPr>
  </w:style>
  <w:style w:type="paragraph" w:customStyle="1" w:styleId="textintend1">
    <w:name w:val="text intend 1"/>
    <w:basedOn w:val="text"/>
    <w:uiPriority w:val="99"/>
    <w:qFormat/>
    <w:rsid w:val="00CA34B2"/>
    <w:pPr>
      <w:widowControl/>
      <w:tabs>
        <w:tab w:val="num" w:pos="992"/>
      </w:tabs>
      <w:spacing w:after="120"/>
      <w:ind w:left="992" w:hanging="425"/>
    </w:pPr>
    <w:rPr>
      <w:lang w:val="en-US"/>
    </w:rPr>
  </w:style>
  <w:style w:type="paragraph" w:customStyle="1" w:styleId="textintend2">
    <w:name w:val="text intend 2"/>
    <w:basedOn w:val="text"/>
    <w:uiPriority w:val="99"/>
    <w:rsid w:val="00CA34B2"/>
    <w:pPr>
      <w:widowControl/>
      <w:tabs>
        <w:tab w:val="num" w:pos="1418"/>
      </w:tabs>
      <w:spacing w:after="120"/>
      <w:ind w:left="1418" w:hanging="426"/>
    </w:pPr>
    <w:rPr>
      <w:lang w:val="en-US"/>
    </w:rPr>
  </w:style>
  <w:style w:type="paragraph" w:customStyle="1" w:styleId="textintend3">
    <w:name w:val="text intend 3"/>
    <w:basedOn w:val="text"/>
    <w:uiPriority w:val="99"/>
    <w:qFormat/>
    <w:rsid w:val="00CA34B2"/>
    <w:pPr>
      <w:widowControl/>
      <w:tabs>
        <w:tab w:val="num" w:pos="1843"/>
      </w:tabs>
      <w:spacing w:after="120"/>
      <w:ind w:left="1843" w:hanging="425"/>
    </w:pPr>
    <w:rPr>
      <w:lang w:val="en-US"/>
    </w:rPr>
  </w:style>
  <w:style w:type="paragraph" w:customStyle="1" w:styleId="normalpuce">
    <w:name w:val="normal puce"/>
    <w:basedOn w:val="Normal"/>
    <w:uiPriority w:val="99"/>
    <w:qFormat/>
    <w:rsid w:val="00CA34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A34B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A34B2"/>
    <w:rPr>
      <w:rFonts w:ascii="Times New Roman" w:eastAsia="MS Mincho" w:hAnsi="Times New Roman"/>
      <w:i/>
      <w:sz w:val="22"/>
      <w:lang w:val="en-GB" w:eastAsia="en-GB"/>
    </w:rPr>
  </w:style>
  <w:style w:type="character" w:styleId="PageNumber">
    <w:name w:val="page number"/>
    <w:basedOn w:val="DefaultParagraphFont"/>
    <w:qFormat/>
    <w:rsid w:val="00CA34B2"/>
  </w:style>
  <w:style w:type="character" w:customStyle="1" w:styleId="CommentTextChar">
    <w:name w:val="Comment Text Char"/>
    <w:link w:val="CommentText"/>
    <w:uiPriority w:val="99"/>
    <w:qFormat/>
    <w:rsid w:val="00CA34B2"/>
    <w:rPr>
      <w:rFonts w:ascii="Times New Roman" w:hAnsi="Times New Roman"/>
      <w:lang w:val="en-GB" w:eastAsia="en-US"/>
    </w:rPr>
  </w:style>
  <w:style w:type="paragraph" w:styleId="BodyText2">
    <w:name w:val="Body Text 2"/>
    <w:basedOn w:val="Normal"/>
    <w:link w:val="BodyText2Char"/>
    <w:uiPriority w:val="99"/>
    <w:rsid w:val="00CA34B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A34B2"/>
    <w:rPr>
      <w:rFonts w:ascii="Times New Roman" w:eastAsia="MS Mincho" w:hAnsi="Times New Roman"/>
      <w:sz w:val="24"/>
      <w:lang w:val="en-GB" w:eastAsia="en-GB"/>
    </w:rPr>
  </w:style>
  <w:style w:type="paragraph" w:customStyle="1" w:styleId="para">
    <w:name w:val="para"/>
    <w:basedOn w:val="Normal"/>
    <w:uiPriority w:val="99"/>
    <w:qFormat/>
    <w:rsid w:val="00CA34B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A34B2"/>
    <w:rPr>
      <w:noProof w:val="0"/>
      <w:vanish w:val="0"/>
      <w:color w:val="FF0000"/>
      <w:lang w:eastAsia="en-US"/>
    </w:rPr>
  </w:style>
  <w:style w:type="paragraph" w:customStyle="1" w:styleId="MTDisplayEquation">
    <w:name w:val="MTDisplayEquation"/>
    <w:basedOn w:val="Normal"/>
    <w:uiPriority w:val="99"/>
    <w:qFormat/>
    <w:rsid w:val="00CA34B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A34B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34B2"/>
    <w:rPr>
      <w:rFonts w:ascii="Times New Roman" w:eastAsia="MS Mincho" w:hAnsi="Times New Roman"/>
      <w:lang w:val="en-GB" w:eastAsia="en-GB"/>
    </w:rPr>
  </w:style>
  <w:style w:type="paragraph" w:customStyle="1" w:styleId="List1">
    <w:name w:val="List1"/>
    <w:basedOn w:val="Normal"/>
    <w:uiPriority w:val="99"/>
    <w:rsid w:val="00CA34B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A34B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A34B2"/>
    <w:rPr>
      <w:rFonts w:ascii="Times New Roman" w:eastAsia="MS Mincho" w:hAnsi="Times New Roman"/>
      <w:b/>
      <w:i/>
      <w:lang w:val="en-GB" w:eastAsia="en-GB"/>
    </w:rPr>
  </w:style>
  <w:style w:type="table" w:styleId="TableGrid">
    <w:name w:val="Table Grid"/>
    <w:aliases w:val="SGS Table Basic 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A34B2"/>
    <w:rPr>
      <w:rFonts w:ascii="Arial" w:hAnsi="Arial"/>
      <w:lang w:val="en-GB" w:eastAsia="en-US"/>
    </w:rPr>
  </w:style>
  <w:style w:type="paragraph" w:customStyle="1" w:styleId="TdocText">
    <w:name w:val="Tdoc_Text"/>
    <w:basedOn w:val="Normal"/>
    <w:uiPriority w:val="99"/>
    <w:qFormat/>
    <w:rsid w:val="00CA34B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CA34B2"/>
    <w:rPr>
      <w:rFonts w:ascii="Tahoma" w:hAnsi="Tahoma" w:cs="Tahoma"/>
      <w:sz w:val="16"/>
      <w:szCs w:val="16"/>
      <w:lang w:val="en-GB" w:eastAsia="en-US"/>
    </w:rPr>
  </w:style>
  <w:style w:type="paragraph" w:customStyle="1" w:styleId="centered">
    <w:name w:val="centered"/>
    <w:basedOn w:val="Normal"/>
    <w:uiPriority w:val="99"/>
    <w:qFormat/>
    <w:rsid w:val="00CA34B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A34B2"/>
    <w:rPr>
      <w:rFonts w:ascii="Bookman" w:hAnsi="Bookman"/>
      <w:position w:val="6"/>
      <w:sz w:val="18"/>
    </w:rPr>
  </w:style>
  <w:style w:type="paragraph" w:customStyle="1" w:styleId="References">
    <w:name w:val="References"/>
    <w:basedOn w:val="Normal"/>
    <w:uiPriority w:val="99"/>
    <w:rsid w:val="00CA34B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CA34B2"/>
    <w:rPr>
      <w:rFonts w:ascii="Times New Roman" w:hAnsi="Times New Roman"/>
      <w:b/>
      <w:bCs/>
      <w:lang w:val="en-GB" w:eastAsia="en-US"/>
    </w:rPr>
  </w:style>
  <w:style w:type="paragraph" w:customStyle="1" w:styleId="ZchnZchn">
    <w:name w:val="Zchn Zchn"/>
    <w:uiPriority w:val="99"/>
    <w:semiHidden/>
    <w:qFormat/>
    <w:rsid w:val="00CA34B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A34B2"/>
    <w:rPr>
      <w:rFonts w:eastAsia="MS Mincho"/>
      <w:lang w:val="en-GB" w:eastAsia="en-US" w:bidi="ar-SA"/>
    </w:rPr>
  </w:style>
  <w:style w:type="character" w:customStyle="1" w:styleId="B1Char1">
    <w:name w:val="B1 Char1"/>
    <w:qFormat/>
    <w:rsid w:val="00CA34B2"/>
    <w:rPr>
      <w:rFonts w:eastAsia="MS Mincho"/>
      <w:lang w:val="en-GB" w:eastAsia="en-US" w:bidi="ar-SA"/>
    </w:rPr>
  </w:style>
  <w:style w:type="paragraph" w:customStyle="1" w:styleId="TableText0">
    <w:name w:val="TableText"/>
    <w:basedOn w:val="BodyTextIndent"/>
    <w:uiPriority w:val="99"/>
    <w:qFormat/>
    <w:rsid w:val="00CA34B2"/>
    <w:pPr>
      <w:keepNext/>
      <w:keepLines/>
      <w:spacing w:before="0" w:after="180"/>
      <w:ind w:left="0"/>
      <w:jc w:val="center"/>
    </w:pPr>
    <w:rPr>
      <w:i w:val="0"/>
      <w:snapToGrid w:val="0"/>
      <w:kern w:val="2"/>
      <w:sz w:val="20"/>
    </w:rPr>
  </w:style>
  <w:style w:type="character" w:customStyle="1" w:styleId="msoins0">
    <w:name w:val="msoins"/>
    <w:basedOn w:val="DefaultParagraphFont"/>
    <w:qFormat/>
    <w:rsid w:val="00CA34B2"/>
  </w:style>
  <w:style w:type="paragraph" w:customStyle="1" w:styleId="B1">
    <w:name w:val="B1+"/>
    <w:basedOn w:val="B10"/>
    <w:uiPriority w:val="99"/>
    <w:qFormat/>
    <w:rsid w:val="00CA34B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A34B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A34B2"/>
    <w:rPr>
      <w:rFonts w:eastAsia="SimSun"/>
      <w:i/>
      <w:color w:val="0000FF"/>
      <w:lang w:val="en-GB" w:eastAsia="en-US"/>
    </w:rPr>
  </w:style>
  <w:style w:type="paragraph" w:customStyle="1" w:styleId="Bulletedo1">
    <w:name w:val="Bulleted o 1"/>
    <w:basedOn w:val="Normal"/>
    <w:uiPriority w:val="99"/>
    <w:qFormat/>
    <w:rsid w:val="00CA34B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CA34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A34B2"/>
    <w:rPr>
      <w:rFonts w:ascii="Arial" w:hAnsi="Arial"/>
      <w:sz w:val="18"/>
      <w:lang w:val="en-GB"/>
    </w:rPr>
  </w:style>
  <w:style w:type="character" w:styleId="Strong">
    <w:name w:val="Strong"/>
    <w:aliases w:val="Level 2"/>
    <w:qFormat/>
    <w:rsid w:val="00CA34B2"/>
    <w:rPr>
      <w:b/>
      <w:bCs/>
    </w:rPr>
  </w:style>
  <w:style w:type="character" w:customStyle="1" w:styleId="TAL0">
    <w:name w:val="TAL (文字)"/>
    <w:qFormat/>
    <w:rsid w:val="00CA34B2"/>
    <w:rPr>
      <w:rFonts w:ascii="Arial" w:hAnsi="Arial"/>
      <w:sz w:val="18"/>
      <w:lang w:val="en-GB" w:eastAsia="ko-KR" w:bidi="ar-SA"/>
    </w:rPr>
  </w:style>
  <w:style w:type="character" w:customStyle="1" w:styleId="CharChar3">
    <w:name w:val="Char Char3"/>
    <w:qFormat/>
    <w:rsid w:val="00CA34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A34B2"/>
    <w:rPr>
      <w:lang w:val="en-GB" w:eastAsia="en-US" w:bidi="ar-SA"/>
    </w:rPr>
  </w:style>
  <w:style w:type="character" w:customStyle="1" w:styleId="msoins00">
    <w:name w:val="msoins0"/>
    <w:qFormat/>
    <w:rsid w:val="00CA34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4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4B2"/>
    <w:rPr>
      <w:rFonts w:ascii="Arial" w:hAnsi="Arial"/>
      <w:sz w:val="24"/>
      <w:lang w:val="en-GB" w:eastAsia="en-US" w:bidi="ar-SA"/>
    </w:rPr>
  </w:style>
  <w:style w:type="paragraph" w:customStyle="1" w:styleId="no0">
    <w:name w:val="no"/>
    <w:basedOn w:val="Normal"/>
    <w:uiPriority w:val="99"/>
    <w:rsid w:val="00CA34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A34B2"/>
    <w:rPr>
      <w:sz w:val="24"/>
      <w:lang w:val="en-US" w:eastAsia="en-US"/>
    </w:rPr>
  </w:style>
  <w:style w:type="character" w:customStyle="1" w:styleId="EditorsNoteChar">
    <w:name w:val="Editor's Note Char"/>
    <w:aliases w:val="EN Char"/>
    <w:link w:val="EditorsNote"/>
    <w:qFormat/>
    <w:rsid w:val="00CA34B2"/>
    <w:rPr>
      <w:rFonts w:ascii="Times New Roman" w:hAnsi="Times New Roman"/>
      <w:color w:val="FF0000"/>
      <w:lang w:val="en-GB" w:eastAsia="en-US"/>
    </w:rPr>
  </w:style>
  <w:style w:type="paragraph" w:customStyle="1" w:styleId="IvDbodytext">
    <w:name w:val="IvD bodytext"/>
    <w:basedOn w:val="BodyText"/>
    <w:link w:val="IvDbodytextChar"/>
    <w:qFormat/>
    <w:rsid w:val="00CA34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A34B2"/>
    <w:rPr>
      <w:rFonts w:ascii="Arial" w:eastAsia="Malgun Gothic" w:hAnsi="Arial"/>
      <w:spacing w:val="2"/>
      <w:lang w:val="en-GB" w:eastAsia="en-GB"/>
    </w:rPr>
  </w:style>
  <w:style w:type="paragraph" w:customStyle="1" w:styleId="BL">
    <w:name w:val="BL"/>
    <w:basedOn w:val="Normal"/>
    <w:uiPriority w:val="99"/>
    <w:qFormat/>
    <w:rsid w:val="00CA34B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CA34B2"/>
    <w:rPr>
      <w:rFonts w:ascii="Arial" w:hAnsi="Arial"/>
      <w:lang w:val="en-GB" w:eastAsia="en-US"/>
    </w:rPr>
  </w:style>
  <w:style w:type="character" w:customStyle="1" w:styleId="Heading7Char">
    <w:name w:val="Heading 7 Char"/>
    <w:aliases w:val="L7 Char,Header 7 Char"/>
    <w:link w:val="Heading7"/>
    <w:qFormat/>
    <w:rsid w:val="00CA34B2"/>
    <w:rPr>
      <w:rFonts w:ascii="Arial" w:hAnsi="Arial"/>
      <w:lang w:val="en-GB" w:eastAsia="en-US"/>
    </w:rPr>
  </w:style>
  <w:style w:type="character" w:customStyle="1" w:styleId="Heading9Char">
    <w:name w:val="Heading 9 Char"/>
    <w:aliases w:val="Figure Heading Char,FH Char"/>
    <w:link w:val="Heading9"/>
    <w:rsid w:val="00CA34B2"/>
    <w:rPr>
      <w:rFonts w:ascii="Arial" w:hAnsi="Arial"/>
      <w:sz w:val="36"/>
      <w:lang w:val="en-GB" w:eastAsia="en-US"/>
    </w:rPr>
  </w:style>
  <w:style w:type="character" w:customStyle="1" w:styleId="PLChar">
    <w:name w:val="PL Char"/>
    <w:link w:val="PL"/>
    <w:qFormat/>
    <w:rsid w:val="00CA34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A34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A34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A34B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A34B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A34B2"/>
    <w:rPr>
      <w:rFonts w:ascii="Times New Roman" w:eastAsia="SimSun" w:hAnsi="Times New Roman"/>
      <w:lang w:eastAsia="en-US"/>
    </w:rPr>
  </w:style>
  <w:style w:type="character" w:customStyle="1" w:styleId="CharChar31">
    <w:name w:val="Char Char31"/>
    <w:qFormat/>
    <w:rsid w:val="00CA34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A34B2"/>
    <w:rPr>
      <w:rFonts w:ascii="Arial" w:hAnsi="Arial" w:cs="Times New Roman"/>
      <w:sz w:val="28"/>
      <w:szCs w:val="20"/>
      <w:lang w:val="en-GB" w:eastAsia="en-US"/>
    </w:rPr>
  </w:style>
  <w:style w:type="paragraph" w:customStyle="1" w:styleId="CharCharCharCharChar">
    <w:name w:val="Char Char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A34B2"/>
    <w:rPr>
      <w:lang w:val="en-GB" w:eastAsia="ja-JP" w:bidi="ar-SA"/>
    </w:rPr>
  </w:style>
  <w:style w:type="paragraph" w:customStyle="1" w:styleId="1Char">
    <w:name w:val="(文字) (文字)1 Char (文字) (文字)"/>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A34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A34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4B2"/>
    <w:rPr>
      <w:rFonts w:ascii="Arial" w:hAnsi="Arial"/>
      <w:sz w:val="32"/>
      <w:lang w:val="en-GB" w:eastAsia="ja-JP" w:bidi="ar-SA"/>
    </w:rPr>
  </w:style>
  <w:style w:type="character" w:customStyle="1" w:styleId="CharChar4">
    <w:name w:val="Char Char4"/>
    <w:qFormat/>
    <w:rsid w:val="00CA34B2"/>
    <w:rPr>
      <w:rFonts w:ascii="Courier New" w:hAnsi="Courier New"/>
      <w:lang w:val="nb-NO" w:eastAsia="ja-JP" w:bidi="ar-SA"/>
    </w:rPr>
  </w:style>
  <w:style w:type="character" w:customStyle="1" w:styleId="AndreaLeonardi">
    <w:name w:val="Andrea Leonardi"/>
    <w:semiHidden/>
    <w:qFormat/>
    <w:rsid w:val="00CA34B2"/>
    <w:rPr>
      <w:rFonts w:ascii="Arial" w:hAnsi="Arial" w:cs="Arial"/>
      <w:color w:val="auto"/>
      <w:sz w:val="20"/>
      <w:szCs w:val="20"/>
    </w:rPr>
  </w:style>
  <w:style w:type="character" w:customStyle="1" w:styleId="NOCharChar">
    <w:name w:val="NO Char Char"/>
    <w:qFormat/>
    <w:rsid w:val="00CA34B2"/>
    <w:rPr>
      <w:lang w:val="en-GB" w:eastAsia="en-US" w:bidi="ar-SA"/>
    </w:rPr>
  </w:style>
  <w:style w:type="character" w:customStyle="1" w:styleId="NOZchn">
    <w:name w:val="NO Zchn"/>
    <w:qFormat/>
    <w:rsid w:val="00CA34B2"/>
    <w:rPr>
      <w:lang w:val="en-GB" w:eastAsia="en-US" w:bidi="ar-SA"/>
    </w:rPr>
  </w:style>
  <w:style w:type="character" w:customStyle="1" w:styleId="TACCar">
    <w:name w:val="TAC Car"/>
    <w:qFormat/>
    <w:rsid w:val="00CA34B2"/>
    <w:rPr>
      <w:rFonts w:ascii="Arial" w:hAnsi="Arial"/>
      <w:sz w:val="18"/>
      <w:lang w:val="en-GB" w:eastAsia="ja-JP" w:bidi="ar-SA"/>
    </w:rPr>
  </w:style>
  <w:style w:type="paragraph" w:customStyle="1" w:styleId="CharCharCharCharCharChar">
    <w:name w:val="Char Char Char Char Char Char"/>
    <w:uiPriority w:val="99"/>
    <w:semiHidden/>
    <w:qFormat/>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A34B2"/>
    <w:rPr>
      <w:rFonts w:ascii="Arial" w:hAnsi="Arial" w:cs="Times New Roman"/>
      <w:sz w:val="20"/>
      <w:szCs w:val="20"/>
      <w:lang w:val="en-GB" w:eastAsia="en-US"/>
    </w:rPr>
  </w:style>
  <w:style w:type="character" w:customStyle="1" w:styleId="T1Char1">
    <w:name w:val="T1 Char1"/>
    <w:aliases w:val="Header 6 Char Char1,Heading 6 Char1"/>
    <w:rsid w:val="00CA34B2"/>
    <w:rPr>
      <w:rFonts w:ascii="Arial" w:hAnsi="Arial" w:cs="Times New Roman"/>
      <w:sz w:val="20"/>
      <w:szCs w:val="20"/>
      <w:lang w:val="en-GB" w:eastAsia="en-US"/>
    </w:rPr>
  </w:style>
  <w:style w:type="paragraph" w:customStyle="1" w:styleId="CarCar">
    <w:name w:val="Car C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4B2"/>
    <w:rPr>
      <w:rFonts w:ascii="Arial" w:hAnsi="Arial"/>
      <w:sz w:val="32"/>
      <w:lang w:val="en-GB" w:eastAsia="en-US" w:bidi="ar-SA"/>
    </w:rPr>
  </w:style>
  <w:style w:type="paragraph" w:customStyle="1" w:styleId="ZchnZchn1">
    <w:name w:val="Zchn Zchn1"/>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4B2"/>
    <w:rPr>
      <w:rFonts w:ascii="Arial" w:hAnsi="Arial"/>
      <w:sz w:val="32"/>
      <w:lang w:val="en-GB" w:eastAsia="en-US" w:bidi="ar-SA"/>
    </w:rPr>
  </w:style>
  <w:style w:type="paragraph" w:customStyle="1" w:styleId="2">
    <w:name w:val="(文字) (文字)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34B2"/>
    <w:rPr>
      <w:rFonts w:ascii="Arial" w:hAnsi="Arial"/>
      <w:sz w:val="32"/>
      <w:lang w:val="en-GB" w:eastAsia="en-US" w:bidi="ar-SA"/>
    </w:rPr>
  </w:style>
  <w:style w:type="paragraph" w:customStyle="1" w:styleId="3">
    <w:name w:val="(文字) (文字)3"/>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34B2"/>
    <w:rPr>
      <w:rFonts w:ascii="Arial" w:hAnsi="Arial" w:cs="Times New Roman"/>
      <w:sz w:val="20"/>
      <w:szCs w:val="20"/>
      <w:lang w:val="en-GB" w:eastAsia="en-US"/>
    </w:rPr>
  </w:style>
  <w:style w:type="paragraph" w:customStyle="1" w:styleId="1">
    <w:name w:val="(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A34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A34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A34B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CA34B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CA34B2"/>
    <w:rPr>
      <w:rFonts w:ascii="Tahoma" w:hAnsi="Tahoma" w:cs="Tahoma"/>
      <w:shd w:val="clear" w:color="auto" w:fill="000080"/>
      <w:lang w:val="en-GB" w:eastAsia="en-US"/>
    </w:rPr>
  </w:style>
  <w:style w:type="character" w:customStyle="1" w:styleId="ZchnZchn5">
    <w:name w:val="Zchn Zchn5"/>
    <w:qFormat/>
    <w:rsid w:val="00CA34B2"/>
    <w:rPr>
      <w:rFonts w:ascii="Courier New" w:eastAsia="Batang" w:hAnsi="Courier New"/>
      <w:lang w:val="nb-NO" w:eastAsia="en-US" w:bidi="ar-SA"/>
    </w:rPr>
  </w:style>
  <w:style w:type="character" w:customStyle="1" w:styleId="CharChar10">
    <w:name w:val="Char Char10"/>
    <w:rsid w:val="00CA34B2"/>
    <w:rPr>
      <w:rFonts w:ascii="Times New Roman" w:hAnsi="Times New Roman"/>
      <w:lang w:val="en-GB" w:eastAsia="en-US"/>
    </w:rPr>
  </w:style>
  <w:style w:type="character" w:customStyle="1" w:styleId="CharChar9">
    <w:name w:val="Char Char9"/>
    <w:qFormat/>
    <w:rsid w:val="00CA34B2"/>
    <w:rPr>
      <w:rFonts w:ascii="Tahoma" w:hAnsi="Tahoma" w:cs="Tahoma"/>
      <w:sz w:val="16"/>
      <w:szCs w:val="16"/>
      <w:lang w:val="en-GB" w:eastAsia="en-US"/>
    </w:rPr>
  </w:style>
  <w:style w:type="character" w:customStyle="1" w:styleId="CharChar8">
    <w:name w:val="Char Char8"/>
    <w:qFormat/>
    <w:rsid w:val="00CA34B2"/>
    <w:rPr>
      <w:rFonts w:ascii="Times New Roman" w:hAnsi="Times New Roman"/>
      <w:b/>
      <w:bCs/>
      <w:lang w:val="en-GB" w:eastAsia="en-US"/>
    </w:rPr>
  </w:style>
  <w:style w:type="paragraph" w:customStyle="1" w:styleId="10">
    <w:name w:val="修订1"/>
    <w:hidden/>
    <w:uiPriority w:val="99"/>
    <w:semiHidden/>
    <w:qFormat/>
    <w:rsid w:val="00CA34B2"/>
    <w:rPr>
      <w:rFonts w:ascii="Times New Roman" w:eastAsia="Batang" w:hAnsi="Times New Roman"/>
      <w:lang w:val="en-GB" w:eastAsia="en-US"/>
    </w:rPr>
  </w:style>
  <w:style w:type="paragraph" w:styleId="EndnoteText">
    <w:name w:val="endnote text"/>
    <w:basedOn w:val="Normal"/>
    <w:link w:val="EndnoteTextChar"/>
    <w:uiPriority w:val="99"/>
    <w:qFormat/>
    <w:rsid w:val="00CA34B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CA34B2"/>
    <w:rPr>
      <w:rFonts w:ascii="Times New Roman" w:hAnsi="Times New Roman"/>
      <w:lang w:val="en-GB" w:eastAsia="en-GB"/>
    </w:rPr>
  </w:style>
  <w:style w:type="character" w:styleId="EndnoteReference">
    <w:name w:val="endnote reference"/>
    <w:qFormat/>
    <w:rsid w:val="00CA34B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A34B2"/>
    <w:rPr>
      <w:lang w:val="en-GB" w:eastAsia="ja-JP" w:bidi="ar-SA"/>
    </w:rPr>
  </w:style>
  <w:style w:type="paragraph" w:styleId="Title">
    <w:name w:val="Title"/>
    <w:aliases w:val="Section Header"/>
    <w:basedOn w:val="Normal"/>
    <w:next w:val="Normal"/>
    <w:link w:val="TitleChar"/>
    <w:uiPriority w:val="99"/>
    <w:qFormat/>
    <w:rsid w:val="00CA34B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A34B2"/>
    <w:rPr>
      <w:rFonts w:ascii="Courier New" w:eastAsia="Malgun Gothic" w:hAnsi="Courier New"/>
      <w:lang w:val="nb-NO" w:eastAsia="en-GB"/>
    </w:rPr>
  </w:style>
  <w:style w:type="paragraph" w:customStyle="1" w:styleId="FL">
    <w:name w:val="FL"/>
    <w:basedOn w:val="Normal"/>
    <w:uiPriority w:val="99"/>
    <w:rsid w:val="00CA34B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A34B2"/>
    <w:rPr>
      <w:rFonts w:ascii="Arial" w:hAnsi="Arial"/>
      <w:sz w:val="22"/>
      <w:lang w:val="en-GB" w:eastAsia="ja-JP" w:bidi="ar-SA"/>
    </w:rPr>
  </w:style>
  <w:style w:type="paragraph" w:styleId="Date">
    <w:name w:val="Date"/>
    <w:basedOn w:val="Normal"/>
    <w:next w:val="Normal"/>
    <w:link w:val="DateChar"/>
    <w:uiPriority w:val="99"/>
    <w:qFormat/>
    <w:rsid w:val="00CA34B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A34B2"/>
    <w:rPr>
      <w:rFonts w:ascii="Times New Roman" w:eastAsia="Malgun Gothic" w:hAnsi="Times New Roman"/>
      <w:lang w:val="en-GB" w:eastAsia="en-GB"/>
    </w:rPr>
  </w:style>
  <w:style w:type="paragraph" w:customStyle="1" w:styleId="AutoCorrect">
    <w:name w:val="AutoCorrect"/>
    <w:uiPriority w:val="99"/>
    <w:qFormat/>
    <w:rsid w:val="00CA34B2"/>
    <w:rPr>
      <w:rFonts w:ascii="Times New Roman" w:eastAsia="Malgun Gothic" w:hAnsi="Times New Roman"/>
      <w:sz w:val="24"/>
      <w:szCs w:val="24"/>
      <w:lang w:val="en-GB" w:eastAsia="ko-KR"/>
    </w:rPr>
  </w:style>
  <w:style w:type="paragraph" w:customStyle="1" w:styleId="-PAGE-">
    <w:name w:val="- PAGE -"/>
    <w:uiPriority w:val="99"/>
    <w:qFormat/>
    <w:rsid w:val="00CA34B2"/>
    <w:rPr>
      <w:rFonts w:ascii="Times New Roman" w:eastAsia="Malgun Gothic" w:hAnsi="Times New Roman"/>
      <w:sz w:val="24"/>
      <w:szCs w:val="24"/>
      <w:lang w:val="en-GB" w:eastAsia="ko-KR"/>
    </w:rPr>
  </w:style>
  <w:style w:type="paragraph" w:customStyle="1" w:styleId="PageXofY">
    <w:name w:val="Page X of Y"/>
    <w:uiPriority w:val="99"/>
    <w:rsid w:val="00CA34B2"/>
    <w:rPr>
      <w:rFonts w:ascii="Times New Roman" w:eastAsia="Malgun Gothic" w:hAnsi="Times New Roman"/>
      <w:sz w:val="24"/>
      <w:szCs w:val="24"/>
      <w:lang w:val="en-GB" w:eastAsia="ko-KR"/>
    </w:rPr>
  </w:style>
  <w:style w:type="paragraph" w:customStyle="1" w:styleId="Createdby">
    <w:name w:val="Created by"/>
    <w:uiPriority w:val="99"/>
    <w:rsid w:val="00CA34B2"/>
    <w:rPr>
      <w:rFonts w:ascii="Times New Roman" w:eastAsia="Malgun Gothic" w:hAnsi="Times New Roman"/>
      <w:sz w:val="24"/>
      <w:szCs w:val="24"/>
      <w:lang w:val="en-GB" w:eastAsia="ko-KR"/>
    </w:rPr>
  </w:style>
  <w:style w:type="paragraph" w:customStyle="1" w:styleId="Createdon">
    <w:name w:val="Created on"/>
    <w:uiPriority w:val="99"/>
    <w:qFormat/>
    <w:rsid w:val="00CA34B2"/>
    <w:rPr>
      <w:rFonts w:ascii="Times New Roman" w:eastAsia="Malgun Gothic" w:hAnsi="Times New Roman"/>
      <w:sz w:val="24"/>
      <w:szCs w:val="24"/>
      <w:lang w:val="en-GB" w:eastAsia="ko-KR"/>
    </w:rPr>
  </w:style>
  <w:style w:type="paragraph" w:customStyle="1" w:styleId="Lastprinted">
    <w:name w:val="Last printed"/>
    <w:uiPriority w:val="99"/>
    <w:qFormat/>
    <w:rsid w:val="00CA34B2"/>
    <w:rPr>
      <w:rFonts w:ascii="Times New Roman" w:eastAsia="Malgun Gothic" w:hAnsi="Times New Roman"/>
      <w:sz w:val="24"/>
      <w:szCs w:val="24"/>
      <w:lang w:val="en-GB" w:eastAsia="ko-KR"/>
    </w:rPr>
  </w:style>
  <w:style w:type="paragraph" w:customStyle="1" w:styleId="Lastsavedby">
    <w:name w:val="Last saved by"/>
    <w:uiPriority w:val="99"/>
    <w:qFormat/>
    <w:rsid w:val="00CA34B2"/>
    <w:rPr>
      <w:rFonts w:ascii="Times New Roman" w:eastAsia="Malgun Gothic" w:hAnsi="Times New Roman"/>
      <w:sz w:val="24"/>
      <w:szCs w:val="24"/>
      <w:lang w:val="en-GB" w:eastAsia="ko-KR"/>
    </w:rPr>
  </w:style>
  <w:style w:type="paragraph" w:customStyle="1" w:styleId="Filename">
    <w:name w:val="Filename"/>
    <w:uiPriority w:val="99"/>
    <w:qFormat/>
    <w:rsid w:val="00CA34B2"/>
    <w:rPr>
      <w:rFonts w:ascii="Times New Roman" w:eastAsia="Malgun Gothic" w:hAnsi="Times New Roman"/>
      <w:sz w:val="24"/>
      <w:szCs w:val="24"/>
      <w:lang w:val="en-GB" w:eastAsia="ko-KR"/>
    </w:rPr>
  </w:style>
  <w:style w:type="paragraph" w:customStyle="1" w:styleId="Filenameandpath">
    <w:name w:val="Filename and path"/>
    <w:uiPriority w:val="99"/>
    <w:qFormat/>
    <w:rsid w:val="00CA34B2"/>
    <w:rPr>
      <w:rFonts w:ascii="Times New Roman" w:eastAsia="Malgun Gothic" w:hAnsi="Times New Roman"/>
      <w:sz w:val="24"/>
      <w:szCs w:val="24"/>
      <w:lang w:val="en-GB" w:eastAsia="ko-KR"/>
    </w:rPr>
  </w:style>
  <w:style w:type="paragraph" w:customStyle="1" w:styleId="AuthorPageDate">
    <w:name w:val="Author  Page #  Date"/>
    <w:uiPriority w:val="99"/>
    <w:qFormat/>
    <w:rsid w:val="00CA34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4B2"/>
    <w:rPr>
      <w:rFonts w:ascii="Times New Roman" w:eastAsia="Malgun Gothic" w:hAnsi="Times New Roman"/>
      <w:sz w:val="24"/>
      <w:szCs w:val="24"/>
      <w:lang w:val="en-GB" w:eastAsia="ko-KR"/>
    </w:rPr>
  </w:style>
  <w:style w:type="paragraph" w:customStyle="1" w:styleId="INDENT1">
    <w:name w:val="INDENT1"/>
    <w:basedOn w:val="Normal"/>
    <w:uiPriority w:val="99"/>
    <w:qFormat/>
    <w:rsid w:val="00CA34B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A34B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A34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A34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A34B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A34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A34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34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A34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A34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A34B2"/>
    <w:pPr>
      <w:overflowPunct w:val="0"/>
      <w:autoSpaceDE w:val="0"/>
      <w:autoSpaceDN w:val="0"/>
      <w:adjustRightInd w:val="0"/>
      <w:textAlignment w:val="baseline"/>
    </w:pPr>
    <w:rPr>
      <w:lang w:eastAsia="ja-JP"/>
    </w:rPr>
  </w:style>
  <w:style w:type="paragraph" w:customStyle="1" w:styleId="TaOC">
    <w:name w:val="TaOC"/>
    <w:basedOn w:val="TAC"/>
    <w:qFormat/>
    <w:rsid w:val="00CA34B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A34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34B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A34B2"/>
    <w:rPr>
      <w:rFonts w:ascii="Arial" w:hAnsi="Arial"/>
      <w:lang w:val="en-GB" w:eastAsia="en-US" w:bidi="ar-SA"/>
    </w:rPr>
  </w:style>
  <w:style w:type="table" w:customStyle="1" w:styleId="Tabellengitternetz1">
    <w:name w:val="Tabellengitternetz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34B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A34B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A34B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34B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A34B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A34B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A34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A34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A34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A34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34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A34B2"/>
    <w:pPr>
      <w:tabs>
        <w:tab w:val="left" w:pos="360"/>
      </w:tabs>
      <w:ind w:left="360" w:hanging="360"/>
    </w:pPr>
  </w:style>
  <w:style w:type="paragraph" w:customStyle="1" w:styleId="Para1">
    <w:name w:val="Para1"/>
    <w:basedOn w:val="Normal"/>
    <w:uiPriority w:val="99"/>
    <w:rsid w:val="00CA34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34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34B2"/>
    <w:pPr>
      <w:keepNext/>
      <w:keepLines/>
      <w:spacing w:after="60"/>
      <w:ind w:left="210"/>
      <w:jc w:val="center"/>
    </w:pPr>
    <w:rPr>
      <w:b/>
      <w:sz w:val="20"/>
    </w:rPr>
  </w:style>
  <w:style w:type="paragraph" w:customStyle="1" w:styleId="13">
    <w:name w:val="図表目次1"/>
    <w:basedOn w:val="Normal"/>
    <w:next w:val="Normal"/>
    <w:uiPriority w:val="99"/>
    <w:qFormat/>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A34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34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34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34B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34B2"/>
    <w:pPr>
      <w:spacing w:before="120"/>
      <w:outlineLvl w:val="2"/>
    </w:pPr>
    <w:rPr>
      <w:sz w:val="28"/>
    </w:rPr>
  </w:style>
  <w:style w:type="paragraph" w:customStyle="1" w:styleId="Heading2Head2A2">
    <w:name w:val="Heading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A34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34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A34B2"/>
    <w:pPr>
      <w:ind w:left="283" w:hanging="283"/>
    </w:pPr>
    <w:rPr>
      <w:sz w:val="20"/>
      <w:lang w:eastAsia="de-DE"/>
    </w:rPr>
  </w:style>
  <w:style w:type="paragraph" w:customStyle="1" w:styleId="11BodyText">
    <w:name w:val="11 BodyText"/>
    <w:basedOn w:val="Normal"/>
    <w:uiPriority w:val="99"/>
    <w:qFormat/>
    <w:rsid w:val="00CA34B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A34B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A34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34B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A34B2"/>
    <w:rPr>
      <w:rFonts w:ascii="Arial" w:eastAsia="Malgun Gothic" w:hAnsi="Arial"/>
      <w:kern w:val="2"/>
      <w:sz w:val="18"/>
      <w:lang w:val="en-GB" w:eastAsia="en-GB"/>
    </w:rPr>
  </w:style>
  <w:style w:type="character" w:customStyle="1" w:styleId="CharChar29">
    <w:name w:val="Char Char29"/>
    <w:qFormat/>
    <w:rsid w:val="00CA34B2"/>
    <w:rPr>
      <w:rFonts w:ascii="Arial" w:hAnsi="Arial"/>
      <w:sz w:val="36"/>
      <w:lang w:val="en-GB" w:eastAsia="en-US" w:bidi="ar-SA"/>
    </w:rPr>
  </w:style>
  <w:style w:type="character" w:customStyle="1" w:styleId="CharChar28">
    <w:name w:val="Char Char28"/>
    <w:qFormat/>
    <w:rsid w:val="00CA34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4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A34B2"/>
    <w:rPr>
      <w:rFonts w:ascii="Arial" w:hAnsi="Arial"/>
      <w:sz w:val="22"/>
      <w:lang w:val="en-GB" w:eastAsia="en-GB" w:bidi="ar-SA"/>
    </w:rPr>
  </w:style>
  <w:style w:type="paragraph" w:customStyle="1" w:styleId="Default">
    <w:name w:val="Default"/>
    <w:uiPriority w:val="99"/>
    <w:qFormat/>
    <w:rsid w:val="00CA34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A34B2"/>
    <w:rPr>
      <w:rFonts w:ascii="Times New Roman" w:hAnsi="Times New Roman"/>
      <w:lang w:val="en-GB"/>
    </w:rPr>
  </w:style>
  <w:style w:type="character" w:styleId="HTMLAcronym">
    <w:name w:val="HTML Acronym"/>
    <w:uiPriority w:val="99"/>
    <w:unhideWhenUsed/>
    <w:qFormat/>
    <w:rsid w:val="00CA34B2"/>
  </w:style>
  <w:style w:type="table" w:customStyle="1" w:styleId="TableGrid4">
    <w:name w:val="Table Grid4"/>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A34B2"/>
    <w:pPr>
      <w:widowControl/>
      <w:ind w:hanging="22"/>
      <w:jc w:val="both"/>
    </w:pPr>
    <w:rPr>
      <w:rFonts w:ascii="Arial" w:hAnsi="Arial" w:cs="Arial"/>
      <w:szCs w:val="24"/>
      <w:lang w:val="en-US"/>
    </w:rPr>
  </w:style>
  <w:style w:type="character" w:customStyle="1" w:styleId="3GPPNormalTextChar">
    <w:name w:val="3GPP Normal Text Char"/>
    <w:link w:val="3GPPNormalText"/>
    <w:rsid w:val="00CA34B2"/>
    <w:rPr>
      <w:rFonts w:ascii="Arial" w:eastAsia="MS Mincho" w:hAnsi="Arial" w:cs="Arial"/>
      <w:sz w:val="24"/>
      <w:szCs w:val="24"/>
      <w:lang w:val="en-US" w:eastAsia="en-GB"/>
    </w:rPr>
  </w:style>
  <w:style w:type="table" w:customStyle="1" w:styleId="14">
    <w:name w:val="表格格線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A34B2"/>
  </w:style>
  <w:style w:type="paragraph" w:customStyle="1" w:styleId="H53GPP">
    <w:name w:val="H5 3GPP"/>
    <w:basedOn w:val="Normal"/>
    <w:link w:val="H53GPPChar"/>
    <w:qFormat/>
    <w:rsid w:val="00CA34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A34B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A34B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CA34B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A34B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A34B2"/>
    <w:rPr>
      <w:rFonts w:ascii="Times New Roman" w:eastAsia="Batang" w:hAnsi="Times New Roman"/>
      <w:lang w:val="en-GB" w:eastAsia="en-US"/>
    </w:rPr>
  </w:style>
  <w:style w:type="character" w:customStyle="1" w:styleId="CharChar34">
    <w:name w:val="Char Char34"/>
    <w:qFormat/>
    <w:rsid w:val="00CA34B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A34B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A34B2"/>
    <w:rPr>
      <w:rFonts w:ascii="Arial" w:hAnsi="Arial"/>
      <w:sz w:val="28"/>
      <w:lang w:val="en-GB" w:eastAsia="ko-KR" w:bidi="ar-SA"/>
    </w:rPr>
  </w:style>
  <w:style w:type="character" w:customStyle="1" w:styleId="CharChar32">
    <w:name w:val="Char Char32"/>
    <w:semiHidden/>
    <w:rsid w:val="00CA34B2"/>
    <w:rPr>
      <w:rFonts w:ascii="Arial" w:hAnsi="Arial"/>
      <w:sz w:val="28"/>
      <w:lang w:val="en-GB" w:eastAsia="ko-KR" w:bidi="ar-SA"/>
    </w:rPr>
  </w:style>
  <w:style w:type="paragraph" w:customStyle="1" w:styleId="Subtitle1">
    <w:name w:val="Subtitle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A34B2"/>
    <w:rPr>
      <w:rFonts w:ascii="Times New Roman" w:eastAsia="Batang" w:hAnsi="Times New Roman"/>
      <w:lang w:val="en-GB" w:eastAsia="en-US"/>
    </w:rPr>
  </w:style>
  <w:style w:type="character" w:customStyle="1" w:styleId="Char1">
    <w:name w:val="副标题 Char1"/>
    <w:basedOn w:val="DefaultParagraphFont"/>
    <w:rsid w:val="00CA34B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A34B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34B2"/>
    <w:rPr>
      <w:rFonts w:ascii="Arial" w:eastAsia="MS Mincho" w:hAnsi="Arial"/>
      <w:szCs w:val="24"/>
      <w:lang w:val="en-GB" w:eastAsia="en-GB"/>
    </w:rPr>
  </w:style>
  <w:style w:type="character" w:customStyle="1" w:styleId="SubtitleChar3">
    <w:name w:val="Subtitle Char3"/>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CA34B2"/>
    <w:rPr>
      <w:rFonts w:ascii="Times New Roman" w:eastAsia="Batang" w:hAnsi="Times New Roman"/>
      <w:lang w:val="en-GB" w:eastAsia="en-US"/>
    </w:rPr>
  </w:style>
  <w:style w:type="table" w:customStyle="1" w:styleId="22">
    <w:name w:val="网格型2"/>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CA34B2"/>
    <w:rPr>
      <w:i/>
      <w:iCs/>
      <w:color w:val="5B9BD5"/>
      <w:lang w:eastAsia="en-US"/>
    </w:rPr>
  </w:style>
  <w:style w:type="paragraph" w:customStyle="1" w:styleId="33">
    <w:name w:val="修订3"/>
    <w:hidden/>
    <w:uiPriority w:val="99"/>
    <w:semiHidden/>
    <w:qFormat/>
    <w:rsid w:val="00CA34B2"/>
    <w:rPr>
      <w:rFonts w:ascii="Times New Roman" w:eastAsia="Batang" w:hAnsi="Times New Roman"/>
      <w:lang w:val="en-GB" w:eastAsia="en-US"/>
    </w:rPr>
  </w:style>
  <w:style w:type="table" w:customStyle="1" w:styleId="TableGrid5">
    <w:name w:val="Table Grid5"/>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CA34B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CA34B2"/>
    <w:rPr>
      <w:rFonts w:ascii="Times New Roman" w:hAnsi="Times New Roman"/>
      <w:i/>
      <w:iCs/>
      <w:color w:val="5B9BD5"/>
      <w:lang w:val="en-GB" w:eastAsia="en-US"/>
    </w:rPr>
  </w:style>
  <w:style w:type="table" w:customStyle="1" w:styleId="TableGrid7">
    <w:name w:val="Table Grid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A34B2"/>
    <w:rPr>
      <w:rFonts w:ascii="Times New Roman" w:eastAsia="MS Mincho" w:hAnsi="Times New Roman"/>
      <w:lang w:val="en-US" w:eastAsia="en-GB"/>
    </w:rPr>
  </w:style>
  <w:style w:type="character" w:customStyle="1" w:styleId="11Char">
    <w:name w:val="1.1 Char"/>
    <w:link w:val="114"/>
    <w:qFormat/>
    <w:rsid w:val="00CA34B2"/>
    <w:rPr>
      <w:rFonts w:ascii="Arial" w:eastAsia="MS Mincho" w:hAnsi="Arial"/>
      <w:b/>
      <w:bCs/>
      <w:sz w:val="24"/>
      <w:szCs w:val="26"/>
    </w:rPr>
  </w:style>
  <w:style w:type="character" w:customStyle="1" w:styleId="1a">
    <w:name w:val="明显强调1"/>
    <w:uiPriority w:val="21"/>
    <w:qFormat/>
    <w:rsid w:val="00CA34B2"/>
    <w:rPr>
      <w:b/>
      <w:bCs/>
      <w:i/>
      <w:iCs/>
      <w:color w:val="4F81BD"/>
    </w:rPr>
  </w:style>
  <w:style w:type="paragraph" w:customStyle="1" w:styleId="MediumGrid21">
    <w:name w:val="Medium Grid 21"/>
    <w:uiPriority w:val="1"/>
    <w:qFormat/>
    <w:rsid w:val="00CA34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34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A34B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A34B2"/>
    <w:rPr>
      <w:rFonts w:ascii="Times New Roman" w:hAnsi="Times New Roman" w:cs="Times New Roman" w:hint="default"/>
      <w:i/>
      <w:iCs/>
    </w:rPr>
  </w:style>
  <w:style w:type="paragraph" w:styleId="NoSpacing">
    <w:name w:val="No Spacing"/>
    <w:basedOn w:val="Normal"/>
    <w:uiPriority w:val="1"/>
    <w:qFormat/>
    <w:rsid w:val="00CA34B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A34B2"/>
    <w:rPr>
      <w:b/>
      <w:bCs w:val="0"/>
      <w:i/>
      <w:iCs w:val="0"/>
      <w:color w:val="4F81BD"/>
    </w:rPr>
  </w:style>
  <w:style w:type="character" w:styleId="SubtleReference">
    <w:name w:val="Subtle Reference"/>
    <w:uiPriority w:val="31"/>
    <w:qFormat/>
    <w:rsid w:val="00CA34B2"/>
    <w:rPr>
      <w:smallCaps/>
      <w:color w:val="C0504D"/>
      <w:u w:val="single"/>
    </w:rPr>
  </w:style>
  <w:style w:type="character" w:styleId="IntenseReference">
    <w:name w:val="Intense Reference"/>
    <w:qFormat/>
    <w:rsid w:val="00CA34B2"/>
    <w:rPr>
      <w:b/>
      <w:bCs w:val="0"/>
      <w:smallCaps/>
      <w:color w:val="C0504D"/>
      <w:spacing w:val="5"/>
      <w:u w:val="single"/>
    </w:rPr>
  </w:style>
  <w:style w:type="paragraph" w:customStyle="1" w:styleId="Header-3gppTdoc">
    <w:name w:val="Header-3gpp Tdoc"/>
    <w:basedOn w:val="Header"/>
    <w:link w:val="Header-3gppTdocChar"/>
    <w:qFormat/>
    <w:rsid w:val="00CA34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A34B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A34B2"/>
    <w:rPr>
      <w:rFonts w:ascii="Times New Roman" w:hAnsi="Times New Roman"/>
      <w:i/>
      <w:iCs/>
      <w:color w:val="5B9BD5"/>
      <w:lang w:val="en-GB" w:eastAsia="en-US"/>
    </w:rPr>
  </w:style>
  <w:style w:type="character" w:customStyle="1" w:styleId="CharChar35">
    <w:name w:val="Char Char35"/>
    <w:semiHidden/>
    <w:rsid w:val="00CA34B2"/>
    <w:rPr>
      <w:rFonts w:ascii="Arial" w:hAnsi="Arial"/>
      <w:sz w:val="28"/>
      <w:lang w:val="en-GB" w:eastAsia="ko-KR" w:bidi="ar-SA"/>
    </w:rPr>
  </w:style>
  <w:style w:type="table" w:customStyle="1" w:styleId="TableGrid71">
    <w:name w:val="Table Grid7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A34B2"/>
    <w:rPr>
      <w:rFonts w:ascii="Times New Roman" w:hAnsi="Times New Roman" w:cs="Times New Roman" w:hint="default"/>
      <w:i/>
      <w:iCs/>
      <w:color w:val="4F81BD"/>
      <w:lang w:val="en-GB" w:eastAsia="en-US"/>
    </w:rPr>
  </w:style>
  <w:style w:type="character" w:customStyle="1" w:styleId="Char20">
    <w:name w:val="副标题 Char2"/>
    <w:uiPriority w:val="11"/>
    <w:qFormat/>
    <w:rsid w:val="00CA34B2"/>
    <w:rPr>
      <w:rFonts w:ascii="Cambria" w:hAnsi="Cambria" w:cs="Times New Roman" w:hint="default"/>
      <w:b/>
      <w:bCs/>
      <w:kern w:val="28"/>
      <w:sz w:val="32"/>
      <w:szCs w:val="32"/>
      <w:lang w:val="en-GB" w:eastAsia="en-US"/>
    </w:rPr>
  </w:style>
  <w:style w:type="character" w:customStyle="1" w:styleId="1b">
    <w:name w:val="副標題 字元1"/>
    <w:qFormat/>
    <w:rsid w:val="00CA34B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A34B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A34B2"/>
    <w:rPr>
      <w:rFonts w:ascii="Intel Clear" w:eastAsia="SimSun" w:hAnsi="Intel Clear" w:cs="Intel Clear"/>
      <w:sz w:val="28"/>
      <w:lang w:val="en-GB" w:eastAsia="en-GB"/>
    </w:rPr>
  </w:style>
  <w:style w:type="paragraph" w:customStyle="1" w:styleId="4a">
    <w:name w:val="修订4"/>
    <w:hidden/>
    <w:uiPriority w:val="99"/>
    <w:semiHidden/>
    <w:qFormat/>
    <w:rsid w:val="00CA34B2"/>
    <w:rPr>
      <w:rFonts w:ascii="Times New Roman" w:eastAsia="Batang" w:hAnsi="Times New Roman"/>
      <w:lang w:val="en-GB" w:eastAsia="en-US"/>
    </w:rPr>
  </w:style>
  <w:style w:type="table" w:customStyle="1" w:styleId="6">
    <w:name w:val="网格型6"/>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A34B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CA34B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A34B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A34B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A34B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A34B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A34B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A34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A34B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A34B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A34B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A34B2"/>
    <w:rPr>
      <w:rFonts w:ascii="Times New Roman" w:eastAsia="SimSun" w:hAnsi="Times New Roman"/>
      <w:lang w:val="en-GB" w:eastAsia="en-US"/>
    </w:rPr>
  </w:style>
  <w:style w:type="paragraph" w:customStyle="1" w:styleId="a1">
    <w:name w:val="吹き出し"/>
    <w:basedOn w:val="Normal"/>
    <w:uiPriority w:val="99"/>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A34B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CA34B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A34B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A34B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A34B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A34B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A34B2"/>
    <w:rPr>
      <w:color w:val="605E5C"/>
      <w:shd w:val="clear" w:color="auto" w:fill="E1DFDD"/>
    </w:rPr>
  </w:style>
  <w:style w:type="character" w:customStyle="1" w:styleId="fontstyle01">
    <w:name w:val="fontstyle01"/>
    <w:rsid w:val="00CA34B2"/>
    <w:rPr>
      <w:rFonts w:ascii="Times-Roman" w:hAnsi="Times-Roman" w:hint="default"/>
      <w:b w:val="0"/>
      <w:bCs w:val="0"/>
      <w:i w:val="0"/>
      <w:iCs w:val="0"/>
      <w:color w:val="000000"/>
      <w:sz w:val="20"/>
      <w:szCs w:val="20"/>
    </w:rPr>
  </w:style>
  <w:style w:type="paragraph" w:customStyle="1" w:styleId="114">
    <w:name w:val="1.1"/>
    <w:basedOn w:val="Heading3"/>
    <w:link w:val="11Char"/>
    <w:qFormat/>
    <w:rsid w:val="00CA34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A34B2"/>
    <w:rPr>
      <w:color w:val="605E5C"/>
      <w:shd w:val="clear" w:color="auto" w:fill="E1DFDD"/>
    </w:rPr>
  </w:style>
  <w:style w:type="character" w:customStyle="1" w:styleId="eop">
    <w:name w:val="eop"/>
    <w:basedOn w:val="DefaultParagraphFont"/>
    <w:qFormat/>
    <w:rsid w:val="00CA34B2"/>
  </w:style>
  <w:style w:type="character" w:customStyle="1" w:styleId="normaltextrun">
    <w:name w:val="normaltextrun"/>
    <w:basedOn w:val="DefaultParagraphFont"/>
    <w:qFormat/>
    <w:rsid w:val="00CA34B2"/>
  </w:style>
  <w:style w:type="table" w:customStyle="1" w:styleId="TableGrid30">
    <w:name w:val="Table Grid30"/>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A34B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A34B2"/>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CA34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A34B2"/>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A34B2"/>
    <w:rPr>
      <w:rFonts w:ascii="Times New Roman" w:eastAsia="SimSun" w:hAnsi="Times New Roman"/>
      <w:lang w:val="en-US" w:eastAsia="zh-CN"/>
    </w:rPr>
  </w:style>
  <w:style w:type="paragraph" w:customStyle="1" w:styleId="LGTdoc">
    <w:name w:val="LGTdoc_본문"/>
    <w:basedOn w:val="Normal"/>
    <w:link w:val="LGTdocChar"/>
    <w:qFormat/>
    <w:rsid w:val="00CA34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A34B2"/>
    <w:rPr>
      <w:rFonts w:ascii="Times New Roman" w:eastAsia="Batang" w:hAnsi="Times New Roman"/>
      <w:kern w:val="2"/>
      <w:sz w:val="22"/>
      <w:szCs w:val="24"/>
      <w:lang w:val="en-GB" w:eastAsia="ko-KR"/>
    </w:rPr>
  </w:style>
  <w:style w:type="character" w:customStyle="1" w:styleId="B12">
    <w:name w:val="B1 (文字)"/>
    <w:uiPriority w:val="99"/>
    <w:qFormat/>
    <w:locked/>
    <w:rsid w:val="00CA34B2"/>
    <w:rPr>
      <w:rFonts w:ascii="Times New Roman" w:eastAsia="Times New Roman" w:hAnsi="Times New Roman"/>
      <w:lang w:eastAsia="en-US"/>
    </w:rPr>
  </w:style>
  <w:style w:type="character" w:customStyle="1" w:styleId="EditorsNoteCarCar">
    <w:name w:val="Editor's Note Car Car"/>
    <w:rsid w:val="00CA34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CA34B2"/>
    <w:rPr>
      <w:color w:val="605E5C"/>
      <w:shd w:val="clear" w:color="auto" w:fill="E1DFDD"/>
    </w:rPr>
  </w:style>
  <w:style w:type="character" w:customStyle="1" w:styleId="UnresolvedMention2">
    <w:name w:val="Unresolved Mention2"/>
    <w:basedOn w:val="DefaultParagraphFont"/>
    <w:uiPriority w:val="99"/>
    <w:unhideWhenUsed/>
    <w:rsid w:val="00CA34B2"/>
    <w:rPr>
      <w:color w:val="605E5C"/>
      <w:shd w:val="clear" w:color="auto" w:fill="E1DFDD"/>
    </w:rPr>
  </w:style>
  <w:style w:type="paragraph" w:customStyle="1" w:styleId="CH">
    <w:name w:val="CH"/>
    <w:basedOn w:val="Normal"/>
    <w:rsid w:val="00CA34B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1203"/>
  </w:style>
  <w:style w:type="numbering" w:customStyle="1" w:styleId="1f1">
    <w:name w:val="リストなし1"/>
    <w:next w:val="NoList"/>
    <w:uiPriority w:val="99"/>
    <w:semiHidden/>
    <w:unhideWhenUsed/>
    <w:rsid w:val="00531203"/>
  </w:style>
  <w:style w:type="numbering" w:customStyle="1" w:styleId="1f2">
    <w:name w:val="无列表1"/>
    <w:next w:val="NoList"/>
    <w:semiHidden/>
    <w:rsid w:val="00531203"/>
  </w:style>
  <w:style w:type="numbering" w:customStyle="1" w:styleId="NoList2">
    <w:name w:val="No List2"/>
    <w:next w:val="NoList"/>
    <w:uiPriority w:val="99"/>
    <w:semiHidden/>
    <w:rsid w:val="00531203"/>
  </w:style>
  <w:style w:type="numbering" w:customStyle="1" w:styleId="NoList3">
    <w:name w:val="No List3"/>
    <w:next w:val="NoList"/>
    <w:uiPriority w:val="99"/>
    <w:semiHidden/>
    <w:rsid w:val="00531203"/>
  </w:style>
  <w:style w:type="numbering" w:customStyle="1" w:styleId="NoList11">
    <w:name w:val="No List11"/>
    <w:next w:val="NoList"/>
    <w:uiPriority w:val="99"/>
    <w:semiHidden/>
    <w:unhideWhenUsed/>
    <w:rsid w:val="00531203"/>
  </w:style>
  <w:style w:type="numbering" w:customStyle="1" w:styleId="1f3">
    <w:name w:val="無清單1"/>
    <w:next w:val="NoList"/>
    <w:uiPriority w:val="99"/>
    <w:semiHidden/>
    <w:unhideWhenUsed/>
    <w:rsid w:val="00531203"/>
  </w:style>
  <w:style w:type="numbering" w:customStyle="1" w:styleId="11a">
    <w:name w:val="無清單11"/>
    <w:next w:val="NoList"/>
    <w:uiPriority w:val="99"/>
    <w:semiHidden/>
    <w:unhideWhenUsed/>
    <w:rsid w:val="00531203"/>
  </w:style>
  <w:style w:type="numbering" w:customStyle="1" w:styleId="NoList111">
    <w:name w:val="No List111"/>
    <w:next w:val="NoList"/>
    <w:uiPriority w:val="99"/>
    <w:semiHidden/>
    <w:unhideWhenUsed/>
    <w:rsid w:val="00531203"/>
  </w:style>
  <w:style w:type="numbering" w:customStyle="1" w:styleId="11b">
    <w:name w:val="无列表11"/>
    <w:next w:val="NoList"/>
    <w:semiHidden/>
    <w:rsid w:val="00531203"/>
  </w:style>
  <w:style w:type="numbering" w:customStyle="1" w:styleId="28">
    <w:name w:val="无列表2"/>
    <w:next w:val="NoList"/>
    <w:uiPriority w:val="99"/>
    <w:semiHidden/>
    <w:unhideWhenUsed/>
    <w:rsid w:val="00531203"/>
  </w:style>
  <w:style w:type="numbering" w:customStyle="1" w:styleId="NoList12">
    <w:name w:val="No List12"/>
    <w:next w:val="NoList"/>
    <w:uiPriority w:val="99"/>
    <w:semiHidden/>
    <w:unhideWhenUsed/>
    <w:rsid w:val="00531203"/>
  </w:style>
  <w:style w:type="numbering" w:customStyle="1" w:styleId="11c">
    <w:name w:val="リストなし11"/>
    <w:next w:val="NoList"/>
    <w:uiPriority w:val="99"/>
    <w:semiHidden/>
    <w:unhideWhenUsed/>
    <w:rsid w:val="00531203"/>
  </w:style>
  <w:style w:type="numbering" w:customStyle="1" w:styleId="12a">
    <w:name w:val="无列表12"/>
    <w:next w:val="NoList"/>
    <w:semiHidden/>
    <w:rsid w:val="00531203"/>
  </w:style>
  <w:style w:type="numbering" w:customStyle="1" w:styleId="NoList21">
    <w:name w:val="No List21"/>
    <w:next w:val="NoList"/>
    <w:uiPriority w:val="99"/>
    <w:semiHidden/>
    <w:rsid w:val="00531203"/>
  </w:style>
  <w:style w:type="numbering" w:customStyle="1" w:styleId="NoList31">
    <w:name w:val="No List31"/>
    <w:next w:val="NoList"/>
    <w:uiPriority w:val="99"/>
    <w:semiHidden/>
    <w:rsid w:val="00531203"/>
  </w:style>
  <w:style w:type="numbering" w:customStyle="1" w:styleId="12b">
    <w:name w:val="無清單12"/>
    <w:next w:val="NoList"/>
    <w:uiPriority w:val="99"/>
    <w:semiHidden/>
    <w:unhideWhenUsed/>
    <w:rsid w:val="00531203"/>
  </w:style>
  <w:style w:type="numbering" w:customStyle="1" w:styleId="1119">
    <w:name w:val="無清單111"/>
    <w:next w:val="NoList"/>
    <w:uiPriority w:val="99"/>
    <w:semiHidden/>
    <w:unhideWhenUsed/>
    <w:rsid w:val="00531203"/>
  </w:style>
  <w:style w:type="numbering" w:customStyle="1" w:styleId="NoList1111">
    <w:name w:val="No List1111"/>
    <w:next w:val="NoList"/>
    <w:uiPriority w:val="99"/>
    <w:semiHidden/>
    <w:unhideWhenUsed/>
    <w:rsid w:val="00531203"/>
  </w:style>
  <w:style w:type="numbering" w:customStyle="1" w:styleId="111a">
    <w:name w:val="无列表111"/>
    <w:next w:val="NoList"/>
    <w:semiHidden/>
    <w:rsid w:val="00531203"/>
  </w:style>
  <w:style w:type="numbering" w:customStyle="1" w:styleId="216">
    <w:name w:val="无列表21"/>
    <w:next w:val="NoList"/>
    <w:uiPriority w:val="99"/>
    <w:semiHidden/>
    <w:unhideWhenUsed/>
    <w:rsid w:val="00531203"/>
  </w:style>
  <w:style w:type="numbering" w:customStyle="1" w:styleId="NoList121">
    <w:name w:val="No List121"/>
    <w:next w:val="NoList"/>
    <w:uiPriority w:val="99"/>
    <w:semiHidden/>
    <w:unhideWhenUsed/>
    <w:rsid w:val="00531203"/>
  </w:style>
  <w:style w:type="numbering" w:customStyle="1" w:styleId="111b">
    <w:name w:val="リストなし111"/>
    <w:next w:val="NoList"/>
    <w:uiPriority w:val="99"/>
    <w:semiHidden/>
    <w:unhideWhenUsed/>
    <w:rsid w:val="00531203"/>
  </w:style>
  <w:style w:type="numbering" w:customStyle="1" w:styleId="1218">
    <w:name w:val="无列表121"/>
    <w:next w:val="NoList"/>
    <w:semiHidden/>
    <w:rsid w:val="00531203"/>
  </w:style>
  <w:style w:type="numbering" w:customStyle="1" w:styleId="NoList211">
    <w:name w:val="No List211"/>
    <w:next w:val="NoList"/>
    <w:semiHidden/>
    <w:rsid w:val="00531203"/>
  </w:style>
  <w:style w:type="numbering" w:customStyle="1" w:styleId="NoList311">
    <w:name w:val="No List311"/>
    <w:next w:val="NoList"/>
    <w:uiPriority w:val="99"/>
    <w:semiHidden/>
    <w:rsid w:val="00531203"/>
  </w:style>
  <w:style w:type="numbering" w:customStyle="1" w:styleId="1219">
    <w:name w:val="無清單121"/>
    <w:next w:val="NoList"/>
    <w:uiPriority w:val="99"/>
    <w:semiHidden/>
    <w:unhideWhenUsed/>
    <w:rsid w:val="00531203"/>
  </w:style>
  <w:style w:type="numbering" w:customStyle="1" w:styleId="11110">
    <w:name w:val="無清單1111"/>
    <w:next w:val="NoList"/>
    <w:uiPriority w:val="99"/>
    <w:semiHidden/>
    <w:unhideWhenUsed/>
    <w:rsid w:val="00531203"/>
  </w:style>
  <w:style w:type="numbering" w:customStyle="1" w:styleId="NoList4">
    <w:name w:val="No List4"/>
    <w:next w:val="NoList"/>
    <w:uiPriority w:val="99"/>
    <w:semiHidden/>
    <w:unhideWhenUsed/>
    <w:rsid w:val="00531203"/>
  </w:style>
  <w:style w:type="numbering" w:customStyle="1" w:styleId="NoList11111">
    <w:name w:val="No List11111"/>
    <w:next w:val="NoList"/>
    <w:uiPriority w:val="99"/>
    <w:semiHidden/>
    <w:unhideWhenUsed/>
    <w:rsid w:val="00531203"/>
  </w:style>
  <w:style w:type="numbering" w:customStyle="1" w:styleId="11116">
    <w:name w:val="无列表1111"/>
    <w:next w:val="NoList"/>
    <w:semiHidden/>
    <w:rsid w:val="00531203"/>
  </w:style>
  <w:style w:type="numbering" w:customStyle="1" w:styleId="2111">
    <w:name w:val="无列表211"/>
    <w:next w:val="NoList"/>
    <w:uiPriority w:val="99"/>
    <w:semiHidden/>
    <w:unhideWhenUsed/>
    <w:rsid w:val="00531203"/>
  </w:style>
  <w:style w:type="numbering" w:customStyle="1" w:styleId="NoList1211">
    <w:name w:val="No List1211"/>
    <w:next w:val="NoList"/>
    <w:uiPriority w:val="99"/>
    <w:semiHidden/>
    <w:unhideWhenUsed/>
    <w:rsid w:val="00531203"/>
  </w:style>
  <w:style w:type="numbering" w:customStyle="1" w:styleId="11117">
    <w:name w:val="リストなし1111"/>
    <w:next w:val="NoList"/>
    <w:uiPriority w:val="99"/>
    <w:semiHidden/>
    <w:unhideWhenUsed/>
    <w:rsid w:val="00531203"/>
  </w:style>
  <w:style w:type="numbering" w:customStyle="1" w:styleId="12110">
    <w:name w:val="无列表1211"/>
    <w:next w:val="NoList"/>
    <w:semiHidden/>
    <w:rsid w:val="00531203"/>
  </w:style>
  <w:style w:type="numbering" w:customStyle="1" w:styleId="NoList2111">
    <w:name w:val="No List2111"/>
    <w:next w:val="NoList"/>
    <w:semiHidden/>
    <w:rsid w:val="00531203"/>
  </w:style>
  <w:style w:type="numbering" w:customStyle="1" w:styleId="NoList3111">
    <w:name w:val="No List3111"/>
    <w:next w:val="NoList"/>
    <w:uiPriority w:val="99"/>
    <w:semiHidden/>
    <w:rsid w:val="00531203"/>
  </w:style>
  <w:style w:type="numbering" w:customStyle="1" w:styleId="12114">
    <w:name w:val="無清單1211"/>
    <w:next w:val="NoList"/>
    <w:uiPriority w:val="99"/>
    <w:semiHidden/>
    <w:unhideWhenUsed/>
    <w:rsid w:val="00531203"/>
  </w:style>
  <w:style w:type="numbering" w:customStyle="1" w:styleId="111110">
    <w:name w:val="無清單11111"/>
    <w:next w:val="NoList"/>
    <w:uiPriority w:val="99"/>
    <w:semiHidden/>
    <w:unhideWhenUsed/>
    <w:rsid w:val="00531203"/>
  </w:style>
  <w:style w:type="numbering" w:customStyle="1" w:styleId="3a">
    <w:name w:val="无列表3"/>
    <w:next w:val="NoList"/>
    <w:uiPriority w:val="99"/>
    <w:semiHidden/>
    <w:unhideWhenUsed/>
    <w:rsid w:val="00531203"/>
  </w:style>
  <w:style w:type="numbering" w:customStyle="1" w:styleId="138">
    <w:name w:val="無清單13"/>
    <w:next w:val="NoList"/>
    <w:uiPriority w:val="99"/>
    <w:semiHidden/>
    <w:unhideWhenUsed/>
    <w:rsid w:val="00531203"/>
  </w:style>
  <w:style w:type="numbering" w:customStyle="1" w:styleId="NoList13">
    <w:name w:val="No List13"/>
    <w:next w:val="NoList"/>
    <w:uiPriority w:val="99"/>
    <w:semiHidden/>
    <w:unhideWhenUsed/>
    <w:rsid w:val="00531203"/>
  </w:style>
  <w:style w:type="numbering" w:customStyle="1" w:styleId="12c">
    <w:name w:val="リストなし12"/>
    <w:next w:val="NoList"/>
    <w:uiPriority w:val="99"/>
    <w:semiHidden/>
    <w:unhideWhenUsed/>
    <w:rsid w:val="00531203"/>
  </w:style>
  <w:style w:type="numbering" w:customStyle="1" w:styleId="139">
    <w:name w:val="无列表13"/>
    <w:next w:val="NoList"/>
    <w:semiHidden/>
    <w:rsid w:val="00531203"/>
  </w:style>
  <w:style w:type="numbering" w:customStyle="1" w:styleId="NoList22">
    <w:name w:val="No List22"/>
    <w:next w:val="NoList"/>
    <w:semiHidden/>
    <w:rsid w:val="00531203"/>
  </w:style>
  <w:style w:type="numbering" w:customStyle="1" w:styleId="NoList32">
    <w:name w:val="No List32"/>
    <w:next w:val="NoList"/>
    <w:uiPriority w:val="99"/>
    <w:semiHidden/>
    <w:rsid w:val="00531203"/>
  </w:style>
  <w:style w:type="numbering" w:customStyle="1" w:styleId="NoList112">
    <w:name w:val="No List112"/>
    <w:next w:val="NoList"/>
    <w:uiPriority w:val="99"/>
    <w:semiHidden/>
    <w:unhideWhenUsed/>
    <w:rsid w:val="00531203"/>
  </w:style>
  <w:style w:type="numbering" w:customStyle="1" w:styleId="1128">
    <w:name w:val="無清單112"/>
    <w:next w:val="NoList"/>
    <w:uiPriority w:val="99"/>
    <w:semiHidden/>
    <w:unhideWhenUsed/>
    <w:rsid w:val="00531203"/>
  </w:style>
  <w:style w:type="numbering" w:customStyle="1" w:styleId="11120">
    <w:name w:val="無清單1112"/>
    <w:next w:val="NoList"/>
    <w:uiPriority w:val="99"/>
    <w:semiHidden/>
    <w:unhideWhenUsed/>
    <w:rsid w:val="00531203"/>
  </w:style>
  <w:style w:type="numbering" w:customStyle="1" w:styleId="NoList1112">
    <w:name w:val="No List1112"/>
    <w:next w:val="NoList"/>
    <w:uiPriority w:val="99"/>
    <w:semiHidden/>
    <w:unhideWhenUsed/>
    <w:rsid w:val="00531203"/>
  </w:style>
  <w:style w:type="numbering" w:customStyle="1" w:styleId="222">
    <w:name w:val="无列表22"/>
    <w:next w:val="NoList"/>
    <w:uiPriority w:val="99"/>
    <w:semiHidden/>
    <w:unhideWhenUsed/>
    <w:rsid w:val="00531203"/>
  </w:style>
  <w:style w:type="numbering" w:customStyle="1" w:styleId="NoList122">
    <w:name w:val="No List122"/>
    <w:next w:val="NoList"/>
    <w:uiPriority w:val="99"/>
    <w:semiHidden/>
    <w:unhideWhenUsed/>
    <w:rsid w:val="00531203"/>
  </w:style>
  <w:style w:type="numbering" w:customStyle="1" w:styleId="1129">
    <w:name w:val="リストなし112"/>
    <w:next w:val="NoList"/>
    <w:uiPriority w:val="99"/>
    <w:semiHidden/>
    <w:unhideWhenUsed/>
    <w:rsid w:val="00531203"/>
  </w:style>
  <w:style w:type="numbering" w:customStyle="1" w:styleId="112a">
    <w:name w:val="无列表112"/>
    <w:next w:val="NoList"/>
    <w:semiHidden/>
    <w:rsid w:val="00531203"/>
  </w:style>
  <w:style w:type="numbering" w:customStyle="1" w:styleId="NoList212">
    <w:name w:val="No List212"/>
    <w:next w:val="NoList"/>
    <w:semiHidden/>
    <w:rsid w:val="00531203"/>
  </w:style>
  <w:style w:type="numbering" w:customStyle="1" w:styleId="NoList312">
    <w:name w:val="No List312"/>
    <w:next w:val="NoList"/>
    <w:uiPriority w:val="99"/>
    <w:semiHidden/>
    <w:rsid w:val="00531203"/>
  </w:style>
  <w:style w:type="numbering" w:customStyle="1" w:styleId="1227">
    <w:name w:val="無清單122"/>
    <w:next w:val="NoList"/>
    <w:uiPriority w:val="99"/>
    <w:semiHidden/>
    <w:unhideWhenUsed/>
    <w:rsid w:val="00531203"/>
  </w:style>
  <w:style w:type="numbering" w:customStyle="1" w:styleId="111120">
    <w:name w:val="無清單11112"/>
    <w:next w:val="NoList"/>
    <w:uiPriority w:val="99"/>
    <w:semiHidden/>
    <w:unhideWhenUsed/>
    <w:rsid w:val="00531203"/>
  </w:style>
  <w:style w:type="numbering" w:customStyle="1" w:styleId="NoList41">
    <w:name w:val="No List41"/>
    <w:next w:val="NoList"/>
    <w:uiPriority w:val="99"/>
    <w:semiHidden/>
    <w:unhideWhenUsed/>
    <w:rsid w:val="00531203"/>
  </w:style>
  <w:style w:type="numbering" w:customStyle="1" w:styleId="NoList1121">
    <w:name w:val="No List1121"/>
    <w:next w:val="NoList"/>
    <w:uiPriority w:val="99"/>
    <w:semiHidden/>
    <w:unhideWhenUsed/>
    <w:rsid w:val="00531203"/>
  </w:style>
  <w:style w:type="numbering" w:customStyle="1" w:styleId="NoList1212">
    <w:name w:val="No List1212"/>
    <w:next w:val="NoList"/>
    <w:uiPriority w:val="99"/>
    <w:semiHidden/>
    <w:unhideWhenUsed/>
    <w:rsid w:val="00531203"/>
  </w:style>
  <w:style w:type="numbering" w:customStyle="1" w:styleId="11125">
    <w:name w:val="リストなし1112"/>
    <w:next w:val="NoList"/>
    <w:uiPriority w:val="99"/>
    <w:semiHidden/>
    <w:unhideWhenUsed/>
    <w:rsid w:val="00531203"/>
  </w:style>
  <w:style w:type="numbering" w:customStyle="1" w:styleId="11126">
    <w:name w:val="无列表1112"/>
    <w:next w:val="NoList"/>
    <w:semiHidden/>
    <w:rsid w:val="00531203"/>
  </w:style>
  <w:style w:type="numbering" w:customStyle="1" w:styleId="NoList2112">
    <w:name w:val="No List2112"/>
    <w:next w:val="NoList"/>
    <w:semiHidden/>
    <w:rsid w:val="00531203"/>
  </w:style>
  <w:style w:type="numbering" w:customStyle="1" w:styleId="NoList3112">
    <w:name w:val="No List3112"/>
    <w:next w:val="NoList"/>
    <w:uiPriority w:val="99"/>
    <w:semiHidden/>
    <w:rsid w:val="00531203"/>
  </w:style>
  <w:style w:type="numbering" w:customStyle="1" w:styleId="NoList11112">
    <w:name w:val="No List11112"/>
    <w:next w:val="NoList"/>
    <w:uiPriority w:val="99"/>
    <w:semiHidden/>
    <w:unhideWhenUsed/>
    <w:rsid w:val="00531203"/>
  </w:style>
  <w:style w:type="numbering" w:customStyle="1" w:styleId="12120">
    <w:name w:val="無清單1212"/>
    <w:next w:val="NoList"/>
    <w:uiPriority w:val="99"/>
    <w:semiHidden/>
    <w:unhideWhenUsed/>
    <w:rsid w:val="00531203"/>
  </w:style>
  <w:style w:type="numbering" w:customStyle="1" w:styleId="1111110">
    <w:name w:val="無清單111111"/>
    <w:next w:val="NoList"/>
    <w:uiPriority w:val="99"/>
    <w:semiHidden/>
    <w:unhideWhenUsed/>
    <w:rsid w:val="00531203"/>
  </w:style>
  <w:style w:type="numbering" w:customStyle="1" w:styleId="NoList5">
    <w:name w:val="No List5"/>
    <w:next w:val="NoList"/>
    <w:uiPriority w:val="99"/>
    <w:semiHidden/>
    <w:unhideWhenUsed/>
    <w:rsid w:val="00531203"/>
  </w:style>
  <w:style w:type="numbering" w:customStyle="1" w:styleId="NoList131">
    <w:name w:val="No List131"/>
    <w:next w:val="NoList"/>
    <w:uiPriority w:val="99"/>
    <w:semiHidden/>
    <w:unhideWhenUsed/>
    <w:rsid w:val="00531203"/>
  </w:style>
  <w:style w:type="numbering" w:customStyle="1" w:styleId="121a">
    <w:name w:val="リストなし121"/>
    <w:next w:val="NoList"/>
    <w:uiPriority w:val="99"/>
    <w:semiHidden/>
    <w:unhideWhenUsed/>
    <w:rsid w:val="00531203"/>
  </w:style>
  <w:style w:type="numbering" w:customStyle="1" w:styleId="1228">
    <w:name w:val="无列表122"/>
    <w:next w:val="NoList"/>
    <w:semiHidden/>
    <w:rsid w:val="00531203"/>
  </w:style>
  <w:style w:type="numbering" w:customStyle="1" w:styleId="NoList221">
    <w:name w:val="No List221"/>
    <w:next w:val="NoList"/>
    <w:semiHidden/>
    <w:rsid w:val="00531203"/>
  </w:style>
  <w:style w:type="numbering" w:customStyle="1" w:styleId="NoList321">
    <w:name w:val="No List321"/>
    <w:next w:val="NoList"/>
    <w:uiPriority w:val="99"/>
    <w:semiHidden/>
    <w:rsid w:val="00531203"/>
  </w:style>
  <w:style w:type="numbering" w:customStyle="1" w:styleId="1310">
    <w:name w:val="無清單131"/>
    <w:next w:val="NoList"/>
    <w:uiPriority w:val="99"/>
    <w:semiHidden/>
    <w:unhideWhenUsed/>
    <w:rsid w:val="00531203"/>
  </w:style>
  <w:style w:type="numbering" w:customStyle="1" w:styleId="11210">
    <w:name w:val="無清單1121"/>
    <w:next w:val="NoList"/>
    <w:uiPriority w:val="99"/>
    <w:semiHidden/>
    <w:unhideWhenUsed/>
    <w:rsid w:val="00531203"/>
  </w:style>
  <w:style w:type="numbering" w:customStyle="1" w:styleId="2120">
    <w:name w:val="无列表212"/>
    <w:next w:val="NoList"/>
    <w:uiPriority w:val="99"/>
    <w:semiHidden/>
    <w:unhideWhenUsed/>
    <w:rsid w:val="00531203"/>
  </w:style>
  <w:style w:type="numbering" w:customStyle="1" w:styleId="NoList1221">
    <w:name w:val="No List1221"/>
    <w:next w:val="NoList"/>
    <w:uiPriority w:val="99"/>
    <w:semiHidden/>
    <w:unhideWhenUsed/>
    <w:rsid w:val="00531203"/>
  </w:style>
  <w:style w:type="numbering" w:customStyle="1" w:styleId="11214">
    <w:name w:val="リストなし1121"/>
    <w:next w:val="NoList"/>
    <w:uiPriority w:val="99"/>
    <w:semiHidden/>
    <w:unhideWhenUsed/>
    <w:rsid w:val="00531203"/>
  </w:style>
  <w:style w:type="numbering" w:customStyle="1" w:styleId="11215">
    <w:name w:val="无列表1121"/>
    <w:next w:val="NoList"/>
    <w:semiHidden/>
    <w:rsid w:val="00531203"/>
  </w:style>
  <w:style w:type="numbering" w:customStyle="1" w:styleId="NoList2121">
    <w:name w:val="No List2121"/>
    <w:next w:val="NoList"/>
    <w:semiHidden/>
    <w:rsid w:val="00531203"/>
  </w:style>
  <w:style w:type="numbering" w:customStyle="1" w:styleId="NoList3121">
    <w:name w:val="No List3121"/>
    <w:next w:val="NoList"/>
    <w:uiPriority w:val="99"/>
    <w:semiHidden/>
    <w:rsid w:val="00531203"/>
  </w:style>
  <w:style w:type="numbering" w:customStyle="1" w:styleId="NoList11121">
    <w:name w:val="No List11121"/>
    <w:next w:val="NoList"/>
    <w:uiPriority w:val="99"/>
    <w:semiHidden/>
    <w:unhideWhenUsed/>
    <w:rsid w:val="00531203"/>
  </w:style>
  <w:style w:type="numbering" w:customStyle="1" w:styleId="12210">
    <w:name w:val="無清單1221"/>
    <w:next w:val="NoList"/>
    <w:uiPriority w:val="99"/>
    <w:semiHidden/>
    <w:unhideWhenUsed/>
    <w:rsid w:val="00531203"/>
  </w:style>
  <w:style w:type="numbering" w:customStyle="1" w:styleId="111210">
    <w:name w:val="無清單11121"/>
    <w:next w:val="NoList"/>
    <w:uiPriority w:val="99"/>
    <w:semiHidden/>
    <w:unhideWhenUsed/>
    <w:rsid w:val="00531203"/>
  </w:style>
  <w:style w:type="numbering" w:customStyle="1" w:styleId="31a">
    <w:name w:val="无列表31"/>
    <w:next w:val="NoList"/>
    <w:uiPriority w:val="99"/>
    <w:semiHidden/>
    <w:unhideWhenUsed/>
    <w:rsid w:val="00531203"/>
  </w:style>
  <w:style w:type="numbering" w:customStyle="1" w:styleId="1314">
    <w:name w:val="无列表131"/>
    <w:next w:val="NoList"/>
    <w:semiHidden/>
    <w:rsid w:val="00531203"/>
  </w:style>
  <w:style w:type="numbering" w:customStyle="1" w:styleId="NoList113">
    <w:name w:val="No List113"/>
    <w:next w:val="NoList"/>
    <w:uiPriority w:val="99"/>
    <w:semiHidden/>
    <w:unhideWhenUsed/>
    <w:rsid w:val="00531203"/>
  </w:style>
  <w:style w:type="numbering" w:customStyle="1" w:styleId="NoList411">
    <w:name w:val="No List411"/>
    <w:next w:val="NoList"/>
    <w:uiPriority w:val="99"/>
    <w:semiHidden/>
    <w:unhideWhenUsed/>
    <w:rsid w:val="00531203"/>
  </w:style>
  <w:style w:type="numbering" w:customStyle="1" w:styleId="2210">
    <w:name w:val="无列表221"/>
    <w:next w:val="NoList"/>
    <w:uiPriority w:val="99"/>
    <w:semiHidden/>
    <w:unhideWhenUsed/>
    <w:rsid w:val="00531203"/>
  </w:style>
  <w:style w:type="numbering" w:customStyle="1" w:styleId="NoList12111">
    <w:name w:val="No List12111"/>
    <w:next w:val="NoList"/>
    <w:uiPriority w:val="99"/>
    <w:semiHidden/>
    <w:unhideWhenUsed/>
    <w:rsid w:val="00531203"/>
  </w:style>
  <w:style w:type="numbering" w:customStyle="1" w:styleId="111112">
    <w:name w:val="リストなし11111"/>
    <w:next w:val="NoList"/>
    <w:uiPriority w:val="99"/>
    <w:semiHidden/>
    <w:unhideWhenUsed/>
    <w:rsid w:val="00531203"/>
  </w:style>
  <w:style w:type="numbering" w:customStyle="1" w:styleId="111113">
    <w:name w:val="无列表11111"/>
    <w:next w:val="NoList"/>
    <w:semiHidden/>
    <w:rsid w:val="00531203"/>
  </w:style>
  <w:style w:type="numbering" w:customStyle="1" w:styleId="NoList21111">
    <w:name w:val="No List21111"/>
    <w:next w:val="NoList"/>
    <w:semiHidden/>
    <w:rsid w:val="00531203"/>
  </w:style>
  <w:style w:type="numbering" w:customStyle="1" w:styleId="NoList31111">
    <w:name w:val="No List31111"/>
    <w:next w:val="NoList"/>
    <w:uiPriority w:val="99"/>
    <w:semiHidden/>
    <w:rsid w:val="00531203"/>
  </w:style>
  <w:style w:type="numbering" w:customStyle="1" w:styleId="NoList111111">
    <w:name w:val="No List111111"/>
    <w:next w:val="NoList"/>
    <w:uiPriority w:val="99"/>
    <w:semiHidden/>
    <w:unhideWhenUsed/>
    <w:rsid w:val="00531203"/>
  </w:style>
  <w:style w:type="numbering" w:customStyle="1" w:styleId="121110">
    <w:name w:val="無清單12111"/>
    <w:next w:val="NoList"/>
    <w:uiPriority w:val="99"/>
    <w:semiHidden/>
    <w:unhideWhenUsed/>
    <w:rsid w:val="00531203"/>
  </w:style>
  <w:style w:type="numbering" w:customStyle="1" w:styleId="1111111">
    <w:name w:val="無清單1111111"/>
    <w:next w:val="NoList"/>
    <w:uiPriority w:val="99"/>
    <w:semiHidden/>
    <w:unhideWhenUsed/>
    <w:rsid w:val="00531203"/>
  </w:style>
  <w:style w:type="numbering" w:customStyle="1" w:styleId="NoList1311">
    <w:name w:val="No List1311"/>
    <w:next w:val="NoList"/>
    <w:uiPriority w:val="99"/>
    <w:semiHidden/>
    <w:unhideWhenUsed/>
    <w:rsid w:val="00531203"/>
  </w:style>
  <w:style w:type="numbering" w:customStyle="1" w:styleId="12115">
    <w:name w:val="リストなし1211"/>
    <w:next w:val="NoList"/>
    <w:uiPriority w:val="99"/>
    <w:semiHidden/>
    <w:unhideWhenUsed/>
    <w:rsid w:val="00531203"/>
  </w:style>
  <w:style w:type="numbering" w:customStyle="1" w:styleId="12121">
    <w:name w:val="无列表1212"/>
    <w:next w:val="NoList"/>
    <w:semiHidden/>
    <w:rsid w:val="00531203"/>
  </w:style>
  <w:style w:type="numbering" w:customStyle="1" w:styleId="NoList2211">
    <w:name w:val="No List2211"/>
    <w:next w:val="NoList"/>
    <w:semiHidden/>
    <w:rsid w:val="00531203"/>
  </w:style>
  <w:style w:type="numbering" w:customStyle="1" w:styleId="NoList3211">
    <w:name w:val="No List3211"/>
    <w:next w:val="NoList"/>
    <w:uiPriority w:val="99"/>
    <w:semiHidden/>
    <w:rsid w:val="00531203"/>
  </w:style>
  <w:style w:type="numbering" w:customStyle="1" w:styleId="NoList11211">
    <w:name w:val="No List11211"/>
    <w:next w:val="NoList"/>
    <w:uiPriority w:val="99"/>
    <w:semiHidden/>
    <w:unhideWhenUsed/>
    <w:rsid w:val="00531203"/>
  </w:style>
  <w:style w:type="numbering" w:customStyle="1" w:styleId="13110">
    <w:name w:val="無清單1311"/>
    <w:next w:val="NoList"/>
    <w:uiPriority w:val="99"/>
    <w:semiHidden/>
    <w:unhideWhenUsed/>
    <w:rsid w:val="00531203"/>
  </w:style>
  <w:style w:type="numbering" w:customStyle="1" w:styleId="112110">
    <w:name w:val="無清單11211"/>
    <w:next w:val="NoList"/>
    <w:uiPriority w:val="99"/>
    <w:semiHidden/>
    <w:unhideWhenUsed/>
    <w:rsid w:val="00531203"/>
  </w:style>
  <w:style w:type="numbering" w:customStyle="1" w:styleId="21110">
    <w:name w:val="无列表2111"/>
    <w:next w:val="NoList"/>
    <w:uiPriority w:val="99"/>
    <w:semiHidden/>
    <w:unhideWhenUsed/>
    <w:rsid w:val="00531203"/>
  </w:style>
  <w:style w:type="numbering" w:customStyle="1" w:styleId="NoList12211">
    <w:name w:val="No List12211"/>
    <w:next w:val="NoList"/>
    <w:uiPriority w:val="99"/>
    <w:semiHidden/>
    <w:unhideWhenUsed/>
    <w:rsid w:val="00531203"/>
  </w:style>
  <w:style w:type="numbering" w:customStyle="1" w:styleId="112111">
    <w:name w:val="リストなし11211"/>
    <w:next w:val="NoList"/>
    <w:uiPriority w:val="99"/>
    <w:semiHidden/>
    <w:unhideWhenUsed/>
    <w:rsid w:val="00531203"/>
  </w:style>
  <w:style w:type="numbering" w:customStyle="1" w:styleId="112112">
    <w:name w:val="无列表11211"/>
    <w:next w:val="NoList"/>
    <w:semiHidden/>
    <w:rsid w:val="00531203"/>
  </w:style>
  <w:style w:type="numbering" w:customStyle="1" w:styleId="NoList21211">
    <w:name w:val="No List21211"/>
    <w:next w:val="NoList"/>
    <w:semiHidden/>
    <w:rsid w:val="00531203"/>
  </w:style>
  <w:style w:type="numbering" w:customStyle="1" w:styleId="NoList31211">
    <w:name w:val="No List31211"/>
    <w:next w:val="NoList"/>
    <w:uiPriority w:val="99"/>
    <w:semiHidden/>
    <w:rsid w:val="00531203"/>
  </w:style>
  <w:style w:type="numbering" w:customStyle="1" w:styleId="NoList111211">
    <w:name w:val="No List111211"/>
    <w:next w:val="NoList"/>
    <w:uiPriority w:val="99"/>
    <w:semiHidden/>
    <w:unhideWhenUsed/>
    <w:rsid w:val="00531203"/>
  </w:style>
  <w:style w:type="numbering" w:customStyle="1" w:styleId="122110">
    <w:name w:val="無清單12211"/>
    <w:next w:val="NoList"/>
    <w:uiPriority w:val="99"/>
    <w:semiHidden/>
    <w:unhideWhenUsed/>
    <w:rsid w:val="00531203"/>
  </w:style>
  <w:style w:type="numbering" w:customStyle="1" w:styleId="111211">
    <w:name w:val="無清單111211"/>
    <w:next w:val="NoList"/>
    <w:uiPriority w:val="99"/>
    <w:semiHidden/>
    <w:unhideWhenUsed/>
    <w:rsid w:val="00531203"/>
  </w:style>
  <w:style w:type="numbering" w:customStyle="1" w:styleId="NoList6">
    <w:name w:val="No List6"/>
    <w:next w:val="NoList"/>
    <w:uiPriority w:val="99"/>
    <w:semiHidden/>
    <w:unhideWhenUsed/>
    <w:rsid w:val="00531203"/>
  </w:style>
  <w:style w:type="numbering" w:customStyle="1" w:styleId="NoList14">
    <w:name w:val="No List14"/>
    <w:next w:val="NoList"/>
    <w:uiPriority w:val="99"/>
    <w:semiHidden/>
    <w:unhideWhenUsed/>
    <w:rsid w:val="00531203"/>
  </w:style>
  <w:style w:type="numbering" w:customStyle="1" w:styleId="13a">
    <w:name w:val="リストなし13"/>
    <w:next w:val="NoList"/>
    <w:uiPriority w:val="99"/>
    <w:semiHidden/>
    <w:unhideWhenUsed/>
    <w:rsid w:val="00531203"/>
  </w:style>
  <w:style w:type="numbering" w:customStyle="1" w:styleId="NoList23">
    <w:name w:val="No List23"/>
    <w:next w:val="NoList"/>
    <w:semiHidden/>
    <w:rsid w:val="00531203"/>
  </w:style>
  <w:style w:type="numbering" w:customStyle="1" w:styleId="NoList33">
    <w:name w:val="No List33"/>
    <w:next w:val="NoList"/>
    <w:uiPriority w:val="99"/>
    <w:semiHidden/>
    <w:rsid w:val="00531203"/>
  </w:style>
  <w:style w:type="numbering" w:customStyle="1" w:styleId="148">
    <w:name w:val="無清單14"/>
    <w:next w:val="NoList"/>
    <w:uiPriority w:val="99"/>
    <w:semiHidden/>
    <w:unhideWhenUsed/>
    <w:rsid w:val="00531203"/>
  </w:style>
  <w:style w:type="numbering" w:customStyle="1" w:styleId="1136">
    <w:name w:val="無清單113"/>
    <w:next w:val="NoList"/>
    <w:uiPriority w:val="99"/>
    <w:semiHidden/>
    <w:unhideWhenUsed/>
    <w:rsid w:val="00531203"/>
  </w:style>
  <w:style w:type="numbering" w:customStyle="1" w:styleId="NoList123">
    <w:name w:val="No List123"/>
    <w:next w:val="NoList"/>
    <w:uiPriority w:val="99"/>
    <w:semiHidden/>
    <w:unhideWhenUsed/>
    <w:rsid w:val="00531203"/>
  </w:style>
  <w:style w:type="numbering" w:customStyle="1" w:styleId="1137">
    <w:name w:val="リストなし113"/>
    <w:next w:val="NoList"/>
    <w:uiPriority w:val="99"/>
    <w:semiHidden/>
    <w:unhideWhenUsed/>
    <w:rsid w:val="00531203"/>
  </w:style>
  <w:style w:type="numbering" w:customStyle="1" w:styleId="1138">
    <w:name w:val="无列表113"/>
    <w:next w:val="NoList"/>
    <w:semiHidden/>
    <w:rsid w:val="00531203"/>
  </w:style>
  <w:style w:type="numbering" w:customStyle="1" w:styleId="NoList213">
    <w:name w:val="No List213"/>
    <w:next w:val="NoList"/>
    <w:semiHidden/>
    <w:rsid w:val="00531203"/>
  </w:style>
  <w:style w:type="numbering" w:customStyle="1" w:styleId="NoList313">
    <w:name w:val="No List313"/>
    <w:next w:val="NoList"/>
    <w:uiPriority w:val="99"/>
    <w:semiHidden/>
    <w:rsid w:val="00531203"/>
  </w:style>
  <w:style w:type="numbering" w:customStyle="1" w:styleId="NoList1113">
    <w:name w:val="No List1113"/>
    <w:next w:val="NoList"/>
    <w:uiPriority w:val="99"/>
    <w:semiHidden/>
    <w:unhideWhenUsed/>
    <w:rsid w:val="00531203"/>
  </w:style>
  <w:style w:type="numbering" w:customStyle="1" w:styleId="1236">
    <w:name w:val="無清單123"/>
    <w:next w:val="NoList"/>
    <w:uiPriority w:val="99"/>
    <w:semiHidden/>
    <w:unhideWhenUsed/>
    <w:rsid w:val="00531203"/>
  </w:style>
  <w:style w:type="numbering" w:customStyle="1" w:styleId="11130">
    <w:name w:val="無清單1113"/>
    <w:next w:val="NoList"/>
    <w:uiPriority w:val="99"/>
    <w:semiHidden/>
    <w:unhideWhenUsed/>
    <w:rsid w:val="00531203"/>
  </w:style>
  <w:style w:type="numbering" w:customStyle="1" w:styleId="NoList51">
    <w:name w:val="No List51"/>
    <w:next w:val="NoList"/>
    <w:uiPriority w:val="99"/>
    <w:semiHidden/>
    <w:unhideWhenUsed/>
    <w:rsid w:val="00531203"/>
  </w:style>
  <w:style w:type="numbering" w:customStyle="1" w:styleId="13111">
    <w:name w:val="无列表1311"/>
    <w:next w:val="NoList"/>
    <w:semiHidden/>
    <w:rsid w:val="00531203"/>
  </w:style>
  <w:style w:type="numbering" w:customStyle="1" w:styleId="NoList1131">
    <w:name w:val="No List1131"/>
    <w:next w:val="NoList"/>
    <w:uiPriority w:val="99"/>
    <w:semiHidden/>
    <w:unhideWhenUsed/>
    <w:rsid w:val="00531203"/>
  </w:style>
  <w:style w:type="numbering" w:customStyle="1" w:styleId="NoList4111">
    <w:name w:val="No List4111"/>
    <w:next w:val="NoList"/>
    <w:uiPriority w:val="99"/>
    <w:semiHidden/>
    <w:unhideWhenUsed/>
    <w:rsid w:val="00531203"/>
  </w:style>
  <w:style w:type="numbering" w:customStyle="1" w:styleId="2211">
    <w:name w:val="无列表2211"/>
    <w:next w:val="NoList"/>
    <w:uiPriority w:val="99"/>
    <w:semiHidden/>
    <w:unhideWhenUsed/>
    <w:rsid w:val="00531203"/>
  </w:style>
  <w:style w:type="numbering" w:customStyle="1" w:styleId="NoList121111">
    <w:name w:val="No List121111"/>
    <w:next w:val="NoList"/>
    <w:uiPriority w:val="99"/>
    <w:semiHidden/>
    <w:unhideWhenUsed/>
    <w:rsid w:val="00531203"/>
  </w:style>
  <w:style w:type="numbering" w:customStyle="1" w:styleId="1111112">
    <w:name w:val="リストなし111111"/>
    <w:next w:val="NoList"/>
    <w:uiPriority w:val="99"/>
    <w:semiHidden/>
    <w:unhideWhenUsed/>
    <w:rsid w:val="00531203"/>
  </w:style>
  <w:style w:type="numbering" w:customStyle="1" w:styleId="1111113">
    <w:name w:val="无列表111111"/>
    <w:next w:val="NoList"/>
    <w:semiHidden/>
    <w:rsid w:val="00531203"/>
  </w:style>
  <w:style w:type="numbering" w:customStyle="1" w:styleId="NoList211111">
    <w:name w:val="No List211111"/>
    <w:next w:val="NoList"/>
    <w:semiHidden/>
    <w:rsid w:val="00531203"/>
  </w:style>
  <w:style w:type="numbering" w:customStyle="1" w:styleId="NoList311111">
    <w:name w:val="No List311111"/>
    <w:next w:val="NoList"/>
    <w:uiPriority w:val="99"/>
    <w:semiHidden/>
    <w:rsid w:val="00531203"/>
  </w:style>
  <w:style w:type="numbering" w:customStyle="1" w:styleId="NoList1111111">
    <w:name w:val="No List1111111"/>
    <w:next w:val="NoList"/>
    <w:uiPriority w:val="99"/>
    <w:semiHidden/>
    <w:unhideWhenUsed/>
    <w:rsid w:val="00531203"/>
  </w:style>
  <w:style w:type="numbering" w:customStyle="1" w:styleId="121111">
    <w:name w:val="無清單121111"/>
    <w:next w:val="NoList"/>
    <w:uiPriority w:val="99"/>
    <w:semiHidden/>
    <w:unhideWhenUsed/>
    <w:rsid w:val="00531203"/>
  </w:style>
  <w:style w:type="numbering" w:customStyle="1" w:styleId="11111111">
    <w:name w:val="無清單11111111"/>
    <w:next w:val="NoList"/>
    <w:uiPriority w:val="99"/>
    <w:semiHidden/>
    <w:unhideWhenUsed/>
    <w:rsid w:val="00531203"/>
  </w:style>
  <w:style w:type="numbering" w:customStyle="1" w:styleId="NoList13111">
    <w:name w:val="No List13111"/>
    <w:next w:val="NoList"/>
    <w:uiPriority w:val="99"/>
    <w:semiHidden/>
    <w:unhideWhenUsed/>
    <w:rsid w:val="00531203"/>
  </w:style>
  <w:style w:type="numbering" w:customStyle="1" w:styleId="121112">
    <w:name w:val="リストなし12111"/>
    <w:next w:val="NoList"/>
    <w:uiPriority w:val="99"/>
    <w:semiHidden/>
    <w:unhideWhenUsed/>
    <w:rsid w:val="00531203"/>
  </w:style>
  <w:style w:type="numbering" w:customStyle="1" w:styleId="121113">
    <w:name w:val="无列表12111"/>
    <w:next w:val="NoList"/>
    <w:semiHidden/>
    <w:rsid w:val="00531203"/>
  </w:style>
  <w:style w:type="numbering" w:customStyle="1" w:styleId="NoList22111">
    <w:name w:val="No List22111"/>
    <w:next w:val="NoList"/>
    <w:semiHidden/>
    <w:rsid w:val="00531203"/>
  </w:style>
  <w:style w:type="numbering" w:customStyle="1" w:styleId="NoList32111">
    <w:name w:val="No List32111"/>
    <w:next w:val="NoList"/>
    <w:uiPriority w:val="99"/>
    <w:semiHidden/>
    <w:rsid w:val="00531203"/>
  </w:style>
  <w:style w:type="numbering" w:customStyle="1" w:styleId="NoList112111">
    <w:name w:val="No List112111"/>
    <w:next w:val="NoList"/>
    <w:uiPriority w:val="99"/>
    <w:semiHidden/>
    <w:unhideWhenUsed/>
    <w:rsid w:val="00531203"/>
  </w:style>
  <w:style w:type="numbering" w:customStyle="1" w:styleId="131110">
    <w:name w:val="無清單13111"/>
    <w:next w:val="NoList"/>
    <w:uiPriority w:val="99"/>
    <w:semiHidden/>
    <w:unhideWhenUsed/>
    <w:rsid w:val="00531203"/>
  </w:style>
  <w:style w:type="numbering" w:customStyle="1" w:styleId="1121110">
    <w:name w:val="無清單112111"/>
    <w:next w:val="NoList"/>
    <w:uiPriority w:val="99"/>
    <w:semiHidden/>
    <w:unhideWhenUsed/>
    <w:rsid w:val="00531203"/>
  </w:style>
  <w:style w:type="numbering" w:customStyle="1" w:styleId="21111">
    <w:name w:val="无列表21111"/>
    <w:next w:val="NoList"/>
    <w:uiPriority w:val="99"/>
    <w:semiHidden/>
    <w:unhideWhenUsed/>
    <w:rsid w:val="00531203"/>
  </w:style>
  <w:style w:type="numbering" w:customStyle="1" w:styleId="NoList122111">
    <w:name w:val="No List122111"/>
    <w:next w:val="NoList"/>
    <w:uiPriority w:val="99"/>
    <w:semiHidden/>
    <w:unhideWhenUsed/>
    <w:rsid w:val="00531203"/>
  </w:style>
  <w:style w:type="numbering" w:customStyle="1" w:styleId="1121111">
    <w:name w:val="リストなし112111"/>
    <w:next w:val="NoList"/>
    <w:uiPriority w:val="99"/>
    <w:semiHidden/>
    <w:unhideWhenUsed/>
    <w:rsid w:val="00531203"/>
  </w:style>
  <w:style w:type="numbering" w:customStyle="1" w:styleId="1121112">
    <w:name w:val="无列表112111"/>
    <w:next w:val="NoList"/>
    <w:semiHidden/>
    <w:rsid w:val="00531203"/>
  </w:style>
  <w:style w:type="numbering" w:customStyle="1" w:styleId="NoList212111">
    <w:name w:val="No List212111"/>
    <w:next w:val="NoList"/>
    <w:semiHidden/>
    <w:rsid w:val="00531203"/>
  </w:style>
  <w:style w:type="numbering" w:customStyle="1" w:styleId="NoList312111">
    <w:name w:val="No List312111"/>
    <w:next w:val="NoList"/>
    <w:uiPriority w:val="99"/>
    <w:semiHidden/>
    <w:rsid w:val="00531203"/>
  </w:style>
  <w:style w:type="numbering" w:customStyle="1" w:styleId="NoList1112111">
    <w:name w:val="No List1112111"/>
    <w:next w:val="NoList"/>
    <w:uiPriority w:val="99"/>
    <w:semiHidden/>
    <w:unhideWhenUsed/>
    <w:rsid w:val="00531203"/>
  </w:style>
  <w:style w:type="numbering" w:customStyle="1" w:styleId="122111">
    <w:name w:val="無清單122111"/>
    <w:next w:val="NoList"/>
    <w:uiPriority w:val="99"/>
    <w:semiHidden/>
    <w:unhideWhenUsed/>
    <w:rsid w:val="00531203"/>
  </w:style>
  <w:style w:type="numbering" w:customStyle="1" w:styleId="1112111">
    <w:name w:val="無清單1112111"/>
    <w:next w:val="NoList"/>
    <w:uiPriority w:val="99"/>
    <w:semiHidden/>
    <w:unhideWhenUsed/>
    <w:rsid w:val="00531203"/>
  </w:style>
  <w:style w:type="numbering" w:customStyle="1" w:styleId="NoList511">
    <w:name w:val="No List511"/>
    <w:next w:val="NoList"/>
    <w:uiPriority w:val="99"/>
    <w:semiHidden/>
    <w:unhideWhenUsed/>
    <w:rsid w:val="00531203"/>
  </w:style>
  <w:style w:type="numbering" w:customStyle="1" w:styleId="NoList61">
    <w:name w:val="No List61"/>
    <w:next w:val="NoList"/>
    <w:uiPriority w:val="99"/>
    <w:semiHidden/>
    <w:unhideWhenUsed/>
    <w:rsid w:val="00531203"/>
  </w:style>
  <w:style w:type="numbering" w:customStyle="1" w:styleId="NoList141">
    <w:name w:val="No List141"/>
    <w:next w:val="NoList"/>
    <w:uiPriority w:val="99"/>
    <w:semiHidden/>
    <w:unhideWhenUsed/>
    <w:rsid w:val="00531203"/>
  </w:style>
  <w:style w:type="numbering" w:customStyle="1" w:styleId="1315">
    <w:name w:val="リストなし131"/>
    <w:next w:val="NoList"/>
    <w:uiPriority w:val="99"/>
    <w:semiHidden/>
    <w:unhideWhenUsed/>
    <w:rsid w:val="00531203"/>
  </w:style>
  <w:style w:type="numbering" w:customStyle="1" w:styleId="NoList231">
    <w:name w:val="No List231"/>
    <w:next w:val="NoList"/>
    <w:semiHidden/>
    <w:rsid w:val="00531203"/>
  </w:style>
  <w:style w:type="numbering" w:customStyle="1" w:styleId="NoList331">
    <w:name w:val="No List331"/>
    <w:next w:val="NoList"/>
    <w:uiPriority w:val="99"/>
    <w:semiHidden/>
    <w:rsid w:val="00531203"/>
  </w:style>
  <w:style w:type="numbering" w:customStyle="1" w:styleId="NoList114">
    <w:name w:val="No List114"/>
    <w:next w:val="NoList"/>
    <w:uiPriority w:val="99"/>
    <w:semiHidden/>
    <w:unhideWhenUsed/>
    <w:rsid w:val="00531203"/>
  </w:style>
  <w:style w:type="numbering" w:customStyle="1" w:styleId="1410">
    <w:name w:val="無清單141"/>
    <w:next w:val="NoList"/>
    <w:uiPriority w:val="99"/>
    <w:semiHidden/>
    <w:unhideWhenUsed/>
    <w:rsid w:val="00531203"/>
  </w:style>
  <w:style w:type="numbering" w:customStyle="1" w:styleId="11310">
    <w:name w:val="無清單1131"/>
    <w:next w:val="NoList"/>
    <w:uiPriority w:val="99"/>
    <w:semiHidden/>
    <w:unhideWhenUsed/>
    <w:rsid w:val="00531203"/>
  </w:style>
  <w:style w:type="numbering" w:customStyle="1" w:styleId="NoList42">
    <w:name w:val="No List42"/>
    <w:next w:val="NoList"/>
    <w:uiPriority w:val="99"/>
    <w:semiHidden/>
    <w:unhideWhenUsed/>
    <w:rsid w:val="00531203"/>
  </w:style>
  <w:style w:type="numbering" w:customStyle="1" w:styleId="NoList1231">
    <w:name w:val="No List1231"/>
    <w:next w:val="NoList"/>
    <w:uiPriority w:val="99"/>
    <w:semiHidden/>
    <w:unhideWhenUsed/>
    <w:rsid w:val="00531203"/>
  </w:style>
  <w:style w:type="numbering" w:customStyle="1" w:styleId="11312">
    <w:name w:val="リストなし1131"/>
    <w:next w:val="NoList"/>
    <w:uiPriority w:val="99"/>
    <w:semiHidden/>
    <w:unhideWhenUsed/>
    <w:rsid w:val="00531203"/>
  </w:style>
  <w:style w:type="numbering" w:customStyle="1" w:styleId="11313">
    <w:name w:val="无列表1131"/>
    <w:next w:val="NoList"/>
    <w:semiHidden/>
    <w:rsid w:val="00531203"/>
  </w:style>
  <w:style w:type="numbering" w:customStyle="1" w:styleId="NoList2131">
    <w:name w:val="No List2131"/>
    <w:next w:val="NoList"/>
    <w:semiHidden/>
    <w:rsid w:val="00531203"/>
  </w:style>
  <w:style w:type="numbering" w:customStyle="1" w:styleId="NoList3131">
    <w:name w:val="No List3131"/>
    <w:next w:val="NoList"/>
    <w:uiPriority w:val="99"/>
    <w:semiHidden/>
    <w:rsid w:val="00531203"/>
  </w:style>
  <w:style w:type="numbering" w:customStyle="1" w:styleId="NoList11131">
    <w:name w:val="No List11131"/>
    <w:next w:val="NoList"/>
    <w:uiPriority w:val="99"/>
    <w:semiHidden/>
    <w:unhideWhenUsed/>
    <w:rsid w:val="00531203"/>
  </w:style>
  <w:style w:type="numbering" w:customStyle="1" w:styleId="12310">
    <w:name w:val="無清單1231"/>
    <w:next w:val="NoList"/>
    <w:uiPriority w:val="99"/>
    <w:semiHidden/>
    <w:unhideWhenUsed/>
    <w:rsid w:val="00531203"/>
  </w:style>
  <w:style w:type="numbering" w:customStyle="1" w:styleId="111310">
    <w:name w:val="無清單11131"/>
    <w:next w:val="NoList"/>
    <w:uiPriority w:val="99"/>
    <w:semiHidden/>
    <w:unhideWhenUsed/>
    <w:rsid w:val="00531203"/>
  </w:style>
  <w:style w:type="numbering" w:customStyle="1" w:styleId="NoList12121">
    <w:name w:val="No List12121"/>
    <w:next w:val="NoList"/>
    <w:uiPriority w:val="99"/>
    <w:semiHidden/>
    <w:unhideWhenUsed/>
    <w:rsid w:val="00531203"/>
  </w:style>
  <w:style w:type="numbering" w:customStyle="1" w:styleId="111212">
    <w:name w:val="リストなし11121"/>
    <w:next w:val="NoList"/>
    <w:uiPriority w:val="99"/>
    <w:semiHidden/>
    <w:unhideWhenUsed/>
    <w:rsid w:val="00531203"/>
  </w:style>
  <w:style w:type="numbering" w:customStyle="1" w:styleId="111213">
    <w:name w:val="无列表11121"/>
    <w:next w:val="NoList"/>
    <w:semiHidden/>
    <w:rsid w:val="00531203"/>
  </w:style>
  <w:style w:type="numbering" w:customStyle="1" w:styleId="NoList21121">
    <w:name w:val="No List21121"/>
    <w:next w:val="NoList"/>
    <w:semiHidden/>
    <w:rsid w:val="00531203"/>
  </w:style>
  <w:style w:type="numbering" w:customStyle="1" w:styleId="NoList31121">
    <w:name w:val="No List31121"/>
    <w:next w:val="NoList"/>
    <w:uiPriority w:val="99"/>
    <w:semiHidden/>
    <w:rsid w:val="00531203"/>
  </w:style>
  <w:style w:type="numbering" w:customStyle="1" w:styleId="NoList111121">
    <w:name w:val="No List111121"/>
    <w:next w:val="NoList"/>
    <w:uiPriority w:val="99"/>
    <w:semiHidden/>
    <w:unhideWhenUsed/>
    <w:rsid w:val="00531203"/>
  </w:style>
  <w:style w:type="numbering" w:customStyle="1" w:styleId="121210">
    <w:name w:val="無清單12121"/>
    <w:next w:val="NoList"/>
    <w:uiPriority w:val="99"/>
    <w:semiHidden/>
    <w:unhideWhenUsed/>
    <w:rsid w:val="00531203"/>
  </w:style>
  <w:style w:type="numbering" w:customStyle="1" w:styleId="111121">
    <w:name w:val="無清單111121"/>
    <w:next w:val="NoList"/>
    <w:uiPriority w:val="99"/>
    <w:semiHidden/>
    <w:unhideWhenUsed/>
    <w:rsid w:val="00531203"/>
  </w:style>
  <w:style w:type="numbering" w:customStyle="1" w:styleId="NoList52">
    <w:name w:val="No List52"/>
    <w:next w:val="NoList"/>
    <w:uiPriority w:val="99"/>
    <w:semiHidden/>
    <w:unhideWhenUsed/>
    <w:rsid w:val="00531203"/>
  </w:style>
  <w:style w:type="numbering" w:customStyle="1" w:styleId="NoList132">
    <w:name w:val="No List132"/>
    <w:next w:val="NoList"/>
    <w:uiPriority w:val="99"/>
    <w:semiHidden/>
    <w:unhideWhenUsed/>
    <w:rsid w:val="00531203"/>
  </w:style>
  <w:style w:type="numbering" w:customStyle="1" w:styleId="1229">
    <w:name w:val="リストなし122"/>
    <w:next w:val="NoList"/>
    <w:uiPriority w:val="99"/>
    <w:semiHidden/>
    <w:unhideWhenUsed/>
    <w:rsid w:val="00531203"/>
  </w:style>
  <w:style w:type="numbering" w:customStyle="1" w:styleId="12214">
    <w:name w:val="无列表1221"/>
    <w:next w:val="NoList"/>
    <w:semiHidden/>
    <w:rsid w:val="00531203"/>
  </w:style>
  <w:style w:type="numbering" w:customStyle="1" w:styleId="NoList222">
    <w:name w:val="No List222"/>
    <w:next w:val="NoList"/>
    <w:semiHidden/>
    <w:rsid w:val="00531203"/>
  </w:style>
  <w:style w:type="numbering" w:customStyle="1" w:styleId="NoList322">
    <w:name w:val="No List322"/>
    <w:next w:val="NoList"/>
    <w:uiPriority w:val="99"/>
    <w:semiHidden/>
    <w:rsid w:val="00531203"/>
  </w:style>
  <w:style w:type="numbering" w:customStyle="1" w:styleId="NoList1122">
    <w:name w:val="No List1122"/>
    <w:next w:val="NoList"/>
    <w:uiPriority w:val="99"/>
    <w:semiHidden/>
    <w:unhideWhenUsed/>
    <w:rsid w:val="00531203"/>
  </w:style>
  <w:style w:type="numbering" w:customStyle="1" w:styleId="1321">
    <w:name w:val="無清單132"/>
    <w:next w:val="NoList"/>
    <w:uiPriority w:val="99"/>
    <w:semiHidden/>
    <w:unhideWhenUsed/>
    <w:rsid w:val="00531203"/>
  </w:style>
  <w:style w:type="numbering" w:customStyle="1" w:styleId="11220">
    <w:name w:val="無清單1122"/>
    <w:next w:val="NoList"/>
    <w:uiPriority w:val="99"/>
    <w:semiHidden/>
    <w:unhideWhenUsed/>
    <w:rsid w:val="00531203"/>
  </w:style>
  <w:style w:type="numbering" w:customStyle="1" w:styleId="2121">
    <w:name w:val="无列表2121"/>
    <w:next w:val="NoList"/>
    <w:uiPriority w:val="99"/>
    <w:semiHidden/>
    <w:unhideWhenUsed/>
    <w:rsid w:val="00531203"/>
  </w:style>
  <w:style w:type="numbering" w:customStyle="1" w:styleId="NoList11122">
    <w:name w:val="No List11122"/>
    <w:next w:val="NoList"/>
    <w:uiPriority w:val="99"/>
    <w:semiHidden/>
    <w:unhideWhenUsed/>
    <w:rsid w:val="00531203"/>
  </w:style>
  <w:style w:type="numbering" w:customStyle="1" w:styleId="NoList7">
    <w:name w:val="No List7"/>
    <w:next w:val="NoList"/>
    <w:uiPriority w:val="99"/>
    <w:semiHidden/>
    <w:unhideWhenUsed/>
    <w:rsid w:val="00531203"/>
  </w:style>
  <w:style w:type="numbering" w:customStyle="1" w:styleId="NoList15">
    <w:name w:val="No List15"/>
    <w:next w:val="NoList"/>
    <w:uiPriority w:val="99"/>
    <w:semiHidden/>
    <w:unhideWhenUsed/>
    <w:rsid w:val="00531203"/>
  </w:style>
  <w:style w:type="numbering" w:customStyle="1" w:styleId="149">
    <w:name w:val="リストなし14"/>
    <w:next w:val="NoList"/>
    <w:uiPriority w:val="99"/>
    <w:semiHidden/>
    <w:unhideWhenUsed/>
    <w:rsid w:val="00531203"/>
  </w:style>
  <w:style w:type="numbering" w:customStyle="1" w:styleId="14a">
    <w:name w:val="无列表14"/>
    <w:next w:val="NoList"/>
    <w:semiHidden/>
    <w:rsid w:val="00531203"/>
  </w:style>
  <w:style w:type="numbering" w:customStyle="1" w:styleId="NoList24">
    <w:name w:val="No List24"/>
    <w:next w:val="NoList"/>
    <w:semiHidden/>
    <w:rsid w:val="00531203"/>
  </w:style>
  <w:style w:type="numbering" w:customStyle="1" w:styleId="NoList34">
    <w:name w:val="No List34"/>
    <w:next w:val="NoList"/>
    <w:uiPriority w:val="99"/>
    <w:semiHidden/>
    <w:rsid w:val="00531203"/>
  </w:style>
  <w:style w:type="numbering" w:customStyle="1" w:styleId="NoList115">
    <w:name w:val="No List115"/>
    <w:next w:val="NoList"/>
    <w:uiPriority w:val="99"/>
    <w:semiHidden/>
    <w:unhideWhenUsed/>
    <w:rsid w:val="00531203"/>
  </w:style>
  <w:style w:type="numbering" w:customStyle="1" w:styleId="156">
    <w:name w:val="無清單15"/>
    <w:next w:val="NoList"/>
    <w:uiPriority w:val="99"/>
    <w:semiHidden/>
    <w:unhideWhenUsed/>
    <w:rsid w:val="00531203"/>
  </w:style>
  <w:style w:type="numbering" w:customStyle="1" w:styleId="1142">
    <w:name w:val="無清單114"/>
    <w:next w:val="NoList"/>
    <w:uiPriority w:val="99"/>
    <w:semiHidden/>
    <w:unhideWhenUsed/>
    <w:rsid w:val="00531203"/>
  </w:style>
  <w:style w:type="numbering" w:customStyle="1" w:styleId="NoList43">
    <w:name w:val="No List43"/>
    <w:next w:val="NoList"/>
    <w:uiPriority w:val="99"/>
    <w:semiHidden/>
    <w:unhideWhenUsed/>
    <w:rsid w:val="00531203"/>
  </w:style>
  <w:style w:type="numbering" w:customStyle="1" w:styleId="NoList124">
    <w:name w:val="No List124"/>
    <w:next w:val="NoList"/>
    <w:uiPriority w:val="99"/>
    <w:semiHidden/>
    <w:unhideWhenUsed/>
    <w:rsid w:val="00531203"/>
  </w:style>
  <w:style w:type="numbering" w:customStyle="1" w:styleId="1143">
    <w:name w:val="リストなし114"/>
    <w:next w:val="NoList"/>
    <w:uiPriority w:val="99"/>
    <w:semiHidden/>
    <w:unhideWhenUsed/>
    <w:rsid w:val="00531203"/>
  </w:style>
  <w:style w:type="numbering" w:customStyle="1" w:styleId="1144">
    <w:name w:val="无列表114"/>
    <w:next w:val="NoList"/>
    <w:semiHidden/>
    <w:rsid w:val="00531203"/>
  </w:style>
  <w:style w:type="numbering" w:customStyle="1" w:styleId="NoList214">
    <w:name w:val="No List214"/>
    <w:next w:val="NoList"/>
    <w:semiHidden/>
    <w:rsid w:val="00531203"/>
  </w:style>
  <w:style w:type="numbering" w:customStyle="1" w:styleId="NoList314">
    <w:name w:val="No List314"/>
    <w:next w:val="NoList"/>
    <w:uiPriority w:val="99"/>
    <w:semiHidden/>
    <w:rsid w:val="00531203"/>
  </w:style>
  <w:style w:type="numbering" w:customStyle="1" w:styleId="NoList1114">
    <w:name w:val="No List1114"/>
    <w:next w:val="NoList"/>
    <w:uiPriority w:val="99"/>
    <w:semiHidden/>
    <w:unhideWhenUsed/>
    <w:rsid w:val="00531203"/>
  </w:style>
  <w:style w:type="numbering" w:customStyle="1" w:styleId="1242">
    <w:name w:val="無清單124"/>
    <w:next w:val="NoList"/>
    <w:uiPriority w:val="99"/>
    <w:semiHidden/>
    <w:unhideWhenUsed/>
    <w:rsid w:val="00531203"/>
  </w:style>
  <w:style w:type="numbering" w:customStyle="1" w:styleId="11140">
    <w:name w:val="無清單1114"/>
    <w:next w:val="NoList"/>
    <w:uiPriority w:val="99"/>
    <w:semiHidden/>
    <w:unhideWhenUsed/>
    <w:rsid w:val="00531203"/>
  </w:style>
  <w:style w:type="numbering" w:customStyle="1" w:styleId="230">
    <w:name w:val="无列表23"/>
    <w:next w:val="NoList"/>
    <w:uiPriority w:val="99"/>
    <w:semiHidden/>
    <w:unhideWhenUsed/>
    <w:rsid w:val="00531203"/>
  </w:style>
  <w:style w:type="numbering" w:customStyle="1" w:styleId="NoList1213">
    <w:name w:val="No List1213"/>
    <w:next w:val="NoList"/>
    <w:uiPriority w:val="99"/>
    <w:semiHidden/>
    <w:unhideWhenUsed/>
    <w:rsid w:val="00531203"/>
  </w:style>
  <w:style w:type="numbering" w:customStyle="1" w:styleId="11132">
    <w:name w:val="リストなし1113"/>
    <w:next w:val="NoList"/>
    <w:uiPriority w:val="99"/>
    <w:semiHidden/>
    <w:unhideWhenUsed/>
    <w:rsid w:val="00531203"/>
  </w:style>
  <w:style w:type="numbering" w:customStyle="1" w:styleId="11133">
    <w:name w:val="无列表1113"/>
    <w:next w:val="NoList"/>
    <w:semiHidden/>
    <w:rsid w:val="00531203"/>
  </w:style>
  <w:style w:type="numbering" w:customStyle="1" w:styleId="NoList2113">
    <w:name w:val="No List2113"/>
    <w:next w:val="NoList"/>
    <w:semiHidden/>
    <w:rsid w:val="00531203"/>
  </w:style>
  <w:style w:type="numbering" w:customStyle="1" w:styleId="NoList3113">
    <w:name w:val="No List3113"/>
    <w:next w:val="NoList"/>
    <w:uiPriority w:val="99"/>
    <w:semiHidden/>
    <w:rsid w:val="00531203"/>
  </w:style>
  <w:style w:type="numbering" w:customStyle="1" w:styleId="NoList11113">
    <w:name w:val="No List11113"/>
    <w:next w:val="NoList"/>
    <w:uiPriority w:val="99"/>
    <w:semiHidden/>
    <w:unhideWhenUsed/>
    <w:rsid w:val="00531203"/>
  </w:style>
  <w:style w:type="numbering" w:customStyle="1" w:styleId="12130">
    <w:name w:val="無清單1213"/>
    <w:next w:val="NoList"/>
    <w:uiPriority w:val="99"/>
    <w:semiHidden/>
    <w:unhideWhenUsed/>
    <w:rsid w:val="00531203"/>
  </w:style>
  <w:style w:type="numbering" w:customStyle="1" w:styleId="111130">
    <w:name w:val="無清單11113"/>
    <w:next w:val="NoList"/>
    <w:uiPriority w:val="99"/>
    <w:semiHidden/>
    <w:unhideWhenUsed/>
    <w:rsid w:val="00531203"/>
  </w:style>
  <w:style w:type="numbering" w:customStyle="1" w:styleId="NoList53">
    <w:name w:val="No List53"/>
    <w:next w:val="NoList"/>
    <w:uiPriority w:val="99"/>
    <w:semiHidden/>
    <w:unhideWhenUsed/>
    <w:rsid w:val="00531203"/>
  </w:style>
  <w:style w:type="numbering" w:customStyle="1" w:styleId="NoList133">
    <w:name w:val="No List133"/>
    <w:next w:val="NoList"/>
    <w:uiPriority w:val="99"/>
    <w:semiHidden/>
    <w:unhideWhenUsed/>
    <w:rsid w:val="00531203"/>
  </w:style>
  <w:style w:type="numbering" w:customStyle="1" w:styleId="1237">
    <w:name w:val="リストなし123"/>
    <w:next w:val="NoList"/>
    <w:uiPriority w:val="99"/>
    <w:semiHidden/>
    <w:unhideWhenUsed/>
    <w:rsid w:val="00531203"/>
  </w:style>
  <w:style w:type="numbering" w:customStyle="1" w:styleId="1238">
    <w:name w:val="无列表123"/>
    <w:next w:val="NoList"/>
    <w:semiHidden/>
    <w:rsid w:val="00531203"/>
  </w:style>
  <w:style w:type="numbering" w:customStyle="1" w:styleId="NoList223">
    <w:name w:val="No List223"/>
    <w:next w:val="NoList"/>
    <w:semiHidden/>
    <w:rsid w:val="00531203"/>
  </w:style>
  <w:style w:type="numbering" w:customStyle="1" w:styleId="NoList323">
    <w:name w:val="No List323"/>
    <w:next w:val="NoList"/>
    <w:uiPriority w:val="99"/>
    <w:semiHidden/>
    <w:rsid w:val="00531203"/>
  </w:style>
  <w:style w:type="numbering" w:customStyle="1" w:styleId="NoList1123">
    <w:name w:val="No List1123"/>
    <w:next w:val="NoList"/>
    <w:uiPriority w:val="99"/>
    <w:semiHidden/>
    <w:unhideWhenUsed/>
    <w:rsid w:val="00531203"/>
  </w:style>
  <w:style w:type="numbering" w:customStyle="1" w:styleId="1330">
    <w:name w:val="無清單133"/>
    <w:next w:val="NoList"/>
    <w:uiPriority w:val="99"/>
    <w:semiHidden/>
    <w:unhideWhenUsed/>
    <w:rsid w:val="00531203"/>
  </w:style>
  <w:style w:type="numbering" w:customStyle="1" w:styleId="11230">
    <w:name w:val="無清單1123"/>
    <w:next w:val="NoList"/>
    <w:uiPriority w:val="99"/>
    <w:semiHidden/>
    <w:unhideWhenUsed/>
    <w:rsid w:val="00531203"/>
  </w:style>
  <w:style w:type="numbering" w:customStyle="1" w:styleId="2130">
    <w:name w:val="无列表213"/>
    <w:next w:val="NoList"/>
    <w:uiPriority w:val="99"/>
    <w:semiHidden/>
    <w:unhideWhenUsed/>
    <w:rsid w:val="00531203"/>
  </w:style>
  <w:style w:type="numbering" w:customStyle="1" w:styleId="NoList1222">
    <w:name w:val="No List1222"/>
    <w:next w:val="NoList"/>
    <w:uiPriority w:val="99"/>
    <w:semiHidden/>
    <w:unhideWhenUsed/>
    <w:rsid w:val="00531203"/>
  </w:style>
  <w:style w:type="numbering" w:customStyle="1" w:styleId="11221">
    <w:name w:val="リストなし1122"/>
    <w:next w:val="NoList"/>
    <w:uiPriority w:val="99"/>
    <w:semiHidden/>
    <w:unhideWhenUsed/>
    <w:rsid w:val="00531203"/>
  </w:style>
  <w:style w:type="numbering" w:customStyle="1" w:styleId="11222">
    <w:name w:val="无列表1122"/>
    <w:next w:val="NoList"/>
    <w:semiHidden/>
    <w:rsid w:val="00531203"/>
  </w:style>
  <w:style w:type="numbering" w:customStyle="1" w:styleId="NoList2122">
    <w:name w:val="No List2122"/>
    <w:next w:val="NoList"/>
    <w:semiHidden/>
    <w:rsid w:val="00531203"/>
  </w:style>
  <w:style w:type="numbering" w:customStyle="1" w:styleId="NoList3122">
    <w:name w:val="No List3122"/>
    <w:next w:val="NoList"/>
    <w:uiPriority w:val="99"/>
    <w:semiHidden/>
    <w:rsid w:val="00531203"/>
  </w:style>
  <w:style w:type="numbering" w:customStyle="1" w:styleId="NoList11123">
    <w:name w:val="No List11123"/>
    <w:next w:val="NoList"/>
    <w:uiPriority w:val="99"/>
    <w:semiHidden/>
    <w:unhideWhenUsed/>
    <w:rsid w:val="00531203"/>
  </w:style>
  <w:style w:type="numbering" w:customStyle="1" w:styleId="12220">
    <w:name w:val="無清單1222"/>
    <w:next w:val="NoList"/>
    <w:uiPriority w:val="99"/>
    <w:semiHidden/>
    <w:unhideWhenUsed/>
    <w:rsid w:val="00531203"/>
  </w:style>
  <w:style w:type="numbering" w:customStyle="1" w:styleId="111220">
    <w:name w:val="無清單11122"/>
    <w:next w:val="NoList"/>
    <w:uiPriority w:val="99"/>
    <w:semiHidden/>
    <w:unhideWhenUsed/>
    <w:rsid w:val="00531203"/>
  </w:style>
  <w:style w:type="numbering" w:customStyle="1" w:styleId="NoList8">
    <w:name w:val="No List8"/>
    <w:next w:val="NoList"/>
    <w:uiPriority w:val="99"/>
    <w:semiHidden/>
    <w:unhideWhenUsed/>
    <w:rsid w:val="00531203"/>
  </w:style>
  <w:style w:type="numbering" w:customStyle="1" w:styleId="NoList16">
    <w:name w:val="No List16"/>
    <w:next w:val="NoList"/>
    <w:uiPriority w:val="99"/>
    <w:semiHidden/>
    <w:unhideWhenUsed/>
    <w:rsid w:val="00531203"/>
  </w:style>
  <w:style w:type="numbering" w:customStyle="1" w:styleId="157">
    <w:name w:val="リストなし15"/>
    <w:next w:val="NoList"/>
    <w:uiPriority w:val="99"/>
    <w:semiHidden/>
    <w:unhideWhenUsed/>
    <w:rsid w:val="00531203"/>
  </w:style>
  <w:style w:type="numbering" w:customStyle="1" w:styleId="158">
    <w:name w:val="无列表15"/>
    <w:next w:val="NoList"/>
    <w:semiHidden/>
    <w:rsid w:val="00531203"/>
  </w:style>
  <w:style w:type="numbering" w:customStyle="1" w:styleId="NoList25">
    <w:name w:val="No List25"/>
    <w:next w:val="NoList"/>
    <w:semiHidden/>
    <w:rsid w:val="00531203"/>
  </w:style>
  <w:style w:type="numbering" w:customStyle="1" w:styleId="NoList35">
    <w:name w:val="No List35"/>
    <w:next w:val="NoList"/>
    <w:uiPriority w:val="99"/>
    <w:semiHidden/>
    <w:rsid w:val="00531203"/>
  </w:style>
  <w:style w:type="numbering" w:customStyle="1" w:styleId="NoList116">
    <w:name w:val="No List116"/>
    <w:next w:val="NoList"/>
    <w:uiPriority w:val="99"/>
    <w:semiHidden/>
    <w:unhideWhenUsed/>
    <w:rsid w:val="00531203"/>
  </w:style>
  <w:style w:type="numbering" w:customStyle="1" w:styleId="162">
    <w:name w:val="無清單16"/>
    <w:next w:val="NoList"/>
    <w:uiPriority w:val="99"/>
    <w:semiHidden/>
    <w:unhideWhenUsed/>
    <w:rsid w:val="00531203"/>
  </w:style>
  <w:style w:type="numbering" w:customStyle="1" w:styleId="1151">
    <w:name w:val="無清單115"/>
    <w:next w:val="NoList"/>
    <w:uiPriority w:val="99"/>
    <w:semiHidden/>
    <w:unhideWhenUsed/>
    <w:rsid w:val="00531203"/>
  </w:style>
  <w:style w:type="numbering" w:customStyle="1" w:styleId="NoList1115">
    <w:name w:val="No List1115"/>
    <w:next w:val="NoList"/>
    <w:uiPriority w:val="99"/>
    <w:semiHidden/>
    <w:unhideWhenUsed/>
    <w:rsid w:val="00531203"/>
  </w:style>
  <w:style w:type="numbering" w:customStyle="1" w:styleId="240">
    <w:name w:val="无列表24"/>
    <w:next w:val="NoList"/>
    <w:uiPriority w:val="99"/>
    <w:semiHidden/>
    <w:unhideWhenUsed/>
    <w:rsid w:val="00531203"/>
  </w:style>
  <w:style w:type="numbering" w:customStyle="1" w:styleId="NoList125">
    <w:name w:val="No List125"/>
    <w:next w:val="NoList"/>
    <w:uiPriority w:val="99"/>
    <w:semiHidden/>
    <w:unhideWhenUsed/>
    <w:rsid w:val="00531203"/>
  </w:style>
  <w:style w:type="numbering" w:customStyle="1" w:styleId="1152">
    <w:name w:val="リストなし115"/>
    <w:next w:val="NoList"/>
    <w:uiPriority w:val="99"/>
    <w:semiHidden/>
    <w:unhideWhenUsed/>
    <w:rsid w:val="00531203"/>
  </w:style>
  <w:style w:type="numbering" w:customStyle="1" w:styleId="1153">
    <w:name w:val="无列表115"/>
    <w:next w:val="NoList"/>
    <w:semiHidden/>
    <w:rsid w:val="00531203"/>
  </w:style>
  <w:style w:type="numbering" w:customStyle="1" w:styleId="NoList215">
    <w:name w:val="No List215"/>
    <w:next w:val="NoList"/>
    <w:semiHidden/>
    <w:rsid w:val="00531203"/>
  </w:style>
  <w:style w:type="numbering" w:customStyle="1" w:styleId="NoList315">
    <w:name w:val="No List315"/>
    <w:next w:val="NoList"/>
    <w:uiPriority w:val="99"/>
    <w:semiHidden/>
    <w:rsid w:val="00531203"/>
  </w:style>
  <w:style w:type="numbering" w:customStyle="1" w:styleId="1250">
    <w:name w:val="無清單125"/>
    <w:next w:val="NoList"/>
    <w:uiPriority w:val="99"/>
    <w:semiHidden/>
    <w:unhideWhenUsed/>
    <w:rsid w:val="00531203"/>
  </w:style>
  <w:style w:type="numbering" w:customStyle="1" w:styleId="11150">
    <w:name w:val="無清單1115"/>
    <w:next w:val="NoList"/>
    <w:uiPriority w:val="99"/>
    <w:semiHidden/>
    <w:unhideWhenUsed/>
    <w:rsid w:val="00531203"/>
  </w:style>
  <w:style w:type="numbering" w:customStyle="1" w:styleId="NoList44">
    <w:name w:val="No List44"/>
    <w:next w:val="NoList"/>
    <w:uiPriority w:val="99"/>
    <w:semiHidden/>
    <w:unhideWhenUsed/>
    <w:rsid w:val="00531203"/>
  </w:style>
  <w:style w:type="numbering" w:customStyle="1" w:styleId="NoList1124">
    <w:name w:val="No List1124"/>
    <w:next w:val="NoList"/>
    <w:uiPriority w:val="99"/>
    <w:semiHidden/>
    <w:unhideWhenUsed/>
    <w:rsid w:val="00531203"/>
  </w:style>
  <w:style w:type="numbering" w:customStyle="1" w:styleId="NoList1214">
    <w:name w:val="No List1214"/>
    <w:next w:val="NoList"/>
    <w:uiPriority w:val="99"/>
    <w:semiHidden/>
    <w:unhideWhenUsed/>
    <w:rsid w:val="00531203"/>
  </w:style>
  <w:style w:type="numbering" w:customStyle="1" w:styleId="11141">
    <w:name w:val="リストなし1114"/>
    <w:next w:val="NoList"/>
    <w:uiPriority w:val="99"/>
    <w:semiHidden/>
    <w:unhideWhenUsed/>
    <w:rsid w:val="00531203"/>
  </w:style>
  <w:style w:type="numbering" w:customStyle="1" w:styleId="11142">
    <w:name w:val="无列表1114"/>
    <w:next w:val="NoList"/>
    <w:semiHidden/>
    <w:rsid w:val="00531203"/>
  </w:style>
  <w:style w:type="numbering" w:customStyle="1" w:styleId="NoList2114">
    <w:name w:val="No List2114"/>
    <w:next w:val="NoList"/>
    <w:semiHidden/>
    <w:rsid w:val="00531203"/>
  </w:style>
  <w:style w:type="numbering" w:customStyle="1" w:styleId="NoList3114">
    <w:name w:val="No List3114"/>
    <w:next w:val="NoList"/>
    <w:uiPriority w:val="99"/>
    <w:semiHidden/>
    <w:rsid w:val="00531203"/>
  </w:style>
  <w:style w:type="numbering" w:customStyle="1" w:styleId="NoList11114">
    <w:name w:val="No List11114"/>
    <w:next w:val="NoList"/>
    <w:uiPriority w:val="99"/>
    <w:semiHidden/>
    <w:unhideWhenUsed/>
    <w:rsid w:val="00531203"/>
  </w:style>
  <w:style w:type="numbering" w:customStyle="1" w:styleId="12140">
    <w:name w:val="無清單1214"/>
    <w:next w:val="NoList"/>
    <w:uiPriority w:val="99"/>
    <w:semiHidden/>
    <w:unhideWhenUsed/>
    <w:rsid w:val="00531203"/>
  </w:style>
  <w:style w:type="numbering" w:customStyle="1" w:styleId="111140">
    <w:name w:val="無清單11114"/>
    <w:next w:val="NoList"/>
    <w:uiPriority w:val="99"/>
    <w:semiHidden/>
    <w:unhideWhenUsed/>
    <w:rsid w:val="00531203"/>
  </w:style>
  <w:style w:type="numbering" w:customStyle="1" w:styleId="NoList54">
    <w:name w:val="No List54"/>
    <w:next w:val="NoList"/>
    <w:uiPriority w:val="99"/>
    <w:semiHidden/>
    <w:unhideWhenUsed/>
    <w:rsid w:val="00531203"/>
  </w:style>
  <w:style w:type="numbering" w:customStyle="1" w:styleId="NoList134">
    <w:name w:val="No List134"/>
    <w:next w:val="NoList"/>
    <w:uiPriority w:val="99"/>
    <w:semiHidden/>
    <w:unhideWhenUsed/>
    <w:rsid w:val="00531203"/>
  </w:style>
  <w:style w:type="numbering" w:customStyle="1" w:styleId="1243">
    <w:name w:val="リストなし124"/>
    <w:next w:val="NoList"/>
    <w:uiPriority w:val="99"/>
    <w:semiHidden/>
    <w:unhideWhenUsed/>
    <w:rsid w:val="00531203"/>
  </w:style>
  <w:style w:type="numbering" w:customStyle="1" w:styleId="1244">
    <w:name w:val="无列表124"/>
    <w:next w:val="NoList"/>
    <w:semiHidden/>
    <w:rsid w:val="00531203"/>
  </w:style>
  <w:style w:type="numbering" w:customStyle="1" w:styleId="NoList224">
    <w:name w:val="No List224"/>
    <w:next w:val="NoList"/>
    <w:semiHidden/>
    <w:rsid w:val="00531203"/>
  </w:style>
  <w:style w:type="numbering" w:customStyle="1" w:styleId="NoList324">
    <w:name w:val="No List324"/>
    <w:next w:val="NoList"/>
    <w:uiPriority w:val="99"/>
    <w:semiHidden/>
    <w:rsid w:val="00531203"/>
  </w:style>
  <w:style w:type="numbering" w:customStyle="1" w:styleId="1340">
    <w:name w:val="無清單134"/>
    <w:next w:val="NoList"/>
    <w:uiPriority w:val="99"/>
    <w:semiHidden/>
    <w:unhideWhenUsed/>
    <w:rsid w:val="00531203"/>
  </w:style>
  <w:style w:type="numbering" w:customStyle="1" w:styleId="11241">
    <w:name w:val="無清單1124"/>
    <w:next w:val="NoList"/>
    <w:uiPriority w:val="99"/>
    <w:semiHidden/>
    <w:unhideWhenUsed/>
    <w:rsid w:val="00531203"/>
  </w:style>
  <w:style w:type="numbering" w:customStyle="1" w:styleId="2140">
    <w:name w:val="无列表214"/>
    <w:next w:val="NoList"/>
    <w:uiPriority w:val="99"/>
    <w:semiHidden/>
    <w:unhideWhenUsed/>
    <w:rsid w:val="00531203"/>
  </w:style>
  <w:style w:type="numbering" w:customStyle="1" w:styleId="NoList1223">
    <w:name w:val="No List1223"/>
    <w:next w:val="NoList"/>
    <w:uiPriority w:val="99"/>
    <w:semiHidden/>
    <w:unhideWhenUsed/>
    <w:rsid w:val="00531203"/>
  </w:style>
  <w:style w:type="numbering" w:customStyle="1" w:styleId="11231">
    <w:name w:val="リストなし1123"/>
    <w:next w:val="NoList"/>
    <w:uiPriority w:val="99"/>
    <w:semiHidden/>
    <w:unhideWhenUsed/>
    <w:rsid w:val="00531203"/>
  </w:style>
  <w:style w:type="numbering" w:customStyle="1" w:styleId="11232">
    <w:name w:val="无列表1123"/>
    <w:next w:val="NoList"/>
    <w:semiHidden/>
    <w:rsid w:val="00531203"/>
  </w:style>
  <w:style w:type="numbering" w:customStyle="1" w:styleId="NoList2123">
    <w:name w:val="No List2123"/>
    <w:next w:val="NoList"/>
    <w:semiHidden/>
    <w:rsid w:val="00531203"/>
  </w:style>
  <w:style w:type="numbering" w:customStyle="1" w:styleId="NoList3123">
    <w:name w:val="No List3123"/>
    <w:next w:val="NoList"/>
    <w:uiPriority w:val="99"/>
    <w:semiHidden/>
    <w:rsid w:val="00531203"/>
  </w:style>
  <w:style w:type="numbering" w:customStyle="1" w:styleId="NoList11124">
    <w:name w:val="No List11124"/>
    <w:next w:val="NoList"/>
    <w:uiPriority w:val="99"/>
    <w:semiHidden/>
    <w:unhideWhenUsed/>
    <w:rsid w:val="00531203"/>
  </w:style>
  <w:style w:type="numbering" w:customStyle="1" w:styleId="12230">
    <w:name w:val="無清單1223"/>
    <w:next w:val="NoList"/>
    <w:uiPriority w:val="99"/>
    <w:semiHidden/>
    <w:unhideWhenUsed/>
    <w:rsid w:val="00531203"/>
  </w:style>
  <w:style w:type="numbering" w:customStyle="1" w:styleId="111230">
    <w:name w:val="無清單11123"/>
    <w:next w:val="NoList"/>
    <w:uiPriority w:val="99"/>
    <w:semiHidden/>
    <w:unhideWhenUsed/>
    <w:rsid w:val="00531203"/>
  </w:style>
  <w:style w:type="numbering" w:customStyle="1" w:styleId="3119">
    <w:name w:val="无列表311"/>
    <w:next w:val="NoList"/>
    <w:uiPriority w:val="99"/>
    <w:semiHidden/>
    <w:unhideWhenUsed/>
    <w:rsid w:val="00531203"/>
  </w:style>
  <w:style w:type="numbering" w:customStyle="1" w:styleId="1322">
    <w:name w:val="无列表132"/>
    <w:next w:val="NoList"/>
    <w:semiHidden/>
    <w:rsid w:val="00531203"/>
  </w:style>
  <w:style w:type="numbering" w:customStyle="1" w:styleId="NoList1132">
    <w:name w:val="No List1132"/>
    <w:next w:val="NoList"/>
    <w:uiPriority w:val="99"/>
    <w:semiHidden/>
    <w:unhideWhenUsed/>
    <w:rsid w:val="00531203"/>
  </w:style>
  <w:style w:type="numbering" w:customStyle="1" w:styleId="NoList412">
    <w:name w:val="No List412"/>
    <w:next w:val="NoList"/>
    <w:uiPriority w:val="99"/>
    <w:semiHidden/>
    <w:unhideWhenUsed/>
    <w:rsid w:val="00531203"/>
  </w:style>
  <w:style w:type="numbering" w:customStyle="1" w:styleId="2220">
    <w:name w:val="无列表222"/>
    <w:next w:val="NoList"/>
    <w:uiPriority w:val="99"/>
    <w:semiHidden/>
    <w:unhideWhenUsed/>
    <w:rsid w:val="00531203"/>
  </w:style>
  <w:style w:type="numbering" w:customStyle="1" w:styleId="NoList12112">
    <w:name w:val="No List12112"/>
    <w:next w:val="NoList"/>
    <w:uiPriority w:val="99"/>
    <w:semiHidden/>
    <w:unhideWhenUsed/>
    <w:rsid w:val="00531203"/>
  </w:style>
  <w:style w:type="numbering" w:customStyle="1" w:styleId="111122">
    <w:name w:val="リストなし11112"/>
    <w:next w:val="NoList"/>
    <w:uiPriority w:val="99"/>
    <w:semiHidden/>
    <w:unhideWhenUsed/>
    <w:rsid w:val="00531203"/>
  </w:style>
  <w:style w:type="numbering" w:customStyle="1" w:styleId="111123">
    <w:name w:val="无列表11112"/>
    <w:next w:val="NoList"/>
    <w:semiHidden/>
    <w:rsid w:val="00531203"/>
  </w:style>
  <w:style w:type="numbering" w:customStyle="1" w:styleId="NoList21112">
    <w:name w:val="No List21112"/>
    <w:next w:val="NoList"/>
    <w:semiHidden/>
    <w:rsid w:val="00531203"/>
  </w:style>
  <w:style w:type="numbering" w:customStyle="1" w:styleId="NoList31112">
    <w:name w:val="No List31112"/>
    <w:next w:val="NoList"/>
    <w:uiPriority w:val="99"/>
    <w:semiHidden/>
    <w:rsid w:val="00531203"/>
  </w:style>
  <w:style w:type="numbering" w:customStyle="1" w:styleId="NoList111112">
    <w:name w:val="No List111112"/>
    <w:next w:val="NoList"/>
    <w:uiPriority w:val="99"/>
    <w:semiHidden/>
    <w:unhideWhenUsed/>
    <w:rsid w:val="00531203"/>
  </w:style>
  <w:style w:type="numbering" w:customStyle="1" w:styleId="121120">
    <w:name w:val="無清單12112"/>
    <w:next w:val="NoList"/>
    <w:uiPriority w:val="99"/>
    <w:semiHidden/>
    <w:unhideWhenUsed/>
    <w:rsid w:val="00531203"/>
  </w:style>
  <w:style w:type="numbering" w:customStyle="1" w:styleId="1111120">
    <w:name w:val="無清單111112"/>
    <w:next w:val="NoList"/>
    <w:uiPriority w:val="99"/>
    <w:semiHidden/>
    <w:unhideWhenUsed/>
    <w:rsid w:val="00531203"/>
  </w:style>
  <w:style w:type="numbering" w:customStyle="1" w:styleId="NoList1312">
    <w:name w:val="No List1312"/>
    <w:next w:val="NoList"/>
    <w:uiPriority w:val="99"/>
    <w:semiHidden/>
    <w:unhideWhenUsed/>
    <w:rsid w:val="00531203"/>
  </w:style>
  <w:style w:type="numbering" w:customStyle="1" w:styleId="12122">
    <w:name w:val="リストなし1212"/>
    <w:next w:val="NoList"/>
    <w:uiPriority w:val="99"/>
    <w:semiHidden/>
    <w:unhideWhenUsed/>
    <w:rsid w:val="00531203"/>
  </w:style>
  <w:style w:type="numbering" w:customStyle="1" w:styleId="121211">
    <w:name w:val="无列表12121"/>
    <w:next w:val="NoList"/>
    <w:semiHidden/>
    <w:rsid w:val="00531203"/>
  </w:style>
  <w:style w:type="numbering" w:customStyle="1" w:styleId="NoList2212">
    <w:name w:val="No List2212"/>
    <w:next w:val="NoList"/>
    <w:semiHidden/>
    <w:rsid w:val="00531203"/>
  </w:style>
  <w:style w:type="numbering" w:customStyle="1" w:styleId="NoList3212">
    <w:name w:val="No List3212"/>
    <w:next w:val="NoList"/>
    <w:uiPriority w:val="99"/>
    <w:semiHidden/>
    <w:rsid w:val="00531203"/>
  </w:style>
  <w:style w:type="numbering" w:customStyle="1" w:styleId="NoList11212">
    <w:name w:val="No List11212"/>
    <w:next w:val="NoList"/>
    <w:uiPriority w:val="99"/>
    <w:semiHidden/>
    <w:unhideWhenUsed/>
    <w:rsid w:val="00531203"/>
  </w:style>
  <w:style w:type="numbering" w:customStyle="1" w:styleId="13120">
    <w:name w:val="無清單1312"/>
    <w:next w:val="NoList"/>
    <w:uiPriority w:val="99"/>
    <w:semiHidden/>
    <w:unhideWhenUsed/>
    <w:rsid w:val="00531203"/>
  </w:style>
  <w:style w:type="numbering" w:customStyle="1" w:styleId="112120">
    <w:name w:val="無清單11212"/>
    <w:next w:val="NoList"/>
    <w:uiPriority w:val="99"/>
    <w:semiHidden/>
    <w:unhideWhenUsed/>
    <w:rsid w:val="00531203"/>
  </w:style>
  <w:style w:type="numbering" w:customStyle="1" w:styleId="2112">
    <w:name w:val="无列表2112"/>
    <w:next w:val="NoList"/>
    <w:uiPriority w:val="99"/>
    <w:semiHidden/>
    <w:unhideWhenUsed/>
    <w:rsid w:val="00531203"/>
  </w:style>
  <w:style w:type="numbering" w:customStyle="1" w:styleId="NoList12212">
    <w:name w:val="No List12212"/>
    <w:next w:val="NoList"/>
    <w:uiPriority w:val="99"/>
    <w:semiHidden/>
    <w:unhideWhenUsed/>
    <w:rsid w:val="00531203"/>
  </w:style>
  <w:style w:type="numbering" w:customStyle="1" w:styleId="112121">
    <w:name w:val="リストなし11212"/>
    <w:next w:val="NoList"/>
    <w:uiPriority w:val="99"/>
    <w:semiHidden/>
    <w:unhideWhenUsed/>
    <w:rsid w:val="00531203"/>
  </w:style>
  <w:style w:type="numbering" w:customStyle="1" w:styleId="112122">
    <w:name w:val="无列表11212"/>
    <w:next w:val="NoList"/>
    <w:semiHidden/>
    <w:rsid w:val="00531203"/>
  </w:style>
  <w:style w:type="numbering" w:customStyle="1" w:styleId="NoList21212">
    <w:name w:val="No List21212"/>
    <w:next w:val="NoList"/>
    <w:semiHidden/>
    <w:rsid w:val="00531203"/>
  </w:style>
  <w:style w:type="numbering" w:customStyle="1" w:styleId="NoList31212">
    <w:name w:val="No List31212"/>
    <w:next w:val="NoList"/>
    <w:uiPriority w:val="99"/>
    <w:semiHidden/>
    <w:rsid w:val="00531203"/>
  </w:style>
  <w:style w:type="numbering" w:customStyle="1" w:styleId="NoList111212">
    <w:name w:val="No List111212"/>
    <w:next w:val="NoList"/>
    <w:uiPriority w:val="99"/>
    <w:semiHidden/>
    <w:unhideWhenUsed/>
    <w:rsid w:val="00531203"/>
  </w:style>
  <w:style w:type="numbering" w:customStyle="1" w:styleId="122120">
    <w:name w:val="無清單12212"/>
    <w:next w:val="NoList"/>
    <w:uiPriority w:val="99"/>
    <w:semiHidden/>
    <w:unhideWhenUsed/>
    <w:rsid w:val="00531203"/>
  </w:style>
  <w:style w:type="numbering" w:customStyle="1" w:styleId="1112120">
    <w:name w:val="無清單111212"/>
    <w:next w:val="NoList"/>
    <w:uiPriority w:val="99"/>
    <w:semiHidden/>
    <w:unhideWhenUsed/>
    <w:rsid w:val="00531203"/>
  </w:style>
  <w:style w:type="numbering" w:customStyle="1" w:styleId="131111">
    <w:name w:val="无列表13111"/>
    <w:next w:val="NoList"/>
    <w:semiHidden/>
    <w:rsid w:val="00531203"/>
  </w:style>
  <w:style w:type="numbering" w:customStyle="1" w:styleId="NoList41111">
    <w:name w:val="No List41111"/>
    <w:next w:val="NoList"/>
    <w:uiPriority w:val="99"/>
    <w:semiHidden/>
    <w:unhideWhenUsed/>
    <w:rsid w:val="00531203"/>
  </w:style>
  <w:style w:type="numbering" w:customStyle="1" w:styleId="22111">
    <w:name w:val="无列表22111"/>
    <w:next w:val="NoList"/>
    <w:uiPriority w:val="99"/>
    <w:semiHidden/>
    <w:unhideWhenUsed/>
    <w:rsid w:val="00531203"/>
  </w:style>
  <w:style w:type="numbering" w:customStyle="1" w:styleId="NoList1211111">
    <w:name w:val="No List1211111"/>
    <w:next w:val="NoList"/>
    <w:uiPriority w:val="99"/>
    <w:semiHidden/>
    <w:unhideWhenUsed/>
    <w:rsid w:val="00531203"/>
  </w:style>
  <w:style w:type="numbering" w:customStyle="1" w:styleId="11111110">
    <w:name w:val="リストなし1111111"/>
    <w:next w:val="NoList"/>
    <w:uiPriority w:val="99"/>
    <w:semiHidden/>
    <w:unhideWhenUsed/>
    <w:rsid w:val="00531203"/>
  </w:style>
  <w:style w:type="numbering" w:customStyle="1" w:styleId="11111112">
    <w:name w:val="无列表1111111"/>
    <w:next w:val="NoList"/>
    <w:semiHidden/>
    <w:rsid w:val="00531203"/>
  </w:style>
  <w:style w:type="numbering" w:customStyle="1" w:styleId="NoList2111111">
    <w:name w:val="No List2111111"/>
    <w:next w:val="NoList"/>
    <w:semiHidden/>
    <w:rsid w:val="00531203"/>
  </w:style>
  <w:style w:type="numbering" w:customStyle="1" w:styleId="NoList3111111">
    <w:name w:val="No List3111111"/>
    <w:next w:val="NoList"/>
    <w:uiPriority w:val="99"/>
    <w:semiHidden/>
    <w:rsid w:val="00531203"/>
  </w:style>
  <w:style w:type="numbering" w:customStyle="1" w:styleId="NoList11111111">
    <w:name w:val="No List11111111"/>
    <w:next w:val="NoList"/>
    <w:uiPriority w:val="99"/>
    <w:semiHidden/>
    <w:unhideWhenUsed/>
    <w:rsid w:val="00531203"/>
  </w:style>
  <w:style w:type="numbering" w:customStyle="1" w:styleId="1211111">
    <w:name w:val="無清單1211111"/>
    <w:next w:val="NoList"/>
    <w:uiPriority w:val="99"/>
    <w:semiHidden/>
    <w:unhideWhenUsed/>
    <w:rsid w:val="00531203"/>
  </w:style>
  <w:style w:type="numbering" w:customStyle="1" w:styleId="111111111">
    <w:name w:val="無清單111111111"/>
    <w:next w:val="NoList"/>
    <w:uiPriority w:val="99"/>
    <w:semiHidden/>
    <w:unhideWhenUsed/>
    <w:rsid w:val="00531203"/>
  </w:style>
  <w:style w:type="numbering" w:customStyle="1" w:styleId="NoList131111">
    <w:name w:val="No List131111"/>
    <w:next w:val="NoList"/>
    <w:uiPriority w:val="99"/>
    <w:semiHidden/>
    <w:unhideWhenUsed/>
    <w:rsid w:val="00531203"/>
  </w:style>
  <w:style w:type="numbering" w:customStyle="1" w:styleId="1211110">
    <w:name w:val="リストなし121111"/>
    <w:next w:val="NoList"/>
    <w:uiPriority w:val="99"/>
    <w:semiHidden/>
    <w:unhideWhenUsed/>
    <w:rsid w:val="00531203"/>
  </w:style>
  <w:style w:type="numbering" w:customStyle="1" w:styleId="1211112">
    <w:name w:val="无列表121111"/>
    <w:next w:val="NoList"/>
    <w:semiHidden/>
    <w:rsid w:val="00531203"/>
  </w:style>
  <w:style w:type="numbering" w:customStyle="1" w:styleId="NoList221111">
    <w:name w:val="No List221111"/>
    <w:next w:val="NoList"/>
    <w:semiHidden/>
    <w:rsid w:val="00531203"/>
  </w:style>
  <w:style w:type="numbering" w:customStyle="1" w:styleId="NoList321111">
    <w:name w:val="No List321111"/>
    <w:next w:val="NoList"/>
    <w:uiPriority w:val="99"/>
    <w:semiHidden/>
    <w:rsid w:val="00531203"/>
  </w:style>
  <w:style w:type="numbering" w:customStyle="1" w:styleId="NoList1121111">
    <w:name w:val="No List1121111"/>
    <w:next w:val="NoList"/>
    <w:uiPriority w:val="99"/>
    <w:semiHidden/>
    <w:unhideWhenUsed/>
    <w:rsid w:val="00531203"/>
  </w:style>
  <w:style w:type="numbering" w:customStyle="1" w:styleId="1311110">
    <w:name w:val="無清單131111"/>
    <w:next w:val="NoList"/>
    <w:uiPriority w:val="99"/>
    <w:semiHidden/>
    <w:unhideWhenUsed/>
    <w:rsid w:val="00531203"/>
  </w:style>
  <w:style w:type="numbering" w:customStyle="1" w:styleId="11211110">
    <w:name w:val="無清單1121111"/>
    <w:next w:val="NoList"/>
    <w:uiPriority w:val="99"/>
    <w:semiHidden/>
    <w:unhideWhenUsed/>
    <w:rsid w:val="00531203"/>
  </w:style>
  <w:style w:type="numbering" w:customStyle="1" w:styleId="211111">
    <w:name w:val="无列表211111"/>
    <w:next w:val="NoList"/>
    <w:uiPriority w:val="99"/>
    <w:semiHidden/>
    <w:unhideWhenUsed/>
    <w:rsid w:val="00531203"/>
  </w:style>
  <w:style w:type="numbering" w:customStyle="1" w:styleId="NoList1221111">
    <w:name w:val="No List1221111"/>
    <w:next w:val="NoList"/>
    <w:uiPriority w:val="99"/>
    <w:semiHidden/>
    <w:unhideWhenUsed/>
    <w:rsid w:val="00531203"/>
  </w:style>
  <w:style w:type="numbering" w:customStyle="1" w:styleId="11211111">
    <w:name w:val="リストなし1121111"/>
    <w:next w:val="NoList"/>
    <w:uiPriority w:val="99"/>
    <w:semiHidden/>
    <w:unhideWhenUsed/>
    <w:rsid w:val="00531203"/>
  </w:style>
  <w:style w:type="numbering" w:customStyle="1" w:styleId="11211112">
    <w:name w:val="无列表1121111"/>
    <w:next w:val="NoList"/>
    <w:semiHidden/>
    <w:rsid w:val="00531203"/>
  </w:style>
  <w:style w:type="numbering" w:customStyle="1" w:styleId="NoList2121111">
    <w:name w:val="No List2121111"/>
    <w:next w:val="NoList"/>
    <w:semiHidden/>
    <w:rsid w:val="00531203"/>
  </w:style>
  <w:style w:type="numbering" w:customStyle="1" w:styleId="NoList3121111">
    <w:name w:val="No List3121111"/>
    <w:next w:val="NoList"/>
    <w:uiPriority w:val="99"/>
    <w:semiHidden/>
    <w:rsid w:val="00531203"/>
  </w:style>
  <w:style w:type="numbering" w:customStyle="1" w:styleId="NoList11121111">
    <w:name w:val="No List11121111"/>
    <w:next w:val="NoList"/>
    <w:uiPriority w:val="99"/>
    <w:semiHidden/>
    <w:unhideWhenUsed/>
    <w:rsid w:val="00531203"/>
  </w:style>
  <w:style w:type="numbering" w:customStyle="1" w:styleId="1221111">
    <w:name w:val="無清單1221111"/>
    <w:next w:val="NoList"/>
    <w:uiPriority w:val="99"/>
    <w:semiHidden/>
    <w:unhideWhenUsed/>
    <w:rsid w:val="00531203"/>
  </w:style>
  <w:style w:type="numbering" w:customStyle="1" w:styleId="11121111">
    <w:name w:val="無清單11121111"/>
    <w:next w:val="NoList"/>
    <w:uiPriority w:val="99"/>
    <w:semiHidden/>
    <w:unhideWhenUsed/>
    <w:rsid w:val="00531203"/>
  </w:style>
  <w:style w:type="numbering" w:customStyle="1" w:styleId="122112">
    <w:name w:val="无列表12211"/>
    <w:next w:val="NoList"/>
    <w:semiHidden/>
    <w:rsid w:val="00531203"/>
  </w:style>
  <w:style w:type="numbering" w:customStyle="1" w:styleId="NoList62">
    <w:name w:val="No List62"/>
    <w:next w:val="NoList"/>
    <w:uiPriority w:val="99"/>
    <w:semiHidden/>
    <w:unhideWhenUsed/>
    <w:rsid w:val="00531203"/>
  </w:style>
  <w:style w:type="numbering" w:customStyle="1" w:styleId="NoList142">
    <w:name w:val="No List142"/>
    <w:next w:val="NoList"/>
    <w:uiPriority w:val="99"/>
    <w:semiHidden/>
    <w:unhideWhenUsed/>
    <w:rsid w:val="00531203"/>
  </w:style>
  <w:style w:type="numbering" w:customStyle="1" w:styleId="1323">
    <w:name w:val="リストなし132"/>
    <w:next w:val="NoList"/>
    <w:uiPriority w:val="99"/>
    <w:semiHidden/>
    <w:unhideWhenUsed/>
    <w:rsid w:val="00531203"/>
  </w:style>
  <w:style w:type="numbering" w:customStyle="1" w:styleId="NoList232">
    <w:name w:val="No List232"/>
    <w:next w:val="NoList"/>
    <w:semiHidden/>
    <w:rsid w:val="00531203"/>
  </w:style>
  <w:style w:type="numbering" w:customStyle="1" w:styleId="NoList332">
    <w:name w:val="No List332"/>
    <w:next w:val="NoList"/>
    <w:uiPriority w:val="99"/>
    <w:semiHidden/>
    <w:rsid w:val="00531203"/>
  </w:style>
  <w:style w:type="numbering" w:customStyle="1" w:styleId="1420">
    <w:name w:val="無清單142"/>
    <w:next w:val="NoList"/>
    <w:uiPriority w:val="99"/>
    <w:semiHidden/>
    <w:unhideWhenUsed/>
    <w:rsid w:val="00531203"/>
  </w:style>
  <w:style w:type="numbering" w:customStyle="1" w:styleId="11320">
    <w:name w:val="無清單1132"/>
    <w:next w:val="NoList"/>
    <w:uiPriority w:val="99"/>
    <w:semiHidden/>
    <w:unhideWhenUsed/>
    <w:rsid w:val="00531203"/>
  </w:style>
  <w:style w:type="numbering" w:customStyle="1" w:styleId="NoList1232">
    <w:name w:val="No List1232"/>
    <w:next w:val="NoList"/>
    <w:uiPriority w:val="99"/>
    <w:semiHidden/>
    <w:unhideWhenUsed/>
    <w:rsid w:val="00531203"/>
  </w:style>
  <w:style w:type="numbering" w:customStyle="1" w:styleId="11321">
    <w:name w:val="リストなし1132"/>
    <w:next w:val="NoList"/>
    <w:uiPriority w:val="99"/>
    <w:semiHidden/>
    <w:unhideWhenUsed/>
    <w:rsid w:val="00531203"/>
  </w:style>
  <w:style w:type="numbering" w:customStyle="1" w:styleId="11322">
    <w:name w:val="无列表1132"/>
    <w:next w:val="NoList"/>
    <w:semiHidden/>
    <w:rsid w:val="00531203"/>
  </w:style>
  <w:style w:type="numbering" w:customStyle="1" w:styleId="NoList2132">
    <w:name w:val="No List2132"/>
    <w:next w:val="NoList"/>
    <w:semiHidden/>
    <w:rsid w:val="00531203"/>
  </w:style>
  <w:style w:type="numbering" w:customStyle="1" w:styleId="NoList3132">
    <w:name w:val="No List3132"/>
    <w:next w:val="NoList"/>
    <w:uiPriority w:val="99"/>
    <w:semiHidden/>
    <w:rsid w:val="00531203"/>
  </w:style>
  <w:style w:type="numbering" w:customStyle="1" w:styleId="NoList11132">
    <w:name w:val="No List11132"/>
    <w:next w:val="NoList"/>
    <w:uiPriority w:val="99"/>
    <w:semiHidden/>
    <w:unhideWhenUsed/>
    <w:rsid w:val="00531203"/>
  </w:style>
  <w:style w:type="numbering" w:customStyle="1" w:styleId="12320">
    <w:name w:val="無清單1232"/>
    <w:next w:val="NoList"/>
    <w:uiPriority w:val="99"/>
    <w:semiHidden/>
    <w:unhideWhenUsed/>
    <w:rsid w:val="00531203"/>
  </w:style>
  <w:style w:type="numbering" w:customStyle="1" w:styleId="111320">
    <w:name w:val="無清單11132"/>
    <w:next w:val="NoList"/>
    <w:uiPriority w:val="99"/>
    <w:semiHidden/>
    <w:unhideWhenUsed/>
    <w:rsid w:val="00531203"/>
  </w:style>
  <w:style w:type="numbering" w:customStyle="1" w:styleId="NoList512">
    <w:name w:val="No List512"/>
    <w:next w:val="NoList"/>
    <w:uiPriority w:val="99"/>
    <w:semiHidden/>
    <w:unhideWhenUsed/>
    <w:rsid w:val="00531203"/>
  </w:style>
  <w:style w:type="numbering" w:customStyle="1" w:styleId="NoList11311">
    <w:name w:val="No List11311"/>
    <w:next w:val="NoList"/>
    <w:uiPriority w:val="99"/>
    <w:semiHidden/>
    <w:unhideWhenUsed/>
    <w:rsid w:val="00531203"/>
  </w:style>
  <w:style w:type="numbering" w:customStyle="1" w:styleId="NoList5111">
    <w:name w:val="No List5111"/>
    <w:next w:val="NoList"/>
    <w:uiPriority w:val="99"/>
    <w:semiHidden/>
    <w:unhideWhenUsed/>
    <w:rsid w:val="00531203"/>
  </w:style>
  <w:style w:type="numbering" w:customStyle="1" w:styleId="NoList611">
    <w:name w:val="No List611"/>
    <w:next w:val="NoList"/>
    <w:uiPriority w:val="99"/>
    <w:semiHidden/>
    <w:unhideWhenUsed/>
    <w:rsid w:val="00531203"/>
  </w:style>
  <w:style w:type="numbering" w:customStyle="1" w:styleId="NoList1411">
    <w:name w:val="No List1411"/>
    <w:next w:val="NoList"/>
    <w:uiPriority w:val="99"/>
    <w:semiHidden/>
    <w:unhideWhenUsed/>
    <w:rsid w:val="00531203"/>
  </w:style>
  <w:style w:type="numbering" w:customStyle="1" w:styleId="13112">
    <w:name w:val="リストなし1311"/>
    <w:next w:val="NoList"/>
    <w:uiPriority w:val="99"/>
    <w:semiHidden/>
    <w:unhideWhenUsed/>
    <w:rsid w:val="00531203"/>
  </w:style>
  <w:style w:type="numbering" w:customStyle="1" w:styleId="NoList2311">
    <w:name w:val="No List2311"/>
    <w:next w:val="NoList"/>
    <w:semiHidden/>
    <w:rsid w:val="00531203"/>
  </w:style>
  <w:style w:type="numbering" w:customStyle="1" w:styleId="NoList3311">
    <w:name w:val="No List3311"/>
    <w:next w:val="NoList"/>
    <w:uiPriority w:val="99"/>
    <w:semiHidden/>
    <w:rsid w:val="00531203"/>
  </w:style>
  <w:style w:type="numbering" w:customStyle="1" w:styleId="NoList1141">
    <w:name w:val="No List1141"/>
    <w:next w:val="NoList"/>
    <w:uiPriority w:val="99"/>
    <w:semiHidden/>
    <w:unhideWhenUsed/>
    <w:rsid w:val="00531203"/>
  </w:style>
  <w:style w:type="numbering" w:customStyle="1" w:styleId="14110">
    <w:name w:val="無清單1411"/>
    <w:next w:val="NoList"/>
    <w:uiPriority w:val="99"/>
    <w:semiHidden/>
    <w:unhideWhenUsed/>
    <w:rsid w:val="00531203"/>
  </w:style>
  <w:style w:type="numbering" w:customStyle="1" w:styleId="113110">
    <w:name w:val="無清單11311"/>
    <w:next w:val="NoList"/>
    <w:uiPriority w:val="99"/>
    <w:semiHidden/>
    <w:unhideWhenUsed/>
    <w:rsid w:val="00531203"/>
  </w:style>
  <w:style w:type="numbering" w:customStyle="1" w:styleId="NoList421">
    <w:name w:val="No List421"/>
    <w:next w:val="NoList"/>
    <w:uiPriority w:val="99"/>
    <w:semiHidden/>
    <w:unhideWhenUsed/>
    <w:rsid w:val="00531203"/>
  </w:style>
  <w:style w:type="numbering" w:customStyle="1" w:styleId="NoList12311">
    <w:name w:val="No List12311"/>
    <w:next w:val="NoList"/>
    <w:uiPriority w:val="99"/>
    <w:semiHidden/>
    <w:unhideWhenUsed/>
    <w:rsid w:val="00531203"/>
  </w:style>
  <w:style w:type="numbering" w:customStyle="1" w:styleId="113111">
    <w:name w:val="リストなし11311"/>
    <w:next w:val="NoList"/>
    <w:uiPriority w:val="99"/>
    <w:semiHidden/>
    <w:unhideWhenUsed/>
    <w:rsid w:val="00531203"/>
  </w:style>
  <w:style w:type="numbering" w:customStyle="1" w:styleId="113112">
    <w:name w:val="无列表11311"/>
    <w:next w:val="NoList"/>
    <w:semiHidden/>
    <w:rsid w:val="00531203"/>
  </w:style>
  <w:style w:type="numbering" w:customStyle="1" w:styleId="NoList21311">
    <w:name w:val="No List21311"/>
    <w:next w:val="NoList"/>
    <w:semiHidden/>
    <w:rsid w:val="00531203"/>
  </w:style>
  <w:style w:type="numbering" w:customStyle="1" w:styleId="NoList31311">
    <w:name w:val="No List31311"/>
    <w:next w:val="NoList"/>
    <w:uiPriority w:val="99"/>
    <w:semiHidden/>
    <w:rsid w:val="00531203"/>
  </w:style>
  <w:style w:type="numbering" w:customStyle="1" w:styleId="NoList111311">
    <w:name w:val="No List111311"/>
    <w:next w:val="NoList"/>
    <w:uiPriority w:val="99"/>
    <w:semiHidden/>
    <w:unhideWhenUsed/>
    <w:rsid w:val="00531203"/>
  </w:style>
  <w:style w:type="numbering" w:customStyle="1" w:styleId="12311">
    <w:name w:val="無清單12311"/>
    <w:next w:val="NoList"/>
    <w:uiPriority w:val="99"/>
    <w:semiHidden/>
    <w:unhideWhenUsed/>
    <w:rsid w:val="00531203"/>
  </w:style>
  <w:style w:type="numbering" w:customStyle="1" w:styleId="111311">
    <w:name w:val="無清單111311"/>
    <w:next w:val="NoList"/>
    <w:uiPriority w:val="99"/>
    <w:semiHidden/>
    <w:unhideWhenUsed/>
    <w:rsid w:val="00531203"/>
  </w:style>
  <w:style w:type="numbering" w:customStyle="1" w:styleId="NoList121211">
    <w:name w:val="No List121211"/>
    <w:next w:val="NoList"/>
    <w:uiPriority w:val="99"/>
    <w:semiHidden/>
    <w:unhideWhenUsed/>
    <w:rsid w:val="00531203"/>
  </w:style>
  <w:style w:type="numbering" w:customStyle="1" w:styleId="1112110">
    <w:name w:val="リストなし111211"/>
    <w:next w:val="NoList"/>
    <w:uiPriority w:val="99"/>
    <w:semiHidden/>
    <w:unhideWhenUsed/>
    <w:rsid w:val="00531203"/>
  </w:style>
  <w:style w:type="numbering" w:customStyle="1" w:styleId="1112112">
    <w:name w:val="无列表111211"/>
    <w:next w:val="NoList"/>
    <w:semiHidden/>
    <w:rsid w:val="00531203"/>
  </w:style>
  <w:style w:type="numbering" w:customStyle="1" w:styleId="NoList211211">
    <w:name w:val="No List211211"/>
    <w:next w:val="NoList"/>
    <w:semiHidden/>
    <w:rsid w:val="00531203"/>
  </w:style>
  <w:style w:type="numbering" w:customStyle="1" w:styleId="NoList311211">
    <w:name w:val="No List311211"/>
    <w:next w:val="NoList"/>
    <w:uiPriority w:val="99"/>
    <w:semiHidden/>
    <w:rsid w:val="00531203"/>
  </w:style>
  <w:style w:type="numbering" w:customStyle="1" w:styleId="NoList1111211">
    <w:name w:val="No List1111211"/>
    <w:next w:val="NoList"/>
    <w:uiPriority w:val="99"/>
    <w:semiHidden/>
    <w:unhideWhenUsed/>
    <w:rsid w:val="00531203"/>
  </w:style>
  <w:style w:type="numbering" w:customStyle="1" w:styleId="1212110">
    <w:name w:val="無清單121211"/>
    <w:next w:val="NoList"/>
    <w:uiPriority w:val="99"/>
    <w:semiHidden/>
    <w:unhideWhenUsed/>
    <w:rsid w:val="00531203"/>
  </w:style>
  <w:style w:type="numbering" w:customStyle="1" w:styleId="1111211">
    <w:name w:val="無清單1111211"/>
    <w:next w:val="NoList"/>
    <w:uiPriority w:val="99"/>
    <w:semiHidden/>
    <w:unhideWhenUsed/>
    <w:rsid w:val="00531203"/>
  </w:style>
  <w:style w:type="numbering" w:customStyle="1" w:styleId="NoList521">
    <w:name w:val="No List521"/>
    <w:next w:val="NoList"/>
    <w:uiPriority w:val="99"/>
    <w:semiHidden/>
    <w:unhideWhenUsed/>
    <w:rsid w:val="00531203"/>
  </w:style>
  <w:style w:type="numbering" w:customStyle="1" w:styleId="NoList1321">
    <w:name w:val="No List1321"/>
    <w:next w:val="NoList"/>
    <w:uiPriority w:val="99"/>
    <w:semiHidden/>
    <w:unhideWhenUsed/>
    <w:rsid w:val="00531203"/>
  </w:style>
  <w:style w:type="numbering" w:customStyle="1" w:styleId="12215">
    <w:name w:val="リストなし1221"/>
    <w:next w:val="NoList"/>
    <w:uiPriority w:val="99"/>
    <w:semiHidden/>
    <w:unhideWhenUsed/>
    <w:rsid w:val="00531203"/>
  </w:style>
  <w:style w:type="numbering" w:customStyle="1" w:styleId="NoList2221">
    <w:name w:val="No List2221"/>
    <w:next w:val="NoList"/>
    <w:semiHidden/>
    <w:rsid w:val="00531203"/>
  </w:style>
  <w:style w:type="numbering" w:customStyle="1" w:styleId="NoList3221">
    <w:name w:val="No List3221"/>
    <w:next w:val="NoList"/>
    <w:uiPriority w:val="99"/>
    <w:semiHidden/>
    <w:rsid w:val="00531203"/>
  </w:style>
  <w:style w:type="numbering" w:customStyle="1" w:styleId="NoList11221">
    <w:name w:val="No List11221"/>
    <w:next w:val="NoList"/>
    <w:uiPriority w:val="99"/>
    <w:semiHidden/>
    <w:unhideWhenUsed/>
    <w:rsid w:val="00531203"/>
  </w:style>
  <w:style w:type="numbering" w:customStyle="1" w:styleId="13210">
    <w:name w:val="無清單1321"/>
    <w:next w:val="NoList"/>
    <w:uiPriority w:val="99"/>
    <w:semiHidden/>
    <w:unhideWhenUsed/>
    <w:rsid w:val="00531203"/>
  </w:style>
  <w:style w:type="numbering" w:customStyle="1" w:styleId="112210">
    <w:name w:val="無清單11221"/>
    <w:next w:val="NoList"/>
    <w:uiPriority w:val="99"/>
    <w:semiHidden/>
    <w:unhideWhenUsed/>
    <w:rsid w:val="00531203"/>
  </w:style>
  <w:style w:type="numbering" w:customStyle="1" w:styleId="21211">
    <w:name w:val="无列表21211"/>
    <w:next w:val="NoList"/>
    <w:uiPriority w:val="99"/>
    <w:semiHidden/>
    <w:unhideWhenUsed/>
    <w:rsid w:val="00531203"/>
  </w:style>
  <w:style w:type="numbering" w:customStyle="1" w:styleId="NoList111221">
    <w:name w:val="No List111221"/>
    <w:next w:val="NoList"/>
    <w:uiPriority w:val="99"/>
    <w:semiHidden/>
    <w:unhideWhenUsed/>
    <w:rsid w:val="00531203"/>
  </w:style>
  <w:style w:type="numbering" w:customStyle="1" w:styleId="NoList71">
    <w:name w:val="No List71"/>
    <w:next w:val="NoList"/>
    <w:uiPriority w:val="99"/>
    <w:semiHidden/>
    <w:unhideWhenUsed/>
    <w:rsid w:val="00531203"/>
  </w:style>
  <w:style w:type="numbering" w:customStyle="1" w:styleId="NoList151">
    <w:name w:val="No List151"/>
    <w:next w:val="NoList"/>
    <w:uiPriority w:val="99"/>
    <w:semiHidden/>
    <w:unhideWhenUsed/>
    <w:rsid w:val="00531203"/>
  </w:style>
  <w:style w:type="numbering" w:customStyle="1" w:styleId="1414">
    <w:name w:val="リストなし141"/>
    <w:next w:val="NoList"/>
    <w:uiPriority w:val="99"/>
    <w:semiHidden/>
    <w:unhideWhenUsed/>
    <w:rsid w:val="00531203"/>
  </w:style>
  <w:style w:type="numbering" w:customStyle="1" w:styleId="1415">
    <w:name w:val="无列表141"/>
    <w:next w:val="NoList"/>
    <w:semiHidden/>
    <w:rsid w:val="00531203"/>
  </w:style>
  <w:style w:type="numbering" w:customStyle="1" w:styleId="NoList241">
    <w:name w:val="No List241"/>
    <w:next w:val="NoList"/>
    <w:semiHidden/>
    <w:rsid w:val="00531203"/>
  </w:style>
  <w:style w:type="numbering" w:customStyle="1" w:styleId="NoList341">
    <w:name w:val="No List341"/>
    <w:next w:val="NoList"/>
    <w:uiPriority w:val="99"/>
    <w:semiHidden/>
    <w:rsid w:val="00531203"/>
  </w:style>
  <w:style w:type="numbering" w:customStyle="1" w:styleId="NoList1151">
    <w:name w:val="No List1151"/>
    <w:next w:val="NoList"/>
    <w:uiPriority w:val="99"/>
    <w:semiHidden/>
    <w:unhideWhenUsed/>
    <w:rsid w:val="00531203"/>
  </w:style>
  <w:style w:type="numbering" w:customStyle="1" w:styleId="1510">
    <w:name w:val="無清單151"/>
    <w:next w:val="NoList"/>
    <w:uiPriority w:val="99"/>
    <w:semiHidden/>
    <w:unhideWhenUsed/>
    <w:rsid w:val="00531203"/>
  </w:style>
  <w:style w:type="numbering" w:customStyle="1" w:styleId="11411">
    <w:name w:val="無清單1141"/>
    <w:next w:val="NoList"/>
    <w:uiPriority w:val="99"/>
    <w:semiHidden/>
    <w:unhideWhenUsed/>
    <w:rsid w:val="00531203"/>
  </w:style>
  <w:style w:type="numbering" w:customStyle="1" w:styleId="NoList431">
    <w:name w:val="No List431"/>
    <w:next w:val="NoList"/>
    <w:uiPriority w:val="99"/>
    <w:semiHidden/>
    <w:unhideWhenUsed/>
    <w:rsid w:val="00531203"/>
  </w:style>
  <w:style w:type="numbering" w:customStyle="1" w:styleId="NoList1241">
    <w:name w:val="No List1241"/>
    <w:next w:val="NoList"/>
    <w:uiPriority w:val="99"/>
    <w:semiHidden/>
    <w:unhideWhenUsed/>
    <w:rsid w:val="00531203"/>
  </w:style>
  <w:style w:type="numbering" w:customStyle="1" w:styleId="11412">
    <w:name w:val="リストなし1141"/>
    <w:next w:val="NoList"/>
    <w:uiPriority w:val="99"/>
    <w:semiHidden/>
    <w:unhideWhenUsed/>
    <w:rsid w:val="00531203"/>
  </w:style>
  <w:style w:type="numbering" w:customStyle="1" w:styleId="11413">
    <w:name w:val="无列表1141"/>
    <w:next w:val="NoList"/>
    <w:semiHidden/>
    <w:rsid w:val="00531203"/>
  </w:style>
  <w:style w:type="numbering" w:customStyle="1" w:styleId="NoList2141">
    <w:name w:val="No List2141"/>
    <w:next w:val="NoList"/>
    <w:semiHidden/>
    <w:rsid w:val="00531203"/>
  </w:style>
  <w:style w:type="numbering" w:customStyle="1" w:styleId="NoList3141">
    <w:name w:val="No List3141"/>
    <w:next w:val="NoList"/>
    <w:uiPriority w:val="99"/>
    <w:semiHidden/>
    <w:rsid w:val="00531203"/>
  </w:style>
  <w:style w:type="numbering" w:customStyle="1" w:styleId="NoList11141">
    <w:name w:val="No List11141"/>
    <w:next w:val="NoList"/>
    <w:uiPriority w:val="99"/>
    <w:semiHidden/>
    <w:unhideWhenUsed/>
    <w:rsid w:val="00531203"/>
  </w:style>
  <w:style w:type="numbering" w:customStyle="1" w:styleId="12410">
    <w:name w:val="無清單1241"/>
    <w:next w:val="NoList"/>
    <w:uiPriority w:val="99"/>
    <w:semiHidden/>
    <w:unhideWhenUsed/>
    <w:rsid w:val="00531203"/>
  </w:style>
  <w:style w:type="numbering" w:customStyle="1" w:styleId="111410">
    <w:name w:val="無清單11141"/>
    <w:next w:val="NoList"/>
    <w:uiPriority w:val="99"/>
    <w:semiHidden/>
    <w:unhideWhenUsed/>
    <w:rsid w:val="00531203"/>
  </w:style>
  <w:style w:type="numbering" w:customStyle="1" w:styleId="231">
    <w:name w:val="无列表231"/>
    <w:next w:val="NoList"/>
    <w:uiPriority w:val="99"/>
    <w:semiHidden/>
    <w:unhideWhenUsed/>
    <w:rsid w:val="00531203"/>
  </w:style>
  <w:style w:type="numbering" w:customStyle="1" w:styleId="NoList12131">
    <w:name w:val="No List12131"/>
    <w:next w:val="NoList"/>
    <w:uiPriority w:val="99"/>
    <w:semiHidden/>
    <w:unhideWhenUsed/>
    <w:rsid w:val="00531203"/>
  </w:style>
  <w:style w:type="numbering" w:customStyle="1" w:styleId="111312">
    <w:name w:val="リストなし11131"/>
    <w:next w:val="NoList"/>
    <w:uiPriority w:val="99"/>
    <w:semiHidden/>
    <w:unhideWhenUsed/>
    <w:rsid w:val="00531203"/>
  </w:style>
  <w:style w:type="numbering" w:customStyle="1" w:styleId="111313">
    <w:name w:val="无列表11131"/>
    <w:next w:val="NoList"/>
    <w:semiHidden/>
    <w:rsid w:val="00531203"/>
  </w:style>
  <w:style w:type="numbering" w:customStyle="1" w:styleId="NoList21131">
    <w:name w:val="No List21131"/>
    <w:next w:val="NoList"/>
    <w:semiHidden/>
    <w:rsid w:val="00531203"/>
  </w:style>
  <w:style w:type="numbering" w:customStyle="1" w:styleId="NoList31131">
    <w:name w:val="No List31131"/>
    <w:next w:val="NoList"/>
    <w:uiPriority w:val="99"/>
    <w:semiHidden/>
    <w:rsid w:val="00531203"/>
  </w:style>
  <w:style w:type="numbering" w:customStyle="1" w:styleId="NoList111131">
    <w:name w:val="No List111131"/>
    <w:next w:val="NoList"/>
    <w:uiPriority w:val="99"/>
    <w:semiHidden/>
    <w:unhideWhenUsed/>
    <w:rsid w:val="00531203"/>
  </w:style>
  <w:style w:type="numbering" w:customStyle="1" w:styleId="12131">
    <w:name w:val="無清單12131"/>
    <w:next w:val="NoList"/>
    <w:uiPriority w:val="99"/>
    <w:semiHidden/>
    <w:unhideWhenUsed/>
    <w:rsid w:val="00531203"/>
  </w:style>
  <w:style w:type="numbering" w:customStyle="1" w:styleId="111131">
    <w:name w:val="無清單111131"/>
    <w:next w:val="NoList"/>
    <w:uiPriority w:val="99"/>
    <w:semiHidden/>
    <w:unhideWhenUsed/>
    <w:rsid w:val="00531203"/>
  </w:style>
  <w:style w:type="numbering" w:customStyle="1" w:styleId="NoList531">
    <w:name w:val="No List531"/>
    <w:next w:val="NoList"/>
    <w:uiPriority w:val="99"/>
    <w:semiHidden/>
    <w:unhideWhenUsed/>
    <w:rsid w:val="00531203"/>
  </w:style>
  <w:style w:type="numbering" w:customStyle="1" w:styleId="NoList1331">
    <w:name w:val="No List1331"/>
    <w:next w:val="NoList"/>
    <w:uiPriority w:val="99"/>
    <w:semiHidden/>
    <w:unhideWhenUsed/>
    <w:rsid w:val="00531203"/>
  </w:style>
  <w:style w:type="numbering" w:customStyle="1" w:styleId="12312">
    <w:name w:val="リストなし1231"/>
    <w:next w:val="NoList"/>
    <w:uiPriority w:val="99"/>
    <w:semiHidden/>
    <w:unhideWhenUsed/>
    <w:rsid w:val="00531203"/>
  </w:style>
  <w:style w:type="numbering" w:customStyle="1" w:styleId="12313">
    <w:name w:val="无列表1231"/>
    <w:next w:val="NoList"/>
    <w:semiHidden/>
    <w:rsid w:val="00531203"/>
  </w:style>
  <w:style w:type="numbering" w:customStyle="1" w:styleId="NoList2231">
    <w:name w:val="No List2231"/>
    <w:next w:val="NoList"/>
    <w:semiHidden/>
    <w:rsid w:val="00531203"/>
  </w:style>
  <w:style w:type="numbering" w:customStyle="1" w:styleId="NoList3231">
    <w:name w:val="No List3231"/>
    <w:next w:val="NoList"/>
    <w:uiPriority w:val="99"/>
    <w:semiHidden/>
    <w:rsid w:val="00531203"/>
  </w:style>
  <w:style w:type="numbering" w:customStyle="1" w:styleId="NoList11231">
    <w:name w:val="No List11231"/>
    <w:next w:val="NoList"/>
    <w:uiPriority w:val="99"/>
    <w:semiHidden/>
    <w:unhideWhenUsed/>
    <w:rsid w:val="00531203"/>
  </w:style>
  <w:style w:type="numbering" w:customStyle="1" w:styleId="1331">
    <w:name w:val="無清單1331"/>
    <w:next w:val="NoList"/>
    <w:uiPriority w:val="99"/>
    <w:semiHidden/>
    <w:unhideWhenUsed/>
    <w:rsid w:val="00531203"/>
  </w:style>
  <w:style w:type="numbering" w:customStyle="1" w:styleId="112310">
    <w:name w:val="無清單11231"/>
    <w:next w:val="NoList"/>
    <w:uiPriority w:val="99"/>
    <w:semiHidden/>
    <w:unhideWhenUsed/>
    <w:rsid w:val="00531203"/>
  </w:style>
  <w:style w:type="numbering" w:customStyle="1" w:styleId="2131">
    <w:name w:val="无列表2131"/>
    <w:next w:val="NoList"/>
    <w:uiPriority w:val="99"/>
    <w:semiHidden/>
    <w:unhideWhenUsed/>
    <w:rsid w:val="00531203"/>
  </w:style>
  <w:style w:type="numbering" w:customStyle="1" w:styleId="NoList12221">
    <w:name w:val="No List12221"/>
    <w:next w:val="NoList"/>
    <w:uiPriority w:val="99"/>
    <w:semiHidden/>
    <w:unhideWhenUsed/>
    <w:rsid w:val="00531203"/>
  </w:style>
  <w:style w:type="numbering" w:customStyle="1" w:styleId="112211">
    <w:name w:val="リストなし11221"/>
    <w:next w:val="NoList"/>
    <w:uiPriority w:val="99"/>
    <w:semiHidden/>
    <w:unhideWhenUsed/>
    <w:rsid w:val="00531203"/>
  </w:style>
  <w:style w:type="numbering" w:customStyle="1" w:styleId="112212">
    <w:name w:val="无列表11221"/>
    <w:next w:val="NoList"/>
    <w:semiHidden/>
    <w:rsid w:val="00531203"/>
  </w:style>
  <w:style w:type="numbering" w:customStyle="1" w:styleId="NoList21221">
    <w:name w:val="No List21221"/>
    <w:next w:val="NoList"/>
    <w:semiHidden/>
    <w:rsid w:val="00531203"/>
  </w:style>
  <w:style w:type="numbering" w:customStyle="1" w:styleId="NoList31221">
    <w:name w:val="No List31221"/>
    <w:next w:val="NoList"/>
    <w:uiPriority w:val="99"/>
    <w:semiHidden/>
    <w:rsid w:val="00531203"/>
  </w:style>
  <w:style w:type="numbering" w:customStyle="1" w:styleId="NoList111231">
    <w:name w:val="No List111231"/>
    <w:next w:val="NoList"/>
    <w:uiPriority w:val="99"/>
    <w:semiHidden/>
    <w:unhideWhenUsed/>
    <w:rsid w:val="00531203"/>
  </w:style>
  <w:style w:type="numbering" w:customStyle="1" w:styleId="12221">
    <w:name w:val="無清單12221"/>
    <w:next w:val="NoList"/>
    <w:uiPriority w:val="99"/>
    <w:semiHidden/>
    <w:unhideWhenUsed/>
    <w:rsid w:val="00531203"/>
  </w:style>
  <w:style w:type="numbering" w:customStyle="1" w:styleId="111221">
    <w:name w:val="無清單111221"/>
    <w:next w:val="NoList"/>
    <w:uiPriority w:val="99"/>
    <w:semiHidden/>
    <w:unhideWhenUsed/>
    <w:rsid w:val="00531203"/>
  </w:style>
  <w:style w:type="numbering" w:customStyle="1" w:styleId="4b">
    <w:name w:val="无列表4"/>
    <w:next w:val="NoList"/>
    <w:uiPriority w:val="99"/>
    <w:semiHidden/>
    <w:unhideWhenUsed/>
    <w:rsid w:val="00531203"/>
  </w:style>
  <w:style w:type="numbering" w:customStyle="1" w:styleId="320">
    <w:name w:val="无列表32"/>
    <w:next w:val="NoList"/>
    <w:uiPriority w:val="99"/>
    <w:semiHidden/>
    <w:unhideWhenUsed/>
    <w:rsid w:val="00531203"/>
  </w:style>
  <w:style w:type="numbering" w:customStyle="1" w:styleId="13121">
    <w:name w:val="无列表1312"/>
    <w:next w:val="NoList"/>
    <w:semiHidden/>
    <w:rsid w:val="00531203"/>
  </w:style>
  <w:style w:type="numbering" w:customStyle="1" w:styleId="NoList4112">
    <w:name w:val="No List4112"/>
    <w:next w:val="NoList"/>
    <w:uiPriority w:val="99"/>
    <w:semiHidden/>
    <w:unhideWhenUsed/>
    <w:rsid w:val="00531203"/>
  </w:style>
  <w:style w:type="numbering" w:customStyle="1" w:styleId="2212">
    <w:name w:val="无列表2212"/>
    <w:next w:val="NoList"/>
    <w:uiPriority w:val="99"/>
    <w:semiHidden/>
    <w:unhideWhenUsed/>
    <w:rsid w:val="00531203"/>
  </w:style>
  <w:style w:type="numbering" w:customStyle="1" w:styleId="NoList121112">
    <w:name w:val="No List121112"/>
    <w:next w:val="NoList"/>
    <w:uiPriority w:val="99"/>
    <w:semiHidden/>
    <w:unhideWhenUsed/>
    <w:rsid w:val="00531203"/>
  </w:style>
  <w:style w:type="numbering" w:customStyle="1" w:styleId="1111121">
    <w:name w:val="リストなし111112"/>
    <w:next w:val="NoList"/>
    <w:uiPriority w:val="99"/>
    <w:semiHidden/>
    <w:unhideWhenUsed/>
    <w:rsid w:val="00531203"/>
  </w:style>
  <w:style w:type="numbering" w:customStyle="1" w:styleId="1111122">
    <w:name w:val="无列表111112"/>
    <w:next w:val="NoList"/>
    <w:semiHidden/>
    <w:rsid w:val="00531203"/>
  </w:style>
  <w:style w:type="numbering" w:customStyle="1" w:styleId="NoList211112">
    <w:name w:val="No List211112"/>
    <w:next w:val="NoList"/>
    <w:semiHidden/>
    <w:rsid w:val="00531203"/>
  </w:style>
  <w:style w:type="numbering" w:customStyle="1" w:styleId="NoList311112">
    <w:name w:val="No List311112"/>
    <w:next w:val="NoList"/>
    <w:uiPriority w:val="99"/>
    <w:semiHidden/>
    <w:rsid w:val="00531203"/>
  </w:style>
  <w:style w:type="numbering" w:customStyle="1" w:styleId="NoList1111112">
    <w:name w:val="No List1111112"/>
    <w:next w:val="NoList"/>
    <w:uiPriority w:val="99"/>
    <w:semiHidden/>
    <w:unhideWhenUsed/>
    <w:rsid w:val="00531203"/>
  </w:style>
  <w:style w:type="numbering" w:customStyle="1" w:styleId="1211120">
    <w:name w:val="無清單121112"/>
    <w:next w:val="NoList"/>
    <w:uiPriority w:val="99"/>
    <w:semiHidden/>
    <w:unhideWhenUsed/>
    <w:rsid w:val="00531203"/>
  </w:style>
  <w:style w:type="numbering" w:customStyle="1" w:styleId="11111120">
    <w:name w:val="無清單1111112"/>
    <w:next w:val="NoList"/>
    <w:uiPriority w:val="99"/>
    <w:semiHidden/>
    <w:unhideWhenUsed/>
    <w:rsid w:val="00531203"/>
  </w:style>
  <w:style w:type="numbering" w:customStyle="1" w:styleId="NoList13112">
    <w:name w:val="No List13112"/>
    <w:next w:val="NoList"/>
    <w:uiPriority w:val="99"/>
    <w:semiHidden/>
    <w:unhideWhenUsed/>
    <w:rsid w:val="00531203"/>
  </w:style>
  <w:style w:type="numbering" w:customStyle="1" w:styleId="121121">
    <w:name w:val="リストなし12112"/>
    <w:next w:val="NoList"/>
    <w:uiPriority w:val="99"/>
    <w:semiHidden/>
    <w:unhideWhenUsed/>
    <w:rsid w:val="00531203"/>
  </w:style>
  <w:style w:type="numbering" w:customStyle="1" w:styleId="121122">
    <w:name w:val="无列表12112"/>
    <w:next w:val="NoList"/>
    <w:semiHidden/>
    <w:rsid w:val="00531203"/>
  </w:style>
  <w:style w:type="numbering" w:customStyle="1" w:styleId="NoList22112">
    <w:name w:val="No List22112"/>
    <w:next w:val="NoList"/>
    <w:semiHidden/>
    <w:rsid w:val="00531203"/>
  </w:style>
  <w:style w:type="numbering" w:customStyle="1" w:styleId="NoList32112">
    <w:name w:val="No List32112"/>
    <w:next w:val="NoList"/>
    <w:uiPriority w:val="99"/>
    <w:semiHidden/>
    <w:rsid w:val="00531203"/>
  </w:style>
  <w:style w:type="numbering" w:customStyle="1" w:styleId="NoList112112">
    <w:name w:val="No List112112"/>
    <w:next w:val="NoList"/>
    <w:uiPriority w:val="99"/>
    <w:semiHidden/>
    <w:unhideWhenUsed/>
    <w:rsid w:val="00531203"/>
  </w:style>
  <w:style w:type="numbering" w:customStyle="1" w:styleId="131120">
    <w:name w:val="無清單13112"/>
    <w:next w:val="NoList"/>
    <w:uiPriority w:val="99"/>
    <w:semiHidden/>
    <w:unhideWhenUsed/>
    <w:rsid w:val="00531203"/>
  </w:style>
  <w:style w:type="numbering" w:customStyle="1" w:styleId="1121120">
    <w:name w:val="無清單112112"/>
    <w:next w:val="NoList"/>
    <w:uiPriority w:val="99"/>
    <w:semiHidden/>
    <w:unhideWhenUsed/>
    <w:rsid w:val="00531203"/>
  </w:style>
  <w:style w:type="numbering" w:customStyle="1" w:styleId="21112">
    <w:name w:val="无列表21112"/>
    <w:next w:val="NoList"/>
    <w:uiPriority w:val="99"/>
    <w:semiHidden/>
    <w:unhideWhenUsed/>
    <w:rsid w:val="00531203"/>
  </w:style>
  <w:style w:type="numbering" w:customStyle="1" w:styleId="NoList122112">
    <w:name w:val="No List122112"/>
    <w:next w:val="NoList"/>
    <w:uiPriority w:val="99"/>
    <w:semiHidden/>
    <w:unhideWhenUsed/>
    <w:rsid w:val="00531203"/>
  </w:style>
  <w:style w:type="numbering" w:customStyle="1" w:styleId="1121121">
    <w:name w:val="リストなし112112"/>
    <w:next w:val="NoList"/>
    <w:uiPriority w:val="99"/>
    <w:semiHidden/>
    <w:unhideWhenUsed/>
    <w:rsid w:val="00531203"/>
  </w:style>
  <w:style w:type="numbering" w:customStyle="1" w:styleId="1121122">
    <w:name w:val="无列表112112"/>
    <w:next w:val="NoList"/>
    <w:semiHidden/>
    <w:rsid w:val="00531203"/>
  </w:style>
  <w:style w:type="numbering" w:customStyle="1" w:styleId="NoList212112">
    <w:name w:val="No List212112"/>
    <w:next w:val="NoList"/>
    <w:semiHidden/>
    <w:rsid w:val="00531203"/>
  </w:style>
  <w:style w:type="numbering" w:customStyle="1" w:styleId="NoList312112">
    <w:name w:val="No List312112"/>
    <w:next w:val="NoList"/>
    <w:uiPriority w:val="99"/>
    <w:semiHidden/>
    <w:rsid w:val="00531203"/>
  </w:style>
  <w:style w:type="numbering" w:customStyle="1" w:styleId="NoList1112112">
    <w:name w:val="No List1112112"/>
    <w:next w:val="NoList"/>
    <w:uiPriority w:val="99"/>
    <w:semiHidden/>
    <w:unhideWhenUsed/>
    <w:rsid w:val="00531203"/>
  </w:style>
  <w:style w:type="numbering" w:customStyle="1" w:styleId="1221120">
    <w:name w:val="無清單122112"/>
    <w:next w:val="NoList"/>
    <w:uiPriority w:val="99"/>
    <w:semiHidden/>
    <w:unhideWhenUsed/>
    <w:rsid w:val="00531203"/>
  </w:style>
  <w:style w:type="numbering" w:customStyle="1" w:styleId="11121120">
    <w:name w:val="無清單1112112"/>
    <w:next w:val="NoList"/>
    <w:uiPriority w:val="99"/>
    <w:semiHidden/>
    <w:unhideWhenUsed/>
    <w:rsid w:val="00531203"/>
  </w:style>
  <w:style w:type="numbering" w:customStyle="1" w:styleId="12222">
    <w:name w:val="无列表1222"/>
    <w:next w:val="NoList"/>
    <w:semiHidden/>
    <w:rsid w:val="00531203"/>
  </w:style>
  <w:style w:type="numbering" w:customStyle="1" w:styleId="NoList9">
    <w:name w:val="No List9"/>
    <w:next w:val="NoList"/>
    <w:uiPriority w:val="99"/>
    <w:semiHidden/>
    <w:unhideWhenUsed/>
    <w:rsid w:val="00531203"/>
  </w:style>
  <w:style w:type="numbering" w:customStyle="1" w:styleId="NoList17">
    <w:name w:val="No List17"/>
    <w:next w:val="NoList"/>
    <w:uiPriority w:val="99"/>
    <w:semiHidden/>
    <w:unhideWhenUsed/>
    <w:rsid w:val="00531203"/>
  </w:style>
  <w:style w:type="numbering" w:customStyle="1" w:styleId="163">
    <w:name w:val="リストなし16"/>
    <w:next w:val="NoList"/>
    <w:uiPriority w:val="99"/>
    <w:semiHidden/>
    <w:unhideWhenUsed/>
    <w:rsid w:val="00531203"/>
  </w:style>
  <w:style w:type="numbering" w:customStyle="1" w:styleId="164">
    <w:name w:val="无列表16"/>
    <w:next w:val="NoList"/>
    <w:semiHidden/>
    <w:rsid w:val="00531203"/>
  </w:style>
  <w:style w:type="numbering" w:customStyle="1" w:styleId="NoList26">
    <w:name w:val="No List26"/>
    <w:next w:val="NoList"/>
    <w:semiHidden/>
    <w:rsid w:val="00531203"/>
  </w:style>
  <w:style w:type="numbering" w:customStyle="1" w:styleId="NoList36">
    <w:name w:val="No List36"/>
    <w:next w:val="NoList"/>
    <w:uiPriority w:val="99"/>
    <w:semiHidden/>
    <w:rsid w:val="00531203"/>
  </w:style>
  <w:style w:type="numbering" w:customStyle="1" w:styleId="NoList117">
    <w:name w:val="No List117"/>
    <w:next w:val="NoList"/>
    <w:uiPriority w:val="99"/>
    <w:semiHidden/>
    <w:unhideWhenUsed/>
    <w:rsid w:val="00531203"/>
  </w:style>
  <w:style w:type="numbering" w:customStyle="1" w:styleId="172">
    <w:name w:val="無清單17"/>
    <w:next w:val="NoList"/>
    <w:uiPriority w:val="99"/>
    <w:semiHidden/>
    <w:unhideWhenUsed/>
    <w:rsid w:val="00531203"/>
  </w:style>
  <w:style w:type="numbering" w:customStyle="1" w:styleId="1160">
    <w:name w:val="無清單116"/>
    <w:next w:val="NoList"/>
    <w:uiPriority w:val="99"/>
    <w:semiHidden/>
    <w:unhideWhenUsed/>
    <w:rsid w:val="00531203"/>
  </w:style>
  <w:style w:type="numbering" w:customStyle="1" w:styleId="NoList1116">
    <w:name w:val="No List1116"/>
    <w:next w:val="NoList"/>
    <w:uiPriority w:val="99"/>
    <w:semiHidden/>
    <w:unhideWhenUsed/>
    <w:rsid w:val="00531203"/>
  </w:style>
  <w:style w:type="numbering" w:customStyle="1" w:styleId="250">
    <w:name w:val="无列表25"/>
    <w:next w:val="NoList"/>
    <w:uiPriority w:val="99"/>
    <w:semiHidden/>
    <w:unhideWhenUsed/>
    <w:rsid w:val="00531203"/>
  </w:style>
  <w:style w:type="numbering" w:customStyle="1" w:styleId="NoList126">
    <w:name w:val="No List126"/>
    <w:next w:val="NoList"/>
    <w:uiPriority w:val="99"/>
    <w:semiHidden/>
    <w:unhideWhenUsed/>
    <w:rsid w:val="00531203"/>
  </w:style>
  <w:style w:type="numbering" w:customStyle="1" w:styleId="1161">
    <w:name w:val="リストなし116"/>
    <w:next w:val="NoList"/>
    <w:uiPriority w:val="99"/>
    <w:semiHidden/>
    <w:unhideWhenUsed/>
    <w:rsid w:val="00531203"/>
  </w:style>
  <w:style w:type="numbering" w:customStyle="1" w:styleId="1162">
    <w:name w:val="无列表116"/>
    <w:next w:val="NoList"/>
    <w:semiHidden/>
    <w:rsid w:val="00531203"/>
  </w:style>
  <w:style w:type="numbering" w:customStyle="1" w:styleId="NoList216">
    <w:name w:val="No List216"/>
    <w:next w:val="NoList"/>
    <w:semiHidden/>
    <w:rsid w:val="00531203"/>
  </w:style>
  <w:style w:type="numbering" w:customStyle="1" w:styleId="NoList316">
    <w:name w:val="No List316"/>
    <w:next w:val="NoList"/>
    <w:uiPriority w:val="99"/>
    <w:semiHidden/>
    <w:rsid w:val="00531203"/>
  </w:style>
  <w:style w:type="numbering" w:customStyle="1" w:styleId="1260">
    <w:name w:val="無清單126"/>
    <w:next w:val="NoList"/>
    <w:uiPriority w:val="99"/>
    <w:semiHidden/>
    <w:unhideWhenUsed/>
    <w:rsid w:val="00531203"/>
  </w:style>
  <w:style w:type="numbering" w:customStyle="1" w:styleId="11160">
    <w:name w:val="無清單1116"/>
    <w:next w:val="NoList"/>
    <w:uiPriority w:val="99"/>
    <w:semiHidden/>
    <w:unhideWhenUsed/>
    <w:rsid w:val="00531203"/>
  </w:style>
  <w:style w:type="numbering" w:customStyle="1" w:styleId="NoList45">
    <w:name w:val="No List45"/>
    <w:next w:val="NoList"/>
    <w:uiPriority w:val="99"/>
    <w:semiHidden/>
    <w:unhideWhenUsed/>
    <w:rsid w:val="00531203"/>
  </w:style>
  <w:style w:type="numbering" w:customStyle="1" w:styleId="NoList1125">
    <w:name w:val="No List1125"/>
    <w:next w:val="NoList"/>
    <w:uiPriority w:val="99"/>
    <w:semiHidden/>
    <w:unhideWhenUsed/>
    <w:rsid w:val="00531203"/>
  </w:style>
  <w:style w:type="numbering" w:customStyle="1" w:styleId="NoList1215">
    <w:name w:val="No List1215"/>
    <w:next w:val="NoList"/>
    <w:uiPriority w:val="99"/>
    <w:semiHidden/>
    <w:unhideWhenUsed/>
    <w:rsid w:val="00531203"/>
  </w:style>
  <w:style w:type="numbering" w:customStyle="1" w:styleId="11151">
    <w:name w:val="リストなし1115"/>
    <w:next w:val="NoList"/>
    <w:uiPriority w:val="99"/>
    <w:semiHidden/>
    <w:unhideWhenUsed/>
    <w:rsid w:val="00531203"/>
  </w:style>
  <w:style w:type="numbering" w:customStyle="1" w:styleId="11152">
    <w:name w:val="无列表1115"/>
    <w:next w:val="NoList"/>
    <w:semiHidden/>
    <w:rsid w:val="00531203"/>
  </w:style>
  <w:style w:type="numbering" w:customStyle="1" w:styleId="NoList2115">
    <w:name w:val="No List2115"/>
    <w:next w:val="NoList"/>
    <w:semiHidden/>
    <w:rsid w:val="00531203"/>
  </w:style>
  <w:style w:type="numbering" w:customStyle="1" w:styleId="NoList3115">
    <w:name w:val="No List3115"/>
    <w:next w:val="NoList"/>
    <w:uiPriority w:val="99"/>
    <w:semiHidden/>
    <w:rsid w:val="00531203"/>
  </w:style>
  <w:style w:type="numbering" w:customStyle="1" w:styleId="NoList11115">
    <w:name w:val="No List11115"/>
    <w:next w:val="NoList"/>
    <w:uiPriority w:val="99"/>
    <w:semiHidden/>
    <w:unhideWhenUsed/>
    <w:rsid w:val="00531203"/>
  </w:style>
  <w:style w:type="numbering" w:customStyle="1" w:styleId="12150">
    <w:name w:val="無清單1215"/>
    <w:next w:val="NoList"/>
    <w:uiPriority w:val="99"/>
    <w:semiHidden/>
    <w:unhideWhenUsed/>
    <w:rsid w:val="00531203"/>
  </w:style>
  <w:style w:type="numbering" w:customStyle="1" w:styleId="111150">
    <w:name w:val="無清單11115"/>
    <w:next w:val="NoList"/>
    <w:uiPriority w:val="99"/>
    <w:semiHidden/>
    <w:unhideWhenUsed/>
    <w:rsid w:val="00531203"/>
  </w:style>
  <w:style w:type="numbering" w:customStyle="1" w:styleId="NoList55">
    <w:name w:val="No List55"/>
    <w:next w:val="NoList"/>
    <w:uiPriority w:val="99"/>
    <w:semiHidden/>
    <w:unhideWhenUsed/>
    <w:rsid w:val="00531203"/>
  </w:style>
  <w:style w:type="numbering" w:customStyle="1" w:styleId="NoList135">
    <w:name w:val="No List135"/>
    <w:next w:val="NoList"/>
    <w:uiPriority w:val="99"/>
    <w:semiHidden/>
    <w:unhideWhenUsed/>
    <w:rsid w:val="00531203"/>
  </w:style>
  <w:style w:type="numbering" w:customStyle="1" w:styleId="1251">
    <w:name w:val="リストなし125"/>
    <w:next w:val="NoList"/>
    <w:uiPriority w:val="99"/>
    <w:semiHidden/>
    <w:unhideWhenUsed/>
    <w:rsid w:val="00531203"/>
  </w:style>
  <w:style w:type="numbering" w:customStyle="1" w:styleId="1252">
    <w:name w:val="无列表125"/>
    <w:next w:val="NoList"/>
    <w:semiHidden/>
    <w:rsid w:val="00531203"/>
  </w:style>
  <w:style w:type="numbering" w:customStyle="1" w:styleId="NoList225">
    <w:name w:val="No List225"/>
    <w:next w:val="NoList"/>
    <w:semiHidden/>
    <w:rsid w:val="00531203"/>
  </w:style>
  <w:style w:type="numbering" w:customStyle="1" w:styleId="NoList325">
    <w:name w:val="No List325"/>
    <w:next w:val="NoList"/>
    <w:uiPriority w:val="99"/>
    <w:semiHidden/>
    <w:rsid w:val="00531203"/>
  </w:style>
  <w:style w:type="numbering" w:customStyle="1" w:styleId="1350">
    <w:name w:val="無清單135"/>
    <w:next w:val="NoList"/>
    <w:uiPriority w:val="99"/>
    <w:semiHidden/>
    <w:unhideWhenUsed/>
    <w:rsid w:val="00531203"/>
  </w:style>
  <w:style w:type="numbering" w:customStyle="1" w:styleId="11250">
    <w:name w:val="無清單1125"/>
    <w:next w:val="NoList"/>
    <w:uiPriority w:val="99"/>
    <w:semiHidden/>
    <w:unhideWhenUsed/>
    <w:rsid w:val="00531203"/>
  </w:style>
  <w:style w:type="numbering" w:customStyle="1" w:styleId="2151">
    <w:name w:val="无列表215"/>
    <w:next w:val="NoList"/>
    <w:uiPriority w:val="99"/>
    <w:semiHidden/>
    <w:unhideWhenUsed/>
    <w:rsid w:val="00531203"/>
  </w:style>
  <w:style w:type="numbering" w:customStyle="1" w:styleId="NoList1224">
    <w:name w:val="No List1224"/>
    <w:next w:val="NoList"/>
    <w:uiPriority w:val="99"/>
    <w:semiHidden/>
    <w:unhideWhenUsed/>
    <w:rsid w:val="00531203"/>
  </w:style>
  <w:style w:type="numbering" w:customStyle="1" w:styleId="11242">
    <w:name w:val="リストなし1124"/>
    <w:next w:val="NoList"/>
    <w:uiPriority w:val="99"/>
    <w:semiHidden/>
    <w:unhideWhenUsed/>
    <w:rsid w:val="00531203"/>
  </w:style>
  <w:style w:type="numbering" w:customStyle="1" w:styleId="11243">
    <w:name w:val="无列表1124"/>
    <w:next w:val="NoList"/>
    <w:semiHidden/>
    <w:rsid w:val="00531203"/>
  </w:style>
  <w:style w:type="numbering" w:customStyle="1" w:styleId="NoList2124">
    <w:name w:val="No List2124"/>
    <w:next w:val="NoList"/>
    <w:semiHidden/>
    <w:rsid w:val="00531203"/>
  </w:style>
  <w:style w:type="numbering" w:customStyle="1" w:styleId="NoList3124">
    <w:name w:val="No List3124"/>
    <w:next w:val="NoList"/>
    <w:uiPriority w:val="99"/>
    <w:semiHidden/>
    <w:rsid w:val="00531203"/>
  </w:style>
  <w:style w:type="numbering" w:customStyle="1" w:styleId="NoList11125">
    <w:name w:val="No List11125"/>
    <w:next w:val="NoList"/>
    <w:uiPriority w:val="99"/>
    <w:semiHidden/>
    <w:unhideWhenUsed/>
    <w:rsid w:val="00531203"/>
  </w:style>
  <w:style w:type="numbering" w:customStyle="1" w:styleId="12240">
    <w:name w:val="無清單1224"/>
    <w:next w:val="NoList"/>
    <w:uiPriority w:val="99"/>
    <w:semiHidden/>
    <w:unhideWhenUsed/>
    <w:rsid w:val="00531203"/>
  </w:style>
  <w:style w:type="numbering" w:customStyle="1" w:styleId="111240">
    <w:name w:val="無清單11124"/>
    <w:next w:val="NoList"/>
    <w:uiPriority w:val="99"/>
    <w:semiHidden/>
    <w:unhideWhenUsed/>
    <w:rsid w:val="00531203"/>
  </w:style>
  <w:style w:type="numbering" w:customStyle="1" w:styleId="338">
    <w:name w:val="无列表33"/>
    <w:next w:val="NoList"/>
    <w:uiPriority w:val="99"/>
    <w:semiHidden/>
    <w:unhideWhenUsed/>
    <w:rsid w:val="00531203"/>
  </w:style>
  <w:style w:type="numbering" w:customStyle="1" w:styleId="1332">
    <w:name w:val="无列表133"/>
    <w:next w:val="NoList"/>
    <w:semiHidden/>
    <w:rsid w:val="00531203"/>
  </w:style>
  <w:style w:type="numbering" w:customStyle="1" w:styleId="NoList1133">
    <w:name w:val="No List1133"/>
    <w:next w:val="NoList"/>
    <w:uiPriority w:val="99"/>
    <w:semiHidden/>
    <w:unhideWhenUsed/>
    <w:rsid w:val="00531203"/>
  </w:style>
  <w:style w:type="numbering" w:customStyle="1" w:styleId="NoList413">
    <w:name w:val="No List413"/>
    <w:next w:val="NoList"/>
    <w:uiPriority w:val="99"/>
    <w:semiHidden/>
    <w:unhideWhenUsed/>
    <w:rsid w:val="00531203"/>
  </w:style>
  <w:style w:type="numbering" w:customStyle="1" w:styleId="223">
    <w:name w:val="无列表223"/>
    <w:next w:val="NoList"/>
    <w:uiPriority w:val="99"/>
    <w:semiHidden/>
    <w:unhideWhenUsed/>
    <w:rsid w:val="00531203"/>
  </w:style>
  <w:style w:type="numbering" w:customStyle="1" w:styleId="NoList12113">
    <w:name w:val="No List12113"/>
    <w:next w:val="NoList"/>
    <w:uiPriority w:val="99"/>
    <w:semiHidden/>
    <w:unhideWhenUsed/>
    <w:rsid w:val="00531203"/>
  </w:style>
  <w:style w:type="numbering" w:customStyle="1" w:styleId="111132">
    <w:name w:val="リストなし11113"/>
    <w:next w:val="NoList"/>
    <w:uiPriority w:val="99"/>
    <w:semiHidden/>
    <w:unhideWhenUsed/>
    <w:rsid w:val="00531203"/>
  </w:style>
  <w:style w:type="numbering" w:customStyle="1" w:styleId="111133">
    <w:name w:val="无列表11113"/>
    <w:next w:val="NoList"/>
    <w:semiHidden/>
    <w:rsid w:val="00531203"/>
  </w:style>
  <w:style w:type="numbering" w:customStyle="1" w:styleId="NoList21113">
    <w:name w:val="No List21113"/>
    <w:next w:val="NoList"/>
    <w:semiHidden/>
    <w:rsid w:val="00531203"/>
  </w:style>
  <w:style w:type="numbering" w:customStyle="1" w:styleId="NoList31113">
    <w:name w:val="No List31113"/>
    <w:next w:val="NoList"/>
    <w:uiPriority w:val="99"/>
    <w:semiHidden/>
    <w:rsid w:val="00531203"/>
  </w:style>
  <w:style w:type="numbering" w:customStyle="1" w:styleId="NoList111113">
    <w:name w:val="No List111113"/>
    <w:next w:val="NoList"/>
    <w:uiPriority w:val="99"/>
    <w:semiHidden/>
    <w:unhideWhenUsed/>
    <w:rsid w:val="00531203"/>
  </w:style>
  <w:style w:type="numbering" w:customStyle="1" w:styleId="121130">
    <w:name w:val="無清單12113"/>
    <w:next w:val="NoList"/>
    <w:uiPriority w:val="99"/>
    <w:semiHidden/>
    <w:unhideWhenUsed/>
    <w:rsid w:val="00531203"/>
  </w:style>
  <w:style w:type="numbering" w:customStyle="1" w:styleId="1111130">
    <w:name w:val="無清單111113"/>
    <w:next w:val="NoList"/>
    <w:uiPriority w:val="99"/>
    <w:semiHidden/>
    <w:unhideWhenUsed/>
    <w:rsid w:val="00531203"/>
  </w:style>
  <w:style w:type="numbering" w:customStyle="1" w:styleId="NoList1313">
    <w:name w:val="No List1313"/>
    <w:next w:val="NoList"/>
    <w:uiPriority w:val="99"/>
    <w:semiHidden/>
    <w:unhideWhenUsed/>
    <w:rsid w:val="00531203"/>
  </w:style>
  <w:style w:type="numbering" w:customStyle="1" w:styleId="12132">
    <w:name w:val="リストなし1213"/>
    <w:next w:val="NoList"/>
    <w:uiPriority w:val="99"/>
    <w:semiHidden/>
    <w:unhideWhenUsed/>
    <w:rsid w:val="00531203"/>
  </w:style>
  <w:style w:type="numbering" w:customStyle="1" w:styleId="12133">
    <w:name w:val="无列表1213"/>
    <w:next w:val="NoList"/>
    <w:semiHidden/>
    <w:rsid w:val="00531203"/>
  </w:style>
  <w:style w:type="numbering" w:customStyle="1" w:styleId="NoList2213">
    <w:name w:val="No List2213"/>
    <w:next w:val="NoList"/>
    <w:semiHidden/>
    <w:rsid w:val="00531203"/>
  </w:style>
  <w:style w:type="numbering" w:customStyle="1" w:styleId="NoList3213">
    <w:name w:val="No List3213"/>
    <w:next w:val="NoList"/>
    <w:uiPriority w:val="99"/>
    <w:semiHidden/>
    <w:rsid w:val="00531203"/>
  </w:style>
  <w:style w:type="numbering" w:customStyle="1" w:styleId="NoList11213">
    <w:name w:val="No List11213"/>
    <w:next w:val="NoList"/>
    <w:uiPriority w:val="99"/>
    <w:semiHidden/>
    <w:unhideWhenUsed/>
    <w:rsid w:val="00531203"/>
  </w:style>
  <w:style w:type="numbering" w:customStyle="1" w:styleId="13130">
    <w:name w:val="無清單1313"/>
    <w:next w:val="NoList"/>
    <w:uiPriority w:val="99"/>
    <w:semiHidden/>
    <w:unhideWhenUsed/>
    <w:rsid w:val="00531203"/>
  </w:style>
  <w:style w:type="numbering" w:customStyle="1" w:styleId="112130">
    <w:name w:val="無清單11213"/>
    <w:next w:val="NoList"/>
    <w:uiPriority w:val="99"/>
    <w:semiHidden/>
    <w:unhideWhenUsed/>
    <w:rsid w:val="00531203"/>
  </w:style>
  <w:style w:type="numbering" w:customStyle="1" w:styleId="2113">
    <w:name w:val="无列表2113"/>
    <w:next w:val="NoList"/>
    <w:uiPriority w:val="99"/>
    <w:semiHidden/>
    <w:unhideWhenUsed/>
    <w:rsid w:val="00531203"/>
  </w:style>
  <w:style w:type="numbering" w:customStyle="1" w:styleId="NoList12213">
    <w:name w:val="No List12213"/>
    <w:next w:val="NoList"/>
    <w:uiPriority w:val="99"/>
    <w:semiHidden/>
    <w:unhideWhenUsed/>
    <w:rsid w:val="00531203"/>
  </w:style>
  <w:style w:type="numbering" w:customStyle="1" w:styleId="112131">
    <w:name w:val="リストなし11213"/>
    <w:next w:val="NoList"/>
    <w:uiPriority w:val="99"/>
    <w:semiHidden/>
    <w:unhideWhenUsed/>
    <w:rsid w:val="00531203"/>
  </w:style>
  <w:style w:type="numbering" w:customStyle="1" w:styleId="112132">
    <w:name w:val="无列表11213"/>
    <w:next w:val="NoList"/>
    <w:semiHidden/>
    <w:rsid w:val="00531203"/>
  </w:style>
  <w:style w:type="numbering" w:customStyle="1" w:styleId="NoList21213">
    <w:name w:val="No List21213"/>
    <w:next w:val="NoList"/>
    <w:semiHidden/>
    <w:rsid w:val="00531203"/>
  </w:style>
  <w:style w:type="numbering" w:customStyle="1" w:styleId="NoList31213">
    <w:name w:val="No List31213"/>
    <w:next w:val="NoList"/>
    <w:uiPriority w:val="99"/>
    <w:semiHidden/>
    <w:rsid w:val="00531203"/>
  </w:style>
  <w:style w:type="numbering" w:customStyle="1" w:styleId="NoList111213">
    <w:name w:val="No List111213"/>
    <w:next w:val="NoList"/>
    <w:uiPriority w:val="99"/>
    <w:semiHidden/>
    <w:unhideWhenUsed/>
    <w:rsid w:val="00531203"/>
  </w:style>
  <w:style w:type="numbering" w:customStyle="1" w:styleId="122130">
    <w:name w:val="無清單12213"/>
    <w:next w:val="NoList"/>
    <w:uiPriority w:val="99"/>
    <w:semiHidden/>
    <w:unhideWhenUsed/>
    <w:rsid w:val="00531203"/>
  </w:style>
  <w:style w:type="numbering" w:customStyle="1" w:styleId="1112130">
    <w:name w:val="無清單111213"/>
    <w:next w:val="NoList"/>
    <w:uiPriority w:val="99"/>
    <w:semiHidden/>
    <w:unhideWhenUsed/>
    <w:rsid w:val="00531203"/>
  </w:style>
  <w:style w:type="numbering" w:customStyle="1" w:styleId="NoList63">
    <w:name w:val="No List63"/>
    <w:next w:val="NoList"/>
    <w:uiPriority w:val="99"/>
    <w:semiHidden/>
    <w:unhideWhenUsed/>
    <w:rsid w:val="00531203"/>
  </w:style>
  <w:style w:type="numbering" w:customStyle="1" w:styleId="NoList143">
    <w:name w:val="No List143"/>
    <w:next w:val="NoList"/>
    <w:uiPriority w:val="99"/>
    <w:semiHidden/>
    <w:unhideWhenUsed/>
    <w:rsid w:val="00531203"/>
  </w:style>
  <w:style w:type="numbering" w:customStyle="1" w:styleId="1333">
    <w:name w:val="リストなし133"/>
    <w:next w:val="NoList"/>
    <w:uiPriority w:val="99"/>
    <w:semiHidden/>
    <w:unhideWhenUsed/>
    <w:rsid w:val="00531203"/>
  </w:style>
  <w:style w:type="numbering" w:customStyle="1" w:styleId="NoList233">
    <w:name w:val="No List233"/>
    <w:next w:val="NoList"/>
    <w:semiHidden/>
    <w:rsid w:val="00531203"/>
  </w:style>
  <w:style w:type="numbering" w:customStyle="1" w:styleId="NoList333">
    <w:name w:val="No List333"/>
    <w:next w:val="NoList"/>
    <w:uiPriority w:val="99"/>
    <w:semiHidden/>
    <w:rsid w:val="00531203"/>
  </w:style>
  <w:style w:type="numbering" w:customStyle="1" w:styleId="1431">
    <w:name w:val="無清單143"/>
    <w:next w:val="NoList"/>
    <w:uiPriority w:val="99"/>
    <w:semiHidden/>
    <w:unhideWhenUsed/>
    <w:rsid w:val="00531203"/>
  </w:style>
  <w:style w:type="numbering" w:customStyle="1" w:styleId="11330">
    <w:name w:val="無清單1133"/>
    <w:next w:val="NoList"/>
    <w:uiPriority w:val="99"/>
    <w:semiHidden/>
    <w:unhideWhenUsed/>
    <w:rsid w:val="00531203"/>
  </w:style>
  <w:style w:type="numbering" w:customStyle="1" w:styleId="NoList1233">
    <w:name w:val="No List1233"/>
    <w:next w:val="NoList"/>
    <w:uiPriority w:val="99"/>
    <w:semiHidden/>
    <w:unhideWhenUsed/>
    <w:rsid w:val="00531203"/>
  </w:style>
  <w:style w:type="numbering" w:customStyle="1" w:styleId="11331">
    <w:name w:val="リストなし1133"/>
    <w:next w:val="NoList"/>
    <w:uiPriority w:val="99"/>
    <w:semiHidden/>
    <w:unhideWhenUsed/>
    <w:rsid w:val="00531203"/>
  </w:style>
  <w:style w:type="numbering" w:customStyle="1" w:styleId="11332">
    <w:name w:val="无列表1133"/>
    <w:next w:val="NoList"/>
    <w:semiHidden/>
    <w:rsid w:val="00531203"/>
  </w:style>
  <w:style w:type="numbering" w:customStyle="1" w:styleId="NoList2133">
    <w:name w:val="No List2133"/>
    <w:next w:val="NoList"/>
    <w:semiHidden/>
    <w:rsid w:val="00531203"/>
  </w:style>
  <w:style w:type="numbering" w:customStyle="1" w:styleId="NoList3133">
    <w:name w:val="No List3133"/>
    <w:next w:val="NoList"/>
    <w:uiPriority w:val="99"/>
    <w:semiHidden/>
    <w:rsid w:val="00531203"/>
  </w:style>
  <w:style w:type="numbering" w:customStyle="1" w:styleId="NoList11133">
    <w:name w:val="No List11133"/>
    <w:next w:val="NoList"/>
    <w:uiPriority w:val="99"/>
    <w:semiHidden/>
    <w:unhideWhenUsed/>
    <w:rsid w:val="00531203"/>
  </w:style>
  <w:style w:type="numbering" w:customStyle="1" w:styleId="12330">
    <w:name w:val="無清單1233"/>
    <w:next w:val="NoList"/>
    <w:uiPriority w:val="99"/>
    <w:semiHidden/>
    <w:unhideWhenUsed/>
    <w:rsid w:val="00531203"/>
  </w:style>
  <w:style w:type="numbering" w:customStyle="1" w:styleId="111330">
    <w:name w:val="無清單11133"/>
    <w:next w:val="NoList"/>
    <w:uiPriority w:val="99"/>
    <w:semiHidden/>
    <w:unhideWhenUsed/>
    <w:rsid w:val="00531203"/>
  </w:style>
  <w:style w:type="numbering" w:customStyle="1" w:styleId="NoList513">
    <w:name w:val="No List513"/>
    <w:next w:val="NoList"/>
    <w:uiPriority w:val="99"/>
    <w:semiHidden/>
    <w:unhideWhenUsed/>
    <w:rsid w:val="00531203"/>
  </w:style>
  <w:style w:type="numbering" w:customStyle="1" w:styleId="13131">
    <w:name w:val="无列表1313"/>
    <w:next w:val="NoList"/>
    <w:semiHidden/>
    <w:rsid w:val="00531203"/>
  </w:style>
  <w:style w:type="numbering" w:customStyle="1" w:styleId="NoList11312">
    <w:name w:val="No List11312"/>
    <w:next w:val="NoList"/>
    <w:uiPriority w:val="99"/>
    <w:semiHidden/>
    <w:unhideWhenUsed/>
    <w:rsid w:val="00531203"/>
  </w:style>
  <w:style w:type="numbering" w:customStyle="1" w:styleId="NoList4113">
    <w:name w:val="No List4113"/>
    <w:next w:val="NoList"/>
    <w:uiPriority w:val="99"/>
    <w:semiHidden/>
    <w:unhideWhenUsed/>
    <w:rsid w:val="00531203"/>
  </w:style>
  <w:style w:type="numbering" w:customStyle="1" w:styleId="2213">
    <w:name w:val="无列表2213"/>
    <w:next w:val="NoList"/>
    <w:uiPriority w:val="99"/>
    <w:semiHidden/>
    <w:unhideWhenUsed/>
    <w:rsid w:val="00531203"/>
  </w:style>
  <w:style w:type="numbering" w:customStyle="1" w:styleId="NoList121113">
    <w:name w:val="No List121113"/>
    <w:next w:val="NoList"/>
    <w:uiPriority w:val="99"/>
    <w:semiHidden/>
    <w:unhideWhenUsed/>
    <w:rsid w:val="00531203"/>
  </w:style>
  <w:style w:type="numbering" w:customStyle="1" w:styleId="1111131">
    <w:name w:val="リストなし111113"/>
    <w:next w:val="NoList"/>
    <w:uiPriority w:val="99"/>
    <w:semiHidden/>
    <w:unhideWhenUsed/>
    <w:rsid w:val="00531203"/>
  </w:style>
  <w:style w:type="numbering" w:customStyle="1" w:styleId="1111132">
    <w:name w:val="无列表111113"/>
    <w:next w:val="NoList"/>
    <w:semiHidden/>
    <w:rsid w:val="00531203"/>
  </w:style>
  <w:style w:type="numbering" w:customStyle="1" w:styleId="NoList211113">
    <w:name w:val="No List211113"/>
    <w:next w:val="NoList"/>
    <w:semiHidden/>
    <w:rsid w:val="00531203"/>
  </w:style>
  <w:style w:type="numbering" w:customStyle="1" w:styleId="NoList311113">
    <w:name w:val="No List311113"/>
    <w:next w:val="NoList"/>
    <w:uiPriority w:val="99"/>
    <w:semiHidden/>
    <w:rsid w:val="00531203"/>
  </w:style>
  <w:style w:type="numbering" w:customStyle="1" w:styleId="NoList1111113">
    <w:name w:val="No List1111113"/>
    <w:next w:val="NoList"/>
    <w:uiPriority w:val="99"/>
    <w:semiHidden/>
    <w:unhideWhenUsed/>
    <w:rsid w:val="00531203"/>
  </w:style>
  <w:style w:type="numbering" w:customStyle="1" w:styleId="1211130">
    <w:name w:val="無清單121113"/>
    <w:next w:val="NoList"/>
    <w:uiPriority w:val="99"/>
    <w:semiHidden/>
    <w:unhideWhenUsed/>
    <w:rsid w:val="00531203"/>
  </w:style>
  <w:style w:type="numbering" w:customStyle="1" w:styleId="11111130">
    <w:name w:val="無清單1111113"/>
    <w:next w:val="NoList"/>
    <w:uiPriority w:val="99"/>
    <w:semiHidden/>
    <w:unhideWhenUsed/>
    <w:rsid w:val="00531203"/>
  </w:style>
  <w:style w:type="numbering" w:customStyle="1" w:styleId="NoList13113">
    <w:name w:val="No List13113"/>
    <w:next w:val="NoList"/>
    <w:uiPriority w:val="99"/>
    <w:semiHidden/>
    <w:unhideWhenUsed/>
    <w:rsid w:val="00531203"/>
  </w:style>
  <w:style w:type="numbering" w:customStyle="1" w:styleId="121131">
    <w:name w:val="リストなし12113"/>
    <w:next w:val="NoList"/>
    <w:uiPriority w:val="99"/>
    <w:semiHidden/>
    <w:unhideWhenUsed/>
    <w:rsid w:val="00531203"/>
  </w:style>
  <w:style w:type="numbering" w:customStyle="1" w:styleId="121132">
    <w:name w:val="无列表12113"/>
    <w:next w:val="NoList"/>
    <w:semiHidden/>
    <w:rsid w:val="00531203"/>
  </w:style>
  <w:style w:type="numbering" w:customStyle="1" w:styleId="NoList22113">
    <w:name w:val="No List22113"/>
    <w:next w:val="NoList"/>
    <w:semiHidden/>
    <w:rsid w:val="00531203"/>
  </w:style>
  <w:style w:type="numbering" w:customStyle="1" w:styleId="NoList32113">
    <w:name w:val="No List32113"/>
    <w:next w:val="NoList"/>
    <w:uiPriority w:val="99"/>
    <w:semiHidden/>
    <w:rsid w:val="00531203"/>
  </w:style>
  <w:style w:type="numbering" w:customStyle="1" w:styleId="NoList112113">
    <w:name w:val="No List112113"/>
    <w:next w:val="NoList"/>
    <w:uiPriority w:val="99"/>
    <w:semiHidden/>
    <w:unhideWhenUsed/>
    <w:rsid w:val="00531203"/>
  </w:style>
  <w:style w:type="numbering" w:customStyle="1" w:styleId="13113">
    <w:name w:val="無清單13113"/>
    <w:next w:val="NoList"/>
    <w:uiPriority w:val="99"/>
    <w:semiHidden/>
    <w:unhideWhenUsed/>
    <w:rsid w:val="00531203"/>
  </w:style>
  <w:style w:type="numbering" w:customStyle="1" w:styleId="112113">
    <w:name w:val="無清單112113"/>
    <w:next w:val="NoList"/>
    <w:uiPriority w:val="99"/>
    <w:semiHidden/>
    <w:unhideWhenUsed/>
    <w:rsid w:val="00531203"/>
  </w:style>
  <w:style w:type="numbering" w:customStyle="1" w:styleId="21113">
    <w:name w:val="无列表21113"/>
    <w:next w:val="NoList"/>
    <w:uiPriority w:val="99"/>
    <w:semiHidden/>
    <w:unhideWhenUsed/>
    <w:rsid w:val="00531203"/>
  </w:style>
  <w:style w:type="numbering" w:customStyle="1" w:styleId="NoList122113">
    <w:name w:val="No List122113"/>
    <w:next w:val="NoList"/>
    <w:uiPriority w:val="99"/>
    <w:semiHidden/>
    <w:unhideWhenUsed/>
    <w:rsid w:val="00531203"/>
  </w:style>
  <w:style w:type="numbering" w:customStyle="1" w:styleId="1121130">
    <w:name w:val="リストなし112113"/>
    <w:next w:val="NoList"/>
    <w:uiPriority w:val="99"/>
    <w:semiHidden/>
    <w:unhideWhenUsed/>
    <w:rsid w:val="00531203"/>
  </w:style>
  <w:style w:type="numbering" w:customStyle="1" w:styleId="1121131">
    <w:name w:val="无列表112113"/>
    <w:next w:val="NoList"/>
    <w:semiHidden/>
    <w:rsid w:val="00531203"/>
  </w:style>
  <w:style w:type="numbering" w:customStyle="1" w:styleId="NoList212113">
    <w:name w:val="No List212113"/>
    <w:next w:val="NoList"/>
    <w:semiHidden/>
    <w:rsid w:val="00531203"/>
  </w:style>
  <w:style w:type="numbering" w:customStyle="1" w:styleId="NoList312113">
    <w:name w:val="No List312113"/>
    <w:next w:val="NoList"/>
    <w:uiPriority w:val="99"/>
    <w:semiHidden/>
    <w:rsid w:val="00531203"/>
  </w:style>
  <w:style w:type="numbering" w:customStyle="1" w:styleId="NoList1112113">
    <w:name w:val="No List1112113"/>
    <w:next w:val="NoList"/>
    <w:uiPriority w:val="99"/>
    <w:semiHidden/>
    <w:unhideWhenUsed/>
    <w:rsid w:val="00531203"/>
  </w:style>
  <w:style w:type="numbering" w:customStyle="1" w:styleId="122113">
    <w:name w:val="無清單122113"/>
    <w:next w:val="NoList"/>
    <w:uiPriority w:val="99"/>
    <w:semiHidden/>
    <w:unhideWhenUsed/>
    <w:rsid w:val="00531203"/>
  </w:style>
  <w:style w:type="numbering" w:customStyle="1" w:styleId="1112113">
    <w:name w:val="無清單1112113"/>
    <w:next w:val="NoList"/>
    <w:uiPriority w:val="99"/>
    <w:semiHidden/>
    <w:unhideWhenUsed/>
    <w:rsid w:val="00531203"/>
  </w:style>
  <w:style w:type="numbering" w:customStyle="1" w:styleId="NoList5112">
    <w:name w:val="No List5112"/>
    <w:next w:val="NoList"/>
    <w:uiPriority w:val="99"/>
    <w:semiHidden/>
    <w:unhideWhenUsed/>
    <w:rsid w:val="00531203"/>
  </w:style>
  <w:style w:type="numbering" w:customStyle="1" w:styleId="NoList612">
    <w:name w:val="No List612"/>
    <w:next w:val="NoList"/>
    <w:uiPriority w:val="99"/>
    <w:semiHidden/>
    <w:unhideWhenUsed/>
    <w:rsid w:val="00531203"/>
  </w:style>
  <w:style w:type="numbering" w:customStyle="1" w:styleId="NoList1412">
    <w:name w:val="No List1412"/>
    <w:next w:val="NoList"/>
    <w:uiPriority w:val="99"/>
    <w:semiHidden/>
    <w:unhideWhenUsed/>
    <w:rsid w:val="00531203"/>
  </w:style>
  <w:style w:type="numbering" w:customStyle="1" w:styleId="13122">
    <w:name w:val="リストなし1312"/>
    <w:next w:val="NoList"/>
    <w:uiPriority w:val="99"/>
    <w:semiHidden/>
    <w:unhideWhenUsed/>
    <w:rsid w:val="00531203"/>
  </w:style>
  <w:style w:type="numbering" w:customStyle="1" w:styleId="NoList2312">
    <w:name w:val="No List2312"/>
    <w:next w:val="NoList"/>
    <w:semiHidden/>
    <w:rsid w:val="00531203"/>
  </w:style>
  <w:style w:type="numbering" w:customStyle="1" w:styleId="NoList3312">
    <w:name w:val="No List3312"/>
    <w:next w:val="NoList"/>
    <w:uiPriority w:val="99"/>
    <w:semiHidden/>
    <w:rsid w:val="00531203"/>
  </w:style>
  <w:style w:type="numbering" w:customStyle="1" w:styleId="NoList1142">
    <w:name w:val="No List1142"/>
    <w:next w:val="NoList"/>
    <w:uiPriority w:val="99"/>
    <w:semiHidden/>
    <w:unhideWhenUsed/>
    <w:rsid w:val="00531203"/>
  </w:style>
  <w:style w:type="numbering" w:customStyle="1" w:styleId="14120">
    <w:name w:val="無清單1412"/>
    <w:next w:val="NoList"/>
    <w:uiPriority w:val="99"/>
    <w:semiHidden/>
    <w:unhideWhenUsed/>
    <w:rsid w:val="00531203"/>
  </w:style>
  <w:style w:type="numbering" w:customStyle="1" w:styleId="113120">
    <w:name w:val="無清單11312"/>
    <w:next w:val="NoList"/>
    <w:uiPriority w:val="99"/>
    <w:semiHidden/>
    <w:unhideWhenUsed/>
    <w:rsid w:val="00531203"/>
  </w:style>
  <w:style w:type="numbering" w:customStyle="1" w:styleId="NoList422">
    <w:name w:val="No List422"/>
    <w:next w:val="NoList"/>
    <w:uiPriority w:val="99"/>
    <w:semiHidden/>
    <w:unhideWhenUsed/>
    <w:rsid w:val="00531203"/>
  </w:style>
  <w:style w:type="numbering" w:customStyle="1" w:styleId="NoList12312">
    <w:name w:val="No List12312"/>
    <w:next w:val="NoList"/>
    <w:uiPriority w:val="99"/>
    <w:semiHidden/>
    <w:unhideWhenUsed/>
    <w:rsid w:val="00531203"/>
  </w:style>
  <w:style w:type="numbering" w:customStyle="1" w:styleId="113121">
    <w:name w:val="リストなし11312"/>
    <w:next w:val="NoList"/>
    <w:uiPriority w:val="99"/>
    <w:semiHidden/>
    <w:unhideWhenUsed/>
    <w:rsid w:val="00531203"/>
  </w:style>
  <w:style w:type="numbering" w:customStyle="1" w:styleId="113122">
    <w:name w:val="无列表11312"/>
    <w:next w:val="NoList"/>
    <w:semiHidden/>
    <w:rsid w:val="00531203"/>
  </w:style>
  <w:style w:type="numbering" w:customStyle="1" w:styleId="NoList21312">
    <w:name w:val="No List21312"/>
    <w:next w:val="NoList"/>
    <w:semiHidden/>
    <w:rsid w:val="00531203"/>
  </w:style>
  <w:style w:type="numbering" w:customStyle="1" w:styleId="NoList31312">
    <w:name w:val="No List31312"/>
    <w:next w:val="NoList"/>
    <w:uiPriority w:val="99"/>
    <w:semiHidden/>
    <w:rsid w:val="00531203"/>
  </w:style>
  <w:style w:type="numbering" w:customStyle="1" w:styleId="NoList111312">
    <w:name w:val="No List111312"/>
    <w:next w:val="NoList"/>
    <w:uiPriority w:val="99"/>
    <w:semiHidden/>
    <w:unhideWhenUsed/>
    <w:rsid w:val="00531203"/>
  </w:style>
  <w:style w:type="numbering" w:customStyle="1" w:styleId="123120">
    <w:name w:val="無清單12312"/>
    <w:next w:val="NoList"/>
    <w:uiPriority w:val="99"/>
    <w:semiHidden/>
    <w:unhideWhenUsed/>
    <w:rsid w:val="00531203"/>
  </w:style>
  <w:style w:type="numbering" w:customStyle="1" w:styleId="1113120">
    <w:name w:val="無清單111312"/>
    <w:next w:val="NoList"/>
    <w:uiPriority w:val="99"/>
    <w:semiHidden/>
    <w:unhideWhenUsed/>
    <w:rsid w:val="00531203"/>
  </w:style>
  <w:style w:type="numbering" w:customStyle="1" w:styleId="NoList12122">
    <w:name w:val="No List12122"/>
    <w:next w:val="NoList"/>
    <w:uiPriority w:val="99"/>
    <w:semiHidden/>
    <w:unhideWhenUsed/>
    <w:rsid w:val="00531203"/>
  </w:style>
  <w:style w:type="numbering" w:customStyle="1" w:styleId="111222">
    <w:name w:val="リストなし11122"/>
    <w:next w:val="NoList"/>
    <w:uiPriority w:val="99"/>
    <w:semiHidden/>
    <w:unhideWhenUsed/>
    <w:rsid w:val="00531203"/>
  </w:style>
  <w:style w:type="numbering" w:customStyle="1" w:styleId="111223">
    <w:name w:val="无列表11122"/>
    <w:next w:val="NoList"/>
    <w:semiHidden/>
    <w:rsid w:val="00531203"/>
  </w:style>
  <w:style w:type="numbering" w:customStyle="1" w:styleId="NoList21122">
    <w:name w:val="No List21122"/>
    <w:next w:val="NoList"/>
    <w:semiHidden/>
    <w:rsid w:val="00531203"/>
  </w:style>
  <w:style w:type="numbering" w:customStyle="1" w:styleId="NoList31122">
    <w:name w:val="No List31122"/>
    <w:next w:val="NoList"/>
    <w:uiPriority w:val="99"/>
    <w:semiHidden/>
    <w:rsid w:val="00531203"/>
  </w:style>
  <w:style w:type="numbering" w:customStyle="1" w:styleId="NoList111122">
    <w:name w:val="No List111122"/>
    <w:next w:val="NoList"/>
    <w:uiPriority w:val="99"/>
    <w:semiHidden/>
    <w:unhideWhenUsed/>
    <w:rsid w:val="00531203"/>
  </w:style>
  <w:style w:type="numbering" w:customStyle="1" w:styleId="121220">
    <w:name w:val="無清單12122"/>
    <w:next w:val="NoList"/>
    <w:uiPriority w:val="99"/>
    <w:semiHidden/>
    <w:unhideWhenUsed/>
    <w:rsid w:val="00531203"/>
  </w:style>
  <w:style w:type="numbering" w:customStyle="1" w:styleId="1111220">
    <w:name w:val="無清單111122"/>
    <w:next w:val="NoList"/>
    <w:uiPriority w:val="99"/>
    <w:semiHidden/>
    <w:unhideWhenUsed/>
    <w:rsid w:val="00531203"/>
  </w:style>
  <w:style w:type="numbering" w:customStyle="1" w:styleId="NoList522">
    <w:name w:val="No List522"/>
    <w:next w:val="NoList"/>
    <w:uiPriority w:val="99"/>
    <w:semiHidden/>
    <w:unhideWhenUsed/>
    <w:rsid w:val="00531203"/>
  </w:style>
  <w:style w:type="numbering" w:customStyle="1" w:styleId="NoList1322">
    <w:name w:val="No List1322"/>
    <w:next w:val="NoList"/>
    <w:uiPriority w:val="99"/>
    <w:semiHidden/>
    <w:unhideWhenUsed/>
    <w:rsid w:val="00531203"/>
  </w:style>
  <w:style w:type="numbering" w:customStyle="1" w:styleId="12223">
    <w:name w:val="リストなし1222"/>
    <w:next w:val="NoList"/>
    <w:uiPriority w:val="99"/>
    <w:semiHidden/>
    <w:unhideWhenUsed/>
    <w:rsid w:val="00531203"/>
  </w:style>
  <w:style w:type="numbering" w:customStyle="1" w:styleId="12231">
    <w:name w:val="无列表1223"/>
    <w:next w:val="NoList"/>
    <w:semiHidden/>
    <w:rsid w:val="00531203"/>
  </w:style>
  <w:style w:type="numbering" w:customStyle="1" w:styleId="NoList2222">
    <w:name w:val="No List2222"/>
    <w:next w:val="NoList"/>
    <w:semiHidden/>
    <w:rsid w:val="00531203"/>
  </w:style>
  <w:style w:type="numbering" w:customStyle="1" w:styleId="NoList3222">
    <w:name w:val="No List3222"/>
    <w:next w:val="NoList"/>
    <w:uiPriority w:val="99"/>
    <w:semiHidden/>
    <w:rsid w:val="00531203"/>
  </w:style>
  <w:style w:type="numbering" w:customStyle="1" w:styleId="NoList11222">
    <w:name w:val="No List11222"/>
    <w:next w:val="NoList"/>
    <w:uiPriority w:val="99"/>
    <w:semiHidden/>
    <w:unhideWhenUsed/>
    <w:rsid w:val="00531203"/>
  </w:style>
  <w:style w:type="numbering" w:customStyle="1" w:styleId="13220">
    <w:name w:val="無清單1322"/>
    <w:next w:val="NoList"/>
    <w:uiPriority w:val="99"/>
    <w:semiHidden/>
    <w:unhideWhenUsed/>
    <w:rsid w:val="00531203"/>
  </w:style>
  <w:style w:type="numbering" w:customStyle="1" w:styleId="112220">
    <w:name w:val="無清單11222"/>
    <w:next w:val="NoList"/>
    <w:uiPriority w:val="99"/>
    <w:semiHidden/>
    <w:unhideWhenUsed/>
    <w:rsid w:val="00531203"/>
  </w:style>
  <w:style w:type="numbering" w:customStyle="1" w:styleId="2122">
    <w:name w:val="无列表2122"/>
    <w:next w:val="NoList"/>
    <w:uiPriority w:val="99"/>
    <w:semiHidden/>
    <w:unhideWhenUsed/>
    <w:rsid w:val="00531203"/>
  </w:style>
  <w:style w:type="numbering" w:customStyle="1" w:styleId="NoList111222">
    <w:name w:val="No List111222"/>
    <w:next w:val="NoList"/>
    <w:uiPriority w:val="99"/>
    <w:semiHidden/>
    <w:unhideWhenUsed/>
    <w:rsid w:val="00531203"/>
  </w:style>
  <w:style w:type="numbering" w:customStyle="1" w:styleId="NoList72">
    <w:name w:val="No List72"/>
    <w:next w:val="NoList"/>
    <w:uiPriority w:val="99"/>
    <w:semiHidden/>
    <w:unhideWhenUsed/>
    <w:rsid w:val="00531203"/>
  </w:style>
  <w:style w:type="numbering" w:customStyle="1" w:styleId="NoList152">
    <w:name w:val="No List152"/>
    <w:next w:val="NoList"/>
    <w:uiPriority w:val="99"/>
    <w:semiHidden/>
    <w:unhideWhenUsed/>
    <w:rsid w:val="00531203"/>
  </w:style>
  <w:style w:type="numbering" w:customStyle="1" w:styleId="1421">
    <w:name w:val="リストなし142"/>
    <w:next w:val="NoList"/>
    <w:uiPriority w:val="99"/>
    <w:semiHidden/>
    <w:unhideWhenUsed/>
    <w:rsid w:val="00531203"/>
  </w:style>
  <w:style w:type="numbering" w:customStyle="1" w:styleId="1422">
    <w:name w:val="无列表142"/>
    <w:next w:val="NoList"/>
    <w:semiHidden/>
    <w:rsid w:val="00531203"/>
  </w:style>
  <w:style w:type="numbering" w:customStyle="1" w:styleId="NoList242">
    <w:name w:val="No List242"/>
    <w:next w:val="NoList"/>
    <w:semiHidden/>
    <w:rsid w:val="00531203"/>
  </w:style>
  <w:style w:type="numbering" w:customStyle="1" w:styleId="NoList342">
    <w:name w:val="No List342"/>
    <w:next w:val="NoList"/>
    <w:uiPriority w:val="99"/>
    <w:semiHidden/>
    <w:rsid w:val="00531203"/>
  </w:style>
  <w:style w:type="numbering" w:customStyle="1" w:styleId="NoList1152">
    <w:name w:val="No List1152"/>
    <w:next w:val="NoList"/>
    <w:uiPriority w:val="99"/>
    <w:semiHidden/>
    <w:unhideWhenUsed/>
    <w:rsid w:val="00531203"/>
  </w:style>
  <w:style w:type="numbering" w:customStyle="1" w:styleId="1520">
    <w:name w:val="無清單152"/>
    <w:next w:val="NoList"/>
    <w:uiPriority w:val="99"/>
    <w:semiHidden/>
    <w:unhideWhenUsed/>
    <w:rsid w:val="00531203"/>
  </w:style>
  <w:style w:type="numbering" w:customStyle="1" w:styleId="11420">
    <w:name w:val="無清單1142"/>
    <w:next w:val="NoList"/>
    <w:uiPriority w:val="99"/>
    <w:semiHidden/>
    <w:unhideWhenUsed/>
    <w:rsid w:val="00531203"/>
  </w:style>
  <w:style w:type="numbering" w:customStyle="1" w:styleId="NoList432">
    <w:name w:val="No List432"/>
    <w:next w:val="NoList"/>
    <w:uiPriority w:val="99"/>
    <w:semiHidden/>
    <w:unhideWhenUsed/>
    <w:rsid w:val="00531203"/>
  </w:style>
  <w:style w:type="numbering" w:customStyle="1" w:styleId="NoList1242">
    <w:name w:val="No List1242"/>
    <w:next w:val="NoList"/>
    <w:uiPriority w:val="99"/>
    <w:semiHidden/>
    <w:unhideWhenUsed/>
    <w:rsid w:val="00531203"/>
  </w:style>
  <w:style w:type="numbering" w:customStyle="1" w:styleId="11421">
    <w:name w:val="リストなし1142"/>
    <w:next w:val="NoList"/>
    <w:uiPriority w:val="99"/>
    <w:semiHidden/>
    <w:unhideWhenUsed/>
    <w:rsid w:val="00531203"/>
  </w:style>
  <w:style w:type="numbering" w:customStyle="1" w:styleId="11422">
    <w:name w:val="无列表1142"/>
    <w:next w:val="NoList"/>
    <w:semiHidden/>
    <w:rsid w:val="00531203"/>
  </w:style>
  <w:style w:type="numbering" w:customStyle="1" w:styleId="NoList2142">
    <w:name w:val="No List2142"/>
    <w:next w:val="NoList"/>
    <w:semiHidden/>
    <w:rsid w:val="00531203"/>
  </w:style>
  <w:style w:type="numbering" w:customStyle="1" w:styleId="NoList3142">
    <w:name w:val="No List3142"/>
    <w:next w:val="NoList"/>
    <w:uiPriority w:val="99"/>
    <w:semiHidden/>
    <w:rsid w:val="00531203"/>
  </w:style>
  <w:style w:type="numbering" w:customStyle="1" w:styleId="NoList11142">
    <w:name w:val="No List11142"/>
    <w:next w:val="NoList"/>
    <w:uiPriority w:val="99"/>
    <w:semiHidden/>
    <w:unhideWhenUsed/>
    <w:rsid w:val="00531203"/>
  </w:style>
  <w:style w:type="numbering" w:customStyle="1" w:styleId="12420">
    <w:name w:val="無清單1242"/>
    <w:next w:val="NoList"/>
    <w:uiPriority w:val="99"/>
    <w:semiHidden/>
    <w:unhideWhenUsed/>
    <w:rsid w:val="00531203"/>
  </w:style>
  <w:style w:type="numbering" w:customStyle="1" w:styleId="111420">
    <w:name w:val="無清單11142"/>
    <w:next w:val="NoList"/>
    <w:uiPriority w:val="99"/>
    <w:semiHidden/>
    <w:unhideWhenUsed/>
    <w:rsid w:val="00531203"/>
  </w:style>
  <w:style w:type="numbering" w:customStyle="1" w:styleId="232">
    <w:name w:val="无列表232"/>
    <w:next w:val="NoList"/>
    <w:uiPriority w:val="99"/>
    <w:semiHidden/>
    <w:unhideWhenUsed/>
    <w:rsid w:val="00531203"/>
  </w:style>
  <w:style w:type="numbering" w:customStyle="1" w:styleId="NoList12132">
    <w:name w:val="No List12132"/>
    <w:next w:val="NoList"/>
    <w:uiPriority w:val="99"/>
    <w:semiHidden/>
    <w:unhideWhenUsed/>
    <w:rsid w:val="00531203"/>
  </w:style>
  <w:style w:type="numbering" w:customStyle="1" w:styleId="111321">
    <w:name w:val="リストなし11132"/>
    <w:next w:val="NoList"/>
    <w:uiPriority w:val="99"/>
    <w:semiHidden/>
    <w:unhideWhenUsed/>
    <w:rsid w:val="00531203"/>
  </w:style>
  <w:style w:type="numbering" w:customStyle="1" w:styleId="111322">
    <w:name w:val="无列表11132"/>
    <w:next w:val="NoList"/>
    <w:semiHidden/>
    <w:rsid w:val="00531203"/>
  </w:style>
  <w:style w:type="numbering" w:customStyle="1" w:styleId="NoList21132">
    <w:name w:val="No List21132"/>
    <w:next w:val="NoList"/>
    <w:semiHidden/>
    <w:rsid w:val="00531203"/>
  </w:style>
  <w:style w:type="numbering" w:customStyle="1" w:styleId="NoList31132">
    <w:name w:val="No List31132"/>
    <w:next w:val="NoList"/>
    <w:uiPriority w:val="99"/>
    <w:semiHidden/>
    <w:rsid w:val="00531203"/>
  </w:style>
  <w:style w:type="numbering" w:customStyle="1" w:styleId="NoList111132">
    <w:name w:val="No List111132"/>
    <w:next w:val="NoList"/>
    <w:uiPriority w:val="99"/>
    <w:semiHidden/>
    <w:unhideWhenUsed/>
    <w:rsid w:val="00531203"/>
  </w:style>
  <w:style w:type="numbering" w:customStyle="1" w:styleId="121320">
    <w:name w:val="無清單12132"/>
    <w:next w:val="NoList"/>
    <w:uiPriority w:val="99"/>
    <w:semiHidden/>
    <w:unhideWhenUsed/>
    <w:rsid w:val="00531203"/>
  </w:style>
  <w:style w:type="numbering" w:customStyle="1" w:styleId="1111320">
    <w:name w:val="無清單111132"/>
    <w:next w:val="NoList"/>
    <w:uiPriority w:val="99"/>
    <w:semiHidden/>
    <w:unhideWhenUsed/>
    <w:rsid w:val="00531203"/>
  </w:style>
  <w:style w:type="numbering" w:customStyle="1" w:styleId="NoList532">
    <w:name w:val="No List532"/>
    <w:next w:val="NoList"/>
    <w:uiPriority w:val="99"/>
    <w:semiHidden/>
    <w:unhideWhenUsed/>
    <w:rsid w:val="00531203"/>
  </w:style>
  <w:style w:type="numbering" w:customStyle="1" w:styleId="NoList1332">
    <w:name w:val="No List1332"/>
    <w:next w:val="NoList"/>
    <w:uiPriority w:val="99"/>
    <w:semiHidden/>
    <w:unhideWhenUsed/>
    <w:rsid w:val="00531203"/>
  </w:style>
  <w:style w:type="numbering" w:customStyle="1" w:styleId="12321">
    <w:name w:val="リストなし1232"/>
    <w:next w:val="NoList"/>
    <w:uiPriority w:val="99"/>
    <w:semiHidden/>
    <w:unhideWhenUsed/>
    <w:rsid w:val="00531203"/>
  </w:style>
  <w:style w:type="numbering" w:customStyle="1" w:styleId="12322">
    <w:name w:val="无列表1232"/>
    <w:next w:val="NoList"/>
    <w:semiHidden/>
    <w:rsid w:val="00531203"/>
  </w:style>
  <w:style w:type="numbering" w:customStyle="1" w:styleId="NoList2232">
    <w:name w:val="No List2232"/>
    <w:next w:val="NoList"/>
    <w:semiHidden/>
    <w:rsid w:val="00531203"/>
  </w:style>
  <w:style w:type="numbering" w:customStyle="1" w:styleId="NoList3232">
    <w:name w:val="No List3232"/>
    <w:next w:val="NoList"/>
    <w:uiPriority w:val="99"/>
    <w:semiHidden/>
    <w:rsid w:val="00531203"/>
  </w:style>
  <w:style w:type="numbering" w:customStyle="1" w:styleId="NoList11232">
    <w:name w:val="No List11232"/>
    <w:next w:val="NoList"/>
    <w:uiPriority w:val="99"/>
    <w:semiHidden/>
    <w:unhideWhenUsed/>
    <w:rsid w:val="00531203"/>
  </w:style>
  <w:style w:type="numbering" w:customStyle="1" w:styleId="13320">
    <w:name w:val="無清單1332"/>
    <w:next w:val="NoList"/>
    <w:uiPriority w:val="99"/>
    <w:semiHidden/>
    <w:unhideWhenUsed/>
    <w:rsid w:val="00531203"/>
  </w:style>
  <w:style w:type="numbering" w:customStyle="1" w:styleId="112320">
    <w:name w:val="無清單11232"/>
    <w:next w:val="NoList"/>
    <w:uiPriority w:val="99"/>
    <w:semiHidden/>
    <w:unhideWhenUsed/>
    <w:rsid w:val="00531203"/>
  </w:style>
  <w:style w:type="numbering" w:customStyle="1" w:styleId="2132">
    <w:name w:val="无列表2132"/>
    <w:next w:val="NoList"/>
    <w:uiPriority w:val="99"/>
    <w:semiHidden/>
    <w:unhideWhenUsed/>
    <w:rsid w:val="00531203"/>
  </w:style>
  <w:style w:type="numbering" w:customStyle="1" w:styleId="NoList12222">
    <w:name w:val="No List12222"/>
    <w:next w:val="NoList"/>
    <w:uiPriority w:val="99"/>
    <w:semiHidden/>
    <w:unhideWhenUsed/>
    <w:rsid w:val="00531203"/>
  </w:style>
  <w:style w:type="numbering" w:customStyle="1" w:styleId="112221">
    <w:name w:val="リストなし11222"/>
    <w:next w:val="NoList"/>
    <w:uiPriority w:val="99"/>
    <w:semiHidden/>
    <w:unhideWhenUsed/>
    <w:rsid w:val="00531203"/>
  </w:style>
  <w:style w:type="numbering" w:customStyle="1" w:styleId="112222">
    <w:name w:val="无列表11222"/>
    <w:next w:val="NoList"/>
    <w:semiHidden/>
    <w:rsid w:val="00531203"/>
  </w:style>
  <w:style w:type="numbering" w:customStyle="1" w:styleId="NoList21222">
    <w:name w:val="No List21222"/>
    <w:next w:val="NoList"/>
    <w:semiHidden/>
    <w:rsid w:val="00531203"/>
  </w:style>
  <w:style w:type="numbering" w:customStyle="1" w:styleId="NoList31222">
    <w:name w:val="No List31222"/>
    <w:next w:val="NoList"/>
    <w:uiPriority w:val="99"/>
    <w:semiHidden/>
    <w:rsid w:val="00531203"/>
  </w:style>
  <w:style w:type="numbering" w:customStyle="1" w:styleId="NoList111232">
    <w:name w:val="No List111232"/>
    <w:next w:val="NoList"/>
    <w:uiPriority w:val="99"/>
    <w:semiHidden/>
    <w:unhideWhenUsed/>
    <w:rsid w:val="00531203"/>
  </w:style>
  <w:style w:type="numbering" w:customStyle="1" w:styleId="122220">
    <w:name w:val="無清單12222"/>
    <w:next w:val="NoList"/>
    <w:uiPriority w:val="99"/>
    <w:semiHidden/>
    <w:unhideWhenUsed/>
    <w:rsid w:val="00531203"/>
  </w:style>
  <w:style w:type="numbering" w:customStyle="1" w:styleId="1112220">
    <w:name w:val="無清單111222"/>
    <w:next w:val="NoList"/>
    <w:uiPriority w:val="99"/>
    <w:semiHidden/>
    <w:unhideWhenUsed/>
    <w:rsid w:val="00531203"/>
  </w:style>
  <w:style w:type="numbering" w:customStyle="1" w:styleId="NoList81">
    <w:name w:val="No List81"/>
    <w:next w:val="NoList"/>
    <w:uiPriority w:val="99"/>
    <w:semiHidden/>
    <w:unhideWhenUsed/>
    <w:rsid w:val="00531203"/>
  </w:style>
  <w:style w:type="numbering" w:customStyle="1" w:styleId="NoList161">
    <w:name w:val="No List161"/>
    <w:next w:val="NoList"/>
    <w:uiPriority w:val="99"/>
    <w:semiHidden/>
    <w:unhideWhenUsed/>
    <w:rsid w:val="00531203"/>
  </w:style>
  <w:style w:type="numbering" w:customStyle="1" w:styleId="1512">
    <w:name w:val="リストなし151"/>
    <w:next w:val="NoList"/>
    <w:uiPriority w:val="99"/>
    <w:semiHidden/>
    <w:unhideWhenUsed/>
    <w:rsid w:val="00531203"/>
  </w:style>
  <w:style w:type="numbering" w:customStyle="1" w:styleId="1513">
    <w:name w:val="无列表151"/>
    <w:next w:val="NoList"/>
    <w:semiHidden/>
    <w:rsid w:val="00531203"/>
  </w:style>
  <w:style w:type="numbering" w:customStyle="1" w:styleId="NoList251">
    <w:name w:val="No List251"/>
    <w:next w:val="NoList"/>
    <w:semiHidden/>
    <w:rsid w:val="00531203"/>
  </w:style>
  <w:style w:type="numbering" w:customStyle="1" w:styleId="NoList351">
    <w:name w:val="No List351"/>
    <w:next w:val="NoList"/>
    <w:uiPriority w:val="99"/>
    <w:semiHidden/>
    <w:rsid w:val="00531203"/>
  </w:style>
  <w:style w:type="numbering" w:customStyle="1" w:styleId="NoList1161">
    <w:name w:val="No List1161"/>
    <w:next w:val="NoList"/>
    <w:uiPriority w:val="99"/>
    <w:semiHidden/>
    <w:unhideWhenUsed/>
    <w:rsid w:val="00531203"/>
  </w:style>
  <w:style w:type="numbering" w:customStyle="1" w:styleId="1611">
    <w:name w:val="無清單161"/>
    <w:next w:val="NoList"/>
    <w:uiPriority w:val="99"/>
    <w:semiHidden/>
    <w:unhideWhenUsed/>
    <w:rsid w:val="00531203"/>
  </w:style>
  <w:style w:type="numbering" w:customStyle="1" w:styleId="11510">
    <w:name w:val="無清單1151"/>
    <w:next w:val="NoList"/>
    <w:uiPriority w:val="99"/>
    <w:semiHidden/>
    <w:unhideWhenUsed/>
    <w:rsid w:val="00531203"/>
  </w:style>
  <w:style w:type="numbering" w:customStyle="1" w:styleId="NoList11151">
    <w:name w:val="No List11151"/>
    <w:next w:val="NoList"/>
    <w:uiPriority w:val="99"/>
    <w:semiHidden/>
    <w:unhideWhenUsed/>
    <w:rsid w:val="00531203"/>
  </w:style>
  <w:style w:type="numbering" w:customStyle="1" w:styleId="241">
    <w:name w:val="无列表241"/>
    <w:next w:val="NoList"/>
    <w:uiPriority w:val="99"/>
    <w:semiHidden/>
    <w:unhideWhenUsed/>
    <w:rsid w:val="00531203"/>
  </w:style>
  <w:style w:type="numbering" w:customStyle="1" w:styleId="NoList1251">
    <w:name w:val="No List1251"/>
    <w:next w:val="NoList"/>
    <w:uiPriority w:val="99"/>
    <w:semiHidden/>
    <w:unhideWhenUsed/>
    <w:rsid w:val="00531203"/>
  </w:style>
  <w:style w:type="numbering" w:customStyle="1" w:styleId="11511">
    <w:name w:val="リストなし1151"/>
    <w:next w:val="NoList"/>
    <w:uiPriority w:val="99"/>
    <w:semiHidden/>
    <w:unhideWhenUsed/>
    <w:rsid w:val="00531203"/>
  </w:style>
  <w:style w:type="numbering" w:customStyle="1" w:styleId="11512">
    <w:name w:val="无列表1151"/>
    <w:next w:val="NoList"/>
    <w:semiHidden/>
    <w:rsid w:val="00531203"/>
  </w:style>
  <w:style w:type="numbering" w:customStyle="1" w:styleId="NoList2151">
    <w:name w:val="No List2151"/>
    <w:next w:val="NoList"/>
    <w:semiHidden/>
    <w:rsid w:val="00531203"/>
  </w:style>
  <w:style w:type="numbering" w:customStyle="1" w:styleId="NoList3151">
    <w:name w:val="No List3151"/>
    <w:next w:val="NoList"/>
    <w:uiPriority w:val="99"/>
    <w:semiHidden/>
    <w:rsid w:val="00531203"/>
  </w:style>
  <w:style w:type="numbering" w:customStyle="1" w:styleId="12510">
    <w:name w:val="無清單1251"/>
    <w:next w:val="NoList"/>
    <w:uiPriority w:val="99"/>
    <w:semiHidden/>
    <w:unhideWhenUsed/>
    <w:rsid w:val="00531203"/>
  </w:style>
  <w:style w:type="numbering" w:customStyle="1" w:styleId="111510">
    <w:name w:val="無清單11151"/>
    <w:next w:val="NoList"/>
    <w:uiPriority w:val="99"/>
    <w:semiHidden/>
    <w:unhideWhenUsed/>
    <w:rsid w:val="00531203"/>
  </w:style>
  <w:style w:type="numbering" w:customStyle="1" w:styleId="NoList441">
    <w:name w:val="No List441"/>
    <w:next w:val="NoList"/>
    <w:uiPriority w:val="99"/>
    <w:semiHidden/>
    <w:unhideWhenUsed/>
    <w:rsid w:val="00531203"/>
  </w:style>
  <w:style w:type="numbering" w:customStyle="1" w:styleId="NoList11241">
    <w:name w:val="No List11241"/>
    <w:next w:val="NoList"/>
    <w:uiPriority w:val="99"/>
    <w:semiHidden/>
    <w:unhideWhenUsed/>
    <w:rsid w:val="00531203"/>
  </w:style>
  <w:style w:type="numbering" w:customStyle="1" w:styleId="NoList12141">
    <w:name w:val="No List12141"/>
    <w:next w:val="NoList"/>
    <w:uiPriority w:val="99"/>
    <w:semiHidden/>
    <w:unhideWhenUsed/>
    <w:rsid w:val="00531203"/>
  </w:style>
  <w:style w:type="numbering" w:customStyle="1" w:styleId="111411">
    <w:name w:val="リストなし11141"/>
    <w:next w:val="NoList"/>
    <w:uiPriority w:val="99"/>
    <w:semiHidden/>
    <w:unhideWhenUsed/>
    <w:rsid w:val="00531203"/>
  </w:style>
  <w:style w:type="numbering" w:customStyle="1" w:styleId="111412">
    <w:name w:val="无列表11141"/>
    <w:next w:val="NoList"/>
    <w:semiHidden/>
    <w:rsid w:val="00531203"/>
  </w:style>
  <w:style w:type="numbering" w:customStyle="1" w:styleId="NoList21141">
    <w:name w:val="No List21141"/>
    <w:next w:val="NoList"/>
    <w:semiHidden/>
    <w:rsid w:val="00531203"/>
  </w:style>
  <w:style w:type="numbering" w:customStyle="1" w:styleId="NoList31141">
    <w:name w:val="No List31141"/>
    <w:next w:val="NoList"/>
    <w:uiPriority w:val="99"/>
    <w:semiHidden/>
    <w:rsid w:val="00531203"/>
  </w:style>
  <w:style w:type="numbering" w:customStyle="1" w:styleId="NoList111141">
    <w:name w:val="No List111141"/>
    <w:next w:val="NoList"/>
    <w:uiPriority w:val="99"/>
    <w:semiHidden/>
    <w:unhideWhenUsed/>
    <w:rsid w:val="00531203"/>
  </w:style>
  <w:style w:type="numbering" w:customStyle="1" w:styleId="12141">
    <w:name w:val="無清單12141"/>
    <w:next w:val="NoList"/>
    <w:uiPriority w:val="99"/>
    <w:semiHidden/>
    <w:unhideWhenUsed/>
    <w:rsid w:val="00531203"/>
  </w:style>
  <w:style w:type="numbering" w:customStyle="1" w:styleId="111141">
    <w:name w:val="無清單111141"/>
    <w:next w:val="NoList"/>
    <w:uiPriority w:val="99"/>
    <w:semiHidden/>
    <w:unhideWhenUsed/>
    <w:rsid w:val="00531203"/>
  </w:style>
  <w:style w:type="numbering" w:customStyle="1" w:styleId="NoList541">
    <w:name w:val="No List541"/>
    <w:next w:val="NoList"/>
    <w:uiPriority w:val="99"/>
    <w:semiHidden/>
    <w:unhideWhenUsed/>
    <w:rsid w:val="00531203"/>
  </w:style>
  <w:style w:type="numbering" w:customStyle="1" w:styleId="NoList1341">
    <w:name w:val="No List1341"/>
    <w:next w:val="NoList"/>
    <w:uiPriority w:val="99"/>
    <w:semiHidden/>
    <w:unhideWhenUsed/>
    <w:rsid w:val="00531203"/>
  </w:style>
  <w:style w:type="numbering" w:customStyle="1" w:styleId="12411">
    <w:name w:val="リストなし1241"/>
    <w:next w:val="NoList"/>
    <w:uiPriority w:val="99"/>
    <w:semiHidden/>
    <w:unhideWhenUsed/>
    <w:rsid w:val="00531203"/>
  </w:style>
  <w:style w:type="numbering" w:customStyle="1" w:styleId="12412">
    <w:name w:val="无列表1241"/>
    <w:next w:val="NoList"/>
    <w:semiHidden/>
    <w:rsid w:val="00531203"/>
  </w:style>
  <w:style w:type="numbering" w:customStyle="1" w:styleId="NoList2241">
    <w:name w:val="No List2241"/>
    <w:next w:val="NoList"/>
    <w:semiHidden/>
    <w:rsid w:val="00531203"/>
  </w:style>
  <w:style w:type="numbering" w:customStyle="1" w:styleId="NoList3241">
    <w:name w:val="No List3241"/>
    <w:next w:val="NoList"/>
    <w:uiPriority w:val="99"/>
    <w:semiHidden/>
    <w:rsid w:val="00531203"/>
  </w:style>
  <w:style w:type="numbering" w:customStyle="1" w:styleId="1341">
    <w:name w:val="無清單1341"/>
    <w:next w:val="NoList"/>
    <w:uiPriority w:val="99"/>
    <w:semiHidden/>
    <w:unhideWhenUsed/>
    <w:rsid w:val="00531203"/>
  </w:style>
  <w:style w:type="numbering" w:customStyle="1" w:styleId="112410">
    <w:name w:val="無清單11241"/>
    <w:next w:val="NoList"/>
    <w:uiPriority w:val="99"/>
    <w:semiHidden/>
    <w:unhideWhenUsed/>
    <w:rsid w:val="00531203"/>
  </w:style>
  <w:style w:type="numbering" w:customStyle="1" w:styleId="2141">
    <w:name w:val="无列表2141"/>
    <w:next w:val="NoList"/>
    <w:uiPriority w:val="99"/>
    <w:semiHidden/>
    <w:unhideWhenUsed/>
    <w:rsid w:val="00531203"/>
  </w:style>
  <w:style w:type="numbering" w:customStyle="1" w:styleId="NoList12231">
    <w:name w:val="No List12231"/>
    <w:next w:val="NoList"/>
    <w:uiPriority w:val="99"/>
    <w:semiHidden/>
    <w:unhideWhenUsed/>
    <w:rsid w:val="00531203"/>
  </w:style>
  <w:style w:type="numbering" w:customStyle="1" w:styleId="112311">
    <w:name w:val="リストなし11231"/>
    <w:next w:val="NoList"/>
    <w:uiPriority w:val="99"/>
    <w:semiHidden/>
    <w:unhideWhenUsed/>
    <w:rsid w:val="00531203"/>
  </w:style>
  <w:style w:type="numbering" w:customStyle="1" w:styleId="112312">
    <w:name w:val="无列表11231"/>
    <w:next w:val="NoList"/>
    <w:semiHidden/>
    <w:rsid w:val="00531203"/>
  </w:style>
  <w:style w:type="numbering" w:customStyle="1" w:styleId="NoList21231">
    <w:name w:val="No List21231"/>
    <w:next w:val="NoList"/>
    <w:semiHidden/>
    <w:rsid w:val="00531203"/>
  </w:style>
  <w:style w:type="numbering" w:customStyle="1" w:styleId="NoList31231">
    <w:name w:val="No List31231"/>
    <w:next w:val="NoList"/>
    <w:uiPriority w:val="99"/>
    <w:semiHidden/>
    <w:rsid w:val="00531203"/>
  </w:style>
  <w:style w:type="numbering" w:customStyle="1" w:styleId="NoList111241">
    <w:name w:val="No List111241"/>
    <w:next w:val="NoList"/>
    <w:uiPriority w:val="99"/>
    <w:semiHidden/>
    <w:unhideWhenUsed/>
    <w:rsid w:val="00531203"/>
  </w:style>
  <w:style w:type="numbering" w:customStyle="1" w:styleId="122310">
    <w:name w:val="無清單12231"/>
    <w:next w:val="NoList"/>
    <w:uiPriority w:val="99"/>
    <w:semiHidden/>
    <w:unhideWhenUsed/>
    <w:rsid w:val="00531203"/>
  </w:style>
  <w:style w:type="numbering" w:customStyle="1" w:styleId="111231">
    <w:name w:val="無清單111231"/>
    <w:next w:val="NoList"/>
    <w:uiPriority w:val="99"/>
    <w:semiHidden/>
    <w:unhideWhenUsed/>
    <w:rsid w:val="00531203"/>
  </w:style>
  <w:style w:type="numbering" w:customStyle="1" w:styleId="31110">
    <w:name w:val="无列表3111"/>
    <w:next w:val="NoList"/>
    <w:uiPriority w:val="99"/>
    <w:semiHidden/>
    <w:unhideWhenUsed/>
    <w:rsid w:val="00531203"/>
  </w:style>
  <w:style w:type="numbering" w:customStyle="1" w:styleId="13211">
    <w:name w:val="无列表1321"/>
    <w:next w:val="NoList"/>
    <w:semiHidden/>
    <w:rsid w:val="00531203"/>
  </w:style>
  <w:style w:type="numbering" w:customStyle="1" w:styleId="NoList11321">
    <w:name w:val="No List11321"/>
    <w:next w:val="NoList"/>
    <w:uiPriority w:val="99"/>
    <w:semiHidden/>
    <w:unhideWhenUsed/>
    <w:rsid w:val="00531203"/>
  </w:style>
  <w:style w:type="numbering" w:customStyle="1" w:styleId="NoList4121">
    <w:name w:val="No List4121"/>
    <w:next w:val="NoList"/>
    <w:uiPriority w:val="99"/>
    <w:semiHidden/>
    <w:unhideWhenUsed/>
    <w:rsid w:val="00531203"/>
  </w:style>
  <w:style w:type="numbering" w:customStyle="1" w:styleId="2221">
    <w:name w:val="无列表2221"/>
    <w:next w:val="NoList"/>
    <w:uiPriority w:val="99"/>
    <w:semiHidden/>
    <w:unhideWhenUsed/>
    <w:rsid w:val="00531203"/>
  </w:style>
  <w:style w:type="numbering" w:customStyle="1" w:styleId="NoList121121">
    <w:name w:val="No List121121"/>
    <w:next w:val="NoList"/>
    <w:uiPriority w:val="99"/>
    <w:semiHidden/>
    <w:unhideWhenUsed/>
    <w:rsid w:val="00531203"/>
  </w:style>
  <w:style w:type="numbering" w:customStyle="1" w:styleId="1111210">
    <w:name w:val="リストなし111121"/>
    <w:next w:val="NoList"/>
    <w:uiPriority w:val="99"/>
    <w:semiHidden/>
    <w:unhideWhenUsed/>
    <w:rsid w:val="00531203"/>
  </w:style>
  <w:style w:type="numbering" w:customStyle="1" w:styleId="1111212">
    <w:name w:val="无列表111121"/>
    <w:next w:val="NoList"/>
    <w:semiHidden/>
    <w:rsid w:val="00531203"/>
  </w:style>
  <w:style w:type="numbering" w:customStyle="1" w:styleId="NoList211121">
    <w:name w:val="No List211121"/>
    <w:next w:val="NoList"/>
    <w:semiHidden/>
    <w:rsid w:val="00531203"/>
  </w:style>
  <w:style w:type="numbering" w:customStyle="1" w:styleId="NoList311121">
    <w:name w:val="No List311121"/>
    <w:next w:val="NoList"/>
    <w:uiPriority w:val="99"/>
    <w:semiHidden/>
    <w:rsid w:val="00531203"/>
  </w:style>
  <w:style w:type="numbering" w:customStyle="1" w:styleId="NoList1111121">
    <w:name w:val="No List1111121"/>
    <w:next w:val="NoList"/>
    <w:uiPriority w:val="99"/>
    <w:semiHidden/>
    <w:unhideWhenUsed/>
    <w:rsid w:val="00531203"/>
  </w:style>
  <w:style w:type="numbering" w:customStyle="1" w:styleId="1211210">
    <w:name w:val="無清單121121"/>
    <w:next w:val="NoList"/>
    <w:uiPriority w:val="99"/>
    <w:semiHidden/>
    <w:unhideWhenUsed/>
    <w:rsid w:val="00531203"/>
  </w:style>
  <w:style w:type="numbering" w:customStyle="1" w:styleId="11111210">
    <w:name w:val="無清單1111121"/>
    <w:next w:val="NoList"/>
    <w:uiPriority w:val="99"/>
    <w:semiHidden/>
    <w:unhideWhenUsed/>
    <w:rsid w:val="00531203"/>
  </w:style>
  <w:style w:type="numbering" w:customStyle="1" w:styleId="NoList13121">
    <w:name w:val="No List13121"/>
    <w:next w:val="NoList"/>
    <w:uiPriority w:val="99"/>
    <w:semiHidden/>
    <w:unhideWhenUsed/>
    <w:rsid w:val="00531203"/>
  </w:style>
  <w:style w:type="numbering" w:customStyle="1" w:styleId="121212">
    <w:name w:val="リストなし12121"/>
    <w:next w:val="NoList"/>
    <w:uiPriority w:val="99"/>
    <w:semiHidden/>
    <w:unhideWhenUsed/>
    <w:rsid w:val="00531203"/>
  </w:style>
  <w:style w:type="numbering" w:customStyle="1" w:styleId="1212111">
    <w:name w:val="无列表121211"/>
    <w:next w:val="NoList"/>
    <w:semiHidden/>
    <w:rsid w:val="00531203"/>
  </w:style>
  <w:style w:type="numbering" w:customStyle="1" w:styleId="NoList22121">
    <w:name w:val="No List22121"/>
    <w:next w:val="NoList"/>
    <w:semiHidden/>
    <w:rsid w:val="00531203"/>
  </w:style>
  <w:style w:type="numbering" w:customStyle="1" w:styleId="NoList32121">
    <w:name w:val="No List32121"/>
    <w:next w:val="NoList"/>
    <w:uiPriority w:val="99"/>
    <w:semiHidden/>
    <w:rsid w:val="00531203"/>
  </w:style>
  <w:style w:type="numbering" w:customStyle="1" w:styleId="NoList112121">
    <w:name w:val="No List112121"/>
    <w:next w:val="NoList"/>
    <w:uiPriority w:val="99"/>
    <w:semiHidden/>
    <w:unhideWhenUsed/>
    <w:rsid w:val="00531203"/>
  </w:style>
  <w:style w:type="numbering" w:customStyle="1" w:styleId="131210">
    <w:name w:val="無清單13121"/>
    <w:next w:val="NoList"/>
    <w:uiPriority w:val="99"/>
    <w:semiHidden/>
    <w:unhideWhenUsed/>
    <w:rsid w:val="00531203"/>
  </w:style>
  <w:style w:type="numbering" w:customStyle="1" w:styleId="1121210">
    <w:name w:val="無清單112121"/>
    <w:next w:val="NoList"/>
    <w:uiPriority w:val="99"/>
    <w:semiHidden/>
    <w:unhideWhenUsed/>
    <w:rsid w:val="00531203"/>
  </w:style>
  <w:style w:type="numbering" w:customStyle="1" w:styleId="21121">
    <w:name w:val="无列表21121"/>
    <w:next w:val="NoList"/>
    <w:uiPriority w:val="99"/>
    <w:semiHidden/>
    <w:unhideWhenUsed/>
    <w:rsid w:val="00531203"/>
  </w:style>
  <w:style w:type="numbering" w:customStyle="1" w:styleId="NoList122121">
    <w:name w:val="No List122121"/>
    <w:next w:val="NoList"/>
    <w:uiPriority w:val="99"/>
    <w:semiHidden/>
    <w:unhideWhenUsed/>
    <w:rsid w:val="00531203"/>
  </w:style>
  <w:style w:type="numbering" w:customStyle="1" w:styleId="1121211">
    <w:name w:val="リストなし112121"/>
    <w:next w:val="NoList"/>
    <w:uiPriority w:val="99"/>
    <w:semiHidden/>
    <w:unhideWhenUsed/>
    <w:rsid w:val="00531203"/>
  </w:style>
  <w:style w:type="numbering" w:customStyle="1" w:styleId="1121212">
    <w:name w:val="无列表112121"/>
    <w:next w:val="NoList"/>
    <w:semiHidden/>
    <w:rsid w:val="00531203"/>
  </w:style>
  <w:style w:type="numbering" w:customStyle="1" w:styleId="NoList212121">
    <w:name w:val="No List212121"/>
    <w:next w:val="NoList"/>
    <w:semiHidden/>
    <w:rsid w:val="00531203"/>
  </w:style>
  <w:style w:type="numbering" w:customStyle="1" w:styleId="NoList312121">
    <w:name w:val="No List312121"/>
    <w:next w:val="NoList"/>
    <w:uiPriority w:val="99"/>
    <w:semiHidden/>
    <w:rsid w:val="00531203"/>
  </w:style>
  <w:style w:type="numbering" w:customStyle="1" w:styleId="NoList1112121">
    <w:name w:val="No List1112121"/>
    <w:next w:val="NoList"/>
    <w:uiPriority w:val="99"/>
    <w:semiHidden/>
    <w:unhideWhenUsed/>
    <w:rsid w:val="00531203"/>
  </w:style>
  <w:style w:type="numbering" w:customStyle="1" w:styleId="122121">
    <w:name w:val="無清單122121"/>
    <w:next w:val="NoList"/>
    <w:uiPriority w:val="99"/>
    <w:semiHidden/>
    <w:unhideWhenUsed/>
    <w:rsid w:val="00531203"/>
  </w:style>
  <w:style w:type="numbering" w:customStyle="1" w:styleId="1112121">
    <w:name w:val="無清單1112121"/>
    <w:next w:val="NoList"/>
    <w:uiPriority w:val="99"/>
    <w:semiHidden/>
    <w:unhideWhenUsed/>
    <w:rsid w:val="00531203"/>
  </w:style>
  <w:style w:type="numbering" w:customStyle="1" w:styleId="1311111">
    <w:name w:val="无列表131111"/>
    <w:next w:val="NoList"/>
    <w:semiHidden/>
    <w:rsid w:val="00531203"/>
  </w:style>
  <w:style w:type="numbering" w:customStyle="1" w:styleId="NoList411111">
    <w:name w:val="No List411111"/>
    <w:next w:val="NoList"/>
    <w:uiPriority w:val="99"/>
    <w:semiHidden/>
    <w:unhideWhenUsed/>
    <w:rsid w:val="00531203"/>
  </w:style>
  <w:style w:type="numbering" w:customStyle="1" w:styleId="221111">
    <w:name w:val="无列表221111"/>
    <w:next w:val="NoList"/>
    <w:uiPriority w:val="99"/>
    <w:semiHidden/>
    <w:unhideWhenUsed/>
    <w:rsid w:val="00531203"/>
  </w:style>
  <w:style w:type="numbering" w:customStyle="1" w:styleId="NoList12111111">
    <w:name w:val="No List12111111"/>
    <w:next w:val="NoList"/>
    <w:uiPriority w:val="99"/>
    <w:semiHidden/>
    <w:unhideWhenUsed/>
    <w:rsid w:val="00531203"/>
  </w:style>
  <w:style w:type="numbering" w:customStyle="1" w:styleId="111111110">
    <w:name w:val="リストなし11111111"/>
    <w:next w:val="NoList"/>
    <w:uiPriority w:val="99"/>
    <w:semiHidden/>
    <w:unhideWhenUsed/>
    <w:rsid w:val="00531203"/>
  </w:style>
  <w:style w:type="numbering" w:customStyle="1" w:styleId="111111112">
    <w:name w:val="无列表11111111"/>
    <w:next w:val="NoList"/>
    <w:semiHidden/>
    <w:rsid w:val="00531203"/>
  </w:style>
  <w:style w:type="numbering" w:customStyle="1" w:styleId="NoList21111111">
    <w:name w:val="No List21111111"/>
    <w:next w:val="NoList"/>
    <w:semiHidden/>
    <w:rsid w:val="00531203"/>
  </w:style>
  <w:style w:type="numbering" w:customStyle="1" w:styleId="NoList31111111">
    <w:name w:val="No List31111111"/>
    <w:next w:val="NoList"/>
    <w:uiPriority w:val="99"/>
    <w:semiHidden/>
    <w:rsid w:val="00531203"/>
  </w:style>
  <w:style w:type="numbering" w:customStyle="1" w:styleId="NoList111111111">
    <w:name w:val="No List111111111"/>
    <w:next w:val="NoList"/>
    <w:uiPriority w:val="99"/>
    <w:semiHidden/>
    <w:unhideWhenUsed/>
    <w:rsid w:val="00531203"/>
  </w:style>
  <w:style w:type="numbering" w:customStyle="1" w:styleId="12111111">
    <w:name w:val="無清單12111111"/>
    <w:next w:val="NoList"/>
    <w:uiPriority w:val="99"/>
    <w:semiHidden/>
    <w:unhideWhenUsed/>
    <w:rsid w:val="00531203"/>
  </w:style>
  <w:style w:type="numbering" w:customStyle="1" w:styleId="1111111111">
    <w:name w:val="無清單1111111111"/>
    <w:next w:val="NoList"/>
    <w:uiPriority w:val="99"/>
    <w:semiHidden/>
    <w:unhideWhenUsed/>
    <w:rsid w:val="00531203"/>
  </w:style>
  <w:style w:type="numbering" w:customStyle="1" w:styleId="NoList1311111">
    <w:name w:val="No List1311111"/>
    <w:next w:val="NoList"/>
    <w:uiPriority w:val="99"/>
    <w:semiHidden/>
    <w:unhideWhenUsed/>
    <w:rsid w:val="00531203"/>
  </w:style>
  <w:style w:type="numbering" w:customStyle="1" w:styleId="12111110">
    <w:name w:val="リストなし1211111"/>
    <w:next w:val="NoList"/>
    <w:uiPriority w:val="99"/>
    <w:semiHidden/>
    <w:unhideWhenUsed/>
    <w:rsid w:val="00531203"/>
  </w:style>
  <w:style w:type="numbering" w:customStyle="1" w:styleId="12111112">
    <w:name w:val="无列表1211111"/>
    <w:next w:val="NoList"/>
    <w:semiHidden/>
    <w:rsid w:val="00531203"/>
  </w:style>
  <w:style w:type="numbering" w:customStyle="1" w:styleId="NoList2211111">
    <w:name w:val="No List2211111"/>
    <w:next w:val="NoList"/>
    <w:semiHidden/>
    <w:rsid w:val="00531203"/>
  </w:style>
  <w:style w:type="numbering" w:customStyle="1" w:styleId="NoList3211111">
    <w:name w:val="No List3211111"/>
    <w:next w:val="NoList"/>
    <w:uiPriority w:val="99"/>
    <w:semiHidden/>
    <w:rsid w:val="00531203"/>
  </w:style>
  <w:style w:type="numbering" w:customStyle="1" w:styleId="NoList11211111">
    <w:name w:val="No List11211111"/>
    <w:next w:val="NoList"/>
    <w:uiPriority w:val="99"/>
    <w:semiHidden/>
    <w:unhideWhenUsed/>
    <w:rsid w:val="00531203"/>
  </w:style>
  <w:style w:type="numbering" w:customStyle="1" w:styleId="13111110">
    <w:name w:val="無清單1311111"/>
    <w:next w:val="NoList"/>
    <w:uiPriority w:val="99"/>
    <w:semiHidden/>
    <w:unhideWhenUsed/>
    <w:rsid w:val="00531203"/>
  </w:style>
  <w:style w:type="numbering" w:customStyle="1" w:styleId="112111110">
    <w:name w:val="無清單11211111"/>
    <w:next w:val="NoList"/>
    <w:uiPriority w:val="99"/>
    <w:semiHidden/>
    <w:unhideWhenUsed/>
    <w:rsid w:val="00531203"/>
  </w:style>
  <w:style w:type="numbering" w:customStyle="1" w:styleId="2111111">
    <w:name w:val="无列表2111111"/>
    <w:next w:val="NoList"/>
    <w:uiPriority w:val="99"/>
    <w:semiHidden/>
    <w:unhideWhenUsed/>
    <w:rsid w:val="00531203"/>
  </w:style>
  <w:style w:type="numbering" w:customStyle="1" w:styleId="NoList12211111">
    <w:name w:val="No List12211111"/>
    <w:next w:val="NoList"/>
    <w:uiPriority w:val="99"/>
    <w:semiHidden/>
    <w:unhideWhenUsed/>
    <w:rsid w:val="00531203"/>
  </w:style>
  <w:style w:type="numbering" w:customStyle="1" w:styleId="112111111">
    <w:name w:val="リストなし11211111"/>
    <w:next w:val="NoList"/>
    <w:uiPriority w:val="99"/>
    <w:semiHidden/>
    <w:unhideWhenUsed/>
    <w:rsid w:val="00531203"/>
  </w:style>
  <w:style w:type="numbering" w:customStyle="1" w:styleId="112111112">
    <w:name w:val="无列表11211111"/>
    <w:next w:val="NoList"/>
    <w:semiHidden/>
    <w:rsid w:val="00531203"/>
  </w:style>
  <w:style w:type="numbering" w:customStyle="1" w:styleId="NoList21211111">
    <w:name w:val="No List21211111"/>
    <w:next w:val="NoList"/>
    <w:semiHidden/>
    <w:rsid w:val="00531203"/>
  </w:style>
  <w:style w:type="numbering" w:customStyle="1" w:styleId="NoList31211111">
    <w:name w:val="No List31211111"/>
    <w:next w:val="NoList"/>
    <w:uiPriority w:val="99"/>
    <w:semiHidden/>
    <w:rsid w:val="00531203"/>
  </w:style>
  <w:style w:type="numbering" w:customStyle="1" w:styleId="NoList111211111">
    <w:name w:val="No List111211111"/>
    <w:next w:val="NoList"/>
    <w:uiPriority w:val="99"/>
    <w:semiHidden/>
    <w:unhideWhenUsed/>
    <w:rsid w:val="00531203"/>
  </w:style>
  <w:style w:type="numbering" w:customStyle="1" w:styleId="12211111">
    <w:name w:val="無清單12211111"/>
    <w:next w:val="NoList"/>
    <w:uiPriority w:val="99"/>
    <w:semiHidden/>
    <w:unhideWhenUsed/>
    <w:rsid w:val="00531203"/>
  </w:style>
  <w:style w:type="numbering" w:customStyle="1" w:styleId="111211111">
    <w:name w:val="無清單111211111"/>
    <w:next w:val="NoList"/>
    <w:uiPriority w:val="99"/>
    <w:semiHidden/>
    <w:unhideWhenUsed/>
    <w:rsid w:val="00531203"/>
  </w:style>
  <w:style w:type="numbering" w:customStyle="1" w:styleId="1221110">
    <w:name w:val="无列表122111"/>
    <w:next w:val="NoList"/>
    <w:semiHidden/>
    <w:rsid w:val="00531203"/>
  </w:style>
  <w:style w:type="numbering" w:customStyle="1" w:styleId="NoList10">
    <w:name w:val="No List10"/>
    <w:next w:val="NoList"/>
    <w:uiPriority w:val="99"/>
    <w:semiHidden/>
    <w:unhideWhenUsed/>
    <w:rsid w:val="00531203"/>
  </w:style>
  <w:style w:type="numbering" w:customStyle="1" w:styleId="NoList18">
    <w:name w:val="No List18"/>
    <w:next w:val="NoList"/>
    <w:uiPriority w:val="99"/>
    <w:semiHidden/>
    <w:unhideWhenUsed/>
    <w:rsid w:val="00531203"/>
  </w:style>
  <w:style w:type="numbering" w:customStyle="1" w:styleId="173">
    <w:name w:val="リストなし17"/>
    <w:next w:val="NoList"/>
    <w:uiPriority w:val="99"/>
    <w:semiHidden/>
    <w:unhideWhenUsed/>
    <w:rsid w:val="00531203"/>
  </w:style>
  <w:style w:type="numbering" w:customStyle="1" w:styleId="174">
    <w:name w:val="无列表17"/>
    <w:next w:val="NoList"/>
    <w:semiHidden/>
    <w:rsid w:val="00531203"/>
  </w:style>
  <w:style w:type="numbering" w:customStyle="1" w:styleId="NoList27">
    <w:name w:val="No List27"/>
    <w:next w:val="NoList"/>
    <w:semiHidden/>
    <w:rsid w:val="00531203"/>
  </w:style>
  <w:style w:type="numbering" w:customStyle="1" w:styleId="NoList37">
    <w:name w:val="No List37"/>
    <w:next w:val="NoList"/>
    <w:uiPriority w:val="99"/>
    <w:semiHidden/>
    <w:rsid w:val="00531203"/>
  </w:style>
  <w:style w:type="numbering" w:customStyle="1" w:styleId="NoList118">
    <w:name w:val="No List118"/>
    <w:next w:val="NoList"/>
    <w:uiPriority w:val="99"/>
    <w:semiHidden/>
    <w:unhideWhenUsed/>
    <w:rsid w:val="00531203"/>
  </w:style>
  <w:style w:type="numbering" w:customStyle="1" w:styleId="182">
    <w:name w:val="無清單18"/>
    <w:next w:val="NoList"/>
    <w:uiPriority w:val="99"/>
    <w:semiHidden/>
    <w:unhideWhenUsed/>
    <w:rsid w:val="00531203"/>
  </w:style>
  <w:style w:type="numbering" w:customStyle="1" w:styleId="1170">
    <w:name w:val="無清單117"/>
    <w:next w:val="NoList"/>
    <w:uiPriority w:val="99"/>
    <w:semiHidden/>
    <w:unhideWhenUsed/>
    <w:rsid w:val="00531203"/>
  </w:style>
  <w:style w:type="numbering" w:customStyle="1" w:styleId="NoList46">
    <w:name w:val="No List46"/>
    <w:next w:val="NoList"/>
    <w:uiPriority w:val="99"/>
    <w:semiHidden/>
    <w:unhideWhenUsed/>
    <w:rsid w:val="00531203"/>
  </w:style>
  <w:style w:type="numbering" w:customStyle="1" w:styleId="NoList127">
    <w:name w:val="No List127"/>
    <w:next w:val="NoList"/>
    <w:uiPriority w:val="99"/>
    <w:semiHidden/>
    <w:unhideWhenUsed/>
    <w:rsid w:val="00531203"/>
  </w:style>
  <w:style w:type="numbering" w:customStyle="1" w:styleId="1171">
    <w:name w:val="リストなし117"/>
    <w:next w:val="NoList"/>
    <w:uiPriority w:val="99"/>
    <w:semiHidden/>
    <w:unhideWhenUsed/>
    <w:rsid w:val="00531203"/>
  </w:style>
  <w:style w:type="numbering" w:customStyle="1" w:styleId="1172">
    <w:name w:val="无列表117"/>
    <w:next w:val="NoList"/>
    <w:semiHidden/>
    <w:rsid w:val="00531203"/>
  </w:style>
  <w:style w:type="numbering" w:customStyle="1" w:styleId="NoList217">
    <w:name w:val="No List217"/>
    <w:next w:val="NoList"/>
    <w:semiHidden/>
    <w:rsid w:val="00531203"/>
  </w:style>
  <w:style w:type="numbering" w:customStyle="1" w:styleId="NoList317">
    <w:name w:val="No List317"/>
    <w:next w:val="NoList"/>
    <w:uiPriority w:val="99"/>
    <w:semiHidden/>
    <w:rsid w:val="00531203"/>
  </w:style>
  <w:style w:type="numbering" w:customStyle="1" w:styleId="NoList1117">
    <w:name w:val="No List1117"/>
    <w:next w:val="NoList"/>
    <w:uiPriority w:val="99"/>
    <w:semiHidden/>
    <w:unhideWhenUsed/>
    <w:rsid w:val="00531203"/>
  </w:style>
  <w:style w:type="numbering" w:customStyle="1" w:styleId="1270">
    <w:name w:val="無清單127"/>
    <w:next w:val="NoList"/>
    <w:uiPriority w:val="99"/>
    <w:semiHidden/>
    <w:unhideWhenUsed/>
    <w:rsid w:val="00531203"/>
  </w:style>
  <w:style w:type="numbering" w:customStyle="1" w:styleId="11170">
    <w:name w:val="無清單1117"/>
    <w:next w:val="NoList"/>
    <w:uiPriority w:val="99"/>
    <w:semiHidden/>
    <w:unhideWhenUsed/>
    <w:rsid w:val="00531203"/>
  </w:style>
  <w:style w:type="numbering" w:customStyle="1" w:styleId="261">
    <w:name w:val="无列表26"/>
    <w:next w:val="NoList"/>
    <w:uiPriority w:val="99"/>
    <w:semiHidden/>
    <w:unhideWhenUsed/>
    <w:rsid w:val="00531203"/>
  </w:style>
  <w:style w:type="numbering" w:customStyle="1" w:styleId="NoList1216">
    <w:name w:val="No List1216"/>
    <w:next w:val="NoList"/>
    <w:uiPriority w:val="99"/>
    <w:semiHidden/>
    <w:unhideWhenUsed/>
    <w:rsid w:val="00531203"/>
  </w:style>
  <w:style w:type="numbering" w:customStyle="1" w:styleId="11161">
    <w:name w:val="リストなし1116"/>
    <w:next w:val="NoList"/>
    <w:uiPriority w:val="99"/>
    <w:semiHidden/>
    <w:unhideWhenUsed/>
    <w:rsid w:val="00531203"/>
  </w:style>
  <w:style w:type="numbering" w:customStyle="1" w:styleId="11162">
    <w:name w:val="无列表1116"/>
    <w:next w:val="NoList"/>
    <w:semiHidden/>
    <w:rsid w:val="00531203"/>
  </w:style>
  <w:style w:type="numbering" w:customStyle="1" w:styleId="NoList2116">
    <w:name w:val="No List2116"/>
    <w:next w:val="NoList"/>
    <w:semiHidden/>
    <w:rsid w:val="00531203"/>
  </w:style>
  <w:style w:type="numbering" w:customStyle="1" w:styleId="NoList3116">
    <w:name w:val="No List3116"/>
    <w:next w:val="NoList"/>
    <w:uiPriority w:val="99"/>
    <w:semiHidden/>
    <w:rsid w:val="00531203"/>
  </w:style>
  <w:style w:type="numbering" w:customStyle="1" w:styleId="NoList11116">
    <w:name w:val="No List11116"/>
    <w:next w:val="NoList"/>
    <w:uiPriority w:val="99"/>
    <w:semiHidden/>
    <w:unhideWhenUsed/>
    <w:rsid w:val="00531203"/>
  </w:style>
  <w:style w:type="numbering" w:customStyle="1" w:styleId="12160">
    <w:name w:val="無清單1216"/>
    <w:next w:val="NoList"/>
    <w:uiPriority w:val="99"/>
    <w:semiHidden/>
    <w:unhideWhenUsed/>
    <w:rsid w:val="00531203"/>
  </w:style>
  <w:style w:type="numbering" w:customStyle="1" w:styleId="111160">
    <w:name w:val="無清單11116"/>
    <w:next w:val="NoList"/>
    <w:uiPriority w:val="99"/>
    <w:semiHidden/>
    <w:unhideWhenUsed/>
    <w:rsid w:val="00531203"/>
  </w:style>
  <w:style w:type="numbering" w:customStyle="1" w:styleId="NoList56">
    <w:name w:val="No List56"/>
    <w:next w:val="NoList"/>
    <w:uiPriority w:val="99"/>
    <w:semiHidden/>
    <w:unhideWhenUsed/>
    <w:rsid w:val="00531203"/>
  </w:style>
  <w:style w:type="numbering" w:customStyle="1" w:styleId="NoList136">
    <w:name w:val="No List136"/>
    <w:next w:val="NoList"/>
    <w:uiPriority w:val="99"/>
    <w:semiHidden/>
    <w:unhideWhenUsed/>
    <w:rsid w:val="00531203"/>
  </w:style>
  <w:style w:type="numbering" w:customStyle="1" w:styleId="1261">
    <w:name w:val="リストなし126"/>
    <w:next w:val="NoList"/>
    <w:uiPriority w:val="99"/>
    <w:semiHidden/>
    <w:unhideWhenUsed/>
    <w:rsid w:val="00531203"/>
  </w:style>
  <w:style w:type="numbering" w:customStyle="1" w:styleId="1262">
    <w:name w:val="无列表126"/>
    <w:next w:val="NoList"/>
    <w:semiHidden/>
    <w:rsid w:val="00531203"/>
  </w:style>
  <w:style w:type="numbering" w:customStyle="1" w:styleId="NoList226">
    <w:name w:val="No List226"/>
    <w:next w:val="NoList"/>
    <w:semiHidden/>
    <w:rsid w:val="00531203"/>
  </w:style>
  <w:style w:type="numbering" w:customStyle="1" w:styleId="NoList326">
    <w:name w:val="No List326"/>
    <w:next w:val="NoList"/>
    <w:uiPriority w:val="99"/>
    <w:semiHidden/>
    <w:rsid w:val="00531203"/>
  </w:style>
  <w:style w:type="numbering" w:customStyle="1" w:styleId="NoList1126">
    <w:name w:val="No List1126"/>
    <w:next w:val="NoList"/>
    <w:uiPriority w:val="99"/>
    <w:semiHidden/>
    <w:unhideWhenUsed/>
    <w:rsid w:val="00531203"/>
  </w:style>
  <w:style w:type="numbering" w:customStyle="1" w:styleId="1360">
    <w:name w:val="無清單136"/>
    <w:next w:val="NoList"/>
    <w:uiPriority w:val="99"/>
    <w:semiHidden/>
    <w:unhideWhenUsed/>
    <w:rsid w:val="00531203"/>
  </w:style>
  <w:style w:type="numbering" w:customStyle="1" w:styleId="11260">
    <w:name w:val="無清單1126"/>
    <w:next w:val="NoList"/>
    <w:uiPriority w:val="99"/>
    <w:semiHidden/>
    <w:unhideWhenUsed/>
    <w:rsid w:val="00531203"/>
  </w:style>
  <w:style w:type="numbering" w:customStyle="1" w:styleId="2160">
    <w:name w:val="无列表216"/>
    <w:next w:val="NoList"/>
    <w:uiPriority w:val="99"/>
    <w:semiHidden/>
    <w:unhideWhenUsed/>
    <w:rsid w:val="00531203"/>
  </w:style>
  <w:style w:type="numbering" w:customStyle="1" w:styleId="NoList1225">
    <w:name w:val="No List1225"/>
    <w:next w:val="NoList"/>
    <w:uiPriority w:val="99"/>
    <w:semiHidden/>
    <w:unhideWhenUsed/>
    <w:rsid w:val="00531203"/>
  </w:style>
  <w:style w:type="numbering" w:customStyle="1" w:styleId="11251">
    <w:name w:val="リストなし1125"/>
    <w:next w:val="NoList"/>
    <w:uiPriority w:val="99"/>
    <w:semiHidden/>
    <w:unhideWhenUsed/>
    <w:rsid w:val="00531203"/>
  </w:style>
  <w:style w:type="numbering" w:customStyle="1" w:styleId="11252">
    <w:name w:val="无列表1125"/>
    <w:next w:val="NoList"/>
    <w:semiHidden/>
    <w:rsid w:val="00531203"/>
  </w:style>
  <w:style w:type="numbering" w:customStyle="1" w:styleId="NoList2125">
    <w:name w:val="No List2125"/>
    <w:next w:val="NoList"/>
    <w:semiHidden/>
    <w:rsid w:val="00531203"/>
  </w:style>
  <w:style w:type="numbering" w:customStyle="1" w:styleId="NoList3125">
    <w:name w:val="No List3125"/>
    <w:next w:val="NoList"/>
    <w:uiPriority w:val="99"/>
    <w:semiHidden/>
    <w:rsid w:val="00531203"/>
  </w:style>
  <w:style w:type="numbering" w:customStyle="1" w:styleId="NoList11126">
    <w:name w:val="No List11126"/>
    <w:next w:val="NoList"/>
    <w:uiPriority w:val="99"/>
    <w:semiHidden/>
    <w:unhideWhenUsed/>
    <w:rsid w:val="00531203"/>
  </w:style>
  <w:style w:type="numbering" w:customStyle="1" w:styleId="12250">
    <w:name w:val="無清單1225"/>
    <w:next w:val="NoList"/>
    <w:uiPriority w:val="99"/>
    <w:semiHidden/>
    <w:unhideWhenUsed/>
    <w:rsid w:val="00531203"/>
  </w:style>
  <w:style w:type="numbering" w:customStyle="1" w:styleId="111250">
    <w:name w:val="無清單11125"/>
    <w:next w:val="NoList"/>
    <w:uiPriority w:val="99"/>
    <w:semiHidden/>
    <w:unhideWhenUsed/>
    <w:rsid w:val="00531203"/>
  </w:style>
  <w:style w:type="numbering" w:customStyle="1" w:styleId="NoList64">
    <w:name w:val="No List64"/>
    <w:next w:val="NoList"/>
    <w:uiPriority w:val="99"/>
    <w:semiHidden/>
    <w:unhideWhenUsed/>
    <w:rsid w:val="00531203"/>
  </w:style>
  <w:style w:type="numbering" w:customStyle="1" w:styleId="NoList144">
    <w:name w:val="No List144"/>
    <w:next w:val="NoList"/>
    <w:uiPriority w:val="99"/>
    <w:semiHidden/>
    <w:unhideWhenUsed/>
    <w:rsid w:val="00531203"/>
  </w:style>
  <w:style w:type="numbering" w:customStyle="1" w:styleId="1342">
    <w:name w:val="リストなし134"/>
    <w:next w:val="NoList"/>
    <w:uiPriority w:val="99"/>
    <w:semiHidden/>
    <w:unhideWhenUsed/>
    <w:rsid w:val="00531203"/>
  </w:style>
  <w:style w:type="numbering" w:customStyle="1" w:styleId="1343">
    <w:name w:val="无列表134"/>
    <w:next w:val="NoList"/>
    <w:semiHidden/>
    <w:rsid w:val="00531203"/>
  </w:style>
  <w:style w:type="numbering" w:customStyle="1" w:styleId="NoList234">
    <w:name w:val="No List234"/>
    <w:next w:val="NoList"/>
    <w:semiHidden/>
    <w:rsid w:val="00531203"/>
  </w:style>
  <w:style w:type="numbering" w:customStyle="1" w:styleId="NoList334">
    <w:name w:val="No List334"/>
    <w:next w:val="NoList"/>
    <w:uiPriority w:val="99"/>
    <w:semiHidden/>
    <w:rsid w:val="00531203"/>
  </w:style>
  <w:style w:type="numbering" w:customStyle="1" w:styleId="NoList1134">
    <w:name w:val="No List1134"/>
    <w:next w:val="NoList"/>
    <w:uiPriority w:val="99"/>
    <w:semiHidden/>
    <w:unhideWhenUsed/>
    <w:rsid w:val="00531203"/>
  </w:style>
  <w:style w:type="numbering" w:customStyle="1" w:styleId="1440">
    <w:name w:val="無清單144"/>
    <w:next w:val="NoList"/>
    <w:uiPriority w:val="99"/>
    <w:semiHidden/>
    <w:unhideWhenUsed/>
    <w:rsid w:val="00531203"/>
  </w:style>
  <w:style w:type="numbering" w:customStyle="1" w:styleId="11340">
    <w:name w:val="無清單1134"/>
    <w:next w:val="NoList"/>
    <w:uiPriority w:val="99"/>
    <w:semiHidden/>
    <w:unhideWhenUsed/>
    <w:rsid w:val="00531203"/>
  </w:style>
  <w:style w:type="numbering" w:customStyle="1" w:styleId="224">
    <w:name w:val="无列表224"/>
    <w:next w:val="NoList"/>
    <w:uiPriority w:val="99"/>
    <w:semiHidden/>
    <w:unhideWhenUsed/>
    <w:rsid w:val="00531203"/>
  </w:style>
  <w:style w:type="numbering" w:customStyle="1" w:styleId="NoList1234">
    <w:name w:val="No List1234"/>
    <w:next w:val="NoList"/>
    <w:uiPriority w:val="99"/>
    <w:semiHidden/>
    <w:unhideWhenUsed/>
    <w:rsid w:val="00531203"/>
  </w:style>
  <w:style w:type="numbering" w:customStyle="1" w:styleId="11341">
    <w:name w:val="リストなし1134"/>
    <w:next w:val="NoList"/>
    <w:uiPriority w:val="99"/>
    <w:semiHidden/>
    <w:unhideWhenUsed/>
    <w:rsid w:val="00531203"/>
  </w:style>
  <w:style w:type="numbering" w:customStyle="1" w:styleId="11342">
    <w:name w:val="无列表1134"/>
    <w:next w:val="NoList"/>
    <w:semiHidden/>
    <w:rsid w:val="00531203"/>
  </w:style>
  <w:style w:type="numbering" w:customStyle="1" w:styleId="NoList2134">
    <w:name w:val="No List2134"/>
    <w:next w:val="NoList"/>
    <w:semiHidden/>
    <w:rsid w:val="00531203"/>
  </w:style>
  <w:style w:type="numbering" w:customStyle="1" w:styleId="NoList3134">
    <w:name w:val="No List3134"/>
    <w:next w:val="NoList"/>
    <w:uiPriority w:val="99"/>
    <w:semiHidden/>
    <w:rsid w:val="00531203"/>
  </w:style>
  <w:style w:type="numbering" w:customStyle="1" w:styleId="NoList11134">
    <w:name w:val="No List11134"/>
    <w:next w:val="NoList"/>
    <w:uiPriority w:val="99"/>
    <w:semiHidden/>
    <w:unhideWhenUsed/>
    <w:rsid w:val="00531203"/>
  </w:style>
  <w:style w:type="numbering" w:customStyle="1" w:styleId="12340">
    <w:name w:val="無清單1234"/>
    <w:next w:val="NoList"/>
    <w:uiPriority w:val="99"/>
    <w:semiHidden/>
    <w:unhideWhenUsed/>
    <w:rsid w:val="00531203"/>
  </w:style>
  <w:style w:type="numbering" w:customStyle="1" w:styleId="11134">
    <w:name w:val="無清單11134"/>
    <w:next w:val="NoList"/>
    <w:uiPriority w:val="99"/>
    <w:semiHidden/>
    <w:unhideWhenUsed/>
    <w:rsid w:val="00531203"/>
  </w:style>
  <w:style w:type="numbering" w:customStyle="1" w:styleId="NoList414">
    <w:name w:val="No List414"/>
    <w:next w:val="NoList"/>
    <w:uiPriority w:val="99"/>
    <w:semiHidden/>
    <w:unhideWhenUsed/>
    <w:rsid w:val="00531203"/>
  </w:style>
  <w:style w:type="numbering" w:customStyle="1" w:styleId="NoList12114">
    <w:name w:val="No List12114"/>
    <w:next w:val="NoList"/>
    <w:uiPriority w:val="99"/>
    <w:semiHidden/>
    <w:unhideWhenUsed/>
    <w:rsid w:val="00531203"/>
  </w:style>
  <w:style w:type="numbering" w:customStyle="1" w:styleId="111142">
    <w:name w:val="リストなし11114"/>
    <w:next w:val="NoList"/>
    <w:uiPriority w:val="99"/>
    <w:semiHidden/>
    <w:unhideWhenUsed/>
    <w:rsid w:val="00531203"/>
  </w:style>
  <w:style w:type="numbering" w:customStyle="1" w:styleId="111143">
    <w:name w:val="无列表11114"/>
    <w:next w:val="NoList"/>
    <w:semiHidden/>
    <w:rsid w:val="00531203"/>
  </w:style>
  <w:style w:type="numbering" w:customStyle="1" w:styleId="NoList21114">
    <w:name w:val="No List21114"/>
    <w:next w:val="NoList"/>
    <w:semiHidden/>
    <w:rsid w:val="00531203"/>
  </w:style>
  <w:style w:type="numbering" w:customStyle="1" w:styleId="NoList31114">
    <w:name w:val="No List31114"/>
    <w:next w:val="NoList"/>
    <w:uiPriority w:val="99"/>
    <w:semiHidden/>
    <w:rsid w:val="00531203"/>
  </w:style>
  <w:style w:type="numbering" w:customStyle="1" w:styleId="NoList111114">
    <w:name w:val="No List111114"/>
    <w:next w:val="NoList"/>
    <w:uiPriority w:val="99"/>
    <w:semiHidden/>
    <w:unhideWhenUsed/>
    <w:rsid w:val="00531203"/>
  </w:style>
  <w:style w:type="numbering" w:customStyle="1" w:styleId="121140">
    <w:name w:val="無清單12114"/>
    <w:next w:val="NoList"/>
    <w:uiPriority w:val="99"/>
    <w:semiHidden/>
    <w:unhideWhenUsed/>
    <w:rsid w:val="00531203"/>
  </w:style>
  <w:style w:type="numbering" w:customStyle="1" w:styleId="111114">
    <w:name w:val="無清單111114"/>
    <w:next w:val="NoList"/>
    <w:uiPriority w:val="99"/>
    <w:semiHidden/>
    <w:unhideWhenUsed/>
    <w:rsid w:val="00531203"/>
  </w:style>
  <w:style w:type="numbering" w:customStyle="1" w:styleId="NoList514">
    <w:name w:val="No List514"/>
    <w:next w:val="NoList"/>
    <w:uiPriority w:val="99"/>
    <w:semiHidden/>
    <w:unhideWhenUsed/>
    <w:rsid w:val="00531203"/>
  </w:style>
  <w:style w:type="numbering" w:customStyle="1" w:styleId="NoList1314">
    <w:name w:val="No List1314"/>
    <w:next w:val="NoList"/>
    <w:uiPriority w:val="99"/>
    <w:semiHidden/>
    <w:unhideWhenUsed/>
    <w:rsid w:val="00531203"/>
  </w:style>
  <w:style w:type="numbering" w:customStyle="1" w:styleId="12142">
    <w:name w:val="リストなし1214"/>
    <w:next w:val="NoList"/>
    <w:uiPriority w:val="99"/>
    <w:semiHidden/>
    <w:unhideWhenUsed/>
    <w:rsid w:val="00531203"/>
  </w:style>
  <w:style w:type="numbering" w:customStyle="1" w:styleId="12143">
    <w:name w:val="无列表1214"/>
    <w:next w:val="NoList"/>
    <w:semiHidden/>
    <w:rsid w:val="00531203"/>
  </w:style>
  <w:style w:type="numbering" w:customStyle="1" w:styleId="NoList2214">
    <w:name w:val="No List2214"/>
    <w:next w:val="NoList"/>
    <w:semiHidden/>
    <w:rsid w:val="00531203"/>
  </w:style>
  <w:style w:type="numbering" w:customStyle="1" w:styleId="NoList3214">
    <w:name w:val="No List3214"/>
    <w:next w:val="NoList"/>
    <w:uiPriority w:val="99"/>
    <w:semiHidden/>
    <w:rsid w:val="00531203"/>
  </w:style>
  <w:style w:type="numbering" w:customStyle="1" w:styleId="NoList11214">
    <w:name w:val="No List11214"/>
    <w:next w:val="NoList"/>
    <w:uiPriority w:val="99"/>
    <w:semiHidden/>
    <w:unhideWhenUsed/>
    <w:rsid w:val="00531203"/>
  </w:style>
  <w:style w:type="numbering" w:customStyle="1" w:styleId="13140">
    <w:name w:val="無清單1314"/>
    <w:next w:val="NoList"/>
    <w:uiPriority w:val="99"/>
    <w:semiHidden/>
    <w:unhideWhenUsed/>
    <w:rsid w:val="00531203"/>
  </w:style>
  <w:style w:type="numbering" w:customStyle="1" w:styleId="112140">
    <w:name w:val="無清單11214"/>
    <w:next w:val="NoList"/>
    <w:uiPriority w:val="99"/>
    <w:semiHidden/>
    <w:unhideWhenUsed/>
    <w:rsid w:val="00531203"/>
  </w:style>
  <w:style w:type="numbering" w:customStyle="1" w:styleId="2114">
    <w:name w:val="无列表2114"/>
    <w:next w:val="NoList"/>
    <w:uiPriority w:val="99"/>
    <w:semiHidden/>
    <w:unhideWhenUsed/>
    <w:rsid w:val="00531203"/>
  </w:style>
  <w:style w:type="numbering" w:customStyle="1" w:styleId="NoList12214">
    <w:name w:val="No List12214"/>
    <w:next w:val="NoList"/>
    <w:uiPriority w:val="99"/>
    <w:semiHidden/>
    <w:unhideWhenUsed/>
    <w:rsid w:val="00531203"/>
  </w:style>
  <w:style w:type="numbering" w:customStyle="1" w:styleId="112141">
    <w:name w:val="リストなし11214"/>
    <w:next w:val="NoList"/>
    <w:uiPriority w:val="99"/>
    <w:semiHidden/>
    <w:unhideWhenUsed/>
    <w:rsid w:val="00531203"/>
  </w:style>
  <w:style w:type="numbering" w:customStyle="1" w:styleId="112142">
    <w:name w:val="无列表11214"/>
    <w:next w:val="NoList"/>
    <w:semiHidden/>
    <w:rsid w:val="00531203"/>
  </w:style>
  <w:style w:type="numbering" w:customStyle="1" w:styleId="NoList21214">
    <w:name w:val="No List21214"/>
    <w:next w:val="NoList"/>
    <w:semiHidden/>
    <w:rsid w:val="00531203"/>
  </w:style>
  <w:style w:type="numbering" w:customStyle="1" w:styleId="NoList31214">
    <w:name w:val="No List31214"/>
    <w:next w:val="NoList"/>
    <w:uiPriority w:val="99"/>
    <w:semiHidden/>
    <w:rsid w:val="00531203"/>
  </w:style>
  <w:style w:type="numbering" w:customStyle="1" w:styleId="NoList111214">
    <w:name w:val="No List111214"/>
    <w:next w:val="NoList"/>
    <w:uiPriority w:val="99"/>
    <w:semiHidden/>
    <w:unhideWhenUsed/>
    <w:rsid w:val="00531203"/>
  </w:style>
  <w:style w:type="numbering" w:customStyle="1" w:styleId="122140">
    <w:name w:val="無清單12214"/>
    <w:next w:val="NoList"/>
    <w:uiPriority w:val="99"/>
    <w:semiHidden/>
    <w:unhideWhenUsed/>
    <w:rsid w:val="00531203"/>
  </w:style>
  <w:style w:type="numbering" w:customStyle="1" w:styleId="111214">
    <w:name w:val="無清單111214"/>
    <w:next w:val="NoList"/>
    <w:uiPriority w:val="99"/>
    <w:semiHidden/>
    <w:unhideWhenUsed/>
    <w:rsid w:val="00531203"/>
  </w:style>
  <w:style w:type="numbering" w:customStyle="1" w:styleId="340">
    <w:name w:val="无列表34"/>
    <w:next w:val="NoList"/>
    <w:uiPriority w:val="99"/>
    <w:semiHidden/>
    <w:unhideWhenUsed/>
    <w:rsid w:val="00531203"/>
  </w:style>
  <w:style w:type="numbering" w:customStyle="1" w:styleId="13141">
    <w:name w:val="无列表1314"/>
    <w:next w:val="NoList"/>
    <w:semiHidden/>
    <w:rsid w:val="00531203"/>
  </w:style>
  <w:style w:type="numbering" w:customStyle="1" w:styleId="NoList11313">
    <w:name w:val="No List11313"/>
    <w:next w:val="NoList"/>
    <w:uiPriority w:val="99"/>
    <w:semiHidden/>
    <w:unhideWhenUsed/>
    <w:rsid w:val="00531203"/>
  </w:style>
  <w:style w:type="numbering" w:customStyle="1" w:styleId="NoList4114">
    <w:name w:val="No List4114"/>
    <w:next w:val="NoList"/>
    <w:uiPriority w:val="99"/>
    <w:semiHidden/>
    <w:unhideWhenUsed/>
    <w:rsid w:val="00531203"/>
  </w:style>
  <w:style w:type="numbering" w:customStyle="1" w:styleId="2214">
    <w:name w:val="无列表2214"/>
    <w:next w:val="NoList"/>
    <w:uiPriority w:val="99"/>
    <w:semiHidden/>
    <w:unhideWhenUsed/>
    <w:rsid w:val="00531203"/>
  </w:style>
  <w:style w:type="numbering" w:customStyle="1" w:styleId="NoList121114">
    <w:name w:val="No List121114"/>
    <w:next w:val="NoList"/>
    <w:uiPriority w:val="99"/>
    <w:semiHidden/>
    <w:unhideWhenUsed/>
    <w:rsid w:val="00531203"/>
  </w:style>
  <w:style w:type="numbering" w:customStyle="1" w:styleId="1111140">
    <w:name w:val="リストなし111114"/>
    <w:next w:val="NoList"/>
    <w:uiPriority w:val="99"/>
    <w:semiHidden/>
    <w:unhideWhenUsed/>
    <w:rsid w:val="00531203"/>
  </w:style>
  <w:style w:type="numbering" w:customStyle="1" w:styleId="1111141">
    <w:name w:val="无列表111114"/>
    <w:next w:val="NoList"/>
    <w:semiHidden/>
    <w:rsid w:val="00531203"/>
  </w:style>
  <w:style w:type="numbering" w:customStyle="1" w:styleId="NoList211114">
    <w:name w:val="No List211114"/>
    <w:next w:val="NoList"/>
    <w:semiHidden/>
    <w:rsid w:val="00531203"/>
  </w:style>
  <w:style w:type="numbering" w:customStyle="1" w:styleId="NoList311114">
    <w:name w:val="No List311114"/>
    <w:next w:val="NoList"/>
    <w:uiPriority w:val="99"/>
    <w:semiHidden/>
    <w:rsid w:val="00531203"/>
  </w:style>
  <w:style w:type="numbering" w:customStyle="1" w:styleId="NoList1111114">
    <w:name w:val="No List1111114"/>
    <w:next w:val="NoList"/>
    <w:uiPriority w:val="99"/>
    <w:semiHidden/>
    <w:unhideWhenUsed/>
    <w:rsid w:val="00531203"/>
  </w:style>
  <w:style w:type="numbering" w:customStyle="1" w:styleId="121114">
    <w:name w:val="無清單121114"/>
    <w:next w:val="NoList"/>
    <w:uiPriority w:val="99"/>
    <w:semiHidden/>
    <w:unhideWhenUsed/>
    <w:rsid w:val="00531203"/>
  </w:style>
  <w:style w:type="numbering" w:customStyle="1" w:styleId="1111114">
    <w:name w:val="無清單1111114"/>
    <w:next w:val="NoList"/>
    <w:uiPriority w:val="99"/>
    <w:semiHidden/>
    <w:unhideWhenUsed/>
    <w:rsid w:val="00531203"/>
  </w:style>
  <w:style w:type="numbering" w:customStyle="1" w:styleId="NoList13114">
    <w:name w:val="No List13114"/>
    <w:next w:val="NoList"/>
    <w:uiPriority w:val="99"/>
    <w:semiHidden/>
    <w:unhideWhenUsed/>
    <w:rsid w:val="00531203"/>
  </w:style>
  <w:style w:type="numbering" w:customStyle="1" w:styleId="121141">
    <w:name w:val="リストなし12114"/>
    <w:next w:val="NoList"/>
    <w:uiPriority w:val="99"/>
    <w:semiHidden/>
    <w:unhideWhenUsed/>
    <w:rsid w:val="00531203"/>
  </w:style>
  <w:style w:type="numbering" w:customStyle="1" w:styleId="121142">
    <w:name w:val="无列表12114"/>
    <w:next w:val="NoList"/>
    <w:semiHidden/>
    <w:rsid w:val="00531203"/>
  </w:style>
  <w:style w:type="numbering" w:customStyle="1" w:styleId="NoList22114">
    <w:name w:val="No List22114"/>
    <w:next w:val="NoList"/>
    <w:semiHidden/>
    <w:rsid w:val="00531203"/>
  </w:style>
  <w:style w:type="numbering" w:customStyle="1" w:styleId="NoList32114">
    <w:name w:val="No List32114"/>
    <w:next w:val="NoList"/>
    <w:uiPriority w:val="99"/>
    <w:semiHidden/>
    <w:rsid w:val="00531203"/>
  </w:style>
  <w:style w:type="numbering" w:customStyle="1" w:styleId="NoList112114">
    <w:name w:val="No List112114"/>
    <w:next w:val="NoList"/>
    <w:uiPriority w:val="99"/>
    <w:semiHidden/>
    <w:unhideWhenUsed/>
    <w:rsid w:val="00531203"/>
  </w:style>
  <w:style w:type="numbering" w:customStyle="1" w:styleId="13114">
    <w:name w:val="無清單13114"/>
    <w:next w:val="NoList"/>
    <w:uiPriority w:val="99"/>
    <w:semiHidden/>
    <w:unhideWhenUsed/>
    <w:rsid w:val="00531203"/>
  </w:style>
  <w:style w:type="numbering" w:customStyle="1" w:styleId="112114">
    <w:name w:val="無清單112114"/>
    <w:next w:val="NoList"/>
    <w:uiPriority w:val="99"/>
    <w:semiHidden/>
    <w:unhideWhenUsed/>
    <w:rsid w:val="00531203"/>
  </w:style>
  <w:style w:type="numbering" w:customStyle="1" w:styleId="21114">
    <w:name w:val="无列表21114"/>
    <w:next w:val="NoList"/>
    <w:uiPriority w:val="99"/>
    <w:semiHidden/>
    <w:unhideWhenUsed/>
    <w:rsid w:val="00531203"/>
  </w:style>
  <w:style w:type="numbering" w:customStyle="1" w:styleId="NoList122114">
    <w:name w:val="No List122114"/>
    <w:next w:val="NoList"/>
    <w:uiPriority w:val="99"/>
    <w:semiHidden/>
    <w:unhideWhenUsed/>
    <w:rsid w:val="00531203"/>
  </w:style>
  <w:style w:type="numbering" w:customStyle="1" w:styleId="1121140">
    <w:name w:val="リストなし112114"/>
    <w:next w:val="NoList"/>
    <w:uiPriority w:val="99"/>
    <w:semiHidden/>
    <w:unhideWhenUsed/>
    <w:rsid w:val="00531203"/>
  </w:style>
  <w:style w:type="numbering" w:customStyle="1" w:styleId="1121141">
    <w:name w:val="无列表112114"/>
    <w:next w:val="NoList"/>
    <w:semiHidden/>
    <w:rsid w:val="00531203"/>
  </w:style>
  <w:style w:type="numbering" w:customStyle="1" w:styleId="NoList212114">
    <w:name w:val="No List212114"/>
    <w:next w:val="NoList"/>
    <w:semiHidden/>
    <w:rsid w:val="00531203"/>
  </w:style>
  <w:style w:type="numbering" w:customStyle="1" w:styleId="NoList312114">
    <w:name w:val="No List312114"/>
    <w:next w:val="NoList"/>
    <w:uiPriority w:val="99"/>
    <w:semiHidden/>
    <w:rsid w:val="00531203"/>
  </w:style>
  <w:style w:type="numbering" w:customStyle="1" w:styleId="NoList1112114">
    <w:name w:val="No List1112114"/>
    <w:next w:val="NoList"/>
    <w:uiPriority w:val="99"/>
    <w:semiHidden/>
    <w:unhideWhenUsed/>
    <w:rsid w:val="00531203"/>
  </w:style>
  <w:style w:type="numbering" w:customStyle="1" w:styleId="122114">
    <w:name w:val="無清單122114"/>
    <w:next w:val="NoList"/>
    <w:uiPriority w:val="99"/>
    <w:semiHidden/>
    <w:unhideWhenUsed/>
    <w:rsid w:val="00531203"/>
  </w:style>
  <w:style w:type="numbering" w:customStyle="1" w:styleId="1112114">
    <w:name w:val="無清單1112114"/>
    <w:next w:val="NoList"/>
    <w:uiPriority w:val="99"/>
    <w:semiHidden/>
    <w:unhideWhenUsed/>
    <w:rsid w:val="00531203"/>
  </w:style>
  <w:style w:type="numbering" w:customStyle="1" w:styleId="NoList5113">
    <w:name w:val="No List5113"/>
    <w:next w:val="NoList"/>
    <w:uiPriority w:val="99"/>
    <w:semiHidden/>
    <w:unhideWhenUsed/>
    <w:rsid w:val="00531203"/>
  </w:style>
  <w:style w:type="numbering" w:customStyle="1" w:styleId="NoList613">
    <w:name w:val="No List613"/>
    <w:next w:val="NoList"/>
    <w:uiPriority w:val="99"/>
    <w:semiHidden/>
    <w:unhideWhenUsed/>
    <w:rsid w:val="00531203"/>
  </w:style>
  <w:style w:type="numbering" w:customStyle="1" w:styleId="NoList1413">
    <w:name w:val="No List1413"/>
    <w:next w:val="NoList"/>
    <w:uiPriority w:val="99"/>
    <w:semiHidden/>
    <w:unhideWhenUsed/>
    <w:rsid w:val="00531203"/>
  </w:style>
  <w:style w:type="numbering" w:customStyle="1" w:styleId="13132">
    <w:name w:val="リストなし1313"/>
    <w:next w:val="NoList"/>
    <w:uiPriority w:val="99"/>
    <w:semiHidden/>
    <w:unhideWhenUsed/>
    <w:rsid w:val="00531203"/>
  </w:style>
  <w:style w:type="numbering" w:customStyle="1" w:styleId="NoList2313">
    <w:name w:val="No List2313"/>
    <w:next w:val="NoList"/>
    <w:semiHidden/>
    <w:rsid w:val="00531203"/>
  </w:style>
  <w:style w:type="numbering" w:customStyle="1" w:styleId="NoList3313">
    <w:name w:val="No List3313"/>
    <w:next w:val="NoList"/>
    <w:uiPriority w:val="99"/>
    <w:semiHidden/>
    <w:rsid w:val="00531203"/>
  </w:style>
  <w:style w:type="numbering" w:customStyle="1" w:styleId="NoList1143">
    <w:name w:val="No List1143"/>
    <w:next w:val="NoList"/>
    <w:uiPriority w:val="99"/>
    <w:semiHidden/>
    <w:unhideWhenUsed/>
    <w:rsid w:val="00531203"/>
  </w:style>
  <w:style w:type="numbering" w:customStyle="1" w:styleId="14130">
    <w:name w:val="無清單1413"/>
    <w:next w:val="NoList"/>
    <w:uiPriority w:val="99"/>
    <w:semiHidden/>
    <w:unhideWhenUsed/>
    <w:rsid w:val="00531203"/>
  </w:style>
  <w:style w:type="numbering" w:customStyle="1" w:styleId="113130">
    <w:name w:val="無清單11313"/>
    <w:next w:val="NoList"/>
    <w:uiPriority w:val="99"/>
    <w:semiHidden/>
    <w:unhideWhenUsed/>
    <w:rsid w:val="00531203"/>
  </w:style>
  <w:style w:type="numbering" w:customStyle="1" w:styleId="NoList423">
    <w:name w:val="No List423"/>
    <w:next w:val="NoList"/>
    <w:uiPriority w:val="99"/>
    <w:semiHidden/>
    <w:unhideWhenUsed/>
    <w:rsid w:val="00531203"/>
  </w:style>
  <w:style w:type="numbering" w:customStyle="1" w:styleId="NoList12313">
    <w:name w:val="No List12313"/>
    <w:next w:val="NoList"/>
    <w:uiPriority w:val="99"/>
    <w:semiHidden/>
    <w:unhideWhenUsed/>
    <w:rsid w:val="00531203"/>
  </w:style>
  <w:style w:type="numbering" w:customStyle="1" w:styleId="113131">
    <w:name w:val="リストなし11313"/>
    <w:next w:val="NoList"/>
    <w:uiPriority w:val="99"/>
    <w:semiHidden/>
    <w:unhideWhenUsed/>
    <w:rsid w:val="00531203"/>
  </w:style>
  <w:style w:type="numbering" w:customStyle="1" w:styleId="113132">
    <w:name w:val="无列表11313"/>
    <w:next w:val="NoList"/>
    <w:semiHidden/>
    <w:rsid w:val="00531203"/>
  </w:style>
  <w:style w:type="numbering" w:customStyle="1" w:styleId="NoList21313">
    <w:name w:val="No List21313"/>
    <w:next w:val="NoList"/>
    <w:semiHidden/>
    <w:rsid w:val="00531203"/>
  </w:style>
  <w:style w:type="numbering" w:customStyle="1" w:styleId="NoList31313">
    <w:name w:val="No List31313"/>
    <w:next w:val="NoList"/>
    <w:uiPriority w:val="99"/>
    <w:semiHidden/>
    <w:rsid w:val="00531203"/>
  </w:style>
  <w:style w:type="numbering" w:customStyle="1" w:styleId="NoList111313">
    <w:name w:val="No List111313"/>
    <w:next w:val="NoList"/>
    <w:uiPriority w:val="99"/>
    <w:semiHidden/>
    <w:unhideWhenUsed/>
    <w:rsid w:val="00531203"/>
  </w:style>
  <w:style w:type="numbering" w:customStyle="1" w:styleId="123130">
    <w:name w:val="無清單12313"/>
    <w:next w:val="NoList"/>
    <w:uiPriority w:val="99"/>
    <w:semiHidden/>
    <w:unhideWhenUsed/>
    <w:rsid w:val="00531203"/>
  </w:style>
  <w:style w:type="numbering" w:customStyle="1" w:styleId="1113130">
    <w:name w:val="無清單111313"/>
    <w:next w:val="NoList"/>
    <w:uiPriority w:val="99"/>
    <w:semiHidden/>
    <w:unhideWhenUsed/>
    <w:rsid w:val="00531203"/>
  </w:style>
  <w:style w:type="numbering" w:customStyle="1" w:styleId="NoList12123">
    <w:name w:val="No List12123"/>
    <w:next w:val="NoList"/>
    <w:uiPriority w:val="99"/>
    <w:semiHidden/>
    <w:unhideWhenUsed/>
    <w:rsid w:val="00531203"/>
  </w:style>
  <w:style w:type="numbering" w:customStyle="1" w:styleId="111232">
    <w:name w:val="リストなし11123"/>
    <w:next w:val="NoList"/>
    <w:uiPriority w:val="99"/>
    <w:semiHidden/>
    <w:unhideWhenUsed/>
    <w:rsid w:val="00531203"/>
  </w:style>
  <w:style w:type="numbering" w:customStyle="1" w:styleId="111233">
    <w:name w:val="无列表11123"/>
    <w:next w:val="NoList"/>
    <w:semiHidden/>
    <w:rsid w:val="00531203"/>
  </w:style>
  <w:style w:type="numbering" w:customStyle="1" w:styleId="NoList21123">
    <w:name w:val="No List21123"/>
    <w:next w:val="NoList"/>
    <w:semiHidden/>
    <w:rsid w:val="00531203"/>
  </w:style>
  <w:style w:type="numbering" w:customStyle="1" w:styleId="NoList31123">
    <w:name w:val="No List31123"/>
    <w:next w:val="NoList"/>
    <w:uiPriority w:val="99"/>
    <w:semiHidden/>
    <w:rsid w:val="00531203"/>
  </w:style>
  <w:style w:type="numbering" w:customStyle="1" w:styleId="NoList111123">
    <w:name w:val="No List111123"/>
    <w:next w:val="NoList"/>
    <w:uiPriority w:val="99"/>
    <w:semiHidden/>
    <w:unhideWhenUsed/>
    <w:rsid w:val="00531203"/>
  </w:style>
  <w:style w:type="numbering" w:customStyle="1" w:styleId="12123">
    <w:name w:val="無清單12123"/>
    <w:next w:val="NoList"/>
    <w:uiPriority w:val="99"/>
    <w:semiHidden/>
    <w:unhideWhenUsed/>
    <w:rsid w:val="00531203"/>
  </w:style>
  <w:style w:type="numbering" w:customStyle="1" w:styleId="1111230">
    <w:name w:val="無清單111123"/>
    <w:next w:val="NoList"/>
    <w:uiPriority w:val="99"/>
    <w:semiHidden/>
    <w:unhideWhenUsed/>
    <w:rsid w:val="00531203"/>
  </w:style>
  <w:style w:type="numbering" w:customStyle="1" w:styleId="NoList523">
    <w:name w:val="No List523"/>
    <w:next w:val="NoList"/>
    <w:uiPriority w:val="99"/>
    <w:semiHidden/>
    <w:unhideWhenUsed/>
    <w:rsid w:val="00531203"/>
  </w:style>
  <w:style w:type="numbering" w:customStyle="1" w:styleId="NoList1323">
    <w:name w:val="No List1323"/>
    <w:next w:val="NoList"/>
    <w:uiPriority w:val="99"/>
    <w:semiHidden/>
    <w:unhideWhenUsed/>
    <w:rsid w:val="00531203"/>
  </w:style>
  <w:style w:type="numbering" w:customStyle="1" w:styleId="12232">
    <w:name w:val="リストなし1223"/>
    <w:next w:val="NoList"/>
    <w:uiPriority w:val="99"/>
    <w:semiHidden/>
    <w:unhideWhenUsed/>
    <w:rsid w:val="00531203"/>
  </w:style>
  <w:style w:type="numbering" w:customStyle="1" w:styleId="12241">
    <w:name w:val="无列表1224"/>
    <w:next w:val="NoList"/>
    <w:semiHidden/>
    <w:rsid w:val="00531203"/>
  </w:style>
  <w:style w:type="numbering" w:customStyle="1" w:styleId="NoList2223">
    <w:name w:val="No List2223"/>
    <w:next w:val="NoList"/>
    <w:semiHidden/>
    <w:rsid w:val="00531203"/>
  </w:style>
  <w:style w:type="numbering" w:customStyle="1" w:styleId="NoList3223">
    <w:name w:val="No List3223"/>
    <w:next w:val="NoList"/>
    <w:uiPriority w:val="99"/>
    <w:semiHidden/>
    <w:rsid w:val="00531203"/>
  </w:style>
  <w:style w:type="numbering" w:customStyle="1" w:styleId="NoList11223">
    <w:name w:val="No List11223"/>
    <w:next w:val="NoList"/>
    <w:uiPriority w:val="99"/>
    <w:semiHidden/>
    <w:unhideWhenUsed/>
    <w:rsid w:val="00531203"/>
  </w:style>
  <w:style w:type="numbering" w:customStyle="1" w:styleId="13230">
    <w:name w:val="無清單1323"/>
    <w:next w:val="NoList"/>
    <w:uiPriority w:val="99"/>
    <w:semiHidden/>
    <w:unhideWhenUsed/>
    <w:rsid w:val="00531203"/>
  </w:style>
  <w:style w:type="numbering" w:customStyle="1" w:styleId="11223">
    <w:name w:val="無清單11223"/>
    <w:next w:val="NoList"/>
    <w:uiPriority w:val="99"/>
    <w:semiHidden/>
    <w:unhideWhenUsed/>
    <w:rsid w:val="00531203"/>
  </w:style>
  <w:style w:type="numbering" w:customStyle="1" w:styleId="2123">
    <w:name w:val="无列表2123"/>
    <w:next w:val="NoList"/>
    <w:uiPriority w:val="99"/>
    <w:semiHidden/>
    <w:unhideWhenUsed/>
    <w:rsid w:val="00531203"/>
  </w:style>
  <w:style w:type="numbering" w:customStyle="1" w:styleId="NoList111223">
    <w:name w:val="No List111223"/>
    <w:next w:val="NoList"/>
    <w:uiPriority w:val="99"/>
    <w:semiHidden/>
    <w:unhideWhenUsed/>
    <w:rsid w:val="00531203"/>
  </w:style>
  <w:style w:type="numbering" w:customStyle="1" w:styleId="NoList73">
    <w:name w:val="No List73"/>
    <w:next w:val="NoList"/>
    <w:uiPriority w:val="99"/>
    <w:semiHidden/>
    <w:unhideWhenUsed/>
    <w:rsid w:val="00531203"/>
  </w:style>
  <w:style w:type="numbering" w:customStyle="1" w:styleId="NoList153">
    <w:name w:val="No List153"/>
    <w:next w:val="NoList"/>
    <w:uiPriority w:val="99"/>
    <w:semiHidden/>
    <w:unhideWhenUsed/>
    <w:rsid w:val="00531203"/>
  </w:style>
  <w:style w:type="numbering" w:customStyle="1" w:styleId="1432">
    <w:name w:val="リストなし143"/>
    <w:next w:val="NoList"/>
    <w:uiPriority w:val="99"/>
    <w:semiHidden/>
    <w:unhideWhenUsed/>
    <w:rsid w:val="00531203"/>
  </w:style>
  <w:style w:type="numbering" w:customStyle="1" w:styleId="1433">
    <w:name w:val="无列表143"/>
    <w:next w:val="NoList"/>
    <w:semiHidden/>
    <w:rsid w:val="00531203"/>
  </w:style>
  <w:style w:type="numbering" w:customStyle="1" w:styleId="NoList243">
    <w:name w:val="No List243"/>
    <w:next w:val="NoList"/>
    <w:semiHidden/>
    <w:rsid w:val="00531203"/>
  </w:style>
  <w:style w:type="numbering" w:customStyle="1" w:styleId="NoList343">
    <w:name w:val="No List343"/>
    <w:next w:val="NoList"/>
    <w:uiPriority w:val="99"/>
    <w:semiHidden/>
    <w:rsid w:val="00531203"/>
  </w:style>
  <w:style w:type="numbering" w:customStyle="1" w:styleId="NoList1153">
    <w:name w:val="No List1153"/>
    <w:next w:val="NoList"/>
    <w:uiPriority w:val="99"/>
    <w:semiHidden/>
    <w:unhideWhenUsed/>
    <w:rsid w:val="00531203"/>
  </w:style>
  <w:style w:type="numbering" w:customStyle="1" w:styleId="1531">
    <w:name w:val="無清單153"/>
    <w:next w:val="NoList"/>
    <w:uiPriority w:val="99"/>
    <w:semiHidden/>
    <w:unhideWhenUsed/>
    <w:rsid w:val="00531203"/>
  </w:style>
  <w:style w:type="numbering" w:customStyle="1" w:styleId="11430">
    <w:name w:val="無清單1143"/>
    <w:next w:val="NoList"/>
    <w:uiPriority w:val="99"/>
    <w:semiHidden/>
    <w:unhideWhenUsed/>
    <w:rsid w:val="00531203"/>
  </w:style>
  <w:style w:type="numbering" w:customStyle="1" w:styleId="NoList433">
    <w:name w:val="No List433"/>
    <w:next w:val="NoList"/>
    <w:uiPriority w:val="99"/>
    <w:semiHidden/>
    <w:unhideWhenUsed/>
    <w:rsid w:val="00531203"/>
  </w:style>
  <w:style w:type="numbering" w:customStyle="1" w:styleId="NoList1243">
    <w:name w:val="No List1243"/>
    <w:next w:val="NoList"/>
    <w:uiPriority w:val="99"/>
    <w:semiHidden/>
    <w:unhideWhenUsed/>
    <w:rsid w:val="00531203"/>
  </w:style>
  <w:style w:type="numbering" w:customStyle="1" w:styleId="11431">
    <w:name w:val="リストなし1143"/>
    <w:next w:val="NoList"/>
    <w:uiPriority w:val="99"/>
    <w:semiHidden/>
    <w:unhideWhenUsed/>
    <w:rsid w:val="00531203"/>
  </w:style>
  <w:style w:type="numbering" w:customStyle="1" w:styleId="11432">
    <w:name w:val="无列表1143"/>
    <w:next w:val="NoList"/>
    <w:semiHidden/>
    <w:rsid w:val="00531203"/>
  </w:style>
  <w:style w:type="numbering" w:customStyle="1" w:styleId="NoList2143">
    <w:name w:val="No List2143"/>
    <w:next w:val="NoList"/>
    <w:semiHidden/>
    <w:rsid w:val="00531203"/>
  </w:style>
  <w:style w:type="numbering" w:customStyle="1" w:styleId="NoList3143">
    <w:name w:val="No List3143"/>
    <w:next w:val="NoList"/>
    <w:uiPriority w:val="99"/>
    <w:semiHidden/>
    <w:rsid w:val="00531203"/>
  </w:style>
  <w:style w:type="numbering" w:customStyle="1" w:styleId="NoList11143">
    <w:name w:val="No List11143"/>
    <w:next w:val="NoList"/>
    <w:uiPriority w:val="99"/>
    <w:semiHidden/>
    <w:unhideWhenUsed/>
    <w:rsid w:val="00531203"/>
  </w:style>
  <w:style w:type="numbering" w:customStyle="1" w:styleId="12430">
    <w:name w:val="無清單1243"/>
    <w:next w:val="NoList"/>
    <w:uiPriority w:val="99"/>
    <w:semiHidden/>
    <w:unhideWhenUsed/>
    <w:rsid w:val="00531203"/>
  </w:style>
  <w:style w:type="numbering" w:customStyle="1" w:styleId="11143">
    <w:name w:val="無清單11143"/>
    <w:next w:val="NoList"/>
    <w:uiPriority w:val="99"/>
    <w:semiHidden/>
    <w:unhideWhenUsed/>
    <w:rsid w:val="00531203"/>
  </w:style>
  <w:style w:type="numbering" w:customStyle="1" w:styleId="233">
    <w:name w:val="无列表233"/>
    <w:next w:val="NoList"/>
    <w:uiPriority w:val="99"/>
    <w:semiHidden/>
    <w:unhideWhenUsed/>
    <w:rsid w:val="00531203"/>
  </w:style>
  <w:style w:type="numbering" w:customStyle="1" w:styleId="NoList12133">
    <w:name w:val="No List12133"/>
    <w:next w:val="NoList"/>
    <w:uiPriority w:val="99"/>
    <w:semiHidden/>
    <w:unhideWhenUsed/>
    <w:rsid w:val="00531203"/>
  </w:style>
  <w:style w:type="numbering" w:customStyle="1" w:styleId="111331">
    <w:name w:val="リストなし11133"/>
    <w:next w:val="NoList"/>
    <w:uiPriority w:val="99"/>
    <w:semiHidden/>
    <w:unhideWhenUsed/>
    <w:rsid w:val="00531203"/>
  </w:style>
  <w:style w:type="numbering" w:customStyle="1" w:styleId="111332">
    <w:name w:val="无列表11133"/>
    <w:next w:val="NoList"/>
    <w:semiHidden/>
    <w:rsid w:val="00531203"/>
  </w:style>
  <w:style w:type="numbering" w:customStyle="1" w:styleId="NoList21133">
    <w:name w:val="No List21133"/>
    <w:next w:val="NoList"/>
    <w:semiHidden/>
    <w:rsid w:val="00531203"/>
  </w:style>
  <w:style w:type="numbering" w:customStyle="1" w:styleId="NoList31133">
    <w:name w:val="No List31133"/>
    <w:next w:val="NoList"/>
    <w:uiPriority w:val="99"/>
    <w:semiHidden/>
    <w:rsid w:val="00531203"/>
  </w:style>
  <w:style w:type="numbering" w:customStyle="1" w:styleId="NoList111133">
    <w:name w:val="No List111133"/>
    <w:next w:val="NoList"/>
    <w:uiPriority w:val="99"/>
    <w:semiHidden/>
    <w:unhideWhenUsed/>
    <w:rsid w:val="00531203"/>
  </w:style>
  <w:style w:type="numbering" w:customStyle="1" w:styleId="121330">
    <w:name w:val="無清單12133"/>
    <w:next w:val="NoList"/>
    <w:uiPriority w:val="99"/>
    <w:semiHidden/>
    <w:unhideWhenUsed/>
    <w:rsid w:val="00531203"/>
  </w:style>
  <w:style w:type="numbering" w:customStyle="1" w:styleId="1111330">
    <w:name w:val="無清單111133"/>
    <w:next w:val="NoList"/>
    <w:uiPriority w:val="99"/>
    <w:semiHidden/>
    <w:unhideWhenUsed/>
    <w:rsid w:val="00531203"/>
  </w:style>
  <w:style w:type="numbering" w:customStyle="1" w:styleId="NoList533">
    <w:name w:val="No List533"/>
    <w:next w:val="NoList"/>
    <w:uiPriority w:val="99"/>
    <w:semiHidden/>
    <w:unhideWhenUsed/>
    <w:rsid w:val="00531203"/>
  </w:style>
  <w:style w:type="numbering" w:customStyle="1" w:styleId="NoList1333">
    <w:name w:val="No List1333"/>
    <w:next w:val="NoList"/>
    <w:uiPriority w:val="99"/>
    <w:semiHidden/>
    <w:unhideWhenUsed/>
    <w:rsid w:val="00531203"/>
  </w:style>
  <w:style w:type="numbering" w:customStyle="1" w:styleId="12331">
    <w:name w:val="リストなし1233"/>
    <w:next w:val="NoList"/>
    <w:uiPriority w:val="99"/>
    <w:semiHidden/>
    <w:unhideWhenUsed/>
    <w:rsid w:val="00531203"/>
  </w:style>
  <w:style w:type="numbering" w:customStyle="1" w:styleId="12332">
    <w:name w:val="无列表1233"/>
    <w:next w:val="NoList"/>
    <w:semiHidden/>
    <w:rsid w:val="00531203"/>
  </w:style>
  <w:style w:type="numbering" w:customStyle="1" w:styleId="NoList2233">
    <w:name w:val="No List2233"/>
    <w:next w:val="NoList"/>
    <w:semiHidden/>
    <w:rsid w:val="00531203"/>
  </w:style>
  <w:style w:type="numbering" w:customStyle="1" w:styleId="NoList3233">
    <w:name w:val="No List3233"/>
    <w:next w:val="NoList"/>
    <w:uiPriority w:val="99"/>
    <w:semiHidden/>
    <w:rsid w:val="00531203"/>
  </w:style>
  <w:style w:type="numbering" w:customStyle="1" w:styleId="NoList11233">
    <w:name w:val="No List11233"/>
    <w:next w:val="NoList"/>
    <w:uiPriority w:val="99"/>
    <w:semiHidden/>
    <w:unhideWhenUsed/>
    <w:rsid w:val="00531203"/>
  </w:style>
  <w:style w:type="numbering" w:customStyle="1" w:styleId="13330">
    <w:name w:val="無清單1333"/>
    <w:next w:val="NoList"/>
    <w:uiPriority w:val="99"/>
    <w:semiHidden/>
    <w:unhideWhenUsed/>
    <w:rsid w:val="00531203"/>
  </w:style>
  <w:style w:type="numbering" w:customStyle="1" w:styleId="11233">
    <w:name w:val="無清單11233"/>
    <w:next w:val="NoList"/>
    <w:uiPriority w:val="99"/>
    <w:semiHidden/>
    <w:unhideWhenUsed/>
    <w:rsid w:val="00531203"/>
  </w:style>
  <w:style w:type="numbering" w:customStyle="1" w:styleId="2133">
    <w:name w:val="无列表2133"/>
    <w:next w:val="NoList"/>
    <w:uiPriority w:val="99"/>
    <w:semiHidden/>
    <w:unhideWhenUsed/>
    <w:rsid w:val="00531203"/>
  </w:style>
  <w:style w:type="numbering" w:customStyle="1" w:styleId="NoList12223">
    <w:name w:val="No List12223"/>
    <w:next w:val="NoList"/>
    <w:uiPriority w:val="99"/>
    <w:semiHidden/>
    <w:unhideWhenUsed/>
    <w:rsid w:val="00531203"/>
  </w:style>
  <w:style w:type="numbering" w:customStyle="1" w:styleId="112230">
    <w:name w:val="リストなし11223"/>
    <w:next w:val="NoList"/>
    <w:uiPriority w:val="99"/>
    <w:semiHidden/>
    <w:unhideWhenUsed/>
    <w:rsid w:val="00531203"/>
  </w:style>
  <w:style w:type="numbering" w:customStyle="1" w:styleId="112231">
    <w:name w:val="无列表11223"/>
    <w:next w:val="NoList"/>
    <w:semiHidden/>
    <w:rsid w:val="00531203"/>
  </w:style>
  <w:style w:type="numbering" w:customStyle="1" w:styleId="NoList21223">
    <w:name w:val="No List21223"/>
    <w:next w:val="NoList"/>
    <w:semiHidden/>
    <w:rsid w:val="00531203"/>
  </w:style>
  <w:style w:type="numbering" w:customStyle="1" w:styleId="NoList31223">
    <w:name w:val="No List31223"/>
    <w:next w:val="NoList"/>
    <w:uiPriority w:val="99"/>
    <w:semiHidden/>
    <w:rsid w:val="00531203"/>
  </w:style>
  <w:style w:type="numbering" w:customStyle="1" w:styleId="NoList111233">
    <w:name w:val="No List111233"/>
    <w:next w:val="NoList"/>
    <w:uiPriority w:val="99"/>
    <w:semiHidden/>
    <w:unhideWhenUsed/>
    <w:rsid w:val="00531203"/>
  </w:style>
  <w:style w:type="numbering" w:customStyle="1" w:styleId="122230">
    <w:name w:val="無清單12223"/>
    <w:next w:val="NoList"/>
    <w:uiPriority w:val="99"/>
    <w:semiHidden/>
    <w:unhideWhenUsed/>
    <w:rsid w:val="00531203"/>
  </w:style>
  <w:style w:type="numbering" w:customStyle="1" w:styleId="1112230">
    <w:name w:val="無清單111223"/>
    <w:next w:val="NoList"/>
    <w:uiPriority w:val="99"/>
    <w:semiHidden/>
    <w:unhideWhenUsed/>
    <w:rsid w:val="00531203"/>
  </w:style>
  <w:style w:type="numbering" w:customStyle="1" w:styleId="NoList82">
    <w:name w:val="No List82"/>
    <w:next w:val="NoList"/>
    <w:uiPriority w:val="99"/>
    <w:semiHidden/>
    <w:unhideWhenUsed/>
    <w:rsid w:val="00531203"/>
  </w:style>
  <w:style w:type="numbering" w:customStyle="1" w:styleId="NoList162">
    <w:name w:val="No List162"/>
    <w:next w:val="NoList"/>
    <w:uiPriority w:val="99"/>
    <w:semiHidden/>
    <w:unhideWhenUsed/>
    <w:rsid w:val="00531203"/>
  </w:style>
  <w:style w:type="numbering" w:customStyle="1" w:styleId="1521">
    <w:name w:val="リストなし152"/>
    <w:next w:val="NoList"/>
    <w:uiPriority w:val="99"/>
    <w:semiHidden/>
    <w:unhideWhenUsed/>
    <w:rsid w:val="00531203"/>
  </w:style>
  <w:style w:type="numbering" w:customStyle="1" w:styleId="1522">
    <w:name w:val="无列表152"/>
    <w:next w:val="NoList"/>
    <w:semiHidden/>
    <w:rsid w:val="00531203"/>
  </w:style>
  <w:style w:type="numbering" w:customStyle="1" w:styleId="NoList252">
    <w:name w:val="No List252"/>
    <w:next w:val="NoList"/>
    <w:semiHidden/>
    <w:rsid w:val="00531203"/>
  </w:style>
  <w:style w:type="numbering" w:customStyle="1" w:styleId="NoList352">
    <w:name w:val="No List352"/>
    <w:next w:val="NoList"/>
    <w:uiPriority w:val="99"/>
    <w:semiHidden/>
    <w:rsid w:val="00531203"/>
  </w:style>
  <w:style w:type="numbering" w:customStyle="1" w:styleId="NoList1162">
    <w:name w:val="No List1162"/>
    <w:next w:val="NoList"/>
    <w:uiPriority w:val="99"/>
    <w:semiHidden/>
    <w:unhideWhenUsed/>
    <w:rsid w:val="00531203"/>
  </w:style>
  <w:style w:type="numbering" w:customStyle="1" w:styleId="1620">
    <w:name w:val="無清單162"/>
    <w:next w:val="NoList"/>
    <w:uiPriority w:val="99"/>
    <w:semiHidden/>
    <w:unhideWhenUsed/>
    <w:rsid w:val="00531203"/>
  </w:style>
  <w:style w:type="numbering" w:customStyle="1" w:styleId="11520">
    <w:name w:val="無清單1152"/>
    <w:next w:val="NoList"/>
    <w:uiPriority w:val="99"/>
    <w:semiHidden/>
    <w:unhideWhenUsed/>
    <w:rsid w:val="00531203"/>
  </w:style>
  <w:style w:type="numbering" w:customStyle="1" w:styleId="NoList442">
    <w:name w:val="No List442"/>
    <w:next w:val="NoList"/>
    <w:uiPriority w:val="99"/>
    <w:semiHidden/>
    <w:unhideWhenUsed/>
    <w:rsid w:val="00531203"/>
  </w:style>
  <w:style w:type="numbering" w:customStyle="1" w:styleId="NoList1252">
    <w:name w:val="No List1252"/>
    <w:next w:val="NoList"/>
    <w:uiPriority w:val="99"/>
    <w:semiHidden/>
    <w:unhideWhenUsed/>
    <w:rsid w:val="00531203"/>
  </w:style>
  <w:style w:type="numbering" w:customStyle="1" w:styleId="11521">
    <w:name w:val="リストなし1152"/>
    <w:next w:val="NoList"/>
    <w:uiPriority w:val="99"/>
    <w:semiHidden/>
    <w:unhideWhenUsed/>
    <w:rsid w:val="00531203"/>
  </w:style>
  <w:style w:type="numbering" w:customStyle="1" w:styleId="11522">
    <w:name w:val="无列表1152"/>
    <w:next w:val="NoList"/>
    <w:semiHidden/>
    <w:rsid w:val="00531203"/>
  </w:style>
  <w:style w:type="numbering" w:customStyle="1" w:styleId="NoList2152">
    <w:name w:val="No List2152"/>
    <w:next w:val="NoList"/>
    <w:semiHidden/>
    <w:rsid w:val="00531203"/>
  </w:style>
  <w:style w:type="numbering" w:customStyle="1" w:styleId="NoList3152">
    <w:name w:val="No List3152"/>
    <w:next w:val="NoList"/>
    <w:uiPriority w:val="99"/>
    <w:semiHidden/>
    <w:rsid w:val="00531203"/>
  </w:style>
  <w:style w:type="numbering" w:customStyle="1" w:styleId="NoList11152">
    <w:name w:val="No List11152"/>
    <w:next w:val="NoList"/>
    <w:uiPriority w:val="99"/>
    <w:semiHidden/>
    <w:unhideWhenUsed/>
    <w:rsid w:val="00531203"/>
  </w:style>
  <w:style w:type="numbering" w:customStyle="1" w:styleId="12520">
    <w:name w:val="無清單1252"/>
    <w:next w:val="NoList"/>
    <w:uiPriority w:val="99"/>
    <w:semiHidden/>
    <w:unhideWhenUsed/>
    <w:rsid w:val="00531203"/>
  </w:style>
  <w:style w:type="numbering" w:customStyle="1" w:styleId="111520">
    <w:name w:val="無清單11152"/>
    <w:next w:val="NoList"/>
    <w:uiPriority w:val="99"/>
    <w:semiHidden/>
    <w:unhideWhenUsed/>
    <w:rsid w:val="00531203"/>
  </w:style>
  <w:style w:type="numbering" w:customStyle="1" w:styleId="242">
    <w:name w:val="无列表242"/>
    <w:next w:val="NoList"/>
    <w:uiPriority w:val="99"/>
    <w:semiHidden/>
    <w:unhideWhenUsed/>
    <w:rsid w:val="00531203"/>
  </w:style>
  <w:style w:type="numbering" w:customStyle="1" w:styleId="NoList12142">
    <w:name w:val="No List12142"/>
    <w:next w:val="NoList"/>
    <w:uiPriority w:val="99"/>
    <w:semiHidden/>
    <w:unhideWhenUsed/>
    <w:rsid w:val="00531203"/>
  </w:style>
  <w:style w:type="numbering" w:customStyle="1" w:styleId="111421">
    <w:name w:val="リストなし11142"/>
    <w:next w:val="NoList"/>
    <w:uiPriority w:val="99"/>
    <w:semiHidden/>
    <w:unhideWhenUsed/>
    <w:rsid w:val="00531203"/>
  </w:style>
  <w:style w:type="numbering" w:customStyle="1" w:styleId="111422">
    <w:name w:val="无列表11142"/>
    <w:next w:val="NoList"/>
    <w:semiHidden/>
    <w:rsid w:val="00531203"/>
  </w:style>
  <w:style w:type="numbering" w:customStyle="1" w:styleId="NoList21142">
    <w:name w:val="No List21142"/>
    <w:next w:val="NoList"/>
    <w:semiHidden/>
    <w:rsid w:val="00531203"/>
  </w:style>
  <w:style w:type="numbering" w:customStyle="1" w:styleId="NoList31142">
    <w:name w:val="No List31142"/>
    <w:next w:val="NoList"/>
    <w:uiPriority w:val="99"/>
    <w:semiHidden/>
    <w:rsid w:val="00531203"/>
  </w:style>
  <w:style w:type="numbering" w:customStyle="1" w:styleId="NoList111142">
    <w:name w:val="No List111142"/>
    <w:next w:val="NoList"/>
    <w:uiPriority w:val="99"/>
    <w:semiHidden/>
    <w:unhideWhenUsed/>
    <w:rsid w:val="00531203"/>
  </w:style>
  <w:style w:type="numbering" w:customStyle="1" w:styleId="121420">
    <w:name w:val="無清單12142"/>
    <w:next w:val="NoList"/>
    <w:uiPriority w:val="99"/>
    <w:semiHidden/>
    <w:unhideWhenUsed/>
    <w:rsid w:val="00531203"/>
  </w:style>
  <w:style w:type="numbering" w:customStyle="1" w:styleId="1111420">
    <w:name w:val="無清單111142"/>
    <w:next w:val="NoList"/>
    <w:uiPriority w:val="99"/>
    <w:semiHidden/>
    <w:unhideWhenUsed/>
    <w:rsid w:val="00531203"/>
  </w:style>
  <w:style w:type="numbering" w:customStyle="1" w:styleId="NoList542">
    <w:name w:val="No List542"/>
    <w:next w:val="NoList"/>
    <w:uiPriority w:val="99"/>
    <w:semiHidden/>
    <w:unhideWhenUsed/>
    <w:rsid w:val="00531203"/>
  </w:style>
  <w:style w:type="numbering" w:customStyle="1" w:styleId="NoList1342">
    <w:name w:val="No List1342"/>
    <w:next w:val="NoList"/>
    <w:uiPriority w:val="99"/>
    <w:semiHidden/>
    <w:unhideWhenUsed/>
    <w:rsid w:val="00531203"/>
  </w:style>
  <w:style w:type="numbering" w:customStyle="1" w:styleId="12421">
    <w:name w:val="リストなし1242"/>
    <w:next w:val="NoList"/>
    <w:uiPriority w:val="99"/>
    <w:semiHidden/>
    <w:unhideWhenUsed/>
    <w:rsid w:val="00531203"/>
  </w:style>
  <w:style w:type="numbering" w:customStyle="1" w:styleId="12422">
    <w:name w:val="无列表1242"/>
    <w:next w:val="NoList"/>
    <w:semiHidden/>
    <w:rsid w:val="00531203"/>
  </w:style>
  <w:style w:type="numbering" w:customStyle="1" w:styleId="NoList2242">
    <w:name w:val="No List2242"/>
    <w:next w:val="NoList"/>
    <w:semiHidden/>
    <w:rsid w:val="00531203"/>
  </w:style>
  <w:style w:type="numbering" w:customStyle="1" w:styleId="NoList3242">
    <w:name w:val="No List3242"/>
    <w:next w:val="NoList"/>
    <w:uiPriority w:val="99"/>
    <w:semiHidden/>
    <w:rsid w:val="00531203"/>
  </w:style>
  <w:style w:type="numbering" w:customStyle="1" w:styleId="NoList11242">
    <w:name w:val="No List11242"/>
    <w:next w:val="NoList"/>
    <w:uiPriority w:val="99"/>
    <w:semiHidden/>
    <w:unhideWhenUsed/>
    <w:rsid w:val="00531203"/>
  </w:style>
  <w:style w:type="numbering" w:customStyle="1" w:styleId="13420">
    <w:name w:val="無清單1342"/>
    <w:next w:val="NoList"/>
    <w:uiPriority w:val="99"/>
    <w:semiHidden/>
    <w:unhideWhenUsed/>
    <w:rsid w:val="00531203"/>
  </w:style>
  <w:style w:type="numbering" w:customStyle="1" w:styleId="112420">
    <w:name w:val="無清單11242"/>
    <w:next w:val="NoList"/>
    <w:uiPriority w:val="99"/>
    <w:semiHidden/>
    <w:unhideWhenUsed/>
    <w:rsid w:val="00531203"/>
  </w:style>
  <w:style w:type="numbering" w:customStyle="1" w:styleId="2142">
    <w:name w:val="无列表2142"/>
    <w:next w:val="NoList"/>
    <w:uiPriority w:val="99"/>
    <w:semiHidden/>
    <w:unhideWhenUsed/>
    <w:rsid w:val="00531203"/>
  </w:style>
  <w:style w:type="numbering" w:customStyle="1" w:styleId="NoList12232">
    <w:name w:val="No List12232"/>
    <w:next w:val="NoList"/>
    <w:uiPriority w:val="99"/>
    <w:semiHidden/>
    <w:unhideWhenUsed/>
    <w:rsid w:val="00531203"/>
  </w:style>
  <w:style w:type="numbering" w:customStyle="1" w:styleId="112321">
    <w:name w:val="リストなし11232"/>
    <w:next w:val="NoList"/>
    <w:uiPriority w:val="99"/>
    <w:semiHidden/>
    <w:unhideWhenUsed/>
    <w:rsid w:val="00531203"/>
  </w:style>
  <w:style w:type="numbering" w:customStyle="1" w:styleId="112322">
    <w:name w:val="无列表11232"/>
    <w:next w:val="NoList"/>
    <w:semiHidden/>
    <w:rsid w:val="00531203"/>
  </w:style>
  <w:style w:type="numbering" w:customStyle="1" w:styleId="NoList21232">
    <w:name w:val="No List21232"/>
    <w:next w:val="NoList"/>
    <w:semiHidden/>
    <w:rsid w:val="00531203"/>
  </w:style>
  <w:style w:type="numbering" w:customStyle="1" w:styleId="NoList31232">
    <w:name w:val="No List31232"/>
    <w:next w:val="NoList"/>
    <w:uiPriority w:val="99"/>
    <w:semiHidden/>
    <w:rsid w:val="00531203"/>
  </w:style>
  <w:style w:type="numbering" w:customStyle="1" w:styleId="NoList111242">
    <w:name w:val="No List111242"/>
    <w:next w:val="NoList"/>
    <w:uiPriority w:val="99"/>
    <w:semiHidden/>
    <w:unhideWhenUsed/>
    <w:rsid w:val="00531203"/>
  </w:style>
  <w:style w:type="numbering" w:customStyle="1" w:styleId="122320">
    <w:name w:val="無清單12232"/>
    <w:next w:val="NoList"/>
    <w:uiPriority w:val="99"/>
    <w:semiHidden/>
    <w:unhideWhenUsed/>
    <w:rsid w:val="00531203"/>
  </w:style>
  <w:style w:type="numbering" w:customStyle="1" w:styleId="1112320">
    <w:name w:val="無清單111232"/>
    <w:next w:val="NoList"/>
    <w:uiPriority w:val="99"/>
    <w:semiHidden/>
    <w:unhideWhenUsed/>
    <w:rsid w:val="00531203"/>
  </w:style>
  <w:style w:type="numbering" w:customStyle="1" w:styleId="NoList621">
    <w:name w:val="No List621"/>
    <w:next w:val="NoList"/>
    <w:uiPriority w:val="99"/>
    <w:semiHidden/>
    <w:unhideWhenUsed/>
    <w:rsid w:val="00531203"/>
  </w:style>
  <w:style w:type="numbering" w:customStyle="1" w:styleId="NoList1421">
    <w:name w:val="No List1421"/>
    <w:next w:val="NoList"/>
    <w:uiPriority w:val="99"/>
    <w:semiHidden/>
    <w:unhideWhenUsed/>
    <w:rsid w:val="00531203"/>
  </w:style>
  <w:style w:type="numbering" w:customStyle="1" w:styleId="13212">
    <w:name w:val="リストなし1321"/>
    <w:next w:val="NoList"/>
    <w:uiPriority w:val="99"/>
    <w:semiHidden/>
    <w:unhideWhenUsed/>
    <w:rsid w:val="00531203"/>
  </w:style>
  <w:style w:type="numbering" w:customStyle="1" w:styleId="13221">
    <w:name w:val="无列表1322"/>
    <w:next w:val="NoList"/>
    <w:semiHidden/>
    <w:rsid w:val="00531203"/>
  </w:style>
  <w:style w:type="numbering" w:customStyle="1" w:styleId="NoList2321">
    <w:name w:val="No List2321"/>
    <w:next w:val="NoList"/>
    <w:semiHidden/>
    <w:rsid w:val="00531203"/>
  </w:style>
  <w:style w:type="numbering" w:customStyle="1" w:styleId="NoList3321">
    <w:name w:val="No List3321"/>
    <w:next w:val="NoList"/>
    <w:uiPriority w:val="99"/>
    <w:semiHidden/>
    <w:rsid w:val="00531203"/>
  </w:style>
  <w:style w:type="numbering" w:customStyle="1" w:styleId="NoList11322">
    <w:name w:val="No List11322"/>
    <w:next w:val="NoList"/>
    <w:uiPriority w:val="99"/>
    <w:semiHidden/>
    <w:unhideWhenUsed/>
    <w:rsid w:val="00531203"/>
  </w:style>
  <w:style w:type="numbering" w:customStyle="1" w:styleId="14210">
    <w:name w:val="無清單1421"/>
    <w:next w:val="NoList"/>
    <w:uiPriority w:val="99"/>
    <w:semiHidden/>
    <w:unhideWhenUsed/>
    <w:rsid w:val="00531203"/>
  </w:style>
  <w:style w:type="numbering" w:customStyle="1" w:styleId="113210">
    <w:name w:val="無清單11321"/>
    <w:next w:val="NoList"/>
    <w:uiPriority w:val="99"/>
    <w:semiHidden/>
    <w:unhideWhenUsed/>
    <w:rsid w:val="00531203"/>
  </w:style>
  <w:style w:type="numbering" w:customStyle="1" w:styleId="2222">
    <w:name w:val="无列表2222"/>
    <w:next w:val="NoList"/>
    <w:uiPriority w:val="99"/>
    <w:semiHidden/>
    <w:unhideWhenUsed/>
    <w:rsid w:val="00531203"/>
  </w:style>
  <w:style w:type="numbering" w:customStyle="1" w:styleId="NoList12321">
    <w:name w:val="No List12321"/>
    <w:next w:val="NoList"/>
    <w:uiPriority w:val="99"/>
    <w:semiHidden/>
    <w:unhideWhenUsed/>
    <w:rsid w:val="00531203"/>
  </w:style>
  <w:style w:type="numbering" w:customStyle="1" w:styleId="113211">
    <w:name w:val="リストなし11321"/>
    <w:next w:val="NoList"/>
    <w:uiPriority w:val="99"/>
    <w:semiHidden/>
    <w:unhideWhenUsed/>
    <w:rsid w:val="00531203"/>
  </w:style>
  <w:style w:type="numbering" w:customStyle="1" w:styleId="113212">
    <w:name w:val="无列表11321"/>
    <w:next w:val="NoList"/>
    <w:semiHidden/>
    <w:rsid w:val="00531203"/>
  </w:style>
  <w:style w:type="numbering" w:customStyle="1" w:styleId="NoList21321">
    <w:name w:val="No List21321"/>
    <w:next w:val="NoList"/>
    <w:semiHidden/>
    <w:rsid w:val="00531203"/>
  </w:style>
  <w:style w:type="numbering" w:customStyle="1" w:styleId="NoList31321">
    <w:name w:val="No List31321"/>
    <w:next w:val="NoList"/>
    <w:uiPriority w:val="99"/>
    <w:semiHidden/>
    <w:rsid w:val="00531203"/>
  </w:style>
  <w:style w:type="numbering" w:customStyle="1" w:styleId="NoList111321">
    <w:name w:val="No List111321"/>
    <w:next w:val="NoList"/>
    <w:uiPriority w:val="99"/>
    <w:semiHidden/>
    <w:unhideWhenUsed/>
    <w:rsid w:val="00531203"/>
  </w:style>
  <w:style w:type="numbering" w:customStyle="1" w:styleId="123210">
    <w:name w:val="無清單12321"/>
    <w:next w:val="NoList"/>
    <w:uiPriority w:val="99"/>
    <w:semiHidden/>
    <w:unhideWhenUsed/>
    <w:rsid w:val="00531203"/>
  </w:style>
  <w:style w:type="numbering" w:customStyle="1" w:styleId="1113210">
    <w:name w:val="無清單111321"/>
    <w:next w:val="NoList"/>
    <w:uiPriority w:val="99"/>
    <w:semiHidden/>
    <w:unhideWhenUsed/>
    <w:rsid w:val="00531203"/>
  </w:style>
  <w:style w:type="numbering" w:customStyle="1" w:styleId="NoList4122">
    <w:name w:val="No List4122"/>
    <w:next w:val="NoList"/>
    <w:uiPriority w:val="99"/>
    <w:semiHidden/>
    <w:unhideWhenUsed/>
    <w:rsid w:val="00531203"/>
  </w:style>
  <w:style w:type="numbering" w:customStyle="1" w:styleId="NoList121122">
    <w:name w:val="No List121122"/>
    <w:next w:val="NoList"/>
    <w:uiPriority w:val="99"/>
    <w:semiHidden/>
    <w:unhideWhenUsed/>
    <w:rsid w:val="00531203"/>
  </w:style>
  <w:style w:type="numbering" w:customStyle="1" w:styleId="1111221">
    <w:name w:val="リストなし111122"/>
    <w:next w:val="NoList"/>
    <w:uiPriority w:val="99"/>
    <w:semiHidden/>
    <w:unhideWhenUsed/>
    <w:rsid w:val="00531203"/>
  </w:style>
  <w:style w:type="numbering" w:customStyle="1" w:styleId="1111222">
    <w:name w:val="无列表111122"/>
    <w:next w:val="NoList"/>
    <w:semiHidden/>
    <w:rsid w:val="00531203"/>
  </w:style>
  <w:style w:type="numbering" w:customStyle="1" w:styleId="NoList211122">
    <w:name w:val="No List211122"/>
    <w:next w:val="NoList"/>
    <w:semiHidden/>
    <w:rsid w:val="00531203"/>
  </w:style>
  <w:style w:type="numbering" w:customStyle="1" w:styleId="NoList311122">
    <w:name w:val="No List311122"/>
    <w:next w:val="NoList"/>
    <w:uiPriority w:val="99"/>
    <w:semiHidden/>
    <w:rsid w:val="00531203"/>
  </w:style>
  <w:style w:type="numbering" w:customStyle="1" w:styleId="NoList1111122">
    <w:name w:val="No List1111122"/>
    <w:next w:val="NoList"/>
    <w:uiPriority w:val="99"/>
    <w:semiHidden/>
    <w:unhideWhenUsed/>
    <w:rsid w:val="00531203"/>
  </w:style>
  <w:style w:type="numbering" w:customStyle="1" w:styleId="1211220">
    <w:name w:val="無清單121122"/>
    <w:next w:val="NoList"/>
    <w:uiPriority w:val="99"/>
    <w:semiHidden/>
    <w:unhideWhenUsed/>
    <w:rsid w:val="00531203"/>
  </w:style>
  <w:style w:type="numbering" w:customStyle="1" w:styleId="11111220">
    <w:name w:val="無清單1111122"/>
    <w:next w:val="NoList"/>
    <w:uiPriority w:val="99"/>
    <w:semiHidden/>
    <w:unhideWhenUsed/>
    <w:rsid w:val="00531203"/>
  </w:style>
  <w:style w:type="numbering" w:customStyle="1" w:styleId="NoList5121">
    <w:name w:val="No List5121"/>
    <w:next w:val="NoList"/>
    <w:uiPriority w:val="99"/>
    <w:semiHidden/>
    <w:unhideWhenUsed/>
    <w:rsid w:val="00531203"/>
  </w:style>
  <w:style w:type="numbering" w:customStyle="1" w:styleId="NoList13122">
    <w:name w:val="No List13122"/>
    <w:next w:val="NoList"/>
    <w:uiPriority w:val="99"/>
    <w:semiHidden/>
    <w:unhideWhenUsed/>
    <w:rsid w:val="00531203"/>
  </w:style>
  <w:style w:type="numbering" w:customStyle="1" w:styleId="121221">
    <w:name w:val="リストなし12122"/>
    <w:next w:val="NoList"/>
    <w:uiPriority w:val="99"/>
    <w:semiHidden/>
    <w:unhideWhenUsed/>
    <w:rsid w:val="00531203"/>
  </w:style>
  <w:style w:type="numbering" w:customStyle="1" w:styleId="121222">
    <w:name w:val="无列表12122"/>
    <w:next w:val="NoList"/>
    <w:semiHidden/>
    <w:rsid w:val="00531203"/>
  </w:style>
  <w:style w:type="numbering" w:customStyle="1" w:styleId="NoList22122">
    <w:name w:val="No List22122"/>
    <w:next w:val="NoList"/>
    <w:semiHidden/>
    <w:rsid w:val="00531203"/>
  </w:style>
  <w:style w:type="numbering" w:customStyle="1" w:styleId="NoList32122">
    <w:name w:val="No List32122"/>
    <w:next w:val="NoList"/>
    <w:uiPriority w:val="99"/>
    <w:semiHidden/>
    <w:rsid w:val="00531203"/>
  </w:style>
  <w:style w:type="numbering" w:customStyle="1" w:styleId="NoList112122">
    <w:name w:val="No List112122"/>
    <w:next w:val="NoList"/>
    <w:uiPriority w:val="99"/>
    <w:semiHidden/>
    <w:unhideWhenUsed/>
    <w:rsid w:val="00531203"/>
  </w:style>
  <w:style w:type="numbering" w:customStyle="1" w:styleId="131220">
    <w:name w:val="無清單13122"/>
    <w:next w:val="NoList"/>
    <w:uiPriority w:val="99"/>
    <w:semiHidden/>
    <w:unhideWhenUsed/>
    <w:rsid w:val="00531203"/>
  </w:style>
  <w:style w:type="numbering" w:customStyle="1" w:styleId="1121220">
    <w:name w:val="無清單112122"/>
    <w:next w:val="NoList"/>
    <w:uiPriority w:val="99"/>
    <w:semiHidden/>
    <w:unhideWhenUsed/>
    <w:rsid w:val="00531203"/>
  </w:style>
  <w:style w:type="numbering" w:customStyle="1" w:styleId="21122">
    <w:name w:val="无列表21122"/>
    <w:next w:val="NoList"/>
    <w:uiPriority w:val="99"/>
    <w:semiHidden/>
    <w:unhideWhenUsed/>
    <w:rsid w:val="00531203"/>
  </w:style>
  <w:style w:type="numbering" w:customStyle="1" w:styleId="NoList122122">
    <w:name w:val="No List122122"/>
    <w:next w:val="NoList"/>
    <w:uiPriority w:val="99"/>
    <w:semiHidden/>
    <w:unhideWhenUsed/>
    <w:rsid w:val="00531203"/>
  </w:style>
  <w:style w:type="numbering" w:customStyle="1" w:styleId="1121221">
    <w:name w:val="リストなし112122"/>
    <w:next w:val="NoList"/>
    <w:uiPriority w:val="99"/>
    <w:semiHidden/>
    <w:unhideWhenUsed/>
    <w:rsid w:val="00531203"/>
  </w:style>
  <w:style w:type="numbering" w:customStyle="1" w:styleId="1121222">
    <w:name w:val="无列表112122"/>
    <w:next w:val="NoList"/>
    <w:semiHidden/>
    <w:rsid w:val="00531203"/>
  </w:style>
  <w:style w:type="numbering" w:customStyle="1" w:styleId="NoList212122">
    <w:name w:val="No List212122"/>
    <w:next w:val="NoList"/>
    <w:semiHidden/>
    <w:rsid w:val="00531203"/>
  </w:style>
  <w:style w:type="numbering" w:customStyle="1" w:styleId="NoList312122">
    <w:name w:val="No List312122"/>
    <w:next w:val="NoList"/>
    <w:uiPriority w:val="99"/>
    <w:semiHidden/>
    <w:rsid w:val="00531203"/>
  </w:style>
  <w:style w:type="numbering" w:customStyle="1" w:styleId="NoList1112122">
    <w:name w:val="No List1112122"/>
    <w:next w:val="NoList"/>
    <w:uiPriority w:val="99"/>
    <w:semiHidden/>
    <w:unhideWhenUsed/>
    <w:rsid w:val="00531203"/>
  </w:style>
  <w:style w:type="numbering" w:customStyle="1" w:styleId="122122">
    <w:name w:val="無清單122122"/>
    <w:next w:val="NoList"/>
    <w:uiPriority w:val="99"/>
    <w:semiHidden/>
    <w:unhideWhenUsed/>
    <w:rsid w:val="00531203"/>
  </w:style>
  <w:style w:type="numbering" w:customStyle="1" w:styleId="1112122">
    <w:name w:val="無清單1112122"/>
    <w:next w:val="NoList"/>
    <w:uiPriority w:val="99"/>
    <w:semiHidden/>
    <w:unhideWhenUsed/>
    <w:rsid w:val="00531203"/>
  </w:style>
  <w:style w:type="numbering" w:customStyle="1" w:styleId="3120">
    <w:name w:val="无列表312"/>
    <w:next w:val="NoList"/>
    <w:uiPriority w:val="99"/>
    <w:semiHidden/>
    <w:unhideWhenUsed/>
    <w:rsid w:val="00531203"/>
  </w:style>
  <w:style w:type="numbering" w:customStyle="1" w:styleId="131121">
    <w:name w:val="无列表13112"/>
    <w:next w:val="NoList"/>
    <w:semiHidden/>
    <w:rsid w:val="00531203"/>
  </w:style>
  <w:style w:type="numbering" w:customStyle="1" w:styleId="NoList113111">
    <w:name w:val="No List113111"/>
    <w:next w:val="NoList"/>
    <w:uiPriority w:val="99"/>
    <w:semiHidden/>
    <w:unhideWhenUsed/>
    <w:rsid w:val="00531203"/>
  </w:style>
  <w:style w:type="numbering" w:customStyle="1" w:styleId="NoList41112">
    <w:name w:val="No List41112"/>
    <w:next w:val="NoList"/>
    <w:uiPriority w:val="99"/>
    <w:semiHidden/>
    <w:unhideWhenUsed/>
    <w:rsid w:val="00531203"/>
  </w:style>
  <w:style w:type="numbering" w:customStyle="1" w:styleId="22112">
    <w:name w:val="无列表22112"/>
    <w:next w:val="NoList"/>
    <w:uiPriority w:val="99"/>
    <w:semiHidden/>
    <w:unhideWhenUsed/>
    <w:rsid w:val="00531203"/>
  </w:style>
  <w:style w:type="numbering" w:customStyle="1" w:styleId="NoList1211112">
    <w:name w:val="No List1211112"/>
    <w:next w:val="NoList"/>
    <w:uiPriority w:val="99"/>
    <w:semiHidden/>
    <w:unhideWhenUsed/>
    <w:rsid w:val="00531203"/>
  </w:style>
  <w:style w:type="numbering" w:customStyle="1" w:styleId="11111121">
    <w:name w:val="リストなし1111112"/>
    <w:next w:val="NoList"/>
    <w:uiPriority w:val="99"/>
    <w:semiHidden/>
    <w:unhideWhenUsed/>
    <w:rsid w:val="00531203"/>
  </w:style>
  <w:style w:type="numbering" w:customStyle="1" w:styleId="11111122">
    <w:name w:val="无列表1111112"/>
    <w:next w:val="NoList"/>
    <w:semiHidden/>
    <w:rsid w:val="00531203"/>
  </w:style>
  <w:style w:type="numbering" w:customStyle="1" w:styleId="NoList2111112">
    <w:name w:val="No List2111112"/>
    <w:next w:val="NoList"/>
    <w:semiHidden/>
    <w:rsid w:val="00531203"/>
  </w:style>
  <w:style w:type="numbering" w:customStyle="1" w:styleId="NoList3111112">
    <w:name w:val="No List3111112"/>
    <w:next w:val="NoList"/>
    <w:uiPriority w:val="99"/>
    <w:semiHidden/>
    <w:rsid w:val="00531203"/>
  </w:style>
  <w:style w:type="numbering" w:customStyle="1" w:styleId="NoList11111112">
    <w:name w:val="No List11111112"/>
    <w:next w:val="NoList"/>
    <w:uiPriority w:val="99"/>
    <w:semiHidden/>
    <w:unhideWhenUsed/>
    <w:rsid w:val="00531203"/>
  </w:style>
  <w:style w:type="numbering" w:customStyle="1" w:styleId="12111120">
    <w:name w:val="無清單1211112"/>
    <w:next w:val="NoList"/>
    <w:uiPriority w:val="99"/>
    <w:semiHidden/>
    <w:unhideWhenUsed/>
    <w:rsid w:val="00531203"/>
  </w:style>
  <w:style w:type="numbering" w:customStyle="1" w:styleId="111111120">
    <w:name w:val="無清單11111112"/>
    <w:next w:val="NoList"/>
    <w:uiPriority w:val="99"/>
    <w:semiHidden/>
    <w:unhideWhenUsed/>
    <w:rsid w:val="00531203"/>
  </w:style>
  <w:style w:type="numbering" w:customStyle="1" w:styleId="NoList131112">
    <w:name w:val="No List131112"/>
    <w:next w:val="NoList"/>
    <w:uiPriority w:val="99"/>
    <w:semiHidden/>
    <w:unhideWhenUsed/>
    <w:rsid w:val="00531203"/>
  </w:style>
  <w:style w:type="numbering" w:customStyle="1" w:styleId="1211121">
    <w:name w:val="リストなし121112"/>
    <w:next w:val="NoList"/>
    <w:uiPriority w:val="99"/>
    <w:semiHidden/>
    <w:unhideWhenUsed/>
    <w:rsid w:val="00531203"/>
  </w:style>
  <w:style w:type="numbering" w:customStyle="1" w:styleId="1211122">
    <w:name w:val="无列表121112"/>
    <w:next w:val="NoList"/>
    <w:semiHidden/>
    <w:rsid w:val="00531203"/>
  </w:style>
  <w:style w:type="numbering" w:customStyle="1" w:styleId="NoList221112">
    <w:name w:val="No List221112"/>
    <w:next w:val="NoList"/>
    <w:semiHidden/>
    <w:rsid w:val="00531203"/>
  </w:style>
  <w:style w:type="numbering" w:customStyle="1" w:styleId="NoList321112">
    <w:name w:val="No List321112"/>
    <w:next w:val="NoList"/>
    <w:uiPriority w:val="99"/>
    <w:semiHidden/>
    <w:rsid w:val="00531203"/>
  </w:style>
  <w:style w:type="numbering" w:customStyle="1" w:styleId="NoList1121112">
    <w:name w:val="No List1121112"/>
    <w:next w:val="NoList"/>
    <w:uiPriority w:val="99"/>
    <w:semiHidden/>
    <w:unhideWhenUsed/>
    <w:rsid w:val="00531203"/>
  </w:style>
  <w:style w:type="numbering" w:customStyle="1" w:styleId="131112">
    <w:name w:val="無清單131112"/>
    <w:next w:val="NoList"/>
    <w:uiPriority w:val="99"/>
    <w:semiHidden/>
    <w:unhideWhenUsed/>
    <w:rsid w:val="00531203"/>
  </w:style>
  <w:style w:type="numbering" w:customStyle="1" w:styleId="11211120">
    <w:name w:val="無清單1121112"/>
    <w:next w:val="NoList"/>
    <w:uiPriority w:val="99"/>
    <w:semiHidden/>
    <w:unhideWhenUsed/>
    <w:rsid w:val="00531203"/>
  </w:style>
  <w:style w:type="numbering" w:customStyle="1" w:styleId="211112">
    <w:name w:val="无列表211112"/>
    <w:next w:val="NoList"/>
    <w:uiPriority w:val="99"/>
    <w:semiHidden/>
    <w:unhideWhenUsed/>
    <w:rsid w:val="00531203"/>
  </w:style>
  <w:style w:type="numbering" w:customStyle="1" w:styleId="NoList1221112">
    <w:name w:val="No List1221112"/>
    <w:next w:val="NoList"/>
    <w:uiPriority w:val="99"/>
    <w:semiHidden/>
    <w:unhideWhenUsed/>
    <w:rsid w:val="00531203"/>
  </w:style>
  <w:style w:type="numbering" w:customStyle="1" w:styleId="11211121">
    <w:name w:val="リストなし1121112"/>
    <w:next w:val="NoList"/>
    <w:uiPriority w:val="99"/>
    <w:semiHidden/>
    <w:unhideWhenUsed/>
    <w:rsid w:val="00531203"/>
  </w:style>
  <w:style w:type="numbering" w:customStyle="1" w:styleId="11211122">
    <w:name w:val="无列表1121112"/>
    <w:next w:val="NoList"/>
    <w:semiHidden/>
    <w:rsid w:val="00531203"/>
  </w:style>
  <w:style w:type="numbering" w:customStyle="1" w:styleId="NoList2121112">
    <w:name w:val="No List2121112"/>
    <w:next w:val="NoList"/>
    <w:semiHidden/>
    <w:rsid w:val="00531203"/>
  </w:style>
  <w:style w:type="numbering" w:customStyle="1" w:styleId="NoList3121112">
    <w:name w:val="No List3121112"/>
    <w:next w:val="NoList"/>
    <w:uiPriority w:val="99"/>
    <w:semiHidden/>
    <w:rsid w:val="00531203"/>
  </w:style>
  <w:style w:type="numbering" w:customStyle="1" w:styleId="NoList11121112">
    <w:name w:val="No List11121112"/>
    <w:next w:val="NoList"/>
    <w:uiPriority w:val="99"/>
    <w:semiHidden/>
    <w:unhideWhenUsed/>
    <w:rsid w:val="00531203"/>
  </w:style>
  <w:style w:type="numbering" w:customStyle="1" w:styleId="1221112">
    <w:name w:val="無清單1221112"/>
    <w:next w:val="NoList"/>
    <w:uiPriority w:val="99"/>
    <w:semiHidden/>
    <w:unhideWhenUsed/>
    <w:rsid w:val="00531203"/>
  </w:style>
  <w:style w:type="numbering" w:customStyle="1" w:styleId="11121112">
    <w:name w:val="無清單11121112"/>
    <w:next w:val="NoList"/>
    <w:uiPriority w:val="99"/>
    <w:semiHidden/>
    <w:unhideWhenUsed/>
    <w:rsid w:val="00531203"/>
  </w:style>
  <w:style w:type="numbering" w:customStyle="1" w:styleId="NoList51111">
    <w:name w:val="No List51111"/>
    <w:next w:val="NoList"/>
    <w:uiPriority w:val="99"/>
    <w:semiHidden/>
    <w:unhideWhenUsed/>
    <w:rsid w:val="00531203"/>
  </w:style>
  <w:style w:type="numbering" w:customStyle="1" w:styleId="NoList6111">
    <w:name w:val="No List6111"/>
    <w:next w:val="NoList"/>
    <w:uiPriority w:val="99"/>
    <w:semiHidden/>
    <w:unhideWhenUsed/>
    <w:rsid w:val="00531203"/>
  </w:style>
  <w:style w:type="numbering" w:customStyle="1" w:styleId="NoList14111">
    <w:name w:val="No List14111"/>
    <w:next w:val="NoList"/>
    <w:uiPriority w:val="99"/>
    <w:semiHidden/>
    <w:unhideWhenUsed/>
    <w:rsid w:val="00531203"/>
  </w:style>
  <w:style w:type="numbering" w:customStyle="1" w:styleId="131113">
    <w:name w:val="リストなし13111"/>
    <w:next w:val="NoList"/>
    <w:uiPriority w:val="99"/>
    <w:semiHidden/>
    <w:unhideWhenUsed/>
    <w:rsid w:val="00531203"/>
  </w:style>
  <w:style w:type="numbering" w:customStyle="1" w:styleId="NoList23111">
    <w:name w:val="No List23111"/>
    <w:next w:val="NoList"/>
    <w:semiHidden/>
    <w:rsid w:val="00531203"/>
  </w:style>
  <w:style w:type="numbering" w:customStyle="1" w:styleId="NoList33111">
    <w:name w:val="No List33111"/>
    <w:next w:val="NoList"/>
    <w:uiPriority w:val="99"/>
    <w:semiHidden/>
    <w:rsid w:val="00531203"/>
  </w:style>
  <w:style w:type="numbering" w:customStyle="1" w:styleId="NoList11411">
    <w:name w:val="No List11411"/>
    <w:next w:val="NoList"/>
    <w:uiPriority w:val="99"/>
    <w:semiHidden/>
    <w:unhideWhenUsed/>
    <w:rsid w:val="00531203"/>
  </w:style>
  <w:style w:type="numbering" w:customStyle="1" w:styleId="14111">
    <w:name w:val="無清單14111"/>
    <w:next w:val="NoList"/>
    <w:uiPriority w:val="99"/>
    <w:semiHidden/>
    <w:unhideWhenUsed/>
    <w:rsid w:val="00531203"/>
  </w:style>
  <w:style w:type="numbering" w:customStyle="1" w:styleId="1131110">
    <w:name w:val="無清單113111"/>
    <w:next w:val="NoList"/>
    <w:uiPriority w:val="99"/>
    <w:semiHidden/>
    <w:unhideWhenUsed/>
    <w:rsid w:val="00531203"/>
  </w:style>
  <w:style w:type="numbering" w:customStyle="1" w:styleId="NoList4211">
    <w:name w:val="No List4211"/>
    <w:next w:val="NoList"/>
    <w:uiPriority w:val="99"/>
    <w:semiHidden/>
    <w:unhideWhenUsed/>
    <w:rsid w:val="00531203"/>
  </w:style>
  <w:style w:type="numbering" w:customStyle="1" w:styleId="NoList123111">
    <w:name w:val="No List123111"/>
    <w:next w:val="NoList"/>
    <w:uiPriority w:val="99"/>
    <w:semiHidden/>
    <w:unhideWhenUsed/>
    <w:rsid w:val="00531203"/>
  </w:style>
  <w:style w:type="numbering" w:customStyle="1" w:styleId="1131111">
    <w:name w:val="リストなし113111"/>
    <w:next w:val="NoList"/>
    <w:uiPriority w:val="99"/>
    <w:semiHidden/>
    <w:unhideWhenUsed/>
    <w:rsid w:val="00531203"/>
  </w:style>
  <w:style w:type="numbering" w:customStyle="1" w:styleId="1131112">
    <w:name w:val="无列表113111"/>
    <w:next w:val="NoList"/>
    <w:semiHidden/>
    <w:rsid w:val="00531203"/>
  </w:style>
  <w:style w:type="numbering" w:customStyle="1" w:styleId="NoList213111">
    <w:name w:val="No List213111"/>
    <w:next w:val="NoList"/>
    <w:semiHidden/>
    <w:rsid w:val="00531203"/>
  </w:style>
  <w:style w:type="numbering" w:customStyle="1" w:styleId="NoList313111">
    <w:name w:val="No List313111"/>
    <w:next w:val="NoList"/>
    <w:uiPriority w:val="99"/>
    <w:semiHidden/>
    <w:rsid w:val="00531203"/>
  </w:style>
  <w:style w:type="numbering" w:customStyle="1" w:styleId="NoList1113111">
    <w:name w:val="No List1113111"/>
    <w:next w:val="NoList"/>
    <w:uiPriority w:val="99"/>
    <w:semiHidden/>
    <w:unhideWhenUsed/>
    <w:rsid w:val="00531203"/>
  </w:style>
  <w:style w:type="numbering" w:customStyle="1" w:styleId="123111">
    <w:name w:val="無清單123111"/>
    <w:next w:val="NoList"/>
    <w:uiPriority w:val="99"/>
    <w:semiHidden/>
    <w:unhideWhenUsed/>
    <w:rsid w:val="00531203"/>
  </w:style>
  <w:style w:type="numbering" w:customStyle="1" w:styleId="1113111">
    <w:name w:val="無清單1113111"/>
    <w:next w:val="NoList"/>
    <w:uiPriority w:val="99"/>
    <w:semiHidden/>
    <w:unhideWhenUsed/>
    <w:rsid w:val="00531203"/>
  </w:style>
  <w:style w:type="numbering" w:customStyle="1" w:styleId="NoList1212111">
    <w:name w:val="No List1212111"/>
    <w:next w:val="NoList"/>
    <w:uiPriority w:val="99"/>
    <w:semiHidden/>
    <w:unhideWhenUsed/>
    <w:rsid w:val="00531203"/>
  </w:style>
  <w:style w:type="numbering" w:customStyle="1" w:styleId="11121110">
    <w:name w:val="リストなし1112111"/>
    <w:next w:val="NoList"/>
    <w:uiPriority w:val="99"/>
    <w:semiHidden/>
    <w:unhideWhenUsed/>
    <w:rsid w:val="00531203"/>
  </w:style>
  <w:style w:type="numbering" w:customStyle="1" w:styleId="11121113">
    <w:name w:val="无列表1112111"/>
    <w:next w:val="NoList"/>
    <w:semiHidden/>
    <w:rsid w:val="00531203"/>
  </w:style>
  <w:style w:type="numbering" w:customStyle="1" w:styleId="NoList2112111">
    <w:name w:val="No List2112111"/>
    <w:next w:val="NoList"/>
    <w:semiHidden/>
    <w:rsid w:val="00531203"/>
  </w:style>
  <w:style w:type="numbering" w:customStyle="1" w:styleId="NoList3112111">
    <w:name w:val="No List3112111"/>
    <w:next w:val="NoList"/>
    <w:uiPriority w:val="99"/>
    <w:semiHidden/>
    <w:rsid w:val="00531203"/>
  </w:style>
  <w:style w:type="numbering" w:customStyle="1" w:styleId="NoList11112111">
    <w:name w:val="No List11112111"/>
    <w:next w:val="NoList"/>
    <w:uiPriority w:val="99"/>
    <w:semiHidden/>
    <w:unhideWhenUsed/>
    <w:rsid w:val="00531203"/>
  </w:style>
  <w:style w:type="numbering" w:customStyle="1" w:styleId="12121110">
    <w:name w:val="無清單1212111"/>
    <w:next w:val="NoList"/>
    <w:uiPriority w:val="99"/>
    <w:semiHidden/>
    <w:unhideWhenUsed/>
    <w:rsid w:val="00531203"/>
  </w:style>
  <w:style w:type="numbering" w:customStyle="1" w:styleId="11112111">
    <w:name w:val="無清單11112111"/>
    <w:next w:val="NoList"/>
    <w:uiPriority w:val="99"/>
    <w:semiHidden/>
    <w:unhideWhenUsed/>
    <w:rsid w:val="00531203"/>
  </w:style>
  <w:style w:type="numbering" w:customStyle="1" w:styleId="NoList5211">
    <w:name w:val="No List5211"/>
    <w:next w:val="NoList"/>
    <w:uiPriority w:val="99"/>
    <w:semiHidden/>
    <w:unhideWhenUsed/>
    <w:rsid w:val="00531203"/>
  </w:style>
  <w:style w:type="numbering" w:customStyle="1" w:styleId="NoList13211">
    <w:name w:val="No List13211"/>
    <w:next w:val="NoList"/>
    <w:uiPriority w:val="99"/>
    <w:semiHidden/>
    <w:unhideWhenUsed/>
    <w:rsid w:val="00531203"/>
  </w:style>
  <w:style w:type="numbering" w:customStyle="1" w:styleId="122115">
    <w:name w:val="リストなし12211"/>
    <w:next w:val="NoList"/>
    <w:uiPriority w:val="99"/>
    <w:semiHidden/>
    <w:unhideWhenUsed/>
    <w:rsid w:val="00531203"/>
  </w:style>
  <w:style w:type="numbering" w:customStyle="1" w:styleId="122123">
    <w:name w:val="无列表12212"/>
    <w:next w:val="NoList"/>
    <w:semiHidden/>
    <w:rsid w:val="00531203"/>
  </w:style>
  <w:style w:type="numbering" w:customStyle="1" w:styleId="NoList22211">
    <w:name w:val="No List22211"/>
    <w:next w:val="NoList"/>
    <w:semiHidden/>
    <w:rsid w:val="00531203"/>
  </w:style>
  <w:style w:type="numbering" w:customStyle="1" w:styleId="NoList32211">
    <w:name w:val="No List32211"/>
    <w:next w:val="NoList"/>
    <w:uiPriority w:val="99"/>
    <w:semiHidden/>
    <w:rsid w:val="00531203"/>
  </w:style>
  <w:style w:type="numbering" w:customStyle="1" w:styleId="NoList112211">
    <w:name w:val="No List112211"/>
    <w:next w:val="NoList"/>
    <w:uiPriority w:val="99"/>
    <w:semiHidden/>
    <w:unhideWhenUsed/>
    <w:rsid w:val="00531203"/>
  </w:style>
  <w:style w:type="numbering" w:customStyle="1" w:styleId="132110">
    <w:name w:val="無清單13211"/>
    <w:next w:val="NoList"/>
    <w:uiPriority w:val="99"/>
    <w:semiHidden/>
    <w:unhideWhenUsed/>
    <w:rsid w:val="00531203"/>
  </w:style>
  <w:style w:type="numbering" w:customStyle="1" w:styleId="1122110">
    <w:name w:val="無清單112211"/>
    <w:next w:val="NoList"/>
    <w:uiPriority w:val="99"/>
    <w:semiHidden/>
    <w:unhideWhenUsed/>
    <w:rsid w:val="00531203"/>
  </w:style>
  <w:style w:type="numbering" w:customStyle="1" w:styleId="212111">
    <w:name w:val="无列表212111"/>
    <w:next w:val="NoList"/>
    <w:uiPriority w:val="99"/>
    <w:semiHidden/>
    <w:unhideWhenUsed/>
    <w:rsid w:val="00531203"/>
  </w:style>
  <w:style w:type="numbering" w:customStyle="1" w:styleId="NoList1112211">
    <w:name w:val="No List1112211"/>
    <w:next w:val="NoList"/>
    <w:uiPriority w:val="99"/>
    <w:semiHidden/>
    <w:unhideWhenUsed/>
    <w:rsid w:val="00531203"/>
  </w:style>
  <w:style w:type="numbering" w:customStyle="1" w:styleId="NoList711">
    <w:name w:val="No List711"/>
    <w:next w:val="NoList"/>
    <w:uiPriority w:val="99"/>
    <w:semiHidden/>
    <w:unhideWhenUsed/>
    <w:rsid w:val="00531203"/>
  </w:style>
  <w:style w:type="numbering" w:customStyle="1" w:styleId="NoList1511">
    <w:name w:val="No List1511"/>
    <w:next w:val="NoList"/>
    <w:uiPriority w:val="99"/>
    <w:semiHidden/>
    <w:unhideWhenUsed/>
    <w:rsid w:val="00531203"/>
  </w:style>
  <w:style w:type="numbering" w:customStyle="1" w:styleId="14112">
    <w:name w:val="リストなし1411"/>
    <w:next w:val="NoList"/>
    <w:uiPriority w:val="99"/>
    <w:semiHidden/>
    <w:unhideWhenUsed/>
    <w:rsid w:val="00531203"/>
  </w:style>
  <w:style w:type="numbering" w:customStyle="1" w:styleId="14113">
    <w:name w:val="无列表1411"/>
    <w:next w:val="NoList"/>
    <w:semiHidden/>
    <w:rsid w:val="00531203"/>
  </w:style>
  <w:style w:type="numbering" w:customStyle="1" w:styleId="NoList2411">
    <w:name w:val="No List2411"/>
    <w:next w:val="NoList"/>
    <w:semiHidden/>
    <w:rsid w:val="00531203"/>
  </w:style>
  <w:style w:type="numbering" w:customStyle="1" w:styleId="NoList3411">
    <w:name w:val="No List3411"/>
    <w:next w:val="NoList"/>
    <w:uiPriority w:val="99"/>
    <w:semiHidden/>
    <w:rsid w:val="00531203"/>
  </w:style>
  <w:style w:type="numbering" w:customStyle="1" w:styleId="NoList11511">
    <w:name w:val="No List11511"/>
    <w:next w:val="NoList"/>
    <w:uiPriority w:val="99"/>
    <w:semiHidden/>
    <w:unhideWhenUsed/>
    <w:rsid w:val="00531203"/>
  </w:style>
  <w:style w:type="numbering" w:customStyle="1" w:styleId="15110">
    <w:name w:val="無清單1511"/>
    <w:next w:val="NoList"/>
    <w:uiPriority w:val="99"/>
    <w:semiHidden/>
    <w:unhideWhenUsed/>
    <w:rsid w:val="00531203"/>
  </w:style>
  <w:style w:type="numbering" w:customStyle="1" w:styleId="114110">
    <w:name w:val="無清單11411"/>
    <w:next w:val="NoList"/>
    <w:uiPriority w:val="99"/>
    <w:semiHidden/>
    <w:unhideWhenUsed/>
    <w:rsid w:val="00531203"/>
  </w:style>
  <w:style w:type="numbering" w:customStyle="1" w:styleId="NoList4311">
    <w:name w:val="No List4311"/>
    <w:next w:val="NoList"/>
    <w:uiPriority w:val="99"/>
    <w:semiHidden/>
    <w:unhideWhenUsed/>
    <w:rsid w:val="00531203"/>
  </w:style>
  <w:style w:type="numbering" w:customStyle="1" w:styleId="NoList12411">
    <w:name w:val="No List12411"/>
    <w:next w:val="NoList"/>
    <w:uiPriority w:val="99"/>
    <w:semiHidden/>
    <w:unhideWhenUsed/>
    <w:rsid w:val="00531203"/>
  </w:style>
  <w:style w:type="numbering" w:customStyle="1" w:styleId="114111">
    <w:name w:val="リストなし11411"/>
    <w:next w:val="NoList"/>
    <w:uiPriority w:val="99"/>
    <w:semiHidden/>
    <w:unhideWhenUsed/>
    <w:rsid w:val="00531203"/>
  </w:style>
  <w:style w:type="numbering" w:customStyle="1" w:styleId="114112">
    <w:name w:val="无列表11411"/>
    <w:next w:val="NoList"/>
    <w:semiHidden/>
    <w:rsid w:val="00531203"/>
  </w:style>
  <w:style w:type="numbering" w:customStyle="1" w:styleId="NoList21411">
    <w:name w:val="No List21411"/>
    <w:next w:val="NoList"/>
    <w:semiHidden/>
    <w:rsid w:val="00531203"/>
  </w:style>
  <w:style w:type="numbering" w:customStyle="1" w:styleId="NoList31411">
    <w:name w:val="No List31411"/>
    <w:next w:val="NoList"/>
    <w:uiPriority w:val="99"/>
    <w:semiHidden/>
    <w:rsid w:val="00531203"/>
  </w:style>
  <w:style w:type="numbering" w:customStyle="1" w:styleId="NoList111411">
    <w:name w:val="No List111411"/>
    <w:next w:val="NoList"/>
    <w:uiPriority w:val="99"/>
    <w:semiHidden/>
    <w:unhideWhenUsed/>
    <w:rsid w:val="00531203"/>
  </w:style>
  <w:style w:type="numbering" w:customStyle="1" w:styleId="124110">
    <w:name w:val="無清單12411"/>
    <w:next w:val="NoList"/>
    <w:uiPriority w:val="99"/>
    <w:semiHidden/>
    <w:unhideWhenUsed/>
    <w:rsid w:val="00531203"/>
  </w:style>
  <w:style w:type="numbering" w:customStyle="1" w:styleId="1114110">
    <w:name w:val="無清單111411"/>
    <w:next w:val="NoList"/>
    <w:uiPriority w:val="99"/>
    <w:semiHidden/>
    <w:unhideWhenUsed/>
    <w:rsid w:val="00531203"/>
  </w:style>
  <w:style w:type="numbering" w:customStyle="1" w:styleId="2311">
    <w:name w:val="无列表2311"/>
    <w:next w:val="NoList"/>
    <w:uiPriority w:val="99"/>
    <w:semiHidden/>
    <w:unhideWhenUsed/>
    <w:rsid w:val="00531203"/>
  </w:style>
  <w:style w:type="numbering" w:customStyle="1" w:styleId="NoList121311">
    <w:name w:val="No List121311"/>
    <w:next w:val="NoList"/>
    <w:uiPriority w:val="99"/>
    <w:semiHidden/>
    <w:unhideWhenUsed/>
    <w:rsid w:val="00531203"/>
  </w:style>
  <w:style w:type="numbering" w:customStyle="1" w:styleId="1113110">
    <w:name w:val="リストなし111311"/>
    <w:next w:val="NoList"/>
    <w:uiPriority w:val="99"/>
    <w:semiHidden/>
    <w:unhideWhenUsed/>
    <w:rsid w:val="00531203"/>
  </w:style>
  <w:style w:type="numbering" w:customStyle="1" w:styleId="1113112">
    <w:name w:val="无列表111311"/>
    <w:next w:val="NoList"/>
    <w:semiHidden/>
    <w:rsid w:val="00531203"/>
  </w:style>
  <w:style w:type="numbering" w:customStyle="1" w:styleId="NoList211311">
    <w:name w:val="No List211311"/>
    <w:next w:val="NoList"/>
    <w:semiHidden/>
    <w:rsid w:val="00531203"/>
  </w:style>
  <w:style w:type="numbering" w:customStyle="1" w:styleId="NoList311311">
    <w:name w:val="No List311311"/>
    <w:next w:val="NoList"/>
    <w:uiPriority w:val="99"/>
    <w:semiHidden/>
    <w:rsid w:val="00531203"/>
  </w:style>
  <w:style w:type="numbering" w:customStyle="1" w:styleId="NoList1111311">
    <w:name w:val="No List1111311"/>
    <w:next w:val="NoList"/>
    <w:uiPriority w:val="99"/>
    <w:semiHidden/>
    <w:unhideWhenUsed/>
    <w:rsid w:val="00531203"/>
  </w:style>
  <w:style w:type="numbering" w:customStyle="1" w:styleId="121311">
    <w:name w:val="無清單121311"/>
    <w:next w:val="NoList"/>
    <w:uiPriority w:val="99"/>
    <w:semiHidden/>
    <w:unhideWhenUsed/>
    <w:rsid w:val="00531203"/>
  </w:style>
  <w:style w:type="numbering" w:customStyle="1" w:styleId="1111311">
    <w:name w:val="無清單1111311"/>
    <w:next w:val="NoList"/>
    <w:uiPriority w:val="99"/>
    <w:semiHidden/>
    <w:unhideWhenUsed/>
    <w:rsid w:val="00531203"/>
  </w:style>
  <w:style w:type="numbering" w:customStyle="1" w:styleId="NoList5311">
    <w:name w:val="No List5311"/>
    <w:next w:val="NoList"/>
    <w:uiPriority w:val="99"/>
    <w:semiHidden/>
    <w:unhideWhenUsed/>
    <w:rsid w:val="00531203"/>
  </w:style>
  <w:style w:type="numbering" w:customStyle="1" w:styleId="NoList13311">
    <w:name w:val="No List13311"/>
    <w:next w:val="NoList"/>
    <w:uiPriority w:val="99"/>
    <w:semiHidden/>
    <w:unhideWhenUsed/>
    <w:rsid w:val="00531203"/>
  </w:style>
  <w:style w:type="numbering" w:customStyle="1" w:styleId="123110">
    <w:name w:val="リストなし12311"/>
    <w:next w:val="NoList"/>
    <w:uiPriority w:val="99"/>
    <w:semiHidden/>
    <w:unhideWhenUsed/>
    <w:rsid w:val="00531203"/>
  </w:style>
  <w:style w:type="numbering" w:customStyle="1" w:styleId="123112">
    <w:name w:val="无列表12311"/>
    <w:next w:val="NoList"/>
    <w:semiHidden/>
    <w:rsid w:val="00531203"/>
  </w:style>
  <w:style w:type="numbering" w:customStyle="1" w:styleId="NoList22311">
    <w:name w:val="No List22311"/>
    <w:next w:val="NoList"/>
    <w:semiHidden/>
    <w:rsid w:val="00531203"/>
  </w:style>
  <w:style w:type="numbering" w:customStyle="1" w:styleId="NoList32311">
    <w:name w:val="No List32311"/>
    <w:next w:val="NoList"/>
    <w:uiPriority w:val="99"/>
    <w:semiHidden/>
    <w:rsid w:val="00531203"/>
  </w:style>
  <w:style w:type="numbering" w:customStyle="1" w:styleId="NoList112311">
    <w:name w:val="No List112311"/>
    <w:next w:val="NoList"/>
    <w:uiPriority w:val="99"/>
    <w:semiHidden/>
    <w:unhideWhenUsed/>
    <w:rsid w:val="00531203"/>
  </w:style>
  <w:style w:type="numbering" w:customStyle="1" w:styleId="13311">
    <w:name w:val="無清單13311"/>
    <w:next w:val="NoList"/>
    <w:uiPriority w:val="99"/>
    <w:semiHidden/>
    <w:unhideWhenUsed/>
    <w:rsid w:val="00531203"/>
  </w:style>
  <w:style w:type="numbering" w:customStyle="1" w:styleId="1123110">
    <w:name w:val="無清單112311"/>
    <w:next w:val="NoList"/>
    <w:uiPriority w:val="99"/>
    <w:semiHidden/>
    <w:unhideWhenUsed/>
    <w:rsid w:val="00531203"/>
  </w:style>
  <w:style w:type="numbering" w:customStyle="1" w:styleId="21311">
    <w:name w:val="无列表21311"/>
    <w:next w:val="NoList"/>
    <w:uiPriority w:val="99"/>
    <w:semiHidden/>
    <w:unhideWhenUsed/>
    <w:rsid w:val="00531203"/>
  </w:style>
  <w:style w:type="numbering" w:customStyle="1" w:styleId="NoList122211">
    <w:name w:val="No List122211"/>
    <w:next w:val="NoList"/>
    <w:uiPriority w:val="99"/>
    <w:semiHidden/>
    <w:unhideWhenUsed/>
    <w:rsid w:val="00531203"/>
  </w:style>
  <w:style w:type="numbering" w:customStyle="1" w:styleId="1122111">
    <w:name w:val="リストなし112211"/>
    <w:next w:val="NoList"/>
    <w:uiPriority w:val="99"/>
    <w:semiHidden/>
    <w:unhideWhenUsed/>
    <w:rsid w:val="00531203"/>
  </w:style>
  <w:style w:type="numbering" w:customStyle="1" w:styleId="1122112">
    <w:name w:val="无列表112211"/>
    <w:next w:val="NoList"/>
    <w:semiHidden/>
    <w:rsid w:val="00531203"/>
  </w:style>
  <w:style w:type="numbering" w:customStyle="1" w:styleId="NoList212211">
    <w:name w:val="No List212211"/>
    <w:next w:val="NoList"/>
    <w:semiHidden/>
    <w:rsid w:val="00531203"/>
  </w:style>
  <w:style w:type="numbering" w:customStyle="1" w:styleId="NoList312211">
    <w:name w:val="No List312211"/>
    <w:next w:val="NoList"/>
    <w:uiPriority w:val="99"/>
    <w:semiHidden/>
    <w:rsid w:val="00531203"/>
  </w:style>
  <w:style w:type="numbering" w:customStyle="1" w:styleId="NoList1112311">
    <w:name w:val="No List1112311"/>
    <w:next w:val="NoList"/>
    <w:uiPriority w:val="99"/>
    <w:semiHidden/>
    <w:unhideWhenUsed/>
    <w:rsid w:val="00531203"/>
  </w:style>
  <w:style w:type="numbering" w:customStyle="1" w:styleId="122211">
    <w:name w:val="無清單122211"/>
    <w:next w:val="NoList"/>
    <w:uiPriority w:val="99"/>
    <w:semiHidden/>
    <w:unhideWhenUsed/>
    <w:rsid w:val="00531203"/>
  </w:style>
  <w:style w:type="numbering" w:customStyle="1" w:styleId="1112211">
    <w:name w:val="無清單1112211"/>
    <w:next w:val="NoList"/>
    <w:uiPriority w:val="99"/>
    <w:semiHidden/>
    <w:unhideWhenUsed/>
    <w:rsid w:val="00531203"/>
  </w:style>
  <w:style w:type="numbering" w:customStyle="1" w:styleId="41a">
    <w:name w:val="无列表41"/>
    <w:next w:val="NoList"/>
    <w:uiPriority w:val="99"/>
    <w:semiHidden/>
    <w:unhideWhenUsed/>
    <w:rsid w:val="00531203"/>
  </w:style>
  <w:style w:type="numbering" w:customStyle="1" w:styleId="3210">
    <w:name w:val="无列表321"/>
    <w:next w:val="NoList"/>
    <w:uiPriority w:val="99"/>
    <w:semiHidden/>
    <w:unhideWhenUsed/>
    <w:rsid w:val="00531203"/>
  </w:style>
  <w:style w:type="numbering" w:customStyle="1" w:styleId="131211">
    <w:name w:val="无列表13121"/>
    <w:next w:val="NoList"/>
    <w:semiHidden/>
    <w:rsid w:val="00531203"/>
  </w:style>
  <w:style w:type="numbering" w:customStyle="1" w:styleId="NoList41121">
    <w:name w:val="No List41121"/>
    <w:next w:val="NoList"/>
    <w:uiPriority w:val="99"/>
    <w:semiHidden/>
    <w:unhideWhenUsed/>
    <w:rsid w:val="00531203"/>
  </w:style>
  <w:style w:type="numbering" w:customStyle="1" w:styleId="22121">
    <w:name w:val="无列表22121"/>
    <w:next w:val="NoList"/>
    <w:uiPriority w:val="99"/>
    <w:semiHidden/>
    <w:unhideWhenUsed/>
    <w:rsid w:val="00531203"/>
  </w:style>
  <w:style w:type="numbering" w:customStyle="1" w:styleId="NoList1211121">
    <w:name w:val="No List1211121"/>
    <w:next w:val="NoList"/>
    <w:uiPriority w:val="99"/>
    <w:semiHidden/>
    <w:unhideWhenUsed/>
    <w:rsid w:val="00531203"/>
  </w:style>
  <w:style w:type="numbering" w:customStyle="1" w:styleId="11111211">
    <w:name w:val="リストなし1111121"/>
    <w:next w:val="NoList"/>
    <w:uiPriority w:val="99"/>
    <w:semiHidden/>
    <w:unhideWhenUsed/>
    <w:rsid w:val="00531203"/>
  </w:style>
  <w:style w:type="numbering" w:customStyle="1" w:styleId="11111212">
    <w:name w:val="无列表1111121"/>
    <w:next w:val="NoList"/>
    <w:semiHidden/>
    <w:rsid w:val="00531203"/>
  </w:style>
  <w:style w:type="numbering" w:customStyle="1" w:styleId="NoList2111121">
    <w:name w:val="No List2111121"/>
    <w:next w:val="NoList"/>
    <w:semiHidden/>
    <w:rsid w:val="00531203"/>
  </w:style>
  <w:style w:type="numbering" w:customStyle="1" w:styleId="NoList3111121">
    <w:name w:val="No List3111121"/>
    <w:next w:val="NoList"/>
    <w:uiPriority w:val="99"/>
    <w:semiHidden/>
    <w:rsid w:val="00531203"/>
  </w:style>
  <w:style w:type="numbering" w:customStyle="1" w:styleId="NoList11111121">
    <w:name w:val="No List11111121"/>
    <w:next w:val="NoList"/>
    <w:uiPriority w:val="99"/>
    <w:semiHidden/>
    <w:unhideWhenUsed/>
    <w:rsid w:val="00531203"/>
  </w:style>
  <w:style w:type="numbering" w:customStyle="1" w:styleId="12111210">
    <w:name w:val="無清單1211121"/>
    <w:next w:val="NoList"/>
    <w:uiPriority w:val="99"/>
    <w:semiHidden/>
    <w:unhideWhenUsed/>
    <w:rsid w:val="00531203"/>
  </w:style>
  <w:style w:type="numbering" w:customStyle="1" w:styleId="111111210">
    <w:name w:val="無清單11111121"/>
    <w:next w:val="NoList"/>
    <w:uiPriority w:val="99"/>
    <w:semiHidden/>
    <w:unhideWhenUsed/>
    <w:rsid w:val="00531203"/>
  </w:style>
  <w:style w:type="numbering" w:customStyle="1" w:styleId="NoList131121">
    <w:name w:val="No List131121"/>
    <w:next w:val="NoList"/>
    <w:uiPriority w:val="99"/>
    <w:semiHidden/>
    <w:unhideWhenUsed/>
    <w:rsid w:val="00531203"/>
  </w:style>
  <w:style w:type="numbering" w:customStyle="1" w:styleId="1211211">
    <w:name w:val="リストなし121121"/>
    <w:next w:val="NoList"/>
    <w:uiPriority w:val="99"/>
    <w:semiHidden/>
    <w:unhideWhenUsed/>
    <w:rsid w:val="00531203"/>
  </w:style>
  <w:style w:type="numbering" w:customStyle="1" w:styleId="1211212">
    <w:name w:val="无列表121121"/>
    <w:next w:val="NoList"/>
    <w:semiHidden/>
    <w:rsid w:val="00531203"/>
  </w:style>
  <w:style w:type="numbering" w:customStyle="1" w:styleId="NoList221121">
    <w:name w:val="No List221121"/>
    <w:next w:val="NoList"/>
    <w:semiHidden/>
    <w:rsid w:val="00531203"/>
  </w:style>
  <w:style w:type="numbering" w:customStyle="1" w:styleId="NoList321121">
    <w:name w:val="No List321121"/>
    <w:next w:val="NoList"/>
    <w:uiPriority w:val="99"/>
    <w:semiHidden/>
    <w:rsid w:val="00531203"/>
  </w:style>
  <w:style w:type="numbering" w:customStyle="1" w:styleId="NoList1121121">
    <w:name w:val="No List1121121"/>
    <w:next w:val="NoList"/>
    <w:uiPriority w:val="99"/>
    <w:semiHidden/>
    <w:unhideWhenUsed/>
    <w:rsid w:val="00531203"/>
  </w:style>
  <w:style w:type="numbering" w:customStyle="1" w:styleId="1311210">
    <w:name w:val="無清單131121"/>
    <w:next w:val="NoList"/>
    <w:uiPriority w:val="99"/>
    <w:semiHidden/>
    <w:unhideWhenUsed/>
    <w:rsid w:val="00531203"/>
  </w:style>
  <w:style w:type="numbering" w:customStyle="1" w:styleId="11211210">
    <w:name w:val="無清單1121121"/>
    <w:next w:val="NoList"/>
    <w:uiPriority w:val="99"/>
    <w:semiHidden/>
    <w:unhideWhenUsed/>
    <w:rsid w:val="00531203"/>
  </w:style>
  <w:style w:type="numbering" w:customStyle="1" w:styleId="211121">
    <w:name w:val="无列表211121"/>
    <w:next w:val="NoList"/>
    <w:uiPriority w:val="99"/>
    <w:semiHidden/>
    <w:unhideWhenUsed/>
    <w:rsid w:val="00531203"/>
  </w:style>
  <w:style w:type="numbering" w:customStyle="1" w:styleId="NoList1221121">
    <w:name w:val="No List1221121"/>
    <w:next w:val="NoList"/>
    <w:uiPriority w:val="99"/>
    <w:semiHidden/>
    <w:unhideWhenUsed/>
    <w:rsid w:val="00531203"/>
  </w:style>
  <w:style w:type="numbering" w:customStyle="1" w:styleId="11211211">
    <w:name w:val="リストなし1121121"/>
    <w:next w:val="NoList"/>
    <w:uiPriority w:val="99"/>
    <w:semiHidden/>
    <w:unhideWhenUsed/>
    <w:rsid w:val="00531203"/>
  </w:style>
  <w:style w:type="numbering" w:customStyle="1" w:styleId="11211212">
    <w:name w:val="无列表1121121"/>
    <w:next w:val="NoList"/>
    <w:semiHidden/>
    <w:rsid w:val="00531203"/>
  </w:style>
  <w:style w:type="numbering" w:customStyle="1" w:styleId="NoList2121121">
    <w:name w:val="No List2121121"/>
    <w:next w:val="NoList"/>
    <w:semiHidden/>
    <w:rsid w:val="00531203"/>
  </w:style>
  <w:style w:type="numbering" w:customStyle="1" w:styleId="NoList3121121">
    <w:name w:val="No List3121121"/>
    <w:next w:val="NoList"/>
    <w:uiPriority w:val="99"/>
    <w:semiHidden/>
    <w:rsid w:val="00531203"/>
  </w:style>
  <w:style w:type="numbering" w:customStyle="1" w:styleId="NoList11121121">
    <w:name w:val="No List11121121"/>
    <w:next w:val="NoList"/>
    <w:uiPriority w:val="99"/>
    <w:semiHidden/>
    <w:unhideWhenUsed/>
    <w:rsid w:val="00531203"/>
  </w:style>
  <w:style w:type="numbering" w:customStyle="1" w:styleId="1221121">
    <w:name w:val="無清單1221121"/>
    <w:next w:val="NoList"/>
    <w:uiPriority w:val="99"/>
    <w:semiHidden/>
    <w:unhideWhenUsed/>
    <w:rsid w:val="00531203"/>
  </w:style>
  <w:style w:type="numbering" w:customStyle="1" w:styleId="11121121">
    <w:name w:val="無清單11121121"/>
    <w:next w:val="NoList"/>
    <w:uiPriority w:val="99"/>
    <w:semiHidden/>
    <w:unhideWhenUsed/>
    <w:rsid w:val="00531203"/>
  </w:style>
  <w:style w:type="numbering" w:customStyle="1" w:styleId="122210">
    <w:name w:val="无列表12221"/>
    <w:next w:val="NoList"/>
    <w:semiHidden/>
    <w:rsid w:val="00531203"/>
  </w:style>
  <w:style w:type="numbering" w:customStyle="1" w:styleId="50">
    <w:name w:val="无列表5"/>
    <w:next w:val="NoList"/>
    <w:uiPriority w:val="99"/>
    <w:semiHidden/>
    <w:unhideWhenUsed/>
    <w:rsid w:val="00531203"/>
  </w:style>
  <w:style w:type="numbering" w:customStyle="1" w:styleId="NoList1211113">
    <w:name w:val="No List1211113"/>
    <w:next w:val="NoList"/>
    <w:uiPriority w:val="99"/>
    <w:semiHidden/>
    <w:unhideWhenUsed/>
    <w:rsid w:val="00531203"/>
  </w:style>
  <w:style w:type="numbering" w:customStyle="1" w:styleId="11111131">
    <w:name w:val="リストなし1111113"/>
    <w:next w:val="NoList"/>
    <w:uiPriority w:val="99"/>
    <w:semiHidden/>
    <w:unhideWhenUsed/>
    <w:rsid w:val="00531203"/>
  </w:style>
  <w:style w:type="numbering" w:customStyle="1" w:styleId="11111132">
    <w:name w:val="无列表1111113"/>
    <w:next w:val="NoList"/>
    <w:semiHidden/>
    <w:rsid w:val="00531203"/>
  </w:style>
  <w:style w:type="numbering" w:customStyle="1" w:styleId="NoList2111113">
    <w:name w:val="No List2111113"/>
    <w:next w:val="NoList"/>
    <w:semiHidden/>
    <w:rsid w:val="00531203"/>
  </w:style>
  <w:style w:type="numbering" w:customStyle="1" w:styleId="NoList3111113">
    <w:name w:val="No List3111113"/>
    <w:next w:val="NoList"/>
    <w:uiPriority w:val="99"/>
    <w:semiHidden/>
    <w:rsid w:val="00531203"/>
  </w:style>
  <w:style w:type="numbering" w:customStyle="1" w:styleId="NoList11111113">
    <w:name w:val="No List11111113"/>
    <w:next w:val="NoList"/>
    <w:uiPriority w:val="99"/>
    <w:semiHidden/>
    <w:unhideWhenUsed/>
    <w:rsid w:val="00531203"/>
  </w:style>
  <w:style w:type="numbering" w:customStyle="1" w:styleId="1211113">
    <w:name w:val="無清單1211113"/>
    <w:next w:val="NoList"/>
    <w:uiPriority w:val="99"/>
    <w:semiHidden/>
    <w:unhideWhenUsed/>
    <w:rsid w:val="00531203"/>
  </w:style>
  <w:style w:type="numbering" w:customStyle="1" w:styleId="11111113">
    <w:name w:val="無清單11111113"/>
    <w:next w:val="NoList"/>
    <w:uiPriority w:val="99"/>
    <w:semiHidden/>
    <w:unhideWhenUsed/>
    <w:rsid w:val="00531203"/>
  </w:style>
  <w:style w:type="numbering" w:customStyle="1" w:styleId="1211131">
    <w:name w:val="无列表121113"/>
    <w:next w:val="NoList"/>
    <w:semiHidden/>
    <w:rsid w:val="00531203"/>
  </w:style>
  <w:style w:type="numbering" w:customStyle="1" w:styleId="211113">
    <w:name w:val="无列表211113"/>
    <w:next w:val="NoList"/>
    <w:uiPriority w:val="99"/>
    <w:semiHidden/>
    <w:unhideWhenUsed/>
    <w:rsid w:val="00531203"/>
  </w:style>
  <w:style w:type="numbering" w:customStyle="1" w:styleId="NoList511111">
    <w:name w:val="No List511111"/>
    <w:next w:val="NoList"/>
    <w:uiPriority w:val="99"/>
    <w:semiHidden/>
    <w:unhideWhenUsed/>
    <w:rsid w:val="00531203"/>
  </w:style>
  <w:style w:type="numbering" w:customStyle="1" w:styleId="NoList19">
    <w:name w:val="No List19"/>
    <w:next w:val="NoList"/>
    <w:uiPriority w:val="99"/>
    <w:semiHidden/>
    <w:unhideWhenUsed/>
    <w:rsid w:val="00531203"/>
  </w:style>
  <w:style w:type="numbering" w:customStyle="1" w:styleId="NoList110">
    <w:name w:val="No List110"/>
    <w:next w:val="NoList"/>
    <w:uiPriority w:val="99"/>
    <w:semiHidden/>
    <w:unhideWhenUsed/>
    <w:rsid w:val="00531203"/>
  </w:style>
  <w:style w:type="numbering" w:customStyle="1" w:styleId="183">
    <w:name w:val="リストなし18"/>
    <w:next w:val="NoList"/>
    <w:uiPriority w:val="99"/>
    <w:semiHidden/>
    <w:unhideWhenUsed/>
    <w:rsid w:val="00531203"/>
  </w:style>
  <w:style w:type="numbering" w:customStyle="1" w:styleId="184">
    <w:name w:val="无列表18"/>
    <w:next w:val="NoList"/>
    <w:semiHidden/>
    <w:rsid w:val="00531203"/>
  </w:style>
  <w:style w:type="numbering" w:customStyle="1" w:styleId="NoList28">
    <w:name w:val="No List28"/>
    <w:next w:val="NoList"/>
    <w:semiHidden/>
    <w:rsid w:val="00531203"/>
  </w:style>
  <w:style w:type="numbering" w:customStyle="1" w:styleId="NoList38">
    <w:name w:val="No List38"/>
    <w:next w:val="NoList"/>
    <w:uiPriority w:val="99"/>
    <w:semiHidden/>
    <w:rsid w:val="00531203"/>
  </w:style>
  <w:style w:type="numbering" w:customStyle="1" w:styleId="NoList119">
    <w:name w:val="No List119"/>
    <w:next w:val="NoList"/>
    <w:uiPriority w:val="99"/>
    <w:semiHidden/>
    <w:unhideWhenUsed/>
    <w:rsid w:val="00531203"/>
  </w:style>
  <w:style w:type="numbering" w:customStyle="1" w:styleId="191">
    <w:name w:val="無清單19"/>
    <w:next w:val="NoList"/>
    <w:uiPriority w:val="99"/>
    <w:semiHidden/>
    <w:unhideWhenUsed/>
    <w:rsid w:val="00531203"/>
  </w:style>
  <w:style w:type="numbering" w:customStyle="1" w:styleId="1181">
    <w:name w:val="無清單118"/>
    <w:next w:val="NoList"/>
    <w:uiPriority w:val="99"/>
    <w:semiHidden/>
    <w:unhideWhenUsed/>
    <w:rsid w:val="00531203"/>
  </w:style>
  <w:style w:type="numbering" w:customStyle="1" w:styleId="NoList47">
    <w:name w:val="No List47"/>
    <w:next w:val="NoList"/>
    <w:uiPriority w:val="99"/>
    <w:semiHidden/>
    <w:unhideWhenUsed/>
    <w:rsid w:val="00531203"/>
  </w:style>
  <w:style w:type="numbering" w:customStyle="1" w:styleId="NoList128">
    <w:name w:val="No List128"/>
    <w:next w:val="NoList"/>
    <w:uiPriority w:val="99"/>
    <w:semiHidden/>
    <w:unhideWhenUsed/>
    <w:rsid w:val="00531203"/>
  </w:style>
  <w:style w:type="numbering" w:customStyle="1" w:styleId="1182">
    <w:name w:val="リストなし118"/>
    <w:next w:val="NoList"/>
    <w:uiPriority w:val="99"/>
    <w:semiHidden/>
    <w:unhideWhenUsed/>
    <w:rsid w:val="00531203"/>
  </w:style>
  <w:style w:type="numbering" w:customStyle="1" w:styleId="1183">
    <w:name w:val="无列表118"/>
    <w:next w:val="NoList"/>
    <w:semiHidden/>
    <w:rsid w:val="00531203"/>
  </w:style>
  <w:style w:type="numbering" w:customStyle="1" w:styleId="NoList218">
    <w:name w:val="No List218"/>
    <w:next w:val="NoList"/>
    <w:semiHidden/>
    <w:rsid w:val="00531203"/>
  </w:style>
  <w:style w:type="numbering" w:customStyle="1" w:styleId="NoList318">
    <w:name w:val="No List318"/>
    <w:next w:val="NoList"/>
    <w:uiPriority w:val="99"/>
    <w:semiHidden/>
    <w:rsid w:val="00531203"/>
  </w:style>
  <w:style w:type="numbering" w:customStyle="1" w:styleId="NoList1118">
    <w:name w:val="No List1118"/>
    <w:next w:val="NoList"/>
    <w:uiPriority w:val="99"/>
    <w:semiHidden/>
    <w:unhideWhenUsed/>
    <w:rsid w:val="00531203"/>
  </w:style>
  <w:style w:type="numbering" w:customStyle="1" w:styleId="1280">
    <w:name w:val="無清單128"/>
    <w:next w:val="NoList"/>
    <w:uiPriority w:val="99"/>
    <w:semiHidden/>
    <w:unhideWhenUsed/>
    <w:rsid w:val="00531203"/>
  </w:style>
  <w:style w:type="numbering" w:customStyle="1" w:styleId="11180">
    <w:name w:val="無清單1118"/>
    <w:next w:val="NoList"/>
    <w:uiPriority w:val="99"/>
    <w:semiHidden/>
    <w:unhideWhenUsed/>
    <w:rsid w:val="00531203"/>
  </w:style>
  <w:style w:type="numbering" w:customStyle="1" w:styleId="271">
    <w:name w:val="无列表27"/>
    <w:next w:val="NoList"/>
    <w:uiPriority w:val="99"/>
    <w:semiHidden/>
    <w:unhideWhenUsed/>
    <w:rsid w:val="00531203"/>
  </w:style>
  <w:style w:type="numbering" w:customStyle="1" w:styleId="NoList1217">
    <w:name w:val="No List1217"/>
    <w:next w:val="NoList"/>
    <w:uiPriority w:val="99"/>
    <w:semiHidden/>
    <w:unhideWhenUsed/>
    <w:rsid w:val="00531203"/>
  </w:style>
  <w:style w:type="numbering" w:customStyle="1" w:styleId="11171">
    <w:name w:val="リストなし1117"/>
    <w:next w:val="NoList"/>
    <w:uiPriority w:val="99"/>
    <w:semiHidden/>
    <w:unhideWhenUsed/>
    <w:rsid w:val="00531203"/>
  </w:style>
  <w:style w:type="numbering" w:customStyle="1" w:styleId="11172">
    <w:name w:val="无列表1117"/>
    <w:next w:val="NoList"/>
    <w:semiHidden/>
    <w:rsid w:val="00531203"/>
  </w:style>
  <w:style w:type="numbering" w:customStyle="1" w:styleId="NoList2117">
    <w:name w:val="No List2117"/>
    <w:next w:val="NoList"/>
    <w:semiHidden/>
    <w:rsid w:val="00531203"/>
  </w:style>
  <w:style w:type="numbering" w:customStyle="1" w:styleId="NoList3117">
    <w:name w:val="No List3117"/>
    <w:next w:val="NoList"/>
    <w:uiPriority w:val="99"/>
    <w:semiHidden/>
    <w:rsid w:val="00531203"/>
  </w:style>
  <w:style w:type="numbering" w:customStyle="1" w:styleId="NoList11117">
    <w:name w:val="No List11117"/>
    <w:next w:val="NoList"/>
    <w:uiPriority w:val="99"/>
    <w:semiHidden/>
    <w:unhideWhenUsed/>
    <w:rsid w:val="00531203"/>
  </w:style>
  <w:style w:type="numbering" w:customStyle="1" w:styleId="12170">
    <w:name w:val="無清單1217"/>
    <w:next w:val="NoList"/>
    <w:uiPriority w:val="99"/>
    <w:semiHidden/>
    <w:unhideWhenUsed/>
    <w:rsid w:val="00531203"/>
  </w:style>
  <w:style w:type="numbering" w:customStyle="1" w:styleId="111170">
    <w:name w:val="無清單11117"/>
    <w:next w:val="NoList"/>
    <w:uiPriority w:val="99"/>
    <w:semiHidden/>
    <w:unhideWhenUsed/>
    <w:rsid w:val="00531203"/>
  </w:style>
  <w:style w:type="numbering" w:customStyle="1" w:styleId="NoList57">
    <w:name w:val="No List57"/>
    <w:next w:val="NoList"/>
    <w:uiPriority w:val="99"/>
    <w:semiHidden/>
    <w:unhideWhenUsed/>
    <w:rsid w:val="00531203"/>
  </w:style>
  <w:style w:type="numbering" w:customStyle="1" w:styleId="NoList137">
    <w:name w:val="No List137"/>
    <w:next w:val="NoList"/>
    <w:uiPriority w:val="99"/>
    <w:semiHidden/>
    <w:unhideWhenUsed/>
    <w:rsid w:val="00531203"/>
  </w:style>
  <w:style w:type="numbering" w:customStyle="1" w:styleId="1271">
    <w:name w:val="リストなし127"/>
    <w:next w:val="NoList"/>
    <w:uiPriority w:val="99"/>
    <w:semiHidden/>
    <w:unhideWhenUsed/>
    <w:rsid w:val="00531203"/>
  </w:style>
  <w:style w:type="numbering" w:customStyle="1" w:styleId="1272">
    <w:name w:val="无列表127"/>
    <w:next w:val="NoList"/>
    <w:semiHidden/>
    <w:rsid w:val="00531203"/>
  </w:style>
  <w:style w:type="numbering" w:customStyle="1" w:styleId="NoList227">
    <w:name w:val="No List227"/>
    <w:next w:val="NoList"/>
    <w:semiHidden/>
    <w:rsid w:val="00531203"/>
  </w:style>
  <w:style w:type="numbering" w:customStyle="1" w:styleId="NoList327">
    <w:name w:val="No List327"/>
    <w:next w:val="NoList"/>
    <w:uiPriority w:val="99"/>
    <w:semiHidden/>
    <w:rsid w:val="00531203"/>
  </w:style>
  <w:style w:type="numbering" w:customStyle="1" w:styleId="NoList1127">
    <w:name w:val="No List1127"/>
    <w:next w:val="NoList"/>
    <w:uiPriority w:val="99"/>
    <w:semiHidden/>
    <w:unhideWhenUsed/>
    <w:rsid w:val="00531203"/>
  </w:style>
  <w:style w:type="numbering" w:customStyle="1" w:styleId="1370">
    <w:name w:val="無清單137"/>
    <w:next w:val="NoList"/>
    <w:uiPriority w:val="99"/>
    <w:semiHidden/>
    <w:unhideWhenUsed/>
    <w:rsid w:val="00531203"/>
  </w:style>
  <w:style w:type="numbering" w:customStyle="1" w:styleId="11270">
    <w:name w:val="無清單1127"/>
    <w:next w:val="NoList"/>
    <w:uiPriority w:val="99"/>
    <w:semiHidden/>
    <w:unhideWhenUsed/>
    <w:rsid w:val="00531203"/>
  </w:style>
  <w:style w:type="numbering" w:customStyle="1" w:styleId="217">
    <w:name w:val="无列表217"/>
    <w:next w:val="NoList"/>
    <w:uiPriority w:val="99"/>
    <w:semiHidden/>
    <w:unhideWhenUsed/>
    <w:rsid w:val="00531203"/>
  </w:style>
  <w:style w:type="numbering" w:customStyle="1" w:styleId="NoList1226">
    <w:name w:val="No List1226"/>
    <w:next w:val="NoList"/>
    <w:uiPriority w:val="99"/>
    <w:semiHidden/>
    <w:unhideWhenUsed/>
    <w:rsid w:val="00531203"/>
  </w:style>
  <w:style w:type="numbering" w:customStyle="1" w:styleId="11261">
    <w:name w:val="リストなし1126"/>
    <w:next w:val="NoList"/>
    <w:uiPriority w:val="99"/>
    <w:semiHidden/>
    <w:unhideWhenUsed/>
    <w:rsid w:val="00531203"/>
  </w:style>
  <w:style w:type="numbering" w:customStyle="1" w:styleId="11262">
    <w:name w:val="无列表1126"/>
    <w:next w:val="NoList"/>
    <w:semiHidden/>
    <w:rsid w:val="00531203"/>
  </w:style>
  <w:style w:type="numbering" w:customStyle="1" w:styleId="NoList2126">
    <w:name w:val="No List2126"/>
    <w:next w:val="NoList"/>
    <w:semiHidden/>
    <w:rsid w:val="00531203"/>
  </w:style>
  <w:style w:type="numbering" w:customStyle="1" w:styleId="NoList3126">
    <w:name w:val="No List3126"/>
    <w:next w:val="NoList"/>
    <w:uiPriority w:val="99"/>
    <w:semiHidden/>
    <w:rsid w:val="00531203"/>
  </w:style>
  <w:style w:type="numbering" w:customStyle="1" w:styleId="NoList11127">
    <w:name w:val="No List11127"/>
    <w:next w:val="NoList"/>
    <w:uiPriority w:val="99"/>
    <w:semiHidden/>
    <w:unhideWhenUsed/>
    <w:rsid w:val="00531203"/>
  </w:style>
  <w:style w:type="numbering" w:customStyle="1" w:styleId="12260">
    <w:name w:val="無清單1226"/>
    <w:next w:val="NoList"/>
    <w:uiPriority w:val="99"/>
    <w:semiHidden/>
    <w:unhideWhenUsed/>
    <w:rsid w:val="00531203"/>
  </w:style>
  <w:style w:type="numbering" w:customStyle="1" w:styleId="111260">
    <w:name w:val="無清單11126"/>
    <w:next w:val="NoList"/>
    <w:uiPriority w:val="99"/>
    <w:semiHidden/>
    <w:unhideWhenUsed/>
    <w:rsid w:val="00531203"/>
  </w:style>
  <w:style w:type="numbering" w:customStyle="1" w:styleId="NoList65">
    <w:name w:val="No List65"/>
    <w:next w:val="NoList"/>
    <w:uiPriority w:val="99"/>
    <w:semiHidden/>
    <w:unhideWhenUsed/>
    <w:rsid w:val="00531203"/>
  </w:style>
  <w:style w:type="numbering" w:customStyle="1" w:styleId="NoList145">
    <w:name w:val="No List145"/>
    <w:next w:val="NoList"/>
    <w:uiPriority w:val="99"/>
    <w:semiHidden/>
    <w:unhideWhenUsed/>
    <w:rsid w:val="00531203"/>
  </w:style>
  <w:style w:type="numbering" w:customStyle="1" w:styleId="1351">
    <w:name w:val="リストなし135"/>
    <w:next w:val="NoList"/>
    <w:uiPriority w:val="99"/>
    <w:semiHidden/>
    <w:unhideWhenUsed/>
    <w:rsid w:val="00531203"/>
  </w:style>
  <w:style w:type="numbering" w:customStyle="1" w:styleId="1352">
    <w:name w:val="无列表135"/>
    <w:next w:val="NoList"/>
    <w:semiHidden/>
    <w:rsid w:val="00531203"/>
  </w:style>
  <w:style w:type="numbering" w:customStyle="1" w:styleId="NoList235">
    <w:name w:val="No List235"/>
    <w:next w:val="NoList"/>
    <w:semiHidden/>
    <w:rsid w:val="00531203"/>
  </w:style>
  <w:style w:type="numbering" w:customStyle="1" w:styleId="NoList335">
    <w:name w:val="No List335"/>
    <w:next w:val="NoList"/>
    <w:uiPriority w:val="99"/>
    <w:semiHidden/>
    <w:rsid w:val="00531203"/>
  </w:style>
  <w:style w:type="numbering" w:customStyle="1" w:styleId="NoList1135">
    <w:name w:val="No List1135"/>
    <w:next w:val="NoList"/>
    <w:uiPriority w:val="99"/>
    <w:semiHidden/>
    <w:unhideWhenUsed/>
    <w:rsid w:val="00531203"/>
  </w:style>
  <w:style w:type="numbering" w:customStyle="1" w:styleId="1450">
    <w:name w:val="無清單145"/>
    <w:next w:val="NoList"/>
    <w:uiPriority w:val="99"/>
    <w:semiHidden/>
    <w:unhideWhenUsed/>
    <w:rsid w:val="00531203"/>
  </w:style>
  <w:style w:type="numbering" w:customStyle="1" w:styleId="11350">
    <w:name w:val="無清單1135"/>
    <w:next w:val="NoList"/>
    <w:uiPriority w:val="99"/>
    <w:semiHidden/>
    <w:unhideWhenUsed/>
    <w:rsid w:val="00531203"/>
  </w:style>
  <w:style w:type="numbering" w:customStyle="1" w:styleId="225">
    <w:name w:val="无列表225"/>
    <w:next w:val="NoList"/>
    <w:uiPriority w:val="99"/>
    <w:semiHidden/>
    <w:unhideWhenUsed/>
    <w:rsid w:val="00531203"/>
  </w:style>
  <w:style w:type="numbering" w:customStyle="1" w:styleId="NoList1235">
    <w:name w:val="No List1235"/>
    <w:next w:val="NoList"/>
    <w:uiPriority w:val="99"/>
    <w:semiHidden/>
    <w:unhideWhenUsed/>
    <w:rsid w:val="00531203"/>
  </w:style>
  <w:style w:type="numbering" w:customStyle="1" w:styleId="11351">
    <w:name w:val="リストなし1135"/>
    <w:next w:val="NoList"/>
    <w:uiPriority w:val="99"/>
    <w:semiHidden/>
    <w:unhideWhenUsed/>
    <w:rsid w:val="00531203"/>
  </w:style>
  <w:style w:type="numbering" w:customStyle="1" w:styleId="11352">
    <w:name w:val="无列表1135"/>
    <w:next w:val="NoList"/>
    <w:semiHidden/>
    <w:rsid w:val="00531203"/>
  </w:style>
  <w:style w:type="numbering" w:customStyle="1" w:styleId="NoList2135">
    <w:name w:val="No List2135"/>
    <w:next w:val="NoList"/>
    <w:semiHidden/>
    <w:rsid w:val="00531203"/>
  </w:style>
  <w:style w:type="numbering" w:customStyle="1" w:styleId="NoList3135">
    <w:name w:val="No List3135"/>
    <w:next w:val="NoList"/>
    <w:uiPriority w:val="99"/>
    <w:semiHidden/>
    <w:rsid w:val="00531203"/>
  </w:style>
  <w:style w:type="numbering" w:customStyle="1" w:styleId="NoList11135">
    <w:name w:val="No List11135"/>
    <w:next w:val="NoList"/>
    <w:uiPriority w:val="99"/>
    <w:semiHidden/>
    <w:unhideWhenUsed/>
    <w:rsid w:val="00531203"/>
  </w:style>
  <w:style w:type="numbering" w:customStyle="1" w:styleId="12350">
    <w:name w:val="無清單1235"/>
    <w:next w:val="NoList"/>
    <w:uiPriority w:val="99"/>
    <w:semiHidden/>
    <w:unhideWhenUsed/>
    <w:rsid w:val="00531203"/>
  </w:style>
  <w:style w:type="numbering" w:customStyle="1" w:styleId="11135">
    <w:name w:val="無清單11135"/>
    <w:next w:val="NoList"/>
    <w:uiPriority w:val="99"/>
    <w:semiHidden/>
    <w:unhideWhenUsed/>
    <w:rsid w:val="00531203"/>
  </w:style>
  <w:style w:type="numbering" w:customStyle="1" w:styleId="NoList415">
    <w:name w:val="No List415"/>
    <w:next w:val="NoList"/>
    <w:uiPriority w:val="99"/>
    <w:semiHidden/>
    <w:unhideWhenUsed/>
    <w:rsid w:val="00531203"/>
  </w:style>
  <w:style w:type="numbering" w:customStyle="1" w:styleId="NoList12115">
    <w:name w:val="No List12115"/>
    <w:next w:val="NoList"/>
    <w:uiPriority w:val="99"/>
    <w:semiHidden/>
    <w:unhideWhenUsed/>
    <w:rsid w:val="00531203"/>
  </w:style>
  <w:style w:type="numbering" w:customStyle="1" w:styleId="111151">
    <w:name w:val="リストなし11115"/>
    <w:next w:val="NoList"/>
    <w:uiPriority w:val="99"/>
    <w:semiHidden/>
    <w:unhideWhenUsed/>
    <w:rsid w:val="00531203"/>
  </w:style>
  <w:style w:type="numbering" w:customStyle="1" w:styleId="111152">
    <w:name w:val="无列表11115"/>
    <w:next w:val="NoList"/>
    <w:semiHidden/>
    <w:rsid w:val="00531203"/>
  </w:style>
  <w:style w:type="numbering" w:customStyle="1" w:styleId="NoList21115">
    <w:name w:val="No List21115"/>
    <w:next w:val="NoList"/>
    <w:semiHidden/>
    <w:rsid w:val="00531203"/>
  </w:style>
  <w:style w:type="numbering" w:customStyle="1" w:styleId="NoList31115">
    <w:name w:val="No List31115"/>
    <w:next w:val="NoList"/>
    <w:uiPriority w:val="99"/>
    <w:semiHidden/>
    <w:rsid w:val="00531203"/>
  </w:style>
  <w:style w:type="numbering" w:customStyle="1" w:styleId="NoList111115">
    <w:name w:val="No List111115"/>
    <w:next w:val="NoList"/>
    <w:uiPriority w:val="99"/>
    <w:semiHidden/>
    <w:unhideWhenUsed/>
    <w:rsid w:val="00531203"/>
  </w:style>
  <w:style w:type="numbering" w:customStyle="1" w:styleId="121150">
    <w:name w:val="無清單12115"/>
    <w:next w:val="NoList"/>
    <w:uiPriority w:val="99"/>
    <w:semiHidden/>
    <w:unhideWhenUsed/>
    <w:rsid w:val="00531203"/>
  </w:style>
  <w:style w:type="numbering" w:customStyle="1" w:styleId="111115">
    <w:name w:val="無清單111115"/>
    <w:next w:val="NoList"/>
    <w:uiPriority w:val="99"/>
    <w:semiHidden/>
    <w:unhideWhenUsed/>
    <w:rsid w:val="00531203"/>
  </w:style>
  <w:style w:type="numbering" w:customStyle="1" w:styleId="NoList515">
    <w:name w:val="No List515"/>
    <w:next w:val="NoList"/>
    <w:uiPriority w:val="99"/>
    <w:semiHidden/>
    <w:unhideWhenUsed/>
    <w:rsid w:val="00531203"/>
  </w:style>
  <w:style w:type="numbering" w:customStyle="1" w:styleId="NoList1315">
    <w:name w:val="No List1315"/>
    <w:next w:val="NoList"/>
    <w:uiPriority w:val="99"/>
    <w:semiHidden/>
    <w:unhideWhenUsed/>
    <w:rsid w:val="00531203"/>
  </w:style>
  <w:style w:type="numbering" w:customStyle="1" w:styleId="12151">
    <w:name w:val="リストなし1215"/>
    <w:next w:val="NoList"/>
    <w:uiPriority w:val="99"/>
    <w:semiHidden/>
    <w:unhideWhenUsed/>
    <w:rsid w:val="00531203"/>
  </w:style>
  <w:style w:type="numbering" w:customStyle="1" w:styleId="12152">
    <w:name w:val="无列表1215"/>
    <w:next w:val="NoList"/>
    <w:semiHidden/>
    <w:rsid w:val="00531203"/>
  </w:style>
  <w:style w:type="numbering" w:customStyle="1" w:styleId="NoList2215">
    <w:name w:val="No List2215"/>
    <w:next w:val="NoList"/>
    <w:semiHidden/>
    <w:rsid w:val="00531203"/>
  </w:style>
  <w:style w:type="numbering" w:customStyle="1" w:styleId="NoList3215">
    <w:name w:val="No List3215"/>
    <w:next w:val="NoList"/>
    <w:uiPriority w:val="99"/>
    <w:semiHidden/>
    <w:rsid w:val="00531203"/>
  </w:style>
  <w:style w:type="numbering" w:customStyle="1" w:styleId="NoList11215">
    <w:name w:val="No List11215"/>
    <w:next w:val="NoList"/>
    <w:uiPriority w:val="99"/>
    <w:semiHidden/>
    <w:unhideWhenUsed/>
    <w:rsid w:val="00531203"/>
  </w:style>
  <w:style w:type="numbering" w:customStyle="1" w:styleId="13150">
    <w:name w:val="無清單1315"/>
    <w:next w:val="NoList"/>
    <w:uiPriority w:val="99"/>
    <w:semiHidden/>
    <w:unhideWhenUsed/>
    <w:rsid w:val="00531203"/>
  </w:style>
  <w:style w:type="numbering" w:customStyle="1" w:styleId="112150">
    <w:name w:val="無清單11215"/>
    <w:next w:val="NoList"/>
    <w:uiPriority w:val="99"/>
    <w:semiHidden/>
    <w:unhideWhenUsed/>
    <w:rsid w:val="00531203"/>
  </w:style>
  <w:style w:type="numbering" w:customStyle="1" w:styleId="2115">
    <w:name w:val="无列表2115"/>
    <w:next w:val="NoList"/>
    <w:uiPriority w:val="99"/>
    <w:semiHidden/>
    <w:unhideWhenUsed/>
    <w:rsid w:val="00531203"/>
  </w:style>
  <w:style w:type="numbering" w:customStyle="1" w:styleId="NoList12215">
    <w:name w:val="No List12215"/>
    <w:next w:val="NoList"/>
    <w:uiPriority w:val="99"/>
    <w:semiHidden/>
    <w:unhideWhenUsed/>
    <w:rsid w:val="00531203"/>
  </w:style>
  <w:style w:type="numbering" w:customStyle="1" w:styleId="112151">
    <w:name w:val="リストなし11215"/>
    <w:next w:val="NoList"/>
    <w:uiPriority w:val="99"/>
    <w:semiHidden/>
    <w:unhideWhenUsed/>
    <w:rsid w:val="00531203"/>
  </w:style>
  <w:style w:type="numbering" w:customStyle="1" w:styleId="112152">
    <w:name w:val="无列表11215"/>
    <w:next w:val="NoList"/>
    <w:semiHidden/>
    <w:rsid w:val="00531203"/>
  </w:style>
  <w:style w:type="numbering" w:customStyle="1" w:styleId="NoList21215">
    <w:name w:val="No List21215"/>
    <w:next w:val="NoList"/>
    <w:semiHidden/>
    <w:rsid w:val="00531203"/>
  </w:style>
  <w:style w:type="numbering" w:customStyle="1" w:styleId="NoList31215">
    <w:name w:val="No List31215"/>
    <w:next w:val="NoList"/>
    <w:uiPriority w:val="99"/>
    <w:semiHidden/>
    <w:rsid w:val="00531203"/>
  </w:style>
  <w:style w:type="numbering" w:customStyle="1" w:styleId="NoList111215">
    <w:name w:val="No List111215"/>
    <w:next w:val="NoList"/>
    <w:uiPriority w:val="99"/>
    <w:semiHidden/>
    <w:unhideWhenUsed/>
    <w:rsid w:val="00531203"/>
  </w:style>
  <w:style w:type="numbering" w:customStyle="1" w:styleId="122150">
    <w:name w:val="無清單12215"/>
    <w:next w:val="NoList"/>
    <w:uiPriority w:val="99"/>
    <w:semiHidden/>
    <w:unhideWhenUsed/>
    <w:rsid w:val="00531203"/>
  </w:style>
  <w:style w:type="numbering" w:customStyle="1" w:styleId="111215">
    <w:name w:val="無清單111215"/>
    <w:next w:val="NoList"/>
    <w:uiPriority w:val="99"/>
    <w:semiHidden/>
    <w:unhideWhenUsed/>
    <w:rsid w:val="00531203"/>
  </w:style>
  <w:style w:type="numbering" w:customStyle="1" w:styleId="350">
    <w:name w:val="无列表35"/>
    <w:next w:val="NoList"/>
    <w:uiPriority w:val="99"/>
    <w:semiHidden/>
    <w:unhideWhenUsed/>
    <w:rsid w:val="00531203"/>
  </w:style>
  <w:style w:type="numbering" w:customStyle="1" w:styleId="13151">
    <w:name w:val="无列表1315"/>
    <w:next w:val="NoList"/>
    <w:semiHidden/>
    <w:rsid w:val="00531203"/>
  </w:style>
  <w:style w:type="numbering" w:customStyle="1" w:styleId="NoList11314">
    <w:name w:val="No List11314"/>
    <w:next w:val="NoList"/>
    <w:uiPriority w:val="99"/>
    <w:semiHidden/>
    <w:unhideWhenUsed/>
    <w:rsid w:val="00531203"/>
  </w:style>
  <w:style w:type="numbering" w:customStyle="1" w:styleId="NoList4115">
    <w:name w:val="No List4115"/>
    <w:next w:val="NoList"/>
    <w:uiPriority w:val="99"/>
    <w:semiHidden/>
    <w:unhideWhenUsed/>
    <w:rsid w:val="00531203"/>
  </w:style>
  <w:style w:type="numbering" w:customStyle="1" w:styleId="2215">
    <w:name w:val="无列表2215"/>
    <w:next w:val="NoList"/>
    <w:uiPriority w:val="99"/>
    <w:semiHidden/>
    <w:unhideWhenUsed/>
    <w:rsid w:val="00531203"/>
  </w:style>
  <w:style w:type="numbering" w:customStyle="1" w:styleId="NoList121115">
    <w:name w:val="No List121115"/>
    <w:next w:val="NoList"/>
    <w:uiPriority w:val="99"/>
    <w:semiHidden/>
    <w:unhideWhenUsed/>
    <w:rsid w:val="00531203"/>
  </w:style>
  <w:style w:type="numbering" w:customStyle="1" w:styleId="1111150">
    <w:name w:val="リストなし111115"/>
    <w:next w:val="NoList"/>
    <w:uiPriority w:val="99"/>
    <w:semiHidden/>
    <w:unhideWhenUsed/>
    <w:rsid w:val="00531203"/>
  </w:style>
  <w:style w:type="numbering" w:customStyle="1" w:styleId="1111151">
    <w:name w:val="无列表111115"/>
    <w:next w:val="NoList"/>
    <w:semiHidden/>
    <w:rsid w:val="00531203"/>
  </w:style>
  <w:style w:type="numbering" w:customStyle="1" w:styleId="NoList211115">
    <w:name w:val="No List211115"/>
    <w:next w:val="NoList"/>
    <w:semiHidden/>
    <w:rsid w:val="00531203"/>
  </w:style>
  <w:style w:type="numbering" w:customStyle="1" w:styleId="NoList311115">
    <w:name w:val="No List311115"/>
    <w:next w:val="NoList"/>
    <w:uiPriority w:val="99"/>
    <w:semiHidden/>
    <w:rsid w:val="00531203"/>
  </w:style>
  <w:style w:type="numbering" w:customStyle="1" w:styleId="NoList1111115">
    <w:name w:val="No List1111115"/>
    <w:next w:val="NoList"/>
    <w:uiPriority w:val="99"/>
    <w:semiHidden/>
    <w:unhideWhenUsed/>
    <w:rsid w:val="00531203"/>
  </w:style>
  <w:style w:type="numbering" w:customStyle="1" w:styleId="121115">
    <w:name w:val="無清單121115"/>
    <w:next w:val="NoList"/>
    <w:uiPriority w:val="99"/>
    <w:semiHidden/>
    <w:unhideWhenUsed/>
    <w:rsid w:val="00531203"/>
  </w:style>
  <w:style w:type="numbering" w:customStyle="1" w:styleId="1111115">
    <w:name w:val="無清單1111115"/>
    <w:next w:val="NoList"/>
    <w:uiPriority w:val="99"/>
    <w:semiHidden/>
    <w:unhideWhenUsed/>
    <w:rsid w:val="00531203"/>
  </w:style>
  <w:style w:type="numbering" w:customStyle="1" w:styleId="NoList13115">
    <w:name w:val="No List13115"/>
    <w:next w:val="NoList"/>
    <w:uiPriority w:val="99"/>
    <w:semiHidden/>
    <w:unhideWhenUsed/>
    <w:rsid w:val="00531203"/>
  </w:style>
  <w:style w:type="numbering" w:customStyle="1" w:styleId="121151">
    <w:name w:val="リストなし12115"/>
    <w:next w:val="NoList"/>
    <w:uiPriority w:val="99"/>
    <w:semiHidden/>
    <w:unhideWhenUsed/>
    <w:rsid w:val="00531203"/>
  </w:style>
  <w:style w:type="numbering" w:customStyle="1" w:styleId="121152">
    <w:name w:val="无列表12115"/>
    <w:next w:val="NoList"/>
    <w:semiHidden/>
    <w:rsid w:val="00531203"/>
  </w:style>
  <w:style w:type="numbering" w:customStyle="1" w:styleId="NoList22115">
    <w:name w:val="No List22115"/>
    <w:next w:val="NoList"/>
    <w:semiHidden/>
    <w:rsid w:val="00531203"/>
  </w:style>
  <w:style w:type="numbering" w:customStyle="1" w:styleId="NoList32115">
    <w:name w:val="No List32115"/>
    <w:next w:val="NoList"/>
    <w:uiPriority w:val="99"/>
    <w:semiHidden/>
    <w:rsid w:val="00531203"/>
  </w:style>
  <w:style w:type="numbering" w:customStyle="1" w:styleId="NoList112115">
    <w:name w:val="No List112115"/>
    <w:next w:val="NoList"/>
    <w:uiPriority w:val="99"/>
    <w:semiHidden/>
    <w:unhideWhenUsed/>
    <w:rsid w:val="00531203"/>
  </w:style>
  <w:style w:type="numbering" w:customStyle="1" w:styleId="13115">
    <w:name w:val="無清單13115"/>
    <w:next w:val="NoList"/>
    <w:uiPriority w:val="99"/>
    <w:semiHidden/>
    <w:unhideWhenUsed/>
    <w:rsid w:val="00531203"/>
  </w:style>
  <w:style w:type="numbering" w:customStyle="1" w:styleId="112115">
    <w:name w:val="無清單112115"/>
    <w:next w:val="NoList"/>
    <w:uiPriority w:val="99"/>
    <w:semiHidden/>
    <w:unhideWhenUsed/>
    <w:rsid w:val="00531203"/>
  </w:style>
  <w:style w:type="numbering" w:customStyle="1" w:styleId="21115">
    <w:name w:val="无列表21115"/>
    <w:next w:val="NoList"/>
    <w:uiPriority w:val="99"/>
    <w:semiHidden/>
    <w:unhideWhenUsed/>
    <w:rsid w:val="00531203"/>
  </w:style>
  <w:style w:type="numbering" w:customStyle="1" w:styleId="NoList122115">
    <w:name w:val="No List122115"/>
    <w:next w:val="NoList"/>
    <w:uiPriority w:val="99"/>
    <w:semiHidden/>
    <w:unhideWhenUsed/>
    <w:rsid w:val="00531203"/>
  </w:style>
  <w:style w:type="numbering" w:customStyle="1" w:styleId="1121150">
    <w:name w:val="リストなし112115"/>
    <w:next w:val="NoList"/>
    <w:uiPriority w:val="99"/>
    <w:semiHidden/>
    <w:unhideWhenUsed/>
    <w:rsid w:val="00531203"/>
  </w:style>
  <w:style w:type="numbering" w:customStyle="1" w:styleId="1121151">
    <w:name w:val="无列表112115"/>
    <w:next w:val="NoList"/>
    <w:semiHidden/>
    <w:rsid w:val="00531203"/>
  </w:style>
  <w:style w:type="numbering" w:customStyle="1" w:styleId="NoList212115">
    <w:name w:val="No List212115"/>
    <w:next w:val="NoList"/>
    <w:semiHidden/>
    <w:rsid w:val="00531203"/>
  </w:style>
  <w:style w:type="numbering" w:customStyle="1" w:styleId="NoList312115">
    <w:name w:val="No List312115"/>
    <w:next w:val="NoList"/>
    <w:uiPriority w:val="99"/>
    <w:semiHidden/>
    <w:rsid w:val="00531203"/>
  </w:style>
  <w:style w:type="numbering" w:customStyle="1" w:styleId="NoList1112115">
    <w:name w:val="No List1112115"/>
    <w:next w:val="NoList"/>
    <w:uiPriority w:val="99"/>
    <w:semiHidden/>
    <w:unhideWhenUsed/>
    <w:rsid w:val="00531203"/>
  </w:style>
  <w:style w:type="numbering" w:customStyle="1" w:styleId="1221150">
    <w:name w:val="無清單122115"/>
    <w:next w:val="NoList"/>
    <w:uiPriority w:val="99"/>
    <w:semiHidden/>
    <w:unhideWhenUsed/>
    <w:rsid w:val="00531203"/>
  </w:style>
  <w:style w:type="numbering" w:customStyle="1" w:styleId="1112115">
    <w:name w:val="無清單1112115"/>
    <w:next w:val="NoList"/>
    <w:uiPriority w:val="99"/>
    <w:semiHidden/>
    <w:unhideWhenUsed/>
    <w:rsid w:val="00531203"/>
  </w:style>
  <w:style w:type="numbering" w:customStyle="1" w:styleId="NoList5114">
    <w:name w:val="No List5114"/>
    <w:next w:val="NoList"/>
    <w:uiPriority w:val="99"/>
    <w:semiHidden/>
    <w:unhideWhenUsed/>
    <w:rsid w:val="00531203"/>
  </w:style>
  <w:style w:type="numbering" w:customStyle="1" w:styleId="NoList614">
    <w:name w:val="No List614"/>
    <w:next w:val="NoList"/>
    <w:uiPriority w:val="99"/>
    <w:semiHidden/>
    <w:unhideWhenUsed/>
    <w:rsid w:val="00531203"/>
  </w:style>
  <w:style w:type="numbering" w:customStyle="1" w:styleId="NoList1414">
    <w:name w:val="No List1414"/>
    <w:next w:val="NoList"/>
    <w:uiPriority w:val="99"/>
    <w:semiHidden/>
    <w:unhideWhenUsed/>
    <w:rsid w:val="00531203"/>
  </w:style>
  <w:style w:type="numbering" w:customStyle="1" w:styleId="13142">
    <w:name w:val="リストなし1314"/>
    <w:next w:val="NoList"/>
    <w:uiPriority w:val="99"/>
    <w:semiHidden/>
    <w:unhideWhenUsed/>
    <w:rsid w:val="00531203"/>
  </w:style>
  <w:style w:type="numbering" w:customStyle="1" w:styleId="NoList2314">
    <w:name w:val="No List2314"/>
    <w:next w:val="NoList"/>
    <w:semiHidden/>
    <w:rsid w:val="00531203"/>
  </w:style>
  <w:style w:type="numbering" w:customStyle="1" w:styleId="NoList3314">
    <w:name w:val="No List3314"/>
    <w:next w:val="NoList"/>
    <w:uiPriority w:val="99"/>
    <w:semiHidden/>
    <w:rsid w:val="00531203"/>
  </w:style>
  <w:style w:type="numbering" w:customStyle="1" w:styleId="NoList1144">
    <w:name w:val="No List1144"/>
    <w:next w:val="NoList"/>
    <w:uiPriority w:val="99"/>
    <w:semiHidden/>
    <w:unhideWhenUsed/>
    <w:rsid w:val="00531203"/>
  </w:style>
  <w:style w:type="numbering" w:customStyle="1" w:styleId="14140">
    <w:name w:val="無清單1414"/>
    <w:next w:val="NoList"/>
    <w:uiPriority w:val="99"/>
    <w:semiHidden/>
    <w:unhideWhenUsed/>
    <w:rsid w:val="00531203"/>
  </w:style>
  <w:style w:type="numbering" w:customStyle="1" w:styleId="11314">
    <w:name w:val="無清單11314"/>
    <w:next w:val="NoList"/>
    <w:uiPriority w:val="99"/>
    <w:semiHidden/>
    <w:unhideWhenUsed/>
    <w:rsid w:val="00531203"/>
  </w:style>
  <w:style w:type="numbering" w:customStyle="1" w:styleId="NoList424">
    <w:name w:val="No List424"/>
    <w:next w:val="NoList"/>
    <w:uiPriority w:val="99"/>
    <w:semiHidden/>
    <w:unhideWhenUsed/>
    <w:rsid w:val="00531203"/>
  </w:style>
  <w:style w:type="numbering" w:customStyle="1" w:styleId="NoList12314">
    <w:name w:val="No List12314"/>
    <w:next w:val="NoList"/>
    <w:uiPriority w:val="99"/>
    <w:semiHidden/>
    <w:unhideWhenUsed/>
    <w:rsid w:val="00531203"/>
  </w:style>
  <w:style w:type="numbering" w:customStyle="1" w:styleId="113140">
    <w:name w:val="リストなし11314"/>
    <w:next w:val="NoList"/>
    <w:uiPriority w:val="99"/>
    <w:semiHidden/>
    <w:unhideWhenUsed/>
    <w:rsid w:val="00531203"/>
  </w:style>
  <w:style w:type="numbering" w:customStyle="1" w:styleId="113141">
    <w:name w:val="无列表11314"/>
    <w:next w:val="NoList"/>
    <w:semiHidden/>
    <w:rsid w:val="00531203"/>
  </w:style>
  <w:style w:type="numbering" w:customStyle="1" w:styleId="NoList21314">
    <w:name w:val="No List21314"/>
    <w:next w:val="NoList"/>
    <w:semiHidden/>
    <w:rsid w:val="00531203"/>
  </w:style>
  <w:style w:type="numbering" w:customStyle="1" w:styleId="NoList31314">
    <w:name w:val="No List31314"/>
    <w:next w:val="NoList"/>
    <w:uiPriority w:val="99"/>
    <w:semiHidden/>
    <w:rsid w:val="00531203"/>
  </w:style>
  <w:style w:type="numbering" w:customStyle="1" w:styleId="NoList111314">
    <w:name w:val="No List111314"/>
    <w:next w:val="NoList"/>
    <w:uiPriority w:val="99"/>
    <w:semiHidden/>
    <w:unhideWhenUsed/>
    <w:rsid w:val="00531203"/>
  </w:style>
  <w:style w:type="numbering" w:customStyle="1" w:styleId="12314">
    <w:name w:val="無清單12314"/>
    <w:next w:val="NoList"/>
    <w:uiPriority w:val="99"/>
    <w:semiHidden/>
    <w:unhideWhenUsed/>
    <w:rsid w:val="00531203"/>
  </w:style>
  <w:style w:type="numbering" w:customStyle="1" w:styleId="111314">
    <w:name w:val="無清單111314"/>
    <w:next w:val="NoList"/>
    <w:uiPriority w:val="99"/>
    <w:semiHidden/>
    <w:unhideWhenUsed/>
    <w:rsid w:val="00531203"/>
  </w:style>
  <w:style w:type="numbering" w:customStyle="1" w:styleId="NoList12124">
    <w:name w:val="No List12124"/>
    <w:next w:val="NoList"/>
    <w:uiPriority w:val="99"/>
    <w:semiHidden/>
    <w:unhideWhenUsed/>
    <w:rsid w:val="00531203"/>
  </w:style>
  <w:style w:type="numbering" w:customStyle="1" w:styleId="111241">
    <w:name w:val="リストなし11124"/>
    <w:next w:val="NoList"/>
    <w:uiPriority w:val="99"/>
    <w:semiHidden/>
    <w:unhideWhenUsed/>
    <w:rsid w:val="00531203"/>
  </w:style>
  <w:style w:type="numbering" w:customStyle="1" w:styleId="111242">
    <w:name w:val="无列表11124"/>
    <w:next w:val="NoList"/>
    <w:semiHidden/>
    <w:rsid w:val="00531203"/>
  </w:style>
  <w:style w:type="numbering" w:customStyle="1" w:styleId="NoList21124">
    <w:name w:val="No List21124"/>
    <w:next w:val="NoList"/>
    <w:semiHidden/>
    <w:rsid w:val="00531203"/>
  </w:style>
  <w:style w:type="numbering" w:customStyle="1" w:styleId="NoList31124">
    <w:name w:val="No List31124"/>
    <w:next w:val="NoList"/>
    <w:uiPriority w:val="99"/>
    <w:semiHidden/>
    <w:rsid w:val="00531203"/>
  </w:style>
  <w:style w:type="numbering" w:customStyle="1" w:styleId="NoList111124">
    <w:name w:val="No List111124"/>
    <w:next w:val="NoList"/>
    <w:uiPriority w:val="99"/>
    <w:semiHidden/>
    <w:unhideWhenUsed/>
    <w:rsid w:val="00531203"/>
  </w:style>
  <w:style w:type="numbering" w:customStyle="1" w:styleId="12124">
    <w:name w:val="無清單12124"/>
    <w:next w:val="NoList"/>
    <w:uiPriority w:val="99"/>
    <w:semiHidden/>
    <w:unhideWhenUsed/>
    <w:rsid w:val="00531203"/>
  </w:style>
  <w:style w:type="numbering" w:customStyle="1" w:styleId="111124">
    <w:name w:val="無清單111124"/>
    <w:next w:val="NoList"/>
    <w:uiPriority w:val="99"/>
    <w:semiHidden/>
    <w:unhideWhenUsed/>
    <w:rsid w:val="00531203"/>
  </w:style>
  <w:style w:type="numbering" w:customStyle="1" w:styleId="NoList524">
    <w:name w:val="No List524"/>
    <w:next w:val="NoList"/>
    <w:uiPriority w:val="99"/>
    <w:semiHidden/>
    <w:unhideWhenUsed/>
    <w:rsid w:val="00531203"/>
  </w:style>
  <w:style w:type="numbering" w:customStyle="1" w:styleId="NoList1324">
    <w:name w:val="No List1324"/>
    <w:next w:val="NoList"/>
    <w:uiPriority w:val="99"/>
    <w:semiHidden/>
    <w:unhideWhenUsed/>
    <w:rsid w:val="00531203"/>
  </w:style>
  <w:style w:type="numbering" w:customStyle="1" w:styleId="12242">
    <w:name w:val="リストなし1224"/>
    <w:next w:val="NoList"/>
    <w:uiPriority w:val="99"/>
    <w:semiHidden/>
    <w:unhideWhenUsed/>
    <w:rsid w:val="00531203"/>
  </w:style>
  <w:style w:type="numbering" w:customStyle="1" w:styleId="12251">
    <w:name w:val="无列表1225"/>
    <w:next w:val="NoList"/>
    <w:semiHidden/>
    <w:rsid w:val="00531203"/>
  </w:style>
  <w:style w:type="numbering" w:customStyle="1" w:styleId="NoList2224">
    <w:name w:val="No List2224"/>
    <w:next w:val="NoList"/>
    <w:semiHidden/>
    <w:rsid w:val="00531203"/>
  </w:style>
  <w:style w:type="numbering" w:customStyle="1" w:styleId="NoList3224">
    <w:name w:val="No List3224"/>
    <w:next w:val="NoList"/>
    <w:uiPriority w:val="99"/>
    <w:semiHidden/>
    <w:rsid w:val="00531203"/>
  </w:style>
  <w:style w:type="numbering" w:customStyle="1" w:styleId="NoList11224">
    <w:name w:val="No List11224"/>
    <w:next w:val="NoList"/>
    <w:uiPriority w:val="99"/>
    <w:semiHidden/>
    <w:unhideWhenUsed/>
    <w:rsid w:val="00531203"/>
  </w:style>
  <w:style w:type="numbering" w:customStyle="1" w:styleId="1324">
    <w:name w:val="無清單1324"/>
    <w:next w:val="NoList"/>
    <w:uiPriority w:val="99"/>
    <w:semiHidden/>
    <w:unhideWhenUsed/>
    <w:rsid w:val="00531203"/>
  </w:style>
  <w:style w:type="numbering" w:customStyle="1" w:styleId="11224">
    <w:name w:val="無清單11224"/>
    <w:next w:val="NoList"/>
    <w:uiPriority w:val="99"/>
    <w:semiHidden/>
    <w:unhideWhenUsed/>
    <w:rsid w:val="00531203"/>
  </w:style>
  <w:style w:type="numbering" w:customStyle="1" w:styleId="2124">
    <w:name w:val="无列表2124"/>
    <w:next w:val="NoList"/>
    <w:uiPriority w:val="99"/>
    <w:semiHidden/>
    <w:unhideWhenUsed/>
    <w:rsid w:val="00531203"/>
  </w:style>
  <w:style w:type="numbering" w:customStyle="1" w:styleId="NoList111224">
    <w:name w:val="No List111224"/>
    <w:next w:val="NoList"/>
    <w:uiPriority w:val="99"/>
    <w:semiHidden/>
    <w:unhideWhenUsed/>
    <w:rsid w:val="00531203"/>
  </w:style>
  <w:style w:type="numbering" w:customStyle="1" w:styleId="NoList74">
    <w:name w:val="No List74"/>
    <w:next w:val="NoList"/>
    <w:uiPriority w:val="99"/>
    <w:semiHidden/>
    <w:unhideWhenUsed/>
    <w:rsid w:val="00531203"/>
  </w:style>
  <w:style w:type="numbering" w:customStyle="1" w:styleId="NoList154">
    <w:name w:val="No List154"/>
    <w:next w:val="NoList"/>
    <w:uiPriority w:val="99"/>
    <w:semiHidden/>
    <w:unhideWhenUsed/>
    <w:rsid w:val="00531203"/>
  </w:style>
  <w:style w:type="numbering" w:customStyle="1" w:styleId="1441">
    <w:name w:val="リストなし144"/>
    <w:next w:val="NoList"/>
    <w:uiPriority w:val="99"/>
    <w:semiHidden/>
    <w:unhideWhenUsed/>
    <w:rsid w:val="00531203"/>
  </w:style>
  <w:style w:type="numbering" w:customStyle="1" w:styleId="1442">
    <w:name w:val="无列表144"/>
    <w:next w:val="NoList"/>
    <w:semiHidden/>
    <w:rsid w:val="00531203"/>
  </w:style>
  <w:style w:type="numbering" w:customStyle="1" w:styleId="NoList244">
    <w:name w:val="No List244"/>
    <w:next w:val="NoList"/>
    <w:semiHidden/>
    <w:rsid w:val="00531203"/>
  </w:style>
  <w:style w:type="numbering" w:customStyle="1" w:styleId="NoList344">
    <w:name w:val="No List344"/>
    <w:next w:val="NoList"/>
    <w:uiPriority w:val="99"/>
    <w:semiHidden/>
    <w:rsid w:val="00531203"/>
  </w:style>
  <w:style w:type="numbering" w:customStyle="1" w:styleId="NoList1154">
    <w:name w:val="No List1154"/>
    <w:next w:val="NoList"/>
    <w:uiPriority w:val="99"/>
    <w:semiHidden/>
    <w:unhideWhenUsed/>
    <w:rsid w:val="00531203"/>
  </w:style>
  <w:style w:type="numbering" w:customStyle="1" w:styleId="1540">
    <w:name w:val="無清單154"/>
    <w:next w:val="NoList"/>
    <w:uiPriority w:val="99"/>
    <w:semiHidden/>
    <w:unhideWhenUsed/>
    <w:rsid w:val="00531203"/>
  </w:style>
  <w:style w:type="numbering" w:customStyle="1" w:styleId="11440">
    <w:name w:val="無清單1144"/>
    <w:next w:val="NoList"/>
    <w:uiPriority w:val="99"/>
    <w:semiHidden/>
    <w:unhideWhenUsed/>
    <w:rsid w:val="00531203"/>
  </w:style>
  <w:style w:type="numbering" w:customStyle="1" w:styleId="NoList434">
    <w:name w:val="No List434"/>
    <w:next w:val="NoList"/>
    <w:uiPriority w:val="99"/>
    <w:semiHidden/>
    <w:unhideWhenUsed/>
    <w:rsid w:val="00531203"/>
  </w:style>
  <w:style w:type="numbering" w:customStyle="1" w:styleId="NoList1244">
    <w:name w:val="No List1244"/>
    <w:next w:val="NoList"/>
    <w:uiPriority w:val="99"/>
    <w:semiHidden/>
    <w:unhideWhenUsed/>
    <w:rsid w:val="00531203"/>
  </w:style>
  <w:style w:type="numbering" w:customStyle="1" w:styleId="11441">
    <w:name w:val="リストなし1144"/>
    <w:next w:val="NoList"/>
    <w:uiPriority w:val="99"/>
    <w:semiHidden/>
    <w:unhideWhenUsed/>
    <w:rsid w:val="00531203"/>
  </w:style>
  <w:style w:type="numbering" w:customStyle="1" w:styleId="11442">
    <w:name w:val="无列表1144"/>
    <w:next w:val="NoList"/>
    <w:semiHidden/>
    <w:rsid w:val="00531203"/>
  </w:style>
  <w:style w:type="numbering" w:customStyle="1" w:styleId="NoList2144">
    <w:name w:val="No List2144"/>
    <w:next w:val="NoList"/>
    <w:semiHidden/>
    <w:rsid w:val="00531203"/>
  </w:style>
  <w:style w:type="numbering" w:customStyle="1" w:styleId="NoList3144">
    <w:name w:val="No List3144"/>
    <w:next w:val="NoList"/>
    <w:uiPriority w:val="99"/>
    <w:semiHidden/>
    <w:rsid w:val="00531203"/>
  </w:style>
  <w:style w:type="numbering" w:customStyle="1" w:styleId="NoList11144">
    <w:name w:val="No List11144"/>
    <w:next w:val="NoList"/>
    <w:uiPriority w:val="99"/>
    <w:semiHidden/>
    <w:unhideWhenUsed/>
    <w:rsid w:val="00531203"/>
  </w:style>
  <w:style w:type="numbering" w:customStyle="1" w:styleId="12440">
    <w:name w:val="無清單1244"/>
    <w:next w:val="NoList"/>
    <w:uiPriority w:val="99"/>
    <w:semiHidden/>
    <w:unhideWhenUsed/>
    <w:rsid w:val="00531203"/>
  </w:style>
  <w:style w:type="numbering" w:customStyle="1" w:styleId="11144">
    <w:name w:val="無清單11144"/>
    <w:next w:val="NoList"/>
    <w:uiPriority w:val="99"/>
    <w:semiHidden/>
    <w:unhideWhenUsed/>
    <w:rsid w:val="00531203"/>
  </w:style>
  <w:style w:type="numbering" w:customStyle="1" w:styleId="234">
    <w:name w:val="无列表234"/>
    <w:next w:val="NoList"/>
    <w:uiPriority w:val="99"/>
    <w:semiHidden/>
    <w:unhideWhenUsed/>
    <w:rsid w:val="00531203"/>
  </w:style>
  <w:style w:type="numbering" w:customStyle="1" w:styleId="NoList12134">
    <w:name w:val="No List12134"/>
    <w:next w:val="NoList"/>
    <w:uiPriority w:val="99"/>
    <w:semiHidden/>
    <w:unhideWhenUsed/>
    <w:rsid w:val="00531203"/>
  </w:style>
  <w:style w:type="numbering" w:customStyle="1" w:styleId="111340">
    <w:name w:val="リストなし11134"/>
    <w:next w:val="NoList"/>
    <w:uiPriority w:val="99"/>
    <w:semiHidden/>
    <w:unhideWhenUsed/>
    <w:rsid w:val="00531203"/>
  </w:style>
  <w:style w:type="numbering" w:customStyle="1" w:styleId="111341">
    <w:name w:val="无列表11134"/>
    <w:next w:val="NoList"/>
    <w:semiHidden/>
    <w:rsid w:val="00531203"/>
  </w:style>
  <w:style w:type="numbering" w:customStyle="1" w:styleId="NoList21134">
    <w:name w:val="No List21134"/>
    <w:next w:val="NoList"/>
    <w:semiHidden/>
    <w:rsid w:val="00531203"/>
  </w:style>
  <w:style w:type="numbering" w:customStyle="1" w:styleId="NoList31134">
    <w:name w:val="No List31134"/>
    <w:next w:val="NoList"/>
    <w:uiPriority w:val="99"/>
    <w:semiHidden/>
    <w:rsid w:val="00531203"/>
  </w:style>
  <w:style w:type="numbering" w:customStyle="1" w:styleId="NoList111134">
    <w:name w:val="No List111134"/>
    <w:next w:val="NoList"/>
    <w:uiPriority w:val="99"/>
    <w:semiHidden/>
    <w:unhideWhenUsed/>
    <w:rsid w:val="00531203"/>
  </w:style>
  <w:style w:type="numbering" w:customStyle="1" w:styleId="12134">
    <w:name w:val="無清單12134"/>
    <w:next w:val="NoList"/>
    <w:uiPriority w:val="99"/>
    <w:semiHidden/>
    <w:unhideWhenUsed/>
    <w:rsid w:val="00531203"/>
  </w:style>
  <w:style w:type="numbering" w:customStyle="1" w:styleId="111134">
    <w:name w:val="無清單111134"/>
    <w:next w:val="NoList"/>
    <w:uiPriority w:val="99"/>
    <w:semiHidden/>
    <w:unhideWhenUsed/>
    <w:rsid w:val="00531203"/>
  </w:style>
  <w:style w:type="numbering" w:customStyle="1" w:styleId="NoList534">
    <w:name w:val="No List534"/>
    <w:next w:val="NoList"/>
    <w:uiPriority w:val="99"/>
    <w:semiHidden/>
    <w:unhideWhenUsed/>
    <w:rsid w:val="00531203"/>
  </w:style>
  <w:style w:type="numbering" w:customStyle="1" w:styleId="NoList1334">
    <w:name w:val="No List1334"/>
    <w:next w:val="NoList"/>
    <w:uiPriority w:val="99"/>
    <w:semiHidden/>
    <w:unhideWhenUsed/>
    <w:rsid w:val="00531203"/>
  </w:style>
  <w:style w:type="numbering" w:customStyle="1" w:styleId="12341">
    <w:name w:val="リストなし1234"/>
    <w:next w:val="NoList"/>
    <w:uiPriority w:val="99"/>
    <w:semiHidden/>
    <w:unhideWhenUsed/>
    <w:rsid w:val="00531203"/>
  </w:style>
  <w:style w:type="numbering" w:customStyle="1" w:styleId="12342">
    <w:name w:val="无列表1234"/>
    <w:next w:val="NoList"/>
    <w:semiHidden/>
    <w:rsid w:val="00531203"/>
  </w:style>
  <w:style w:type="numbering" w:customStyle="1" w:styleId="NoList2234">
    <w:name w:val="No List2234"/>
    <w:next w:val="NoList"/>
    <w:semiHidden/>
    <w:rsid w:val="00531203"/>
  </w:style>
  <w:style w:type="numbering" w:customStyle="1" w:styleId="NoList3234">
    <w:name w:val="No List3234"/>
    <w:next w:val="NoList"/>
    <w:uiPriority w:val="99"/>
    <w:semiHidden/>
    <w:rsid w:val="00531203"/>
  </w:style>
  <w:style w:type="numbering" w:customStyle="1" w:styleId="NoList11234">
    <w:name w:val="No List11234"/>
    <w:next w:val="NoList"/>
    <w:uiPriority w:val="99"/>
    <w:semiHidden/>
    <w:unhideWhenUsed/>
    <w:rsid w:val="00531203"/>
  </w:style>
  <w:style w:type="numbering" w:customStyle="1" w:styleId="1334">
    <w:name w:val="無清單1334"/>
    <w:next w:val="NoList"/>
    <w:uiPriority w:val="99"/>
    <w:semiHidden/>
    <w:unhideWhenUsed/>
    <w:rsid w:val="00531203"/>
  </w:style>
  <w:style w:type="numbering" w:customStyle="1" w:styleId="11234">
    <w:name w:val="無清單11234"/>
    <w:next w:val="NoList"/>
    <w:uiPriority w:val="99"/>
    <w:semiHidden/>
    <w:unhideWhenUsed/>
    <w:rsid w:val="00531203"/>
  </w:style>
  <w:style w:type="numbering" w:customStyle="1" w:styleId="2134">
    <w:name w:val="无列表2134"/>
    <w:next w:val="NoList"/>
    <w:uiPriority w:val="99"/>
    <w:semiHidden/>
    <w:unhideWhenUsed/>
    <w:rsid w:val="00531203"/>
  </w:style>
  <w:style w:type="numbering" w:customStyle="1" w:styleId="NoList12224">
    <w:name w:val="No List12224"/>
    <w:next w:val="NoList"/>
    <w:uiPriority w:val="99"/>
    <w:semiHidden/>
    <w:unhideWhenUsed/>
    <w:rsid w:val="00531203"/>
  </w:style>
  <w:style w:type="numbering" w:customStyle="1" w:styleId="112240">
    <w:name w:val="リストなし11224"/>
    <w:next w:val="NoList"/>
    <w:uiPriority w:val="99"/>
    <w:semiHidden/>
    <w:unhideWhenUsed/>
    <w:rsid w:val="00531203"/>
  </w:style>
  <w:style w:type="numbering" w:customStyle="1" w:styleId="112241">
    <w:name w:val="无列表11224"/>
    <w:next w:val="NoList"/>
    <w:semiHidden/>
    <w:rsid w:val="00531203"/>
  </w:style>
  <w:style w:type="numbering" w:customStyle="1" w:styleId="NoList21224">
    <w:name w:val="No List21224"/>
    <w:next w:val="NoList"/>
    <w:semiHidden/>
    <w:rsid w:val="00531203"/>
  </w:style>
  <w:style w:type="numbering" w:customStyle="1" w:styleId="NoList31224">
    <w:name w:val="No List31224"/>
    <w:next w:val="NoList"/>
    <w:uiPriority w:val="99"/>
    <w:semiHidden/>
    <w:rsid w:val="00531203"/>
  </w:style>
  <w:style w:type="numbering" w:customStyle="1" w:styleId="NoList111234">
    <w:name w:val="No List111234"/>
    <w:next w:val="NoList"/>
    <w:uiPriority w:val="99"/>
    <w:semiHidden/>
    <w:unhideWhenUsed/>
    <w:rsid w:val="00531203"/>
  </w:style>
  <w:style w:type="numbering" w:customStyle="1" w:styleId="12224">
    <w:name w:val="無清單12224"/>
    <w:next w:val="NoList"/>
    <w:uiPriority w:val="99"/>
    <w:semiHidden/>
    <w:unhideWhenUsed/>
    <w:rsid w:val="00531203"/>
  </w:style>
  <w:style w:type="numbering" w:customStyle="1" w:styleId="111224">
    <w:name w:val="無清單111224"/>
    <w:next w:val="NoList"/>
    <w:uiPriority w:val="99"/>
    <w:semiHidden/>
    <w:unhideWhenUsed/>
    <w:rsid w:val="00531203"/>
  </w:style>
  <w:style w:type="numbering" w:customStyle="1" w:styleId="NoList83">
    <w:name w:val="No List83"/>
    <w:next w:val="NoList"/>
    <w:uiPriority w:val="99"/>
    <w:semiHidden/>
    <w:unhideWhenUsed/>
    <w:rsid w:val="00531203"/>
  </w:style>
  <w:style w:type="numbering" w:customStyle="1" w:styleId="NoList163">
    <w:name w:val="No List163"/>
    <w:next w:val="NoList"/>
    <w:uiPriority w:val="99"/>
    <w:semiHidden/>
    <w:unhideWhenUsed/>
    <w:rsid w:val="00531203"/>
  </w:style>
  <w:style w:type="numbering" w:customStyle="1" w:styleId="1532">
    <w:name w:val="リストなし153"/>
    <w:next w:val="NoList"/>
    <w:uiPriority w:val="99"/>
    <w:semiHidden/>
    <w:unhideWhenUsed/>
    <w:rsid w:val="00531203"/>
  </w:style>
  <w:style w:type="numbering" w:customStyle="1" w:styleId="1533">
    <w:name w:val="无列表153"/>
    <w:next w:val="NoList"/>
    <w:semiHidden/>
    <w:rsid w:val="00531203"/>
  </w:style>
  <w:style w:type="numbering" w:customStyle="1" w:styleId="NoList253">
    <w:name w:val="No List253"/>
    <w:next w:val="NoList"/>
    <w:semiHidden/>
    <w:rsid w:val="00531203"/>
  </w:style>
  <w:style w:type="numbering" w:customStyle="1" w:styleId="NoList353">
    <w:name w:val="No List353"/>
    <w:next w:val="NoList"/>
    <w:uiPriority w:val="99"/>
    <w:semiHidden/>
    <w:rsid w:val="00531203"/>
  </w:style>
  <w:style w:type="numbering" w:customStyle="1" w:styleId="NoList1163">
    <w:name w:val="No List1163"/>
    <w:next w:val="NoList"/>
    <w:uiPriority w:val="99"/>
    <w:semiHidden/>
    <w:unhideWhenUsed/>
    <w:rsid w:val="00531203"/>
  </w:style>
  <w:style w:type="numbering" w:customStyle="1" w:styleId="1630">
    <w:name w:val="無清單163"/>
    <w:next w:val="NoList"/>
    <w:uiPriority w:val="99"/>
    <w:semiHidden/>
    <w:unhideWhenUsed/>
    <w:rsid w:val="00531203"/>
  </w:style>
  <w:style w:type="numbering" w:customStyle="1" w:styleId="11530">
    <w:name w:val="無清單1153"/>
    <w:next w:val="NoList"/>
    <w:uiPriority w:val="99"/>
    <w:semiHidden/>
    <w:unhideWhenUsed/>
    <w:rsid w:val="00531203"/>
  </w:style>
  <w:style w:type="numbering" w:customStyle="1" w:styleId="NoList443">
    <w:name w:val="No List443"/>
    <w:next w:val="NoList"/>
    <w:uiPriority w:val="99"/>
    <w:semiHidden/>
    <w:unhideWhenUsed/>
    <w:rsid w:val="00531203"/>
  </w:style>
  <w:style w:type="numbering" w:customStyle="1" w:styleId="NoList1253">
    <w:name w:val="No List1253"/>
    <w:next w:val="NoList"/>
    <w:uiPriority w:val="99"/>
    <w:semiHidden/>
    <w:unhideWhenUsed/>
    <w:rsid w:val="00531203"/>
  </w:style>
  <w:style w:type="numbering" w:customStyle="1" w:styleId="11531">
    <w:name w:val="リストなし1153"/>
    <w:next w:val="NoList"/>
    <w:uiPriority w:val="99"/>
    <w:semiHidden/>
    <w:unhideWhenUsed/>
    <w:rsid w:val="00531203"/>
  </w:style>
  <w:style w:type="numbering" w:customStyle="1" w:styleId="11532">
    <w:name w:val="无列表1153"/>
    <w:next w:val="NoList"/>
    <w:semiHidden/>
    <w:rsid w:val="00531203"/>
  </w:style>
  <w:style w:type="numbering" w:customStyle="1" w:styleId="NoList2153">
    <w:name w:val="No List2153"/>
    <w:next w:val="NoList"/>
    <w:semiHidden/>
    <w:rsid w:val="00531203"/>
  </w:style>
  <w:style w:type="numbering" w:customStyle="1" w:styleId="NoList3153">
    <w:name w:val="No List3153"/>
    <w:next w:val="NoList"/>
    <w:uiPriority w:val="99"/>
    <w:semiHidden/>
    <w:rsid w:val="00531203"/>
  </w:style>
  <w:style w:type="numbering" w:customStyle="1" w:styleId="NoList11153">
    <w:name w:val="No List11153"/>
    <w:next w:val="NoList"/>
    <w:uiPriority w:val="99"/>
    <w:semiHidden/>
    <w:unhideWhenUsed/>
    <w:rsid w:val="00531203"/>
  </w:style>
  <w:style w:type="numbering" w:customStyle="1" w:styleId="1253">
    <w:name w:val="無清單1253"/>
    <w:next w:val="NoList"/>
    <w:uiPriority w:val="99"/>
    <w:semiHidden/>
    <w:unhideWhenUsed/>
    <w:rsid w:val="00531203"/>
  </w:style>
  <w:style w:type="numbering" w:customStyle="1" w:styleId="11153">
    <w:name w:val="無清單11153"/>
    <w:next w:val="NoList"/>
    <w:uiPriority w:val="99"/>
    <w:semiHidden/>
    <w:unhideWhenUsed/>
    <w:rsid w:val="00531203"/>
  </w:style>
  <w:style w:type="numbering" w:customStyle="1" w:styleId="243">
    <w:name w:val="无列表243"/>
    <w:next w:val="NoList"/>
    <w:uiPriority w:val="99"/>
    <w:semiHidden/>
    <w:unhideWhenUsed/>
    <w:rsid w:val="00531203"/>
  </w:style>
  <w:style w:type="numbering" w:customStyle="1" w:styleId="NoList12143">
    <w:name w:val="No List12143"/>
    <w:next w:val="NoList"/>
    <w:uiPriority w:val="99"/>
    <w:semiHidden/>
    <w:unhideWhenUsed/>
    <w:rsid w:val="00531203"/>
  </w:style>
  <w:style w:type="numbering" w:customStyle="1" w:styleId="111430">
    <w:name w:val="リストなし11143"/>
    <w:next w:val="NoList"/>
    <w:uiPriority w:val="99"/>
    <w:semiHidden/>
    <w:unhideWhenUsed/>
    <w:rsid w:val="00531203"/>
  </w:style>
  <w:style w:type="numbering" w:customStyle="1" w:styleId="111431">
    <w:name w:val="无列表11143"/>
    <w:next w:val="NoList"/>
    <w:semiHidden/>
    <w:rsid w:val="00531203"/>
  </w:style>
  <w:style w:type="numbering" w:customStyle="1" w:styleId="NoList21143">
    <w:name w:val="No List21143"/>
    <w:next w:val="NoList"/>
    <w:semiHidden/>
    <w:rsid w:val="00531203"/>
  </w:style>
  <w:style w:type="numbering" w:customStyle="1" w:styleId="NoList31143">
    <w:name w:val="No List31143"/>
    <w:next w:val="NoList"/>
    <w:uiPriority w:val="99"/>
    <w:semiHidden/>
    <w:rsid w:val="00531203"/>
  </w:style>
  <w:style w:type="numbering" w:customStyle="1" w:styleId="NoList111143">
    <w:name w:val="No List111143"/>
    <w:next w:val="NoList"/>
    <w:uiPriority w:val="99"/>
    <w:semiHidden/>
    <w:unhideWhenUsed/>
    <w:rsid w:val="00531203"/>
  </w:style>
  <w:style w:type="numbering" w:customStyle="1" w:styleId="121430">
    <w:name w:val="無清單12143"/>
    <w:next w:val="NoList"/>
    <w:uiPriority w:val="99"/>
    <w:semiHidden/>
    <w:unhideWhenUsed/>
    <w:rsid w:val="00531203"/>
  </w:style>
  <w:style w:type="numbering" w:customStyle="1" w:styleId="1111430">
    <w:name w:val="無清單111143"/>
    <w:next w:val="NoList"/>
    <w:uiPriority w:val="99"/>
    <w:semiHidden/>
    <w:unhideWhenUsed/>
    <w:rsid w:val="00531203"/>
  </w:style>
  <w:style w:type="numbering" w:customStyle="1" w:styleId="NoList543">
    <w:name w:val="No List543"/>
    <w:next w:val="NoList"/>
    <w:uiPriority w:val="99"/>
    <w:semiHidden/>
    <w:unhideWhenUsed/>
    <w:rsid w:val="00531203"/>
  </w:style>
  <w:style w:type="numbering" w:customStyle="1" w:styleId="NoList1343">
    <w:name w:val="No List1343"/>
    <w:next w:val="NoList"/>
    <w:uiPriority w:val="99"/>
    <w:semiHidden/>
    <w:unhideWhenUsed/>
    <w:rsid w:val="00531203"/>
  </w:style>
  <w:style w:type="numbering" w:customStyle="1" w:styleId="12431">
    <w:name w:val="リストなし1243"/>
    <w:next w:val="NoList"/>
    <w:uiPriority w:val="99"/>
    <w:semiHidden/>
    <w:unhideWhenUsed/>
    <w:rsid w:val="00531203"/>
  </w:style>
  <w:style w:type="numbering" w:customStyle="1" w:styleId="12432">
    <w:name w:val="无列表1243"/>
    <w:next w:val="NoList"/>
    <w:semiHidden/>
    <w:rsid w:val="00531203"/>
  </w:style>
  <w:style w:type="numbering" w:customStyle="1" w:styleId="NoList2243">
    <w:name w:val="No List2243"/>
    <w:next w:val="NoList"/>
    <w:semiHidden/>
    <w:rsid w:val="00531203"/>
  </w:style>
  <w:style w:type="numbering" w:customStyle="1" w:styleId="NoList3243">
    <w:name w:val="No List3243"/>
    <w:next w:val="NoList"/>
    <w:uiPriority w:val="99"/>
    <w:semiHidden/>
    <w:rsid w:val="00531203"/>
  </w:style>
  <w:style w:type="numbering" w:customStyle="1" w:styleId="NoList11243">
    <w:name w:val="No List11243"/>
    <w:next w:val="NoList"/>
    <w:uiPriority w:val="99"/>
    <w:semiHidden/>
    <w:unhideWhenUsed/>
    <w:rsid w:val="00531203"/>
  </w:style>
  <w:style w:type="numbering" w:customStyle="1" w:styleId="13430">
    <w:name w:val="無清單1343"/>
    <w:next w:val="NoList"/>
    <w:uiPriority w:val="99"/>
    <w:semiHidden/>
    <w:unhideWhenUsed/>
    <w:rsid w:val="00531203"/>
  </w:style>
  <w:style w:type="numbering" w:customStyle="1" w:styleId="112430">
    <w:name w:val="無清單11243"/>
    <w:next w:val="NoList"/>
    <w:uiPriority w:val="99"/>
    <w:semiHidden/>
    <w:unhideWhenUsed/>
    <w:rsid w:val="00531203"/>
  </w:style>
  <w:style w:type="numbering" w:customStyle="1" w:styleId="2143">
    <w:name w:val="无列表2143"/>
    <w:next w:val="NoList"/>
    <w:uiPriority w:val="99"/>
    <w:semiHidden/>
    <w:unhideWhenUsed/>
    <w:rsid w:val="00531203"/>
  </w:style>
  <w:style w:type="numbering" w:customStyle="1" w:styleId="NoList12233">
    <w:name w:val="No List12233"/>
    <w:next w:val="NoList"/>
    <w:uiPriority w:val="99"/>
    <w:semiHidden/>
    <w:unhideWhenUsed/>
    <w:rsid w:val="00531203"/>
  </w:style>
  <w:style w:type="numbering" w:customStyle="1" w:styleId="112330">
    <w:name w:val="リストなし11233"/>
    <w:next w:val="NoList"/>
    <w:uiPriority w:val="99"/>
    <w:semiHidden/>
    <w:unhideWhenUsed/>
    <w:rsid w:val="00531203"/>
  </w:style>
  <w:style w:type="numbering" w:customStyle="1" w:styleId="112331">
    <w:name w:val="无列表11233"/>
    <w:next w:val="NoList"/>
    <w:semiHidden/>
    <w:rsid w:val="00531203"/>
  </w:style>
  <w:style w:type="numbering" w:customStyle="1" w:styleId="NoList21233">
    <w:name w:val="No List21233"/>
    <w:next w:val="NoList"/>
    <w:semiHidden/>
    <w:rsid w:val="00531203"/>
  </w:style>
  <w:style w:type="numbering" w:customStyle="1" w:styleId="NoList31233">
    <w:name w:val="No List31233"/>
    <w:next w:val="NoList"/>
    <w:uiPriority w:val="99"/>
    <w:semiHidden/>
    <w:rsid w:val="00531203"/>
  </w:style>
  <w:style w:type="numbering" w:customStyle="1" w:styleId="NoList111243">
    <w:name w:val="No List111243"/>
    <w:next w:val="NoList"/>
    <w:uiPriority w:val="99"/>
    <w:semiHidden/>
    <w:unhideWhenUsed/>
    <w:rsid w:val="00531203"/>
  </w:style>
  <w:style w:type="numbering" w:customStyle="1" w:styleId="12233">
    <w:name w:val="無清單12233"/>
    <w:next w:val="NoList"/>
    <w:uiPriority w:val="99"/>
    <w:semiHidden/>
    <w:unhideWhenUsed/>
    <w:rsid w:val="00531203"/>
  </w:style>
  <w:style w:type="numbering" w:customStyle="1" w:styleId="1112330">
    <w:name w:val="無清單111233"/>
    <w:next w:val="NoList"/>
    <w:uiPriority w:val="99"/>
    <w:semiHidden/>
    <w:unhideWhenUsed/>
    <w:rsid w:val="00531203"/>
  </w:style>
  <w:style w:type="numbering" w:customStyle="1" w:styleId="NoList622">
    <w:name w:val="No List622"/>
    <w:next w:val="NoList"/>
    <w:uiPriority w:val="99"/>
    <w:semiHidden/>
    <w:unhideWhenUsed/>
    <w:rsid w:val="00531203"/>
  </w:style>
  <w:style w:type="numbering" w:customStyle="1" w:styleId="NoList1422">
    <w:name w:val="No List1422"/>
    <w:next w:val="NoList"/>
    <w:uiPriority w:val="99"/>
    <w:semiHidden/>
    <w:unhideWhenUsed/>
    <w:rsid w:val="00531203"/>
  </w:style>
  <w:style w:type="numbering" w:customStyle="1" w:styleId="13222">
    <w:name w:val="リストなし1322"/>
    <w:next w:val="NoList"/>
    <w:uiPriority w:val="99"/>
    <w:semiHidden/>
    <w:unhideWhenUsed/>
    <w:rsid w:val="00531203"/>
  </w:style>
  <w:style w:type="numbering" w:customStyle="1" w:styleId="13231">
    <w:name w:val="无列表1323"/>
    <w:next w:val="NoList"/>
    <w:semiHidden/>
    <w:rsid w:val="00531203"/>
  </w:style>
  <w:style w:type="numbering" w:customStyle="1" w:styleId="NoList2322">
    <w:name w:val="No List2322"/>
    <w:next w:val="NoList"/>
    <w:semiHidden/>
    <w:rsid w:val="00531203"/>
  </w:style>
  <w:style w:type="numbering" w:customStyle="1" w:styleId="NoList3322">
    <w:name w:val="No List3322"/>
    <w:next w:val="NoList"/>
    <w:uiPriority w:val="99"/>
    <w:semiHidden/>
    <w:rsid w:val="00531203"/>
  </w:style>
  <w:style w:type="numbering" w:customStyle="1" w:styleId="NoList11323">
    <w:name w:val="No List11323"/>
    <w:next w:val="NoList"/>
    <w:uiPriority w:val="99"/>
    <w:semiHidden/>
    <w:unhideWhenUsed/>
    <w:rsid w:val="00531203"/>
  </w:style>
  <w:style w:type="numbering" w:customStyle="1" w:styleId="14220">
    <w:name w:val="無清單1422"/>
    <w:next w:val="NoList"/>
    <w:uiPriority w:val="99"/>
    <w:semiHidden/>
    <w:unhideWhenUsed/>
    <w:rsid w:val="00531203"/>
  </w:style>
  <w:style w:type="numbering" w:customStyle="1" w:styleId="113220">
    <w:name w:val="無清單11322"/>
    <w:next w:val="NoList"/>
    <w:uiPriority w:val="99"/>
    <w:semiHidden/>
    <w:unhideWhenUsed/>
    <w:rsid w:val="00531203"/>
  </w:style>
  <w:style w:type="numbering" w:customStyle="1" w:styleId="2223">
    <w:name w:val="无列表2223"/>
    <w:next w:val="NoList"/>
    <w:uiPriority w:val="99"/>
    <w:semiHidden/>
    <w:unhideWhenUsed/>
    <w:rsid w:val="00531203"/>
  </w:style>
  <w:style w:type="numbering" w:customStyle="1" w:styleId="NoList12322">
    <w:name w:val="No List12322"/>
    <w:next w:val="NoList"/>
    <w:uiPriority w:val="99"/>
    <w:semiHidden/>
    <w:unhideWhenUsed/>
    <w:rsid w:val="00531203"/>
  </w:style>
  <w:style w:type="numbering" w:customStyle="1" w:styleId="113221">
    <w:name w:val="リストなし11322"/>
    <w:next w:val="NoList"/>
    <w:uiPriority w:val="99"/>
    <w:semiHidden/>
    <w:unhideWhenUsed/>
    <w:rsid w:val="00531203"/>
  </w:style>
  <w:style w:type="numbering" w:customStyle="1" w:styleId="113222">
    <w:name w:val="无列表11322"/>
    <w:next w:val="NoList"/>
    <w:semiHidden/>
    <w:rsid w:val="00531203"/>
  </w:style>
  <w:style w:type="numbering" w:customStyle="1" w:styleId="NoList21322">
    <w:name w:val="No List21322"/>
    <w:next w:val="NoList"/>
    <w:semiHidden/>
    <w:rsid w:val="00531203"/>
  </w:style>
  <w:style w:type="numbering" w:customStyle="1" w:styleId="NoList31322">
    <w:name w:val="No List31322"/>
    <w:next w:val="NoList"/>
    <w:uiPriority w:val="99"/>
    <w:semiHidden/>
    <w:rsid w:val="00531203"/>
  </w:style>
  <w:style w:type="numbering" w:customStyle="1" w:styleId="NoList111322">
    <w:name w:val="No List111322"/>
    <w:next w:val="NoList"/>
    <w:uiPriority w:val="99"/>
    <w:semiHidden/>
    <w:unhideWhenUsed/>
    <w:rsid w:val="00531203"/>
  </w:style>
  <w:style w:type="numbering" w:customStyle="1" w:styleId="123220">
    <w:name w:val="無清單12322"/>
    <w:next w:val="NoList"/>
    <w:uiPriority w:val="99"/>
    <w:semiHidden/>
    <w:unhideWhenUsed/>
    <w:rsid w:val="00531203"/>
  </w:style>
  <w:style w:type="numbering" w:customStyle="1" w:styleId="1113220">
    <w:name w:val="無清單111322"/>
    <w:next w:val="NoList"/>
    <w:uiPriority w:val="99"/>
    <w:semiHidden/>
    <w:unhideWhenUsed/>
    <w:rsid w:val="00531203"/>
  </w:style>
  <w:style w:type="numbering" w:customStyle="1" w:styleId="NoList4123">
    <w:name w:val="No List4123"/>
    <w:next w:val="NoList"/>
    <w:uiPriority w:val="99"/>
    <w:semiHidden/>
    <w:unhideWhenUsed/>
    <w:rsid w:val="00531203"/>
  </w:style>
  <w:style w:type="numbering" w:customStyle="1" w:styleId="NoList121123">
    <w:name w:val="No List121123"/>
    <w:next w:val="NoList"/>
    <w:uiPriority w:val="99"/>
    <w:semiHidden/>
    <w:unhideWhenUsed/>
    <w:rsid w:val="00531203"/>
  </w:style>
  <w:style w:type="numbering" w:customStyle="1" w:styleId="1111231">
    <w:name w:val="リストなし111123"/>
    <w:next w:val="NoList"/>
    <w:uiPriority w:val="99"/>
    <w:semiHidden/>
    <w:unhideWhenUsed/>
    <w:rsid w:val="00531203"/>
  </w:style>
  <w:style w:type="numbering" w:customStyle="1" w:styleId="1111232">
    <w:name w:val="无列表111123"/>
    <w:next w:val="NoList"/>
    <w:semiHidden/>
    <w:rsid w:val="00531203"/>
  </w:style>
  <w:style w:type="numbering" w:customStyle="1" w:styleId="NoList211123">
    <w:name w:val="No List211123"/>
    <w:next w:val="NoList"/>
    <w:semiHidden/>
    <w:rsid w:val="00531203"/>
  </w:style>
  <w:style w:type="numbering" w:customStyle="1" w:styleId="NoList311123">
    <w:name w:val="No List311123"/>
    <w:next w:val="NoList"/>
    <w:uiPriority w:val="99"/>
    <w:semiHidden/>
    <w:rsid w:val="00531203"/>
  </w:style>
  <w:style w:type="numbering" w:customStyle="1" w:styleId="NoList1111123">
    <w:name w:val="No List1111123"/>
    <w:next w:val="NoList"/>
    <w:uiPriority w:val="99"/>
    <w:semiHidden/>
    <w:unhideWhenUsed/>
    <w:rsid w:val="00531203"/>
  </w:style>
  <w:style w:type="numbering" w:customStyle="1" w:styleId="121123">
    <w:name w:val="無清單121123"/>
    <w:next w:val="NoList"/>
    <w:uiPriority w:val="99"/>
    <w:semiHidden/>
    <w:unhideWhenUsed/>
    <w:rsid w:val="00531203"/>
  </w:style>
  <w:style w:type="numbering" w:customStyle="1" w:styleId="1111123">
    <w:name w:val="無清單1111123"/>
    <w:next w:val="NoList"/>
    <w:uiPriority w:val="99"/>
    <w:semiHidden/>
    <w:unhideWhenUsed/>
    <w:rsid w:val="00531203"/>
  </w:style>
  <w:style w:type="numbering" w:customStyle="1" w:styleId="NoList5122">
    <w:name w:val="No List5122"/>
    <w:next w:val="NoList"/>
    <w:uiPriority w:val="99"/>
    <w:semiHidden/>
    <w:unhideWhenUsed/>
    <w:rsid w:val="00531203"/>
  </w:style>
  <w:style w:type="numbering" w:customStyle="1" w:styleId="NoList13123">
    <w:name w:val="No List13123"/>
    <w:next w:val="NoList"/>
    <w:uiPriority w:val="99"/>
    <w:semiHidden/>
    <w:unhideWhenUsed/>
    <w:rsid w:val="00531203"/>
  </w:style>
  <w:style w:type="numbering" w:customStyle="1" w:styleId="121230">
    <w:name w:val="リストなし12123"/>
    <w:next w:val="NoList"/>
    <w:uiPriority w:val="99"/>
    <w:semiHidden/>
    <w:unhideWhenUsed/>
    <w:rsid w:val="00531203"/>
  </w:style>
  <w:style w:type="numbering" w:customStyle="1" w:styleId="121231">
    <w:name w:val="无列表12123"/>
    <w:next w:val="NoList"/>
    <w:semiHidden/>
    <w:rsid w:val="00531203"/>
  </w:style>
  <w:style w:type="numbering" w:customStyle="1" w:styleId="NoList22123">
    <w:name w:val="No List22123"/>
    <w:next w:val="NoList"/>
    <w:semiHidden/>
    <w:rsid w:val="00531203"/>
  </w:style>
  <w:style w:type="numbering" w:customStyle="1" w:styleId="NoList32123">
    <w:name w:val="No List32123"/>
    <w:next w:val="NoList"/>
    <w:uiPriority w:val="99"/>
    <w:semiHidden/>
    <w:rsid w:val="00531203"/>
  </w:style>
  <w:style w:type="numbering" w:customStyle="1" w:styleId="NoList112123">
    <w:name w:val="No List112123"/>
    <w:next w:val="NoList"/>
    <w:uiPriority w:val="99"/>
    <w:semiHidden/>
    <w:unhideWhenUsed/>
    <w:rsid w:val="00531203"/>
  </w:style>
  <w:style w:type="numbering" w:customStyle="1" w:styleId="13123">
    <w:name w:val="無清單13123"/>
    <w:next w:val="NoList"/>
    <w:uiPriority w:val="99"/>
    <w:semiHidden/>
    <w:unhideWhenUsed/>
    <w:rsid w:val="00531203"/>
  </w:style>
  <w:style w:type="numbering" w:customStyle="1" w:styleId="112123">
    <w:name w:val="無清單112123"/>
    <w:next w:val="NoList"/>
    <w:uiPriority w:val="99"/>
    <w:semiHidden/>
    <w:unhideWhenUsed/>
    <w:rsid w:val="00531203"/>
  </w:style>
  <w:style w:type="numbering" w:customStyle="1" w:styleId="21123">
    <w:name w:val="无列表21123"/>
    <w:next w:val="NoList"/>
    <w:uiPriority w:val="99"/>
    <w:semiHidden/>
    <w:unhideWhenUsed/>
    <w:rsid w:val="00531203"/>
  </w:style>
  <w:style w:type="numbering" w:customStyle="1" w:styleId="NoList122123">
    <w:name w:val="No List122123"/>
    <w:next w:val="NoList"/>
    <w:uiPriority w:val="99"/>
    <w:semiHidden/>
    <w:unhideWhenUsed/>
    <w:rsid w:val="00531203"/>
  </w:style>
  <w:style w:type="numbering" w:customStyle="1" w:styleId="1121230">
    <w:name w:val="リストなし112123"/>
    <w:next w:val="NoList"/>
    <w:uiPriority w:val="99"/>
    <w:semiHidden/>
    <w:unhideWhenUsed/>
    <w:rsid w:val="00531203"/>
  </w:style>
  <w:style w:type="numbering" w:customStyle="1" w:styleId="1121231">
    <w:name w:val="无列表112123"/>
    <w:next w:val="NoList"/>
    <w:semiHidden/>
    <w:rsid w:val="00531203"/>
  </w:style>
  <w:style w:type="numbering" w:customStyle="1" w:styleId="NoList212123">
    <w:name w:val="No List212123"/>
    <w:next w:val="NoList"/>
    <w:semiHidden/>
    <w:rsid w:val="00531203"/>
  </w:style>
  <w:style w:type="numbering" w:customStyle="1" w:styleId="NoList312123">
    <w:name w:val="No List312123"/>
    <w:next w:val="NoList"/>
    <w:uiPriority w:val="99"/>
    <w:semiHidden/>
    <w:rsid w:val="00531203"/>
  </w:style>
  <w:style w:type="numbering" w:customStyle="1" w:styleId="NoList1112123">
    <w:name w:val="No List1112123"/>
    <w:next w:val="NoList"/>
    <w:uiPriority w:val="99"/>
    <w:semiHidden/>
    <w:unhideWhenUsed/>
    <w:rsid w:val="00531203"/>
  </w:style>
  <w:style w:type="numbering" w:customStyle="1" w:styleId="1221230">
    <w:name w:val="無清單122123"/>
    <w:next w:val="NoList"/>
    <w:uiPriority w:val="99"/>
    <w:semiHidden/>
    <w:unhideWhenUsed/>
    <w:rsid w:val="00531203"/>
  </w:style>
  <w:style w:type="numbering" w:customStyle="1" w:styleId="1112123">
    <w:name w:val="無清單1112123"/>
    <w:next w:val="NoList"/>
    <w:uiPriority w:val="99"/>
    <w:semiHidden/>
    <w:unhideWhenUsed/>
    <w:rsid w:val="00531203"/>
  </w:style>
  <w:style w:type="numbering" w:customStyle="1" w:styleId="3130">
    <w:name w:val="无列表313"/>
    <w:next w:val="NoList"/>
    <w:uiPriority w:val="99"/>
    <w:semiHidden/>
    <w:unhideWhenUsed/>
    <w:rsid w:val="00531203"/>
  </w:style>
  <w:style w:type="numbering" w:customStyle="1" w:styleId="131130">
    <w:name w:val="无列表13113"/>
    <w:next w:val="NoList"/>
    <w:semiHidden/>
    <w:rsid w:val="00531203"/>
  </w:style>
  <w:style w:type="numbering" w:customStyle="1" w:styleId="NoList113112">
    <w:name w:val="No List113112"/>
    <w:next w:val="NoList"/>
    <w:uiPriority w:val="99"/>
    <w:semiHidden/>
    <w:unhideWhenUsed/>
    <w:rsid w:val="00531203"/>
  </w:style>
  <w:style w:type="numbering" w:customStyle="1" w:styleId="NoList41113">
    <w:name w:val="No List41113"/>
    <w:next w:val="NoList"/>
    <w:uiPriority w:val="99"/>
    <w:semiHidden/>
    <w:unhideWhenUsed/>
    <w:rsid w:val="00531203"/>
  </w:style>
  <w:style w:type="numbering" w:customStyle="1" w:styleId="22113">
    <w:name w:val="无列表22113"/>
    <w:next w:val="NoList"/>
    <w:uiPriority w:val="99"/>
    <w:semiHidden/>
    <w:unhideWhenUsed/>
    <w:rsid w:val="00531203"/>
  </w:style>
  <w:style w:type="numbering" w:customStyle="1" w:styleId="NoList1211114">
    <w:name w:val="No List1211114"/>
    <w:next w:val="NoList"/>
    <w:uiPriority w:val="99"/>
    <w:semiHidden/>
    <w:unhideWhenUsed/>
    <w:rsid w:val="00531203"/>
  </w:style>
  <w:style w:type="numbering" w:customStyle="1" w:styleId="11111140">
    <w:name w:val="リストなし1111114"/>
    <w:next w:val="NoList"/>
    <w:uiPriority w:val="99"/>
    <w:semiHidden/>
    <w:unhideWhenUsed/>
    <w:rsid w:val="00531203"/>
  </w:style>
  <w:style w:type="numbering" w:customStyle="1" w:styleId="11111141">
    <w:name w:val="无列表1111114"/>
    <w:next w:val="NoList"/>
    <w:semiHidden/>
    <w:rsid w:val="00531203"/>
  </w:style>
  <w:style w:type="numbering" w:customStyle="1" w:styleId="NoList2111114">
    <w:name w:val="No List2111114"/>
    <w:next w:val="NoList"/>
    <w:semiHidden/>
    <w:rsid w:val="00531203"/>
  </w:style>
  <w:style w:type="numbering" w:customStyle="1" w:styleId="NoList3111114">
    <w:name w:val="No List3111114"/>
    <w:next w:val="NoList"/>
    <w:uiPriority w:val="99"/>
    <w:semiHidden/>
    <w:rsid w:val="00531203"/>
  </w:style>
  <w:style w:type="numbering" w:customStyle="1" w:styleId="NoList11111114">
    <w:name w:val="No List11111114"/>
    <w:next w:val="NoList"/>
    <w:uiPriority w:val="99"/>
    <w:semiHidden/>
    <w:unhideWhenUsed/>
    <w:rsid w:val="00531203"/>
  </w:style>
  <w:style w:type="numbering" w:customStyle="1" w:styleId="1211114">
    <w:name w:val="無清單1211114"/>
    <w:next w:val="NoList"/>
    <w:uiPriority w:val="99"/>
    <w:semiHidden/>
    <w:unhideWhenUsed/>
    <w:rsid w:val="00531203"/>
  </w:style>
  <w:style w:type="numbering" w:customStyle="1" w:styleId="11111114">
    <w:name w:val="無清單11111114"/>
    <w:next w:val="NoList"/>
    <w:uiPriority w:val="99"/>
    <w:semiHidden/>
    <w:unhideWhenUsed/>
    <w:rsid w:val="00531203"/>
  </w:style>
  <w:style w:type="numbering" w:customStyle="1" w:styleId="NoList131113">
    <w:name w:val="No List131113"/>
    <w:next w:val="NoList"/>
    <w:uiPriority w:val="99"/>
    <w:semiHidden/>
    <w:unhideWhenUsed/>
    <w:rsid w:val="00531203"/>
  </w:style>
  <w:style w:type="numbering" w:customStyle="1" w:styleId="1211132">
    <w:name w:val="リストなし121113"/>
    <w:next w:val="NoList"/>
    <w:uiPriority w:val="99"/>
    <w:semiHidden/>
    <w:unhideWhenUsed/>
    <w:rsid w:val="00531203"/>
  </w:style>
  <w:style w:type="numbering" w:customStyle="1" w:styleId="1211140">
    <w:name w:val="无列表121114"/>
    <w:next w:val="NoList"/>
    <w:semiHidden/>
    <w:rsid w:val="00531203"/>
  </w:style>
  <w:style w:type="numbering" w:customStyle="1" w:styleId="NoList221113">
    <w:name w:val="No List221113"/>
    <w:next w:val="NoList"/>
    <w:semiHidden/>
    <w:rsid w:val="00531203"/>
  </w:style>
  <w:style w:type="numbering" w:customStyle="1" w:styleId="NoList321113">
    <w:name w:val="No List321113"/>
    <w:next w:val="NoList"/>
    <w:uiPriority w:val="99"/>
    <w:semiHidden/>
    <w:rsid w:val="00531203"/>
  </w:style>
  <w:style w:type="numbering" w:customStyle="1" w:styleId="NoList1121113">
    <w:name w:val="No List1121113"/>
    <w:next w:val="NoList"/>
    <w:uiPriority w:val="99"/>
    <w:semiHidden/>
    <w:unhideWhenUsed/>
    <w:rsid w:val="00531203"/>
  </w:style>
  <w:style w:type="numbering" w:customStyle="1" w:styleId="1311130">
    <w:name w:val="無清單131113"/>
    <w:next w:val="NoList"/>
    <w:uiPriority w:val="99"/>
    <w:semiHidden/>
    <w:unhideWhenUsed/>
    <w:rsid w:val="00531203"/>
  </w:style>
  <w:style w:type="numbering" w:customStyle="1" w:styleId="1121113">
    <w:name w:val="無清單1121113"/>
    <w:next w:val="NoList"/>
    <w:uiPriority w:val="99"/>
    <w:semiHidden/>
    <w:unhideWhenUsed/>
    <w:rsid w:val="00531203"/>
  </w:style>
  <w:style w:type="numbering" w:customStyle="1" w:styleId="211114">
    <w:name w:val="无列表211114"/>
    <w:next w:val="NoList"/>
    <w:uiPriority w:val="99"/>
    <w:semiHidden/>
    <w:unhideWhenUsed/>
    <w:rsid w:val="00531203"/>
  </w:style>
  <w:style w:type="numbering" w:customStyle="1" w:styleId="NoList1221113">
    <w:name w:val="No List1221113"/>
    <w:next w:val="NoList"/>
    <w:uiPriority w:val="99"/>
    <w:semiHidden/>
    <w:unhideWhenUsed/>
    <w:rsid w:val="00531203"/>
  </w:style>
  <w:style w:type="numbering" w:customStyle="1" w:styleId="11211130">
    <w:name w:val="リストなし1121113"/>
    <w:next w:val="NoList"/>
    <w:uiPriority w:val="99"/>
    <w:semiHidden/>
    <w:unhideWhenUsed/>
    <w:rsid w:val="00531203"/>
  </w:style>
  <w:style w:type="numbering" w:customStyle="1" w:styleId="11211131">
    <w:name w:val="无列表1121113"/>
    <w:next w:val="NoList"/>
    <w:semiHidden/>
    <w:rsid w:val="00531203"/>
  </w:style>
  <w:style w:type="numbering" w:customStyle="1" w:styleId="NoList2121113">
    <w:name w:val="No List2121113"/>
    <w:next w:val="NoList"/>
    <w:semiHidden/>
    <w:rsid w:val="00531203"/>
  </w:style>
  <w:style w:type="numbering" w:customStyle="1" w:styleId="NoList3121113">
    <w:name w:val="No List3121113"/>
    <w:next w:val="NoList"/>
    <w:uiPriority w:val="99"/>
    <w:semiHidden/>
    <w:rsid w:val="00531203"/>
  </w:style>
  <w:style w:type="numbering" w:customStyle="1" w:styleId="NoList11121113">
    <w:name w:val="No List11121113"/>
    <w:next w:val="NoList"/>
    <w:uiPriority w:val="99"/>
    <w:semiHidden/>
    <w:unhideWhenUsed/>
    <w:rsid w:val="00531203"/>
  </w:style>
  <w:style w:type="numbering" w:customStyle="1" w:styleId="1221113">
    <w:name w:val="無清單1221113"/>
    <w:next w:val="NoList"/>
    <w:uiPriority w:val="99"/>
    <w:semiHidden/>
    <w:unhideWhenUsed/>
    <w:rsid w:val="00531203"/>
  </w:style>
  <w:style w:type="numbering" w:customStyle="1" w:styleId="111211130">
    <w:name w:val="無清單11121113"/>
    <w:next w:val="NoList"/>
    <w:uiPriority w:val="99"/>
    <w:semiHidden/>
    <w:unhideWhenUsed/>
    <w:rsid w:val="00531203"/>
  </w:style>
  <w:style w:type="numbering" w:customStyle="1" w:styleId="NoList51112">
    <w:name w:val="No List51112"/>
    <w:next w:val="NoList"/>
    <w:uiPriority w:val="99"/>
    <w:semiHidden/>
    <w:unhideWhenUsed/>
    <w:rsid w:val="00531203"/>
  </w:style>
  <w:style w:type="numbering" w:customStyle="1" w:styleId="NoList6112">
    <w:name w:val="No List6112"/>
    <w:next w:val="NoList"/>
    <w:uiPriority w:val="99"/>
    <w:semiHidden/>
    <w:unhideWhenUsed/>
    <w:rsid w:val="00531203"/>
  </w:style>
  <w:style w:type="numbering" w:customStyle="1" w:styleId="NoList14112">
    <w:name w:val="No List14112"/>
    <w:next w:val="NoList"/>
    <w:uiPriority w:val="99"/>
    <w:semiHidden/>
    <w:unhideWhenUsed/>
    <w:rsid w:val="00531203"/>
  </w:style>
  <w:style w:type="numbering" w:customStyle="1" w:styleId="131122">
    <w:name w:val="リストなし13112"/>
    <w:next w:val="NoList"/>
    <w:uiPriority w:val="99"/>
    <w:semiHidden/>
    <w:unhideWhenUsed/>
    <w:rsid w:val="00531203"/>
  </w:style>
  <w:style w:type="numbering" w:customStyle="1" w:styleId="NoList23112">
    <w:name w:val="No List23112"/>
    <w:next w:val="NoList"/>
    <w:semiHidden/>
    <w:rsid w:val="00531203"/>
  </w:style>
  <w:style w:type="numbering" w:customStyle="1" w:styleId="NoList33112">
    <w:name w:val="No List33112"/>
    <w:next w:val="NoList"/>
    <w:uiPriority w:val="99"/>
    <w:semiHidden/>
    <w:rsid w:val="00531203"/>
  </w:style>
  <w:style w:type="numbering" w:customStyle="1" w:styleId="NoList11412">
    <w:name w:val="No List11412"/>
    <w:next w:val="NoList"/>
    <w:uiPriority w:val="99"/>
    <w:semiHidden/>
    <w:unhideWhenUsed/>
    <w:rsid w:val="00531203"/>
  </w:style>
  <w:style w:type="numbering" w:customStyle="1" w:styleId="141120">
    <w:name w:val="無清單14112"/>
    <w:next w:val="NoList"/>
    <w:uiPriority w:val="99"/>
    <w:semiHidden/>
    <w:unhideWhenUsed/>
    <w:rsid w:val="00531203"/>
  </w:style>
  <w:style w:type="numbering" w:customStyle="1" w:styleId="1131120">
    <w:name w:val="無清單113112"/>
    <w:next w:val="NoList"/>
    <w:uiPriority w:val="99"/>
    <w:semiHidden/>
    <w:unhideWhenUsed/>
    <w:rsid w:val="00531203"/>
  </w:style>
  <w:style w:type="numbering" w:customStyle="1" w:styleId="NoList4212">
    <w:name w:val="No List4212"/>
    <w:next w:val="NoList"/>
    <w:uiPriority w:val="99"/>
    <w:semiHidden/>
    <w:unhideWhenUsed/>
    <w:rsid w:val="00531203"/>
  </w:style>
  <w:style w:type="numbering" w:customStyle="1" w:styleId="NoList123112">
    <w:name w:val="No List123112"/>
    <w:next w:val="NoList"/>
    <w:uiPriority w:val="99"/>
    <w:semiHidden/>
    <w:unhideWhenUsed/>
    <w:rsid w:val="00531203"/>
  </w:style>
  <w:style w:type="numbering" w:customStyle="1" w:styleId="1131121">
    <w:name w:val="リストなし113112"/>
    <w:next w:val="NoList"/>
    <w:uiPriority w:val="99"/>
    <w:semiHidden/>
    <w:unhideWhenUsed/>
    <w:rsid w:val="00531203"/>
  </w:style>
  <w:style w:type="numbering" w:customStyle="1" w:styleId="1131122">
    <w:name w:val="无列表113112"/>
    <w:next w:val="NoList"/>
    <w:semiHidden/>
    <w:rsid w:val="00531203"/>
  </w:style>
  <w:style w:type="numbering" w:customStyle="1" w:styleId="NoList213112">
    <w:name w:val="No List213112"/>
    <w:next w:val="NoList"/>
    <w:semiHidden/>
    <w:rsid w:val="00531203"/>
  </w:style>
  <w:style w:type="numbering" w:customStyle="1" w:styleId="NoList313112">
    <w:name w:val="No List313112"/>
    <w:next w:val="NoList"/>
    <w:uiPriority w:val="99"/>
    <w:semiHidden/>
    <w:rsid w:val="00531203"/>
  </w:style>
  <w:style w:type="numbering" w:customStyle="1" w:styleId="NoList1113112">
    <w:name w:val="No List1113112"/>
    <w:next w:val="NoList"/>
    <w:uiPriority w:val="99"/>
    <w:semiHidden/>
    <w:unhideWhenUsed/>
    <w:rsid w:val="00531203"/>
  </w:style>
  <w:style w:type="numbering" w:customStyle="1" w:styleId="1231120">
    <w:name w:val="無清單123112"/>
    <w:next w:val="NoList"/>
    <w:uiPriority w:val="99"/>
    <w:semiHidden/>
    <w:unhideWhenUsed/>
    <w:rsid w:val="00531203"/>
  </w:style>
  <w:style w:type="numbering" w:customStyle="1" w:styleId="11131120">
    <w:name w:val="無清單1113112"/>
    <w:next w:val="NoList"/>
    <w:uiPriority w:val="99"/>
    <w:semiHidden/>
    <w:unhideWhenUsed/>
    <w:rsid w:val="00531203"/>
  </w:style>
  <w:style w:type="numbering" w:customStyle="1" w:styleId="NoList121212">
    <w:name w:val="No List121212"/>
    <w:next w:val="NoList"/>
    <w:uiPriority w:val="99"/>
    <w:semiHidden/>
    <w:unhideWhenUsed/>
    <w:rsid w:val="00531203"/>
  </w:style>
  <w:style w:type="numbering" w:customStyle="1" w:styleId="1112124">
    <w:name w:val="リストなし111212"/>
    <w:next w:val="NoList"/>
    <w:uiPriority w:val="99"/>
    <w:semiHidden/>
    <w:unhideWhenUsed/>
    <w:rsid w:val="00531203"/>
  </w:style>
  <w:style w:type="numbering" w:customStyle="1" w:styleId="1112125">
    <w:name w:val="无列表111212"/>
    <w:next w:val="NoList"/>
    <w:semiHidden/>
    <w:rsid w:val="00531203"/>
  </w:style>
  <w:style w:type="numbering" w:customStyle="1" w:styleId="NoList211212">
    <w:name w:val="No List211212"/>
    <w:next w:val="NoList"/>
    <w:semiHidden/>
    <w:rsid w:val="00531203"/>
  </w:style>
  <w:style w:type="numbering" w:customStyle="1" w:styleId="NoList311212">
    <w:name w:val="No List311212"/>
    <w:next w:val="NoList"/>
    <w:uiPriority w:val="99"/>
    <w:semiHidden/>
    <w:rsid w:val="00531203"/>
  </w:style>
  <w:style w:type="numbering" w:customStyle="1" w:styleId="NoList1111212">
    <w:name w:val="No List1111212"/>
    <w:next w:val="NoList"/>
    <w:uiPriority w:val="99"/>
    <w:semiHidden/>
    <w:unhideWhenUsed/>
    <w:rsid w:val="00531203"/>
  </w:style>
  <w:style w:type="numbering" w:customStyle="1" w:styleId="1212120">
    <w:name w:val="無清單121212"/>
    <w:next w:val="NoList"/>
    <w:uiPriority w:val="99"/>
    <w:semiHidden/>
    <w:unhideWhenUsed/>
    <w:rsid w:val="00531203"/>
  </w:style>
  <w:style w:type="numbering" w:customStyle="1" w:styleId="11112120">
    <w:name w:val="無清單1111212"/>
    <w:next w:val="NoList"/>
    <w:uiPriority w:val="99"/>
    <w:semiHidden/>
    <w:unhideWhenUsed/>
    <w:rsid w:val="00531203"/>
  </w:style>
  <w:style w:type="numbering" w:customStyle="1" w:styleId="NoList5212">
    <w:name w:val="No List5212"/>
    <w:next w:val="NoList"/>
    <w:uiPriority w:val="99"/>
    <w:semiHidden/>
    <w:unhideWhenUsed/>
    <w:rsid w:val="00531203"/>
  </w:style>
  <w:style w:type="numbering" w:customStyle="1" w:styleId="NoList13212">
    <w:name w:val="No List13212"/>
    <w:next w:val="NoList"/>
    <w:uiPriority w:val="99"/>
    <w:semiHidden/>
    <w:unhideWhenUsed/>
    <w:rsid w:val="00531203"/>
  </w:style>
  <w:style w:type="numbering" w:customStyle="1" w:styleId="122124">
    <w:name w:val="リストなし12212"/>
    <w:next w:val="NoList"/>
    <w:uiPriority w:val="99"/>
    <w:semiHidden/>
    <w:unhideWhenUsed/>
    <w:rsid w:val="00531203"/>
  </w:style>
  <w:style w:type="numbering" w:customStyle="1" w:styleId="122131">
    <w:name w:val="无列表12213"/>
    <w:next w:val="NoList"/>
    <w:semiHidden/>
    <w:rsid w:val="00531203"/>
  </w:style>
  <w:style w:type="numbering" w:customStyle="1" w:styleId="NoList22212">
    <w:name w:val="No List22212"/>
    <w:next w:val="NoList"/>
    <w:semiHidden/>
    <w:rsid w:val="00531203"/>
  </w:style>
  <w:style w:type="numbering" w:customStyle="1" w:styleId="NoList32212">
    <w:name w:val="No List32212"/>
    <w:next w:val="NoList"/>
    <w:uiPriority w:val="99"/>
    <w:semiHidden/>
    <w:rsid w:val="00531203"/>
  </w:style>
  <w:style w:type="numbering" w:customStyle="1" w:styleId="NoList112212">
    <w:name w:val="No List112212"/>
    <w:next w:val="NoList"/>
    <w:uiPriority w:val="99"/>
    <w:semiHidden/>
    <w:unhideWhenUsed/>
    <w:rsid w:val="00531203"/>
  </w:style>
  <w:style w:type="numbering" w:customStyle="1" w:styleId="132120">
    <w:name w:val="無清單13212"/>
    <w:next w:val="NoList"/>
    <w:uiPriority w:val="99"/>
    <w:semiHidden/>
    <w:unhideWhenUsed/>
    <w:rsid w:val="00531203"/>
  </w:style>
  <w:style w:type="numbering" w:customStyle="1" w:styleId="1122120">
    <w:name w:val="無清單112212"/>
    <w:next w:val="NoList"/>
    <w:uiPriority w:val="99"/>
    <w:semiHidden/>
    <w:unhideWhenUsed/>
    <w:rsid w:val="00531203"/>
  </w:style>
  <w:style w:type="numbering" w:customStyle="1" w:styleId="21212">
    <w:name w:val="无列表21212"/>
    <w:next w:val="NoList"/>
    <w:uiPriority w:val="99"/>
    <w:semiHidden/>
    <w:unhideWhenUsed/>
    <w:rsid w:val="00531203"/>
  </w:style>
  <w:style w:type="numbering" w:customStyle="1" w:styleId="NoList1112212">
    <w:name w:val="No List1112212"/>
    <w:next w:val="NoList"/>
    <w:uiPriority w:val="99"/>
    <w:semiHidden/>
    <w:unhideWhenUsed/>
    <w:rsid w:val="00531203"/>
  </w:style>
  <w:style w:type="numbering" w:customStyle="1" w:styleId="NoList712">
    <w:name w:val="No List712"/>
    <w:next w:val="NoList"/>
    <w:uiPriority w:val="99"/>
    <w:semiHidden/>
    <w:unhideWhenUsed/>
    <w:rsid w:val="00531203"/>
  </w:style>
  <w:style w:type="numbering" w:customStyle="1" w:styleId="NoList1512">
    <w:name w:val="No List1512"/>
    <w:next w:val="NoList"/>
    <w:uiPriority w:val="99"/>
    <w:semiHidden/>
    <w:unhideWhenUsed/>
    <w:rsid w:val="00531203"/>
  </w:style>
  <w:style w:type="numbering" w:customStyle="1" w:styleId="14121">
    <w:name w:val="リストなし1412"/>
    <w:next w:val="NoList"/>
    <w:uiPriority w:val="99"/>
    <w:semiHidden/>
    <w:unhideWhenUsed/>
    <w:rsid w:val="00531203"/>
  </w:style>
  <w:style w:type="numbering" w:customStyle="1" w:styleId="14122">
    <w:name w:val="无列表1412"/>
    <w:next w:val="NoList"/>
    <w:semiHidden/>
    <w:rsid w:val="00531203"/>
  </w:style>
  <w:style w:type="numbering" w:customStyle="1" w:styleId="NoList2412">
    <w:name w:val="No List2412"/>
    <w:next w:val="NoList"/>
    <w:semiHidden/>
    <w:rsid w:val="00531203"/>
  </w:style>
  <w:style w:type="numbering" w:customStyle="1" w:styleId="NoList3412">
    <w:name w:val="No List3412"/>
    <w:next w:val="NoList"/>
    <w:uiPriority w:val="99"/>
    <w:semiHidden/>
    <w:rsid w:val="00531203"/>
  </w:style>
  <w:style w:type="numbering" w:customStyle="1" w:styleId="NoList11512">
    <w:name w:val="No List11512"/>
    <w:next w:val="NoList"/>
    <w:uiPriority w:val="99"/>
    <w:semiHidden/>
    <w:unhideWhenUsed/>
    <w:rsid w:val="00531203"/>
  </w:style>
  <w:style w:type="numbering" w:customStyle="1" w:styleId="15120">
    <w:name w:val="無清單1512"/>
    <w:next w:val="NoList"/>
    <w:uiPriority w:val="99"/>
    <w:semiHidden/>
    <w:unhideWhenUsed/>
    <w:rsid w:val="00531203"/>
  </w:style>
  <w:style w:type="numbering" w:customStyle="1" w:styleId="114120">
    <w:name w:val="無清單11412"/>
    <w:next w:val="NoList"/>
    <w:uiPriority w:val="99"/>
    <w:semiHidden/>
    <w:unhideWhenUsed/>
    <w:rsid w:val="00531203"/>
  </w:style>
  <w:style w:type="numbering" w:customStyle="1" w:styleId="NoList4312">
    <w:name w:val="No List4312"/>
    <w:next w:val="NoList"/>
    <w:uiPriority w:val="99"/>
    <w:semiHidden/>
    <w:unhideWhenUsed/>
    <w:rsid w:val="00531203"/>
  </w:style>
  <w:style w:type="numbering" w:customStyle="1" w:styleId="NoList12412">
    <w:name w:val="No List12412"/>
    <w:next w:val="NoList"/>
    <w:uiPriority w:val="99"/>
    <w:semiHidden/>
    <w:unhideWhenUsed/>
    <w:rsid w:val="00531203"/>
  </w:style>
  <w:style w:type="numbering" w:customStyle="1" w:styleId="114121">
    <w:name w:val="リストなし11412"/>
    <w:next w:val="NoList"/>
    <w:uiPriority w:val="99"/>
    <w:semiHidden/>
    <w:unhideWhenUsed/>
    <w:rsid w:val="00531203"/>
  </w:style>
  <w:style w:type="numbering" w:customStyle="1" w:styleId="114122">
    <w:name w:val="无列表11412"/>
    <w:next w:val="NoList"/>
    <w:semiHidden/>
    <w:rsid w:val="00531203"/>
  </w:style>
  <w:style w:type="numbering" w:customStyle="1" w:styleId="NoList21412">
    <w:name w:val="No List21412"/>
    <w:next w:val="NoList"/>
    <w:semiHidden/>
    <w:rsid w:val="00531203"/>
  </w:style>
  <w:style w:type="numbering" w:customStyle="1" w:styleId="NoList31412">
    <w:name w:val="No List31412"/>
    <w:next w:val="NoList"/>
    <w:uiPriority w:val="99"/>
    <w:semiHidden/>
    <w:rsid w:val="00531203"/>
  </w:style>
  <w:style w:type="numbering" w:customStyle="1" w:styleId="NoList111412">
    <w:name w:val="No List111412"/>
    <w:next w:val="NoList"/>
    <w:uiPriority w:val="99"/>
    <w:semiHidden/>
    <w:unhideWhenUsed/>
    <w:rsid w:val="00531203"/>
  </w:style>
  <w:style w:type="numbering" w:customStyle="1" w:styleId="124120">
    <w:name w:val="無清單12412"/>
    <w:next w:val="NoList"/>
    <w:uiPriority w:val="99"/>
    <w:semiHidden/>
    <w:unhideWhenUsed/>
    <w:rsid w:val="00531203"/>
  </w:style>
  <w:style w:type="numbering" w:customStyle="1" w:styleId="1114120">
    <w:name w:val="無清單111412"/>
    <w:next w:val="NoList"/>
    <w:uiPriority w:val="99"/>
    <w:semiHidden/>
    <w:unhideWhenUsed/>
    <w:rsid w:val="00531203"/>
  </w:style>
  <w:style w:type="numbering" w:customStyle="1" w:styleId="2312">
    <w:name w:val="无列表2312"/>
    <w:next w:val="NoList"/>
    <w:uiPriority w:val="99"/>
    <w:semiHidden/>
    <w:unhideWhenUsed/>
    <w:rsid w:val="00531203"/>
  </w:style>
  <w:style w:type="numbering" w:customStyle="1" w:styleId="NoList121312">
    <w:name w:val="No List121312"/>
    <w:next w:val="NoList"/>
    <w:uiPriority w:val="99"/>
    <w:semiHidden/>
    <w:unhideWhenUsed/>
    <w:rsid w:val="00531203"/>
  </w:style>
  <w:style w:type="numbering" w:customStyle="1" w:styleId="1113121">
    <w:name w:val="リストなし111312"/>
    <w:next w:val="NoList"/>
    <w:uiPriority w:val="99"/>
    <w:semiHidden/>
    <w:unhideWhenUsed/>
    <w:rsid w:val="00531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BE5292-ACAA-4C44-A9A9-31DD46B0CDB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75DE2E4-9E14-4382-9C44-7CDE779A9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6928368-5C9F-4826-9744-056A135D85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160</TotalTime>
  <Pages>37</Pages>
  <Words>10252</Words>
  <Characters>58438</Characters>
  <Application>Microsoft Office Word</Application>
  <DocSecurity>0</DocSecurity>
  <Lines>486</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161</cp:revision>
  <cp:lastPrinted>1900-01-01T06:00:00Z</cp:lastPrinted>
  <dcterms:created xsi:type="dcterms:W3CDTF">2023-11-17T21:00:00Z</dcterms:created>
  <dcterms:modified xsi:type="dcterms:W3CDTF">2024-02-19T20:11:00Z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